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2F27BEC8" w:rsidR="001E41F3" w:rsidRDefault="001E41F3">
      <w:pPr>
        <w:pStyle w:val="CRCoverPage"/>
        <w:tabs>
          <w:tab w:val="right" w:pos="9639"/>
        </w:tabs>
        <w:spacing w:after="0"/>
        <w:rPr>
          <w:b/>
          <w:i/>
          <w:noProof/>
          <w:sz w:val="28"/>
        </w:rPr>
      </w:pPr>
      <w:r>
        <w:rPr>
          <w:b/>
          <w:noProof/>
          <w:sz w:val="24"/>
        </w:rPr>
        <w:t>3GPP TSG-</w:t>
      </w:r>
      <w:r w:rsidR="007F402A">
        <w:fldChar w:fldCharType="begin"/>
      </w:r>
      <w:r w:rsidR="007F402A">
        <w:instrText xml:space="preserve"> DOCPROPERTY  TSG/WGRef  \* MERGEFORMAT </w:instrText>
      </w:r>
      <w:r w:rsidR="007F402A">
        <w:fldChar w:fldCharType="separate"/>
      </w:r>
      <w:r w:rsidR="003E6EF9">
        <w:rPr>
          <w:b/>
          <w:noProof/>
          <w:sz w:val="24"/>
        </w:rPr>
        <w:t xml:space="preserve">RAN </w:t>
      </w:r>
      <w:r w:rsidR="003609EF">
        <w:rPr>
          <w:b/>
          <w:noProof/>
          <w:sz w:val="24"/>
        </w:rPr>
        <w:t>WG</w:t>
      </w:r>
      <w:r w:rsidR="003E6EF9">
        <w:rPr>
          <w:b/>
          <w:noProof/>
          <w:sz w:val="24"/>
        </w:rPr>
        <w:t>4</w:t>
      </w:r>
      <w:r w:rsidR="007F402A">
        <w:rPr>
          <w:b/>
          <w:noProof/>
          <w:sz w:val="24"/>
        </w:rPr>
        <w:fldChar w:fldCharType="end"/>
      </w:r>
      <w:r w:rsidR="00C66BA2">
        <w:rPr>
          <w:b/>
          <w:noProof/>
          <w:sz w:val="24"/>
        </w:rPr>
        <w:t xml:space="preserve"> </w:t>
      </w:r>
      <w:r>
        <w:rPr>
          <w:b/>
          <w:noProof/>
          <w:sz w:val="24"/>
        </w:rPr>
        <w:t>Meeting #</w:t>
      </w:r>
      <w:r w:rsidR="007F402A">
        <w:fldChar w:fldCharType="begin"/>
      </w:r>
      <w:r w:rsidR="007F402A">
        <w:instrText xml:space="preserve"> DOCPROPERTY  MtgSeq  \* MERGEFORMAT </w:instrText>
      </w:r>
      <w:r w:rsidR="007F402A">
        <w:fldChar w:fldCharType="separate"/>
      </w:r>
      <w:r w:rsidR="00EB09B7" w:rsidRPr="00EB09B7">
        <w:rPr>
          <w:b/>
          <w:noProof/>
          <w:sz w:val="24"/>
        </w:rPr>
        <w:t xml:space="preserve"> </w:t>
      </w:r>
      <w:r w:rsidR="003E6EF9">
        <w:rPr>
          <w:b/>
          <w:noProof/>
          <w:sz w:val="24"/>
        </w:rPr>
        <w:t>92</w:t>
      </w:r>
      <w:r w:rsidR="007F402A">
        <w:rPr>
          <w:b/>
          <w:noProof/>
          <w:sz w:val="24"/>
        </w:rPr>
        <w:fldChar w:fldCharType="end"/>
      </w:r>
      <w:r>
        <w:rPr>
          <w:b/>
          <w:i/>
          <w:noProof/>
          <w:sz w:val="28"/>
        </w:rPr>
        <w:tab/>
      </w:r>
      <w:r w:rsidR="007F402A">
        <w:fldChar w:fldCharType="begin"/>
      </w:r>
      <w:r w:rsidR="007F402A">
        <w:instrText xml:space="preserve"> DOCPROPERTY  Tdoc#  \* MERGEFORMAT </w:instrText>
      </w:r>
      <w:r w:rsidR="007F402A">
        <w:fldChar w:fldCharType="separate"/>
      </w:r>
      <w:r w:rsidR="003E6EF9">
        <w:rPr>
          <w:b/>
          <w:i/>
          <w:noProof/>
          <w:sz w:val="28"/>
        </w:rPr>
        <w:t>R4-19</w:t>
      </w:r>
      <w:r w:rsidR="00200DC4">
        <w:rPr>
          <w:b/>
          <w:i/>
          <w:noProof/>
          <w:sz w:val="28"/>
        </w:rPr>
        <w:t>10163</w:t>
      </w:r>
      <w:r w:rsidR="007F402A">
        <w:rPr>
          <w:b/>
          <w:i/>
          <w:noProof/>
          <w:sz w:val="28"/>
        </w:rPr>
        <w:fldChar w:fldCharType="end"/>
      </w:r>
      <w:bookmarkStart w:id="0" w:name="_GoBack"/>
      <w:bookmarkEnd w:id="0"/>
    </w:p>
    <w:p w14:paraId="649C20BA" w14:textId="5EB5897A" w:rsidR="001E41F3" w:rsidRDefault="007F402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E6EF9">
        <w:rPr>
          <w:b/>
          <w:noProof/>
          <w:sz w:val="24"/>
        </w:rPr>
        <w:t>Ljubljana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E6EF9">
        <w:rPr>
          <w:b/>
          <w:noProof/>
          <w:sz w:val="24"/>
        </w:rPr>
        <w:t>Slovenia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3E6EF9">
        <w:rPr>
          <w:b/>
          <w:noProof/>
          <w:sz w:val="24"/>
        </w:rPr>
        <w:t>26 August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E6EF9">
        <w:rPr>
          <w:b/>
          <w:noProof/>
          <w:sz w:val="24"/>
        </w:rPr>
        <w:t>30 August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4E817A05" w:rsidR="001E41F3" w:rsidRPr="00410371" w:rsidRDefault="007F402A" w:rsidP="00E13F3D">
            <w:pPr>
              <w:pStyle w:val="CRCoverPage"/>
              <w:spacing w:after="0"/>
              <w:jc w:val="right"/>
              <w:rPr>
                <w:b/>
                <w:noProof/>
                <w:sz w:val="28"/>
              </w:rPr>
            </w:pPr>
            <w:r>
              <w:fldChar w:fldCharType="begin"/>
            </w:r>
            <w:r>
              <w:instrText xml:space="preserve"> DOCPROPERTY  Spec#  \* MERGEFORMAT </w:instrText>
            </w:r>
            <w:r>
              <w:fldChar w:fldCharType="separate"/>
            </w:r>
            <w:r w:rsidR="003E6EF9">
              <w:rPr>
                <w:b/>
                <w:noProof/>
                <w:sz w:val="28"/>
              </w:rPr>
              <w:t>38.133</w:t>
            </w:r>
            <w:r>
              <w:rPr>
                <w:b/>
                <w:noProof/>
                <w:sz w:val="28"/>
              </w:rPr>
              <w:fldChar w:fldCharType="end"/>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5832F445" w:rsidR="001E41F3" w:rsidRPr="00410371" w:rsidRDefault="007F402A" w:rsidP="00547111">
            <w:pPr>
              <w:pStyle w:val="CRCoverPage"/>
              <w:spacing w:after="0"/>
              <w:rPr>
                <w:noProof/>
              </w:rPr>
            </w:pPr>
            <w:r>
              <w:fldChar w:fldCharType="begin"/>
            </w:r>
            <w:r>
              <w:instrText xml:space="preserve"> DOCPROPERTY  Cr#  \* MERGEFORMAT </w:instrText>
            </w:r>
            <w:r>
              <w:fldChar w:fldCharType="separate"/>
            </w:r>
            <w:r w:rsidR="003E6EF9">
              <w:rPr>
                <w:b/>
                <w:noProof/>
                <w:sz w:val="28"/>
              </w:rPr>
              <w:t>DRAFT</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765834DC" w:rsidR="001E41F3" w:rsidRPr="00410371" w:rsidRDefault="0075450C" w:rsidP="00E13F3D">
            <w:pPr>
              <w:pStyle w:val="CRCoverPage"/>
              <w:spacing w:after="0"/>
              <w:jc w:val="center"/>
              <w:rPr>
                <w:b/>
                <w:noProof/>
              </w:rPr>
            </w:pPr>
            <w: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51C42D35" w:rsidR="001E41F3" w:rsidRPr="00410371" w:rsidRDefault="007F402A">
            <w:pPr>
              <w:pStyle w:val="CRCoverPage"/>
              <w:spacing w:after="0"/>
              <w:jc w:val="center"/>
              <w:rPr>
                <w:noProof/>
                <w:sz w:val="28"/>
              </w:rPr>
            </w:pPr>
            <w:r>
              <w:fldChar w:fldCharType="begin"/>
            </w:r>
            <w:r>
              <w:instrText xml:space="preserve"> DOCPROPERTY  Version  \* MERGEFORMAT </w:instrText>
            </w:r>
            <w:r>
              <w:fldChar w:fldCharType="separate"/>
            </w:r>
            <w:r w:rsidR="003E6EF9">
              <w:rPr>
                <w:b/>
                <w:noProof/>
                <w:sz w:val="28"/>
              </w:rPr>
              <w:t>15.6.0</w:t>
            </w:r>
            <w:r>
              <w:rPr>
                <w:b/>
                <w:noProof/>
                <w:sz w:val="28"/>
              </w:rPr>
              <w:fldChar w:fldCharType="end"/>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6C3629A3" w:rsidR="00F25D98" w:rsidRDefault="003E6EF9"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692407FA" w:rsidR="001E41F3" w:rsidRDefault="007F402A">
            <w:pPr>
              <w:pStyle w:val="CRCoverPage"/>
              <w:spacing w:after="0"/>
              <w:ind w:left="100"/>
              <w:rPr>
                <w:noProof/>
              </w:rPr>
            </w:pPr>
            <w:r>
              <w:fldChar w:fldCharType="begin"/>
            </w:r>
            <w:r>
              <w:instrText xml:space="preserve"> DOCPROPERTY  CrTitle  \* MERGEFORMAT </w:instrText>
            </w:r>
            <w:r>
              <w:fldChar w:fldCharType="separate"/>
            </w:r>
            <w:r w:rsidR="003E6EF9">
              <w:t>Editorial corrections to accuracy tests section A.4.7, A.5.7, A.6.7, A.7.7</w:t>
            </w:r>
            <w:r>
              <w:fldChar w:fldCharType="end"/>
            </w:r>
            <w:r w:rsidR="0058007A">
              <w:t xml:space="preserve"> and A.8.5</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1F80A4A" w:rsidR="001E41F3" w:rsidRDefault="007F402A">
            <w:pPr>
              <w:pStyle w:val="CRCoverPage"/>
              <w:spacing w:after="0"/>
              <w:ind w:left="100"/>
              <w:rPr>
                <w:noProof/>
              </w:rPr>
            </w:pPr>
            <w:r>
              <w:fldChar w:fldCharType="begin"/>
            </w:r>
            <w:r>
              <w:instrText xml:space="preserve"> DOCPROPERTY  SourceIfWg  \* MERGEFORMAT </w:instrText>
            </w:r>
            <w:r>
              <w:fldChar w:fldCharType="separate"/>
            </w:r>
            <w:r w:rsidR="003E6EF9">
              <w:rPr>
                <w:noProof/>
              </w:rPr>
              <w:t>Ericsson</w:t>
            </w:r>
            <w:r>
              <w:rPr>
                <w:noProof/>
              </w:rPr>
              <w:fldChar w:fldCharType="end"/>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43AF8DED" w:rsidR="001E41F3" w:rsidRDefault="007F402A" w:rsidP="00547111">
            <w:pPr>
              <w:pStyle w:val="CRCoverPage"/>
              <w:spacing w:after="0"/>
              <w:ind w:left="100"/>
              <w:rPr>
                <w:noProof/>
              </w:rPr>
            </w:pPr>
            <w:r>
              <w:fldChar w:fldCharType="begin"/>
            </w:r>
            <w:r>
              <w:instrText xml:space="preserve"> DOCPROPERTY  SourceIfTsg  \* MERGEFORMAT </w:instrText>
            </w:r>
            <w:r>
              <w:fldChar w:fldCharType="separate"/>
            </w:r>
            <w:r w:rsidR="003E6EF9">
              <w:rPr>
                <w:noProof/>
              </w:rPr>
              <w:t>RAN WG4</w:t>
            </w:r>
            <w:r>
              <w:rPr>
                <w:noProof/>
              </w:rPr>
              <w:fldChar w:fldCharType="end"/>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40E49D28" w:rsidR="001E41F3" w:rsidRDefault="007F402A">
            <w:pPr>
              <w:pStyle w:val="CRCoverPage"/>
              <w:spacing w:after="0"/>
              <w:ind w:left="100"/>
              <w:rPr>
                <w:noProof/>
              </w:rPr>
            </w:pPr>
            <w:r>
              <w:fldChar w:fldCharType="begin"/>
            </w:r>
            <w:r>
              <w:instrText xml:space="preserve"> DOCPROPERTY  RelatedWis  \* MERGEFORMAT </w:instrText>
            </w:r>
            <w:r>
              <w:fldChar w:fldCharType="separate"/>
            </w:r>
            <w:r w:rsidR="003E6EF9">
              <w:rPr>
                <w:noProof/>
              </w:rPr>
              <w:t>NR_NewRAT-Perf</w:t>
            </w:r>
            <w:r>
              <w:rPr>
                <w:noProof/>
              </w:rPr>
              <w:fldChar w:fldCharType="end"/>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1D6DDC21" w:rsidR="001E41F3" w:rsidRDefault="007F402A">
            <w:pPr>
              <w:pStyle w:val="CRCoverPage"/>
              <w:spacing w:after="0"/>
              <w:ind w:left="100"/>
              <w:rPr>
                <w:noProof/>
              </w:rPr>
            </w:pPr>
            <w:r>
              <w:fldChar w:fldCharType="begin"/>
            </w:r>
            <w:r>
              <w:instrText xml:space="preserve"> DOCPROPERTY  ResDate  \* MERGEFORMAT </w:instrText>
            </w:r>
            <w:r>
              <w:fldChar w:fldCharType="separate"/>
            </w:r>
            <w:r w:rsidR="003E6EF9">
              <w:rPr>
                <w:noProof/>
              </w:rPr>
              <w:t>16 August 2019</w:t>
            </w:r>
            <w:r>
              <w:rPr>
                <w:noProof/>
              </w:rPr>
              <w:fldChar w:fldCharType="end"/>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1AA2943D" w:rsidR="001E41F3" w:rsidRDefault="007F402A" w:rsidP="00D24991">
            <w:pPr>
              <w:pStyle w:val="CRCoverPage"/>
              <w:spacing w:after="0"/>
              <w:ind w:left="100" w:right="-609"/>
              <w:rPr>
                <w:b/>
                <w:noProof/>
              </w:rPr>
            </w:pPr>
            <w:r>
              <w:fldChar w:fldCharType="begin"/>
            </w:r>
            <w:r>
              <w:instrText xml:space="preserve"> DOCPROPERTY  Cat  \* MERGEFORMAT </w:instrText>
            </w:r>
            <w:r>
              <w:fldChar w:fldCharType="separate"/>
            </w:r>
            <w:r w:rsidR="003E6EF9">
              <w:rPr>
                <w:b/>
                <w:noProof/>
              </w:rPr>
              <w:t>D</w:t>
            </w:r>
            <w:r>
              <w:rPr>
                <w:b/>
                <w:noProof/>
              </w:rPr>
              <w:fldChar w:fldCharType="end"/>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A1DAF1D" w:rsidR="001E41F3" w:rsidRDefault="007F402A">
            <w:pPr>
              <w:pStyle w:val="CRCoverPage"/>
              <w:spacing w:after="0"/>
              <w:ind w:left="100"/>
              <w:rPr>
                <w:noProof/>
              </w:rPr>
            </w:pPr>
            <w:r>
              <w:fldChar w:fldCharType="begin"/>
            </w:r>
            <w:r>
              <w:instrText xml:space="preserve"> DOCPROPERTY  Release  \* MERGEFORMAT </w:instrText>
            </w:r>
            <w:r>
              <w:fldChar w:fldCharType="separate"/>
            </w:r>
            <w:r w:rsidR="003E6EF9">
              <w:rPr>
                <w:noProof/>
              </w:rPr>
              <w:t>Rel-15</w:t>
            </w:r>
            <w:r>
              <w:rPr>
                <w:noProof/>
              </w:rPr>
              <w:fldChar w:fldCharType="end"/>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04417361" w:rsidR="003E6EF9" w:rsidRDefault="003E6EF9" w:rsidP="003E6EF9">
            <w:pPr>
              <w:pStyle w:val="CRCoverPage"/>
              <w:spacing w:after="0"/>
              <w:ind w:left="100"/>
              <w:rPr>
                <w:noProof/>
              </w:rPr>
            </w:pPr>
            <w:r>
              <w:rPr>
                <w:noProof/>
              </w:rPr>
              <w:t>Correction of editorial errors in 38.133 measurement accuracy tests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75E37A" w14:textId="77777777" w:rsidR="003E6EF9" w:rsidRDefault="003E6EF9" w:rsidP="003E6EF9">
            <w:pPr>
              <w:pStyle w:val="CRCoverPage"/>
              <w:spacing w:after="0"/>
              <w:ind w:left="100"/>
              <w:rPr>
                <w:noProof/>
              </w:rPr>
            </w:pPr>
            <w:r>
              <w:rPr>
                <w:noProof/>
              </w:rPr>
              <w:t>Square brackets are removed in FR1 tests</w:t>
            </w:r>
          </w:p>
          <w:p w14:paraId="06A485FB" w14:textId="77777777" w:rsidR="003E6EF9" w:rsidRDefault="003E6EF9" w:rsidP="003E6EF9">
            <w:pPr>
              <w:pStyle w:val="CRCoverPage"/>
              <w:spacing w:after="0"/>
              <w:ind w:left="100"/>
              <w:rPr>
                <w:noProof/>
              </w:rPr>
            </w:pPr>
            <w:r>
              <w:rPr>
                <w:noProof/>
              </w:rPr>
              <w:t>Some TBDs for TRS and TCI state configuration are updated to correct table references</w:t>
            </w:r>
          </w:p>
          <w:p w14:paraId="70B4ACAC" w14:textId="77777777" w:rsidR="003E6EF9" w:rsidRDefault="003E6EF9" w:rsidP="003E6EF9">
            <w:pPr>
              <w:pStyle w:val="CRCoverPage"/>
              <w:spacing w:after="0"/>
              <w:ind w:left="100"/>
              <w:rPr>
                <w:noProof/>
              </w:rPr>
            </w:pPr>
            <w:r>
              <w:rPr>
                <w:noProof/>
              </w:rPr>
              <w:t>Spelling errors are corrected</w:t>
            </w:r>
          </w:p>
          <w:p w14:paraId="24D36143" w14:textId="77777777" w:rsidR="001E41F3" w:rsidRDefault="003E6EF9" w:rsidP="003E6EF9">
            <w:pPr>
              <w:pStyle w:val="CRCoverPage"/>
              <w:spacing w:after="0"/>
              <w:ind w:left="100"/>
              <w:rPr>
                <w:noProof/>
              </w:rPr>
            </w:pPr>
            <w:r>
              <w:rPr>
                <w:noProof/>
              </w:rPr>
              <w:t>Some superflous T prefixes are removed</w:t>
            </w:r>
          </w:p>
          <w:p w14:paraId="01DD0D98" w14:textId="77777777" w:rsidR="0075450C" w:rsidRDefault="0075450C" w:rsidP="003E6EF9">
            <w:pPr>
              <w:pStyle w:val="CRCoverPage"/>
              <w:spacing w:after="0"/>
              <w:ind w:left="100"/>
              <w:rPr>
                <w:noProof/>
              </w:rPr>
            </w:pPr>
            <w:r>
              <w:rPr>
                <w:noProof/>
              </w:rPr>
              <w:t>Add missing antenna configurations</w:t>
            </w:r>
          </w:p>
          <w:p w14:paraId="1D89E099" w14:textId="77777777" w:rsidR="0075450C" w:rsidRDefault="0075450C" w:rsidP="003E6EF9">
            <w:pPr>
              <w:pStyle w:val="CRCoverPage"/>
              <w:spacing w:after="0"/>
              <w:ind w:left="100"/>
              <w:rPr>
                <w:noProof/>
              </w:rPr>
            </w:pPr>
            <w:r>
              <w:rPr>
                <w:noProof/>
              </w:rPr>
              <w:t>Add missing propagation conditions</w:t>
            </w:r>
          </w:p>
          <w:p w14:paraId="5686CB68" w14:textId="77777777" w:rsidR="0075450C" w:rsidRDefault="0075450C" w:rsidP="003E6EF9">
            <w:pPr>
              <w:pStyle w:val="CRCoverPage"/>
              <w:spacing w:after="0"/>
              <w:ind w:left="100"/>
              <w:rPr>
                <w:noProof/>
              </w:rPr>
            </w:pPr>
            <w:r>
              <w:rPr>
                <w:noProof/>
              </w:rPr>
              <w:t>Add missing TRS configurations</w:t>
            </w:r>
          </w:p>
          <w:p w14:paraId="3510FE04" w14:textId="78F51DCA" w:rsidR="0075450C" w:rsidRDefault="0075450C" w:rsidP="003E6EF9">
            <w:pPr>
              <w:pStyle w:val="CRCoverPage"/>
              <w:spacing w:after="0"/>
              <w:ind w:left="100"/>
              <w:rPr>
                <w:noProof/>
              </w:rPr>
            </w:pPr>
            <w:r>
              <w:rPr>
                <w:noProof/>
              </w:rPr>
              <w:t>Add missing gap pattern IDs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53EDF01C" w:rsidR="001E41F3" w:rsidRDefault="003E6EF9">
            <w:pPr>
              <w:pStyle w:val="CRCoverPage"/>
              <w:spacing w:after="0"/>
              <w:ind w:left="100"/>
              <w:rPr>
                <w:noProof/>
              </w:rPr>
            </w:pPr>
            <w:r>
              <w:rPr>
                <w:noProof/>
              </w:rPr>
              <w:t>Specification quality is low, RAN5 cannot implement tests with square brackets.</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284C2FDE" w:rsidR="001E41F3" w:rsidRDefault="003E6EF9">
            <w:pPr>
              <w:pStyle w:val="CRCoverPage"/>
              <w:spacing w:after="0"/>
              <w:ind w:left="100"/>
              <w:rPr>
                <w:noProof/>
              </w:rPr>
            </w:pPr>
            <w:r>
              <w:t>A.4.7, A.5.7, A.6.7, A.7.7</w:t>
            </w:r>
            <w:r w:rsidR="00263FEF">
              <w:t>, A.8.5</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A21406E" w:rsidR="001E41F3" w:rsidRDefault="003E6EF9">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18B1A922" w:rsidR="001E41F3" w:rsidRDefault="003E6EF9">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2B249C7" w:rsidR="001E41F3" w:rsidRDefault="003E6EF9">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7EC50C4" w14:textId="75490783" w:rsidR="00A90CD5" w:rsidRDefault="00A90CD5" w:rsidP="00A90CD5">
      <w:pPr>
        <w:pStyle w:val="IntenseQuote"/>
      </w:pPr>
      <w:r>
        <w:lastRenderedPageBreak/>
        <w:t>Change 1</w:t>
      </w:r>
    </w:p>
    <w:p w14:paraId="72B6D792" w14:textId="1E86E42D" w:rsidR="00A90CD5" w:rsidRPr="00EB1A9E" w:rsidRDefault="00A90CD5" w:rsidP="00A90CD5">
      <w:pPr>
        <w:pStyle w:val="Heading2"/>
      </w:pPr>
      <w:r w:rsidRPr="00EB1A9E">
        <w:t>A.4.7</w:t>
      </w:r>
      <w:r w:rsidRPr="00EB1A9E">
        <w:tab/>
        <w:t>Measurement Performance requirements</w:t>
      </w:r>
    </w:p>
    <w:p w14:paraId="6B78F040" w14:textId="77777777" w:rsidR="00A90CD5" w:rsidRPr="00EB1A9E" w:rsidRDefault="00A90CD5" w:rsidP="00A90CD5">
      <w:pPr>
        <w:pStyle w:val="Heading3"/>
        <w:rPr>
          <w:lang w:eastAsia="zh-CN"/>
        </w:rPr>
      </w:pPr>
      <w:bookmarkStart w:id="3" w:name="_Toc535476292"/>
      <w:r w:rsidRPr="00EB1A9E">
        <w:t>A.4.7.1</w:t>
      </w:r>
      <w:r w:rsidRPr="00EB1A9E">
        <w:tab/>
        <w:t>SS-RSRP</w:t>
      </w:r>
      <w:bookmarkEnd w:id="3"/>
    </w:p>
    <w:p w14:paraId="19A5BCF7" w14:textId="77777777" w:rsidR="00A90CD5" w:rsidRPr="00EB1A9E" w:rsidRDefault="00A90CD5" w:rsidP="00A90CD5">
      <w:pPr>
        <w:pStyle w:val="Heading4"/>
      </w:pPr>
      <w:bookmarkStart w:id="4" w:name="_Toc535476293"/>
      <w:r w:rsidRPr="00EB1A9E">
        <w:t>A.4.7.1.1</w:t>
      </w:r>
      <w:r w:rsidRPr="00EB1A9E">
        <w:tab/>
      </w:r>
      <w:bookmarkEnd w:id="4"/>
      <w:r w:rsidRPr="00EB1A9E">
        <w:rPr>
          <w:lang w:eastAsia="zh-CN"/>
        </w:rPr>
        <w:t>EN-DC Intra-frequency measurement accuracy with FR1 serving cell and FR1 target cell</w:t>
      </w:r>
    </w:p>
    <w:p w14:paraId="064F10FF" w14:textId="77777777" w:rsidR="00A90CD5" w:rsidRPr="00EB1A9E" w:rsidRDefault="00A90CD5" w:rsidP="00A90CD5">
      <w:pPr>
        <w:pStyle w:val="Heading5"/>
      </w:pPr>
      <w:r w:rsidRPr="00EB1A9E">
        <w:t>A.4.7.1.1.1</w:t>
      </w:r>
      <w:r w:rsidRPr="00EB1A9E">
        <w:tab/>
        <w:t>Test Purpose and Environment</w:t>
      </w:r>
    </w:p>
    <w:p w14:paraId="224BC222" w14:textId="420F1CA5" w:rsidR="00A90CD5" w:rsidRPr="00EB1A9E" w:rsidRDefault="00A90CD5" w:rsidP="00A90CD5">
      <w:r w:rsidRPr="00EB1A9E">
        <w:t xml:space="preserve">The purpose of this test is to verify that the SS-RSRP measurement accuracy is within the specified limits. This test will verify the requirements in Sections </w:t>
      </w:r>
      <w:r w:rsidRPr="00EB1A9E">
        <w:rPr>
          <w:lang w:eastAsia="zh-CN"/>
        </w:rPr>
        <w:t>10</w:t>
      </w:r>
      <w:r w:rsidRPr="00EB1A9E">
        <w:t>.1.2.1</w:t>
      </w:r>
      <w:r w:rsidRPr="00EB1A9E">
        <w:rPr>
          <w:lang w:eastAsia="zh-CN"/>
        </w:rPr>
        <w:t>.1</w:t>
      </w:r>
      <w:ins w:id="5" w:author="Arash Mirbagheri" w:date="2019-08-23T11:08:00Z">
        <w:r w:rsidR="00CC6B09">
          <w:rPr>
            <w:lang w:eastAsia="zh-CN"/>
          </w:rPr>
          <w:t xml:space="preserve"> </w:t>
        </w:r>
      </w:ins>
      <w:r w:rsidRPr="00EB1A9E">
        <w:t xml:space="preserve">and </w:t>
      </w:r>
      <w:r w:rsidRPr="00EB1A9E">
        <w:rPr>
          <w:lang w:eastAsia="zh-CN"/>
        </w:rPr>
        <w:t>10</w:t>
      </w:r>
      <w:r w:rsidRPr="00EB1A9E">
        <w:t>.1.2.1</w:t>
      </w:r>
      <w:r w:rsidRPr="00EB1A9E">
        <w:rPr>
          <w:lang w:eastAsia="zh-CN"/>
        </w:rPr>
        <w:t xml:space="preserve">.2 </w:t>
      </w:r>
      <w:r w:rsidRPr="00EB1A9E">
        <w:t>for intra</w:t>
      </w:r>
      <w:ins w:id="6" w:author="Arash Mirbagheri" w:date="2019-08-23T11:08:00Z">
        <w:r w:rsidR="00CC6B09">
          <w:t>-</w:t>
        </w:r>
      </w:ins>
      <w:del w:id="7" w:author="Arash Mirbagheri" w:date="2019-08-23T11:08:00Z">
        <w:r w:rsidRPr="00EB1A9E" w:rsidDel="00CC6B09">
          <w:delText xml:space="preserve"> </w:delText>
        </w:r>
      </w:del>
      <w:r w:rsidRPr="00EB1A9E">
        <w:t>frequency measurements.</w:t>
      </w:r>
    </w:p>
    <w:p w14:paraId="4F634E5E" w14:textId="77777777" w:rsidR="00A90CD5" w:rsidRPr="00EB1A9E" w:rsidRDefault="00A90CD5" w:rsidP="00A90CD5">
      <w:pPr>
        <w:pStyle w:val="Heading5"/>
      </w:pPr>
      <w:r w:rsidRPr="00EB1A9E">
        <w:t>A.4.7.1.1.2</w:t>
      </w:r>
      <w:r w:rsidRPr="00EB1A9E">
        <w:tab/>
        <w:t>Test parameters</w:t>
      </w:r>
    </w:p>
    <w:p w14:paraId="2FC258F2" w14:textId="349BCDD2" w:rsidR="00A90CD5" w:rsidRPr="00EB1A9E" w:rsidRDefault="00A90CD5" w:rsidP="00A90CD5">
      <w:r w:rsidRPr="00EB1A9E">
        <w:t>In this set of test cases all NR cells are on the same carrier frequency. Supported test configurations are shown in table A.4.7.1.1.2-1. Both absolute and relative accuracy of SS-RSRP intra</w:t>
      </w:r>
      <w:ins w:id="8" w:author="Arash Mirbagheri" w:date="2019-08-23T11:09:00Z">
        <w:r w:rsidR="00404FC8">
          <w:t>-</w:t>
        </w:r>
      </w:ins>
      <w:del w:id="9" w:author="Arash Mirbagheri" w:date="2019-08-23T11:09:00Z">
        <w:r w:rsidRPr="00EB1A9E" w:rsidDel="00404FC8">
          <w:delText xml:space="preserve"> </w:delText>
        </w:r>
      </w:del>
      <w:r w:rsidRPr="00EB1A9E">
        <w:t xml:space="preserve">frequency measurements are tested by using the parameters in A.4.7.1.1.2-2. The configuration of cell 1 (E-UTRA PCell) is specified in section </w:t>
      </w:r>
      <w:r w:rsidRPr="00EB1A9E">
        <w:rPr>
          <w:snapToGrid w:val="0"/>
        </w:rPr>
        <w:t>A.3.7.2.1</w:t>
      </w:r>
      <w:r w:rsidRPr="00EB1A9E">
        <w:t xml:space="preserve"> In all test cases, Cell 2 is the PSCell, and Cell 3</w:t>
      </w:r>
      <w:ins w:id="10" w:author="Arash Mirbagheri" w:date="2019-08-23T11:09:00Z">
        <w:r w:rsidR="00404FC8">
          <w:t xml:space="preserve"> is</w:t>
        </w:r>
      </w:ins>
      <w:r w:rsidRPr="00EB1A9E">
        <w:t xml:space="preserve"> the target cell.</w:t>
      </w:r>
    </w:p>
    <w:p w14:paraId="4DDB0BDD" w14:textId="77777777" w:rsidR="00A90CD5" w:rsidRPr="00EB1A9E" w:rsidRDefault="00A90CD5" w:rsidP="00A90CD5">
      <w:pPr>
        <w:pStyle w:val="TH"/>
      </w:pPr>
      <w:r w:rsidRPr="00EB1A9E">
        <w:t>Table A.4.7.1.1.2-1: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4B2D159B"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6762EFDB" w14:textId="77777777" w:rsidR="00A90CD5" w:rsidRPr="00EB1A9E" w:rsidRDefault="00A90CD5" w:rsidP="006D682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599884D7" w14:textId="77777777" w:rsidR="00A90CD5" w:rsidRPr="00EB1A9E" w:rsidRDefault="00A90CD5" w:rsidP="006D6827">
            <w:pPr>
              <w:pStyle w:val="TAH"/>
            </w:pPr>
            <w:r w:rsidRPr="00EB1A9E">
              <w:t>Description</w:t>
            </w:r>
          </w:p>
        </w:tc>
      </w:tr>
      <w:tr w:rsidR="00A90CD5" w:rsidRPr="00EB1A9E" w14:paraId="6A76E3B4"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1BA2AB8F" w14:textId="77777777" w:rsidR="00A90CD5" w:rsidRPr="00EB1A9E" w:rsidRDefault="00A90CD5" w:rsidP="006D6827">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4A9C5508" w14:textId="06C09914" w:rsidR="00A90CD5" w:rsidRPr="00EB1A9E" w:rsidRDefault="002946CB" w:rsidP="006D6827">
            <w:pPr>
              <w:pStyle w:val="TAL"/>
            </w:pPr>
            <w:ins w:id="11" w:author="Arash Mirbagheri" w:date="2019-08-23T11:09:00Z">
              <w:r>
                <w:t>LTE FDD</w:t>
              </w:r>
            </w:ins>
            <w:ins w:id="12" w:author="Arash Mirbagheri" w:date="2019-08-23T11:10:00Z">
              <w:r>
                <w:t xml:space="preserve">, </w:t>
              </w:r>
            </w:ins>
            <w:r w:rsidR="00A90CD5" w:rsidRPr="00EB1A9E">
              <w:t>NR 15 kHz SSB SCS, 10 MHz bandwidth, FDD duplex mode</w:t>
            </w:r>
          </w:p>
        </w:tc>
      </w:tr>
      <w:tr w:rsidR="00A90CD5" w:rsidRPr="00EB1A9E" w14:paraId="02B81D3D"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6E0A5B63" w14:textId="77777777" w:rsidR="00A90CD5" w:rsidRPr="00EB1A9E" w:rsidRDefault="00A90CD5" w:rsidP="006D6827">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1E60CD7E" w14:textId="63004980" w:rsidR="00A90CD5" w:rsidRPr="00EB1A9E" w:rsidRDefault="002946CB" w:rsidP="006D6827">
            <w:pPr>
              <w:pStyle w:val="TAL"/>
            </w:pPr>
            <w:ins w:id="13" w:author="Arash Mirbagheri" w:date="2019-08-23T11:10:00Z">
              <w:r>
                <w:t xml:space="preserve">LTE FDD, </w:t>
              </w:r>
            </w:ins>
            <w:r w:rsidR="00A90CD5" w:rsidRPr="00EB1A9E">
              <w:t>NR 15 kHz SSB SCS, 10 MHz bandwidth, TDD duplex mode</w:t>
            </w:r>
          </w:p>
        </w:tc>
      </w:tr>
      <w:tr w:rsidR="00A90CD5" w:rsidRPr="00EB1A9E" w14:paraId="01464269"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6C46650E" w14:textId="77777777" w:rsidR="00A90CD5" w:rsidRPr="00EB1A9E" w:rsidRDefault="00A90CD5" w:rsidP="006D6827">
            <w:pPr>
              <w:pStyle w:val="TAL"/>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639FB742" w14:textId="3BA8503A" w:rsidR="00A90CD5" w:rsidRPr="00EB1A9E" w:rsidRDefault="002946CB" w:rsidP="006D6827">
            <w:pPr>
              <w:pStyle w:val="TAL"/>
            </w:pPr>
            <w:ins w:id="14" w:author="Arash Mirbagheri" w:date="2019-08-23T11:10:00Z">
              <w:r>
                <w:t xml:space="preserve">LTE FDD, </w:t>
              </w:r>
            </w:ins>
            <w:r w:rsidR="00A90CD5" w:rsidRPr="00EB1A9E">
              <w:t>NR 30kHz SSB SCS, 40 MHz bandwidth, TDD duplex mode</w:t>
            </w:r>
          </w:p>
        </w:tc>
      </w:tr>
      <w:tr w:rsidR="00A90CD5" w:rsidRPr="00EB1A9E" w14:paraId="7F5AC53F"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7F6E6B0A" w14:textId="77777777" w:rsidR="00A90CD5" w:rsidRPr="00EB1A9E" w:rsidRDefault="00A90CD5" w:rsidP="006D6827">
            <w:pPr>
              <w:pStyle w:val="TAL"/>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4A0D67FA" w14:textId="77777777" w:rsidR="00A90CD5" w:rsidRPr="00EB1A9E" w:rsidRDefault="00A90CD5" w:rsidP="006D6827">
            <w:pPr>
              <w:pStyle w:val="TAL"/>
            </w:pPr>
            <w:r w:rsidRPr="00EB1A9E">
              <w:t>LTE TDD, NR 15 kHz SSB SCS, 10 MHz bandwidth, FDD duplex mode</w:t>
            </w:r>
          </w:p>
        </w:tc>
      </w:tr>
      <w:tr w:rsidR="00A90CD5" w:rsidRPr="00EB1A9E" w14:paraId="7407C798"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584E0383" w14:textId="77777777" w:rsidR="00A90CD5" w:rsidRPr="00EB1A9E" w:rsidRDefault="00A90CD5" w:rsidP="006D6827">
            <w:pPr>
              <w:pStyle w:val="TAL"/>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43E99BB8" w14:textId="77777777" w:rsidR="00A90CD5" w:rsidRPr="00EB1A9E" w:rsidRDefault="00A90CD5" w:rsidP="006D6827">
            <w:pPr>
              <w:pStyle w:val="TAL"/>
            </w:pPr>
            <w:r w:rsidRPr="00EB1A9E">
              <w:t>LTE TDD, NR 15 kHz SSB SCS, 10 MHz bandwidth, TDD duplex mode</w:t>
            </w:r>
          </w:p>
        </w:tc>
      </w:tr>
      <w:tr w:rsidR="00A90CD5" w:rsidRPr="00EB1A9E" w14:paraId="169A4E22"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698105AE" w14:textId="77777777" w:rsidR="00A90CD5" w:rsidRPr="00EB1A9E" w:rsidRDefault="00A90CD5" w:rsidP="006D6827">
            <w:pPr>
              <w:pStyle w:val="TAL"/>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15C3E0F8" w14:textId="77777777" w:rsidR="00A90CD5" w:rsidRPr="00EB1A9E" w:rsidRDefault="00A90CD5" w:rsidP="006D6827">
            <w:pPr>
              <w:pStyle w:val="TAL"/>
            </w:pPr>
            <w:r w:rsidRPr="00EB1A9E">
              <w:t>LTE TDD, NR 30kHz SSB SCS, 40 MHz bandwidth, TDD duplex mode</w:t>
            </w:r>
          </w:p>
        </w:tc>
      </w:tr>
      <w:tr w:rsidR="00A90CD5" w:rsidRPr="00EB1A9E" w14:paraId="711B1857" w14:textId="77777777" w:rsidTr="006D6827">
        <w:tc>
          <w:tcPr>
            <w:tcW w:w="9857" w:type="dxa"/>
            <w:gridSpan w:val="2"/>
            <w:tcBorders>
              <w:top w:val="single" w:sz="4" w:space="0" w:color="auto"/>
              <w:left w:val="single" w:sz="4" w:space="0" w:color="auto"/>
              <w:bottom w:val="single" w:sz="4" w:space="0" w:color="auto"/>
              <w:right w:val="single" w:sz="4" w:space="0" w:color="auto"/>
            </w:tcBorders>
            <w:hideMark/>
          </w:tcPr>
          <w:p w14:paraId="38B41F21" w14:textId="185DED25" w:rsidR="00A90CD5" w:rsidRPr="00EB1A9E" w:rsidRDefault="00A90CD5" w:rsidP="006D6827">
            <w:pPr>
              <w:pStyle w:val="TAN"/>
            </w:pPr>
            <w:r w:rsidRPr="00EB1A9E">
              <w:t>Note: The UE is only required to be tested in one of the supported test configurations</w:t>
            </w:r>
            <w:ins w:id="15" w:author="Chris Callender" w:date="2019-08-29T13:41:00Z">
              <w:r w:rsidR="00CB0713">
                <w:t xml:space="preserve"> for each supported band</w:t>
              </w:r>
            </w:ins>
          </w:p>
        </w:tc>
      </w:tr>
    </w:tbl>
    <w:p w14:paraId="3781BC44" w14:textId="77777777" w:rsidR="00A90CD5" w:rsidRPr="00EB1A9E" w:rsidRDefault="00A90CD5" w:rsidP="00A90CD5"/>
    <w:p w14:paraId="07203D85" w14:textId="77777777" w:rsidR="00A90CD5" w:rsidRPr="00EB1A9E" w:rsidRDefault="00A90CD5" w:rsidP="00A90CD5">
      <w:pPr>
        <w:pStyle w:val="TH"/>
        <w:rPr>
          <w:rFonts w:ascii="Calibri" w:eastAsia="Calibri" w:hAnsi="Calibri"/>
          <w:sz w:val="22"/>
          <w:szCs w:val="22"/>
        </w:rPr>
      </w:pPr>
      <w:r w:rsidRPr="00EB1A9E">
        <w:t>Table A.4.7.1.1.2-2: SS-RSRP Intra frequency test parameters</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Change w:id="16">
          <w:tblGrid>
            <w:gridCol w:w="966"/>
            <w:gridCol w:w="927"/>
            <w:gridCol w:w="84"/>
            <w:gridCol w:w="120"/>
            <w:gridCol w:w="1690"/>
            <w:gridCol w:w="1128"/>
            <w:gridCol w:w="780"/>
            <w:gridCol w:w="7"/>
            <w:gridCol w:w="16"/>
            <w:gridCol w:w="10"/>
            <w:gridCol w:w="747"/>
            <w:gridCol w:w="143"/>
            <w:gridCol w:w="744"/>
            <w:gridCol w:w="24"/>
            <w:gridCol w:w="762"/>
            <w:gridCol w:w="18"/>
            <w:gridCol w:w="781"/>
            <w:gridCol w:w="782"/>
          </w:tblGrid>
        </w:tblGridChange>
      </w:tblGrid>
      <w:tr w:rsidR="00A90CD5" w:rsidRPr="00EB1A9E" w14:paraId="4CBD0882" w14:textId="77777777" w:rsidTr="006D6827">
        <w:trPr>
          <w:jc w:val="center"/>
        </w:trPr>
        <w:tc>
          <w:tcPr>
            <w:tcW w:w="3787"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AE4CF5C" w14:textId="77777777" w:rsidR="00A90CD5" w:rsidRPr="00EB1A9E" w:rsidRDefault="00A90CD5" w:rsidP="006D6827">
            <w:pPr>
              <w:pStyle w:val="TAH"/>
              <w:rPr>
                <w:sz w:val="16"/>
                <w:szCs w:val="16"/>
                <w:lang w:val="en-US"/>
              </w:rPr>
            </w:pPr>
            <w:r w:rsidRPr="00EB1A9E">
              <w:rPr>
                <w:sz w:val="16"/>
                <w:szCs w:val="16"/>
                <w:lang w:val="en-US"/>
              </w:rPr>
              <w:t>Parameter</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36F3F788" w14:textId="77777777" w:rsidR="00A90CD5" w:rsidRPr="00EB1A9E" w:rsidRDefault="00A90CD5" w:rsidP="006D6827">
            <w:pPr>
              <w:pStyle w:val="TAH"/>
              <w:rPr>
                <w:sz w:val="16"/>
                <w:szCs w:val="16"/>
                <w:lang w:val="en-US"/>
              </w:rPr>
            </w:pPr>
            <w:r w:rsidRPr="00EB1A9E">
              <w:rPr>
                <w:sz w:val="16"/>
                <w:szCs w:val="16"/>
                <w:lang w:val="en-US"/>
              </w:rPr>
              <w:t>Unit</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486BE0AA" w14:textId="77777777" w:rsidR="00A90CD5" w:rsidRPr="00EB1A9E" w:rsidRDefault="00A90CD5" w:rsidP="006D6827">
            <w:pPr>
              <w:pStyle w:val="TAH"/>
              <w:rPr>
                <w:sz w:val="16"/>
                <w:szCs w:val="16"/>
                <w:lang w:val="en-US"/>
              </w:rPr>
            </w:pPr>
            <w:r w:rsidRPr="00EB1A9E">
              <w:rPr>
                <w:sz w:val="16"/>
                <w:szCs w:val="16"/>
                <w:lang w:val="en-US"/>
              </w:rPr>
              <w:t>Test 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6D96C5CD" w14:textId="77777777" w:rsidR="00A90CD5" w:rsidRPr="00EB1A9E" w:rsidRDefault="00A90CD5" w:rsidP="006D6827">
            <w:pPr>
              <w:pStyle w:val="TAH"/>
              <w:rPr>
                <w:sz w:val="16"/>
                <w:szCs w:val="16"/>
                <w:lang w:val="en-US"/>
              </w:rPr>
            </w:pPr>
            <w:r w:rsidRPr="00EB1A9E">
              <w:rPr>
                <w:sz w:val="16"/>
                <w:szCs w:val="16"/>
                <w:lang w:val="en-US"/>
              </w:rPr>
              <w:t>Test 2</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4C2F46D4" w14:textId="77777777" w:rsidR="00A90CD5" w:rsidRPr="00EB1A9E" w:rsidRDefault="00A90CD5" w:rsidP="006D6827">
            <w:pPr>
              <w:pStyle w:val="TAH"/>
              <w:rPr>
                <w:sz w:val="16"/>
                <w:szCs w:val="16"/>
                <w:lang w:val="en-US"/>
              </w:rPr>
            </w:pPr>
            <w:r w:rsidRPr="00EB1A9E">
              <w:rPr>
                <w:sz w:val="16"/>
                <w:szCs w:val="16"/>
                <w:lang w:val="en-US"/>
              </w:rPr>
              <w:t>Test 3</w:t>
            </w:r>
          </w:p>
        </w:tc>
      </w:tr>
      <w:tr w:rsidR="00A90CD5" w:rsidRPr="00EB1A9E" w14:paraId="3AEC501C" w14:textId="77777777" w:rsidTr="006D6827">
        <w:trPr>
          <w:jc w:val="center"/>
        </w:trPr>
        <w:tc>
          <w:tcPr>
            <w:tcW w:w="3787" w:type="dxa"/>
            <w:gridSpan w:val="5"/>
            <w:vMerge/>
            <w:tcBorders>
              <w:top w:val="single" w:sz="4" w:space="0" w:color="auto"/>
              <w:left w:val="single" w:sz="4" w:space="0" w:color="auto"/>
              <w:bottom w:val="single" w:sz="4" w:space="0" w:color="auto"/>
              <w:right w:val="single" w:sz="4" w:space="0" w:color="auto"/>
            </w:tcBorders>
            <w:vAlign w:val="center"/>
            <w:hideMark/>
          </w:tcPr>
          <w:p w14:paraId="0AFC46BC" w14:textId="77777777" w:rsidR="00A90CD5" w:rsidRPr="00EB1A9E" w:rsidRDefault="00A90CD5" w:rsidP="006D6827">
            <w:pPr>
              <w:pStyle w:val="TAH"/>
              <w:rPr>
                <w:b w:val="0"/>
                <w:sz w:val="16"/>
                <w:szCs w:val="16"/>
                <w:lang w:val="en-US"/>
              </w:rPr>
            </w:pP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B32562B" w14:textId="77777777" w:rsidR="00A90CD5" w:rsidRPr="00EB1A9E" w:rsidRDefault="00A90CD5" w:rsidP="006D6827">
            <w:pPr>
              <w:pStyle w:val="TAH"/>
              <w:rPr>
                <w:b w:val="0"/>
                <w:sz w:val="16"/>
                <w:szCs w:val="16"/>
                <w:lang w:val="en-US"/>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520681E" w14:textId="77777777" w:rsidR="00A90CD5" w:rsidRPr="00EB1A9E" w:rsidRDefault="00A90CD5" w:rsidP="006D6827">
            <w:pPr>
              <w:pStyle w:val="TAH"/>
              <w:rPr>
                <w:sz w:val="16"/>
                <w:szCs w:val="16"/>
                <w:lang w:val="en-US"/>
              </w:rPr>
            </w:pPr>
            <w:r w:rsidRPr="00EB1A9E">
              <w:rPr>
                <w:sz w:val="16"/>
                <w:szCs w:val="16"/>
                <w:lang w:val="en-US"/>
              </w:rPr>
              <w:t>Cell 2</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67471F16" w14:textId="77777777" w:rsidR="00A90CD5" w:rsidRPr="00EB1A9E" w:rsidRDefault="00A90CD5" w:rsidP="006D6827">
            <w:pPr>
              <w:pStyle w:val="TAH"/>
              <w:rPr>
                <w:sz w:val="16"/>
                <w:szCs w:val="16"/>
                <w:lang w:val="en-US"/>
              </w:rPr>
            </w:pPr>
            <w:r w:rsidRPr="00EB1A9E">
              <w:rPr>
                <w:sz w:val="16"/>
                <w:szCs w:val="16"/>
                <w:lang w:val="en-US"/>
              </w:rPr>
              <w:t>Cell 3</w:t>
            </w:r>
          </w:p>
        </w:tc>
        <w:tc>
          <w:tcPr>
            <w:tcW w:w="744" w:type="dxa"/>
            <w:tcBorders>
              <w:top w:val="single" w:sz="4" w:space="0" w:color="auto"/>
              <w:left w:val="single" w:sz="4" w:space="0" w:color="auto"/>
              <w:bottom w:val="single" w:sz="4" w:space="0" w:color="auto"/>
              <w:right w:val="single" w:sz="4" w:space="0" w:color="auto"/>
            </w:tcBorders>
            <w:vAlign w:val="center"/>
            <w:hideMark/>
          </w:tcPr>
          <w:p w14:paraId="2E80872E" w14:textId="77777777" w:rsidR="00A90CD5" w:rsidRPr="00EB1A9E" w:rsidRDefault="00A90CD5" w:rsidP="006D6827">
            <w:pPr>
              <w:pStyle w:val="TAH"/>
              <w:rPr>
                <w:sz w:val="16"/>
                <w:szCs w:val="16"/>
                <w:lang w:val="en-US"/>
              </w:rPr>
            </w:pPr>
            <w:r w:rsidRPr="00EB1A9E">
              <w:rPr>
                <w:sz w:val="16"/>
                <w:szCs w:val="16"/>
                <w:lang w:val="en-US"/>
              </w:rPr>
              <w:t>Cell 2</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13CEB0AD" w14:textId="77777777" w:rsidR="00A90CD5" w:rsidRPr="00EB1A9E" w:rsidRDefault="00A90CD5" w:rsidP="006D6827">
            <w:pPr>
              <w:pStyle w:val="TAH"/>
              <w:rPr>
                <w:sz w:val="16"/>
                <w:szCs w:val="16"/>
                <w:lang w:val="en-US"/>
              </w:rPr>
            </w:pPr>
            <w:r w:rsidRPr="00EB1A9E">
              <w:rPr>
                <w:sz w:val="16"/>
                <w:szCs w:val="16"/>
                <w:lang w:val="en-US"/>
              </w:rPr>
              <w:t>Cell 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B5CA2D4" w14:textId="77777777" w:rsidR="00A90CD5" w:rsidRPr="00EB1A9E" w:rsidRDefault="00A90CD5" w:rsidP="006D6827">
            <w:pPr>
              <w:pStyle w:val="TAH"/>
              <w:rPr>
                <w:sz w:val="16"/>
                <w:szCs w:val="16"/>
                <w:lang w:val="en-US"/>
              </w:rPr>
            </w:pPr>
            <w:r w:rsidRPr="00EB1A9E">
              <w:rPr>
                <w:sz w:val="16"/>
                <w:szCs w:val="16"/>
                <w:lang w:val="en-US"/>
              </w:rPr>
              <w:t>Cell 2</w:t>
            </w:r>
          </w:p>
        </w:tc>
        <w:tc>
          <w:tcPr>
            <w:tcW w:w="782" w:type="dxa"/>
            <w:tcBorders>
              <w:top w:val="single" w:sz="4" w:space="0" w:color="auto"/>
              <w:left w:val="single" w:sz="4" w:space="0" w:color="auto"/>
              <w:bottom w:val="single" w:sz="4" w:space="0" w:color="auto"/>
              <w:right w:val="single" w:sz="4" w:space="0" w:color="auto"/>
            </w:tcBorders>
            <w:vAlign w:val="center"/>
            <w:hideMark/>
          </w:tcPr>
          <w:p w14:paraId="2BDF91E2" w14:textId="77777777" w:rsidR="00A90CD5" w:rsidRPr="00EB1A9E" w:rsidRDefault="00A90CD5" w:rsidP="006D6827">
            <w:pPr>
              <w:pStyle w:val="TAH"/>
              <w:rPr>
                <w:sz w:val="16"/>
                <w:szCs w:val="16"/>
                <w:lang w:val="en-US"/>
              </w:rPr>
            </w:pPr>
            <w:r w:rsidRPr="00EB1A9E">
              <w:rPr>
                <w:sz w:val="16"/>
                <w:szCs w:val="16"/>
                <w:lang w:val="en-US"/>
              </w:rPr>
              <w:t>Cell 3</w:t>
            </w:r>
          </w:p>
        </w:tc>
      </w:tr>
      <w:tr w:rsidR="00A90CD5" w:rsidRPr="00EB1A9E" w14:paraId="12E5AA31"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16CA272E" w14:textId="77777777" w:rsidR="00A90CD5" w:rsidRPr="00EB1A9E" w:rsidRDefault="00A90CD5" w:rsidP="006D6827">
            <w:pPr>
              <w:pStyle w:val="TAL"/>
              <w:rPr>
                <w:rFonts w:cs="Arial"/>
                <w:sz w:val="16"/>
                <w:szCs w:val="16"/>
                <w:lang w:val="it-IT"/>
              </w:rPr>
            </w:pPr>
            <w:r w:rsidRPr="00EB1A9E">
              <w:rPr>
                <w:rFonts w:cs="Arial"/>
                <w:sz w:val="16"/>
                <w:szCs w:val="16"/>
                <w:lang w:val="it-IT"/>
              </w:rPr>
              <w:t>Physical cell ID</w:t>
            </w:r>
          </w:p>
        </w:tc>
        <w:tc>
          <w:tcPr>
            <w:tcW w:w="1128" w:type="dxa"/>
            <w:tcBorders>
              <w:top w:val="single" w:sz="4" w:space="0" w:color="auto"/>
              <w:left w:val="single" w:sz="4" w:space="0" w:color="auto"/>
              <w:bottom w:val="single" w:sz="4" w:space="0" w:color="auto"/>
              <w:right w:val="single" w:sz="4" w:space="0" w:color="auto"/>
            </w:tcBorders>
            <w:vAlign w:val="center"/>
          </w:tcPr>
          <w:p w14:paraId="644DBD7E" w14:textId="77777777" w:rsidR="00A90CD5" w:rsidRPr="00EB1A9E" w:rsidRDefault="00A90CD5" w:rsidP="006D6827">
            <w:pPr>
              <w:pStyle w:val="TAC"/>
              <w:rPr>
                <w:rFonts w:cs="Arial"/>
                <w:sz w:val="16"/>
                <w:szCs w:val="16"/>
                <w:lang w:val="it-IT"/>
              </w:rPr>
            </w:pP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56B63F1" w14:textId="77777777" w:rsidR="00A90CD5" w:rsidRPr="00EB1A9E" w:rsidRDefault="00A90CD5" w:rsidP="006D6827">
            <w:pPr>
              <w:pStyle w:val="TAC"/>
              <w:rPr>
                <w:rFonts w:cs="Arial"/>
                <w:sz w:val="16"/>
                <w:szCs w:val="16"/>
                <w:lang w:val="en-US"/>
              </w:rPr>
            </w:pPr>
            <w:r w:rsidRPr="00EB1A9E">
              <w:rPr>
                <w:rFonts w:cs="Arial"/>
                <w:sz w:val="16"/>
                <w:szCs w:val="16"/>
                <w:lang w:val="en-US"/>
              </w:rPr>
              <w:t>489</w:t>
            </w:r>
          </w:p>
        </w:tc>
        <w:tc>
          <w:tcPr>
            <w:tcW w:w="916" w:type="dxa"/>
            <w:gridSpan w:val="4"/>
            <w:tcBorders>
              <w:top w:val="single" w:sz="4" w:space="0" w:color="auto"/>
              <w:left w:val="single" w:sz="4" w:space="0" w:color="auto"/>
              <w:bottom w:val="single" w:sz="4" w:space="0" w:color="auto"/>
              <w:right w:val="single" w:sz="4" w:space="0" w:color="auto"/>
            </w:tcBorders>
            <w:vAlign w:val="center"/>
            <w:hideMark/>
          </w:tcPr>
          <w:p w14:paraId="53E5CDDF" w14:textId="77777777" w:rsidR="00A90CD5" w:rsidRPr="00EB1A9E" w:rsidRDefault="00A90CD5" w:rsidP="006D6827">
            <w:pPr>
              <w:pStyle w:val="TAC"/>
              <w:rPr>
                <w:rFonts w:cs="Arial"/>
                <w:sz w:val="16"/>
                <w:szCs w:val="16"/>
                <w:lang w:val="en-US"/>
              </w:rPr>
            </w:pPr>
            <w:r w:rsidRPr="00EB1A9E">
              <w:rPr>
                <w:rFonts w:cs="Arial"/>
                <w:sz w:val="16"/>
                <w:szCs w:val="16"/>
                <w:lang w:val="en-US"/>
              </w:rPr>
              <w:t>0</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3217BC21" w14:textId="77777777" w:rsidR="00A90CD5" w:rsidRPr="00EB1A9E" w:rsidRDefault="00A90CD5" w:rsidP="006D6827">
            <w:pPr>
              <w:pStyle w:val="TAC"/>
              <w:rPr>
                <w:rFonts w:cs="Arial"/>
                <w:sz w:val="16"/>
                <w:szCs w:val="16"/>
                <w:lang w:val="en-US"/>
              </w:rPr>
            </w:pPr>
            <w:r w:rsidRPr="00EB1A9E">
              <w:rPr>
                <w:rFonts w:cs="Arial"/>
                <w:sz w:val="16"/>
                <w:szCs w:val="16"/>
                <w:lang w:val="en-US"/>
              </w:rPr>
              <w:t>489</w:t>
            </w:r>
          </w:p>
        </w:tc>
        <w:tc>
          <w:tcPr>
            <w:tcW w:w="762" w:type="dxa"/>
            <w:tcBorders>
              <w:top w:val="single" w:sz="4" w:space="0" w:color="auto"/>
              <w:left w:val="single" w:sz="4" w:space="0" w:color="auto"/>
              <w:bottom w:val="single" w:sz="4" w:space="0" w:color="auto"/>
              <w:right w:val="single" w:sz="4" w:space="0" w:color="auto"/>
            </w:tcBorders>
            <w:vAlign w:val="center"/>
            <w:hideMark/>
          </w:tcPr>
          <w:p w14:paraId="539908D7" w14:textId="77777777" w:rsidR="00A90CD5" w:rsidRPr="00EB1A9E" w:rsidRDefault="00A90CD5" w:rsidP="006D6827">
            <w:pPr>
              <w:pStyle w:val="TAC"/>
              <w:rPr>
                <w:rFonts w:cs="Arial"/>
                <w:sz w:val="16"/>
                <w:szCs w:val="16"/>
                <w:lang w:val="en-US"/>
              </w:rPr>
            </w:pPr>
            <w:r w:rsidRPr="00EB1A9E">
              <w:rPr>
                <w:rFonts w:cs="Arial"/>
                <w:sz w:val="16"/>
                <w:szCs w:val="16"/>
                <w:lang w:val="en-US"/>
              </w:rPr>
              <w:t>0</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0F50B8E" w14:textId="77777777" w:rsidR="00A90CD5" w:rsidRPr="00EB1A9E" w:rsidRDefault="00A90CD5" w:rsidP="006D6827">
            <w:pPr>
              <w:pStyle w:val="TAC"/>
              <w:rPr>
                <w:rFonts w:cs="Arial"/>
                <w:sz w:val="16"/>
                <w:szCs w:val="16"/>
                <w:lang w:val="en-US"/>
              </w:rPr>
            </w:pPr>
            <w:r w:rsidRPr="00EB1A9E">
              <w:rPr>
                <w:rFonts w:cs="Arial"/>
                <w:sz w:val="16"/>
                <w:szCs w:val="16"/>
                <w:lang w:val="en-US"/>
              </w:rPr>
              <w:t>489</w:t>
            </w:r>
          </w:p>
        </w:tc>
        <w:tc>
          <w:tcPr>
            <w:tcW w:w="782" w:type="dxa"/>
            <w:tcBorders>
              <w:top w:val="single" w:sz="4" w:space="0" w:color="auto"/>
              <w:left w:val="single" w:sz="4" w:space="0" w:color="auto"/>
              <w:bottom w:val="single" w:sz="4" w:space="0" w:color="auto"/>
              <w:right w:val="single" w:sz="4" w:space="0" w:color="auto"/>
            </w:tcBorders>
            <w:vAlign w:val="center"/>
            <w:hideMark/>
          </w:tcPr>
          <w:p w14:paraId="43C90C32" w14:textId="77777777" w:rsidR="00A90CD5" w:rsidRPr="00EB1A9E" w:rsidRDefault="00A90CD5" w:rsidP="006D6827">
            <w:pPr>
              <w:pStyle w:val="TAC"/>
              <w:rPr>
                <w:rFonts w:cs="Arial"/>
                <w:sz w:val="16"/>
                <w:szCs w:val="16"/>
                <w:lang w:val="en-US"/>
              </w:rPr>
            </w:pPr>
            <w:r w:rsidRPr="00EB1A9E">
              <w:rPr>
                <w:rFonts w:cs="Arial"/>
                <w:sz w:val="16"/>
                <w:szCs w:val="16"/>
                <w:lang w:val="en-US"/>
              </w:rPr>
              <w:t>0</w:t>
            </w:r>
          </w:p>
        </w:tc>
      </w:tr>
      <w:tr w:rsidR="00A90CD5" w:rsidRPr="00EB1A9E" w14:paraId="7B69181B"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0FBECCFB" w14:textId="77777777" w:rsidR="00A90CD5" w:rsidRPr="00EB1A9E" w:rsidRDefault="00A90CD5" w:rsidP="006D6827">
            <w:pPr>
              <w:pStyle w:val="TAL"/>
              <w:rPr>
                <w:rFonts w:cs="Arial"/>
                <w:sz w:val="16"/>
                <w:szCs w:val="16"/>
                <w:lang w:val="it-IT"/>
              </w:rPr>
            </w:pPr>
            <w:r w:rsidRPr="00EB1A9E">
              <w:rPr>
                <w:rFonts w:cs="Arial"/>
                <w:sz w:val="16"/>
                <w:szCs w:val="16"/>
                <w:lang w:val="it-IT"/>
              </w:rPr>
              <w:t>SSB ARFCN</w:t>
            </w:r>
          </w:p>
        </w:tc>
        <w:tc>
          <w:tcPr>
            <w:tcW w:w="1128" w:type="dxa"/>
            <w:tcBorders>
              <w:top w:val="single" w:sz="4" w:space="0" w:color="auto"/>
              <w:left w:val="single" w:sz="4" w:space="0" w:color="auto"/>
              <w:bottom w:val="single" w:sz="4" w:space="0" w:color="auto"/>
              <w:right w:val="single" w:sz="4" w:space="0" w:color="auto"/>
            </w:tcBorders>
            <w:vAlign w:val="center"/>
          </w:tcPr>
          <w:p w14:paraId="25CA6EFC" w14:textId="77777777" w:rsidR="00A90CD5" w:rsidRPr="00EB1A9E" w:rsidRDefault="00A90CD5" w:rsidP="006D6827">
            <w:pPr>
              <w:pStyle w:val="TAC"/>
              <w:rPr>
                <w:rFonts w:cs="Arial"/>
                <w:sz w:val="16"/>
                <w:szCs w:val="16"/>
                <w:lang w:val="it-IT"/>
              </w:rPr>
            </w:pP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62107D0E" w14:textId="77777777" w:rsidR="00A90CD5" w:rsidRPr="00EB1A9E" w:rsidRDefault="00A90CD5" w:rsidP="006D6827">
            <w:pPr>
              <w:pStyle w:val="TAC"/>
              <w:rPr>
                <w:rFonts w:cs="Arial"/>
                <w:sz w:val="16"/>
                <w:szCs w:val="16"/>
                <w:lang w:val="en-US"/>
              </w:rPr>
            </w:pPr>
            <w:r w:rsidRPr="00EB1A9E">
              <w:rPr>
                <w:rFonts w:cs="Arial"/>
                <w:sz w:val="16"/>
                <w:szCs w:val="16"/>
                <w:lang w:val="en-US"/>
              </w:rPr>
              <w:t>freq1</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2D9A752D" w14:textId="77777777" w:rsidR="00A90CD5" w:rsidRPr="00EB1A9E" w:rsidRDefault="00A90CD5" w:rsidP="006D6827">
            <w:pPr>
              <w:pStyle w:val="TAC"/>
              <w:rPr>
                <w:rFonts w:cs="Arial"/>
                <w:sz w:val="16"/>
                <w:szCs w:val="16"/>
                <w:lang w:val="en-US"/>
              </w:rPr>
            </w:pPr>
            <w:r w:rsidRPr="00EB1A9E">
              <w:rPr>
                <w:rFonts w:cs="Arial"/>
                <w:sz w:val="16"/>
                <w:szCs w:val="16"/>
                <w:lang w:val="en-US"/>
              </w:rPr>
              <w:t>freq1</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198E1930" w14:textId="77777777" w:rsidR="00A90CD5" w:rsidRPr="00EB1A9E" w:rsidRDefault="00A90CD5" w:rsidP="006D6827">
            <w:pPr>
              <w:pStyle w:val="TAC"/>
              <w:rPr>
                <w:rFonts w:cs="Arial"/>
                <w:sz w:val="16"/>
                <w:szCs w:val="16"/>
                <w:lang w:val="en-US"/>
              </w:rPr>
            </w:pPr>
            <w:r w:rsidRPr="00EB1A9E">
              <w:rPr>
                <w:rFonts w:cs="Arial"/>
                <w:sz w:val="16"/>
                <w:szCs w:val="16"/>
                <w:lang w:val="en-US"/>
              </w:rPr>
              <w:t>freq1</w:t>
            </w:r>
          </w:p>
        </w:tc>
      </w:tr>
      <w:tr w:rsidR="00A90CD5" w:rsidRPr="00EB1A9E" w14:paraId="7866CE22" w14:textId="77777777" w:rsidTr="006D6827">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CEC391" w14:textId="77777777" w:rsidR="00A90CD5" w:rsidRPr="00EB1A9E" w:rsidRDefault="00A90CD5" w:rsidP="006D6827">
            <w:pPr>
              <w:pStyle w:val="TAL"/>
              <w:rPr>
                <w:rFonts w:cs="Arial"/>
                <w:sz w:val="16"/>
                <w:szCs w:val="16"/>
                <w:lang w:val="en-US"/>
              </w:rPr>
            </w:pPr>
            <w:r w:rsidRPr="00EB1A9E">
              <w:rPr>
                <w:rFonts w:cs="Arial"/>
                <w:sz w:val="16"/>
                <w:szCs w:val="16"/>
                <w:lang w:val="en-US"/>
              </w:rPr>
              <w:t>Duplex mode</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5C31399C" w14:textId="77777777" w:rsidR="00A90CD5" w:rsidRPr="00EB1A9E" w:rsidRDefault="00A90CD5" w:rsidP="006D6827">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677C0EC1" w14:textId="77777777" w:rsidR="00A90CD5" w:rsidRPr="00EB1A9E" w:rsidRDefault="00A90CD5" w:rsidP="006D6827">
            <w:pPr>
              <w:pStyle w:val="TAC"/>
              <w:ind w:left="57" w:hanging="57"/>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1D4EF056" w14:textId="77777777" w:rsidR="00A90CD5" w:rsidRPr="00EB1A9E" w:rsidRDefault="00A90CD5" w:rsidP="006D6827">
            <w:pPr>
              <w:pStyle w:val="TAC"/>
              <w:rPr>
                <w:rFonts w:cs="Arial"/>
                <w:sz w:val="16"/>
                <w:szCs w:val="16"/>
                <w:lang w:val="en-US"/>
              </w:rPr>
            </w:pPr>
            <w:r w:rsidRPr="00EB1A9E">
              <w:rPr>
                <w:rFonts w:cs="Arial"/>
                <w:sz w:val="16"/>
                <w:szCs w:val="16"/>
                <w:lang w:val="en-US"/>
              </w:rPr>
              <w:t>FDD</w:t>
            </w:r>
          </w:p>
        </w:tc>
      </w:tr>
      <w:tr w:rsidR="00A90CD5" w:rsidRPr="00EB1A9E" w14:paraId="1A593D4B" w14:textId="77777777" w:rsidTr="006D6827">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1AFEE5B7" w14:textId="77777777" w:rsidR="00A90CD5" w:rsidRPr="00EB1A9E" w:rsidRDefault="00A90CD5" w:rsidP="006D6827">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3FBF5E98" w14:textId="77777777" w:rsidR="00A90CD5" w:rsidRPr="00EB1A9E" w:rsidRDefault="00A90CD5" w:rsidP="006D6827">
            <w:pPr>
              <w:pStyle w:val="TAL"/>
              <w:rPr>
                <w:rFonts w:cs="Arial"/>
                <w:sz w:val="16"/>
                <w:szCs w:val="16"/>
                <w:lang w:val="en-US"/>
              </w:rPr>
            </w:pPr>
            <w:r w:rsidRPr="00EB1A9E">
              <w:rPr>
                <w:rFonts w:cs="Arial"/>
                <w:sz w:val="16"/>
                <w:szCs w:val="16"/>
              </w:rPr>
              <w:t>Config 2,3,5,6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B9CC124" w14:textId="77777777" w:rsidR="00A90CD5" w:rsidRPr="00EB1A9E" w:rsidRDefault="00A90CD5" w:rsidP="006D6827">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hideMark/>
          </w:tcPr>
          <w:p w14:paraId="37AA4657" w14:textId="77777777" w:rsidR="00A90CD5" w:rsidRPr="00EB1A9E" w:rsidRDefault="00A90CD5" w:rsidP="006D6827">
            <w:pPr>
              <w:pStyle w:val="TAC"/>
              <w:rPr>
                <w:rFonts w:cs="Arial"/>
                <w:sz w:val="16"/>
                <w:szCs w:val="16"/>
                <w:lang w:val="en-US"/>
              </w:rPr>
            </w:pPr>
            <w:r w:rsidRPr="00EB1A9E">
              <w:rPr>
                <w:rFonts w:cs="Arial"/>
                <w:sz w:val="16"/>
                <w:szCs w:val="16"/>
                <w:lang w:val="en-US"/>
              </w:rPr>
              <w:t>TDD</w:t>
            </w:r>
          </w:p>
        </w:tc>
      </w:tr>
      <w:tr w:rsidR="00A90CD5" w:rsidRPr="00EB1A9E" w14:paraId="13E3C5B7" w14:textId="77777777" w:rsidTr="006D6827">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9116DF" w14:textId="77777777" w:rsidR="00A90CD5" w:rsidRPr="00EB1A9E" w:rsidRDefault="00A90CD5" w:rsidP="006D6827">
            <w:pPr>
              <w:pStyle w:val="TAL"/>
              <w:rPr>
                <w:rFonts w:cs="Arial"/>
                <w:sz w:val="16"/>
                <w:szCs w:val="16"/>
                <w:lang w:val="en-US"/>
              </w:rPr>
            </w:pPr>
            <w:r w:rsidRPr="00EB1A9E">
              <w:rPr>
                <w:rFonts w:cs="Arial"/>
                <w:sz w:val="16"/>
                <w:szCs w:val="16"/>
                <w:lang w:val="en-US"/>
              </w:rPr>
              <w:t>TDD configuration</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152764CC" w14:textId="77777777" w:rsidR="00A90CD5" w:rsidRPr="00EB1A9E" w:rsidRDefault="00A90CD5" w:rsidP="006D6827">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23529C49" w14:textId="77777777" w:rsidR="00A90CD5" w:rsidRPr="00EB1A9E" w:rsidRDefault="00A90CD5" w:rsidP="006D6827">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33425C82"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Not Applicable</w:t>
            </w:r>
          </w:p>
        </w:tc>
      </w:tr>
      <w:tr w:rsidR="00A90CD5" w:rsidRPr="00EB1A9E" w14:paraId="1C5061F2" w14:textId="77777777" w:rsidTr="006D6827">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2424B2D5" w14:textId="77777777" w:rsidR="00A90CD5" w:rsidRPr="00EB1A9E" w:rsidRDefault="00A90CD5" w:rsidP="006D6827">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2EED5572" w14:textId="77777777" w:rsidR="00A90CD5" w:rsidRPr="00EB1A9E" w:rsidRDefault="00A90CD5" w:rsidP="006D6827">
            <w:pPr>
              <w:pStyle w:val="TAL"/>
              <w:rPr>
                <w:rFonts w:cs="Arial"/>
                <w:sz w:val="16"/>
                <w:szCs w:val="16"/>
                <w:lang w:val="en-US"/>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1F3B580" w14:textId="77777777" w:rsidR="00A90CD5" w:rsidRPr="00EB1A9E" w:rsidRDefault="00A90CD5" w:rsidP="006D6827">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5D86ED74"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TDDConf.1.1</w:t>
            </w:r>
          </w:p>
        </w:tc>
      </w:tr>
      <w:tr w:rsidR="00A90CD5" w:rsidRPr="00EB1A9E" w14:paraId="7CD82C30" w14:textId="77777777" w:rsidTr="006D6827">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52CA3C7B" w14:textId="77777777" w:rsidR="00A90CD5" w:rsidRPr="00EB1A9E" w:rsidRDefault="00A90CD5" w:rsidP="006D6827">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337F2409" w14:textId="77777777" w:rsidR="00A90CD5" w:rsidRPr="00EB1A9E" w:rsidRDefault="00A90CD5" w:rsidP="006D6827">
            <w:pPr>
              <w:pStyle w:val="TAL"/>
              <w:rPr>
                <w:rFonts w:cs="Arial"/>
                <w:sz w:val="16"/>
                <w:szCs w:val="16"/>
                <w:lang w:val="en-US"/>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F962F95" w14:textId="77777777" w:rsidR="00A90CD5" w:rsidRPr="00EB1A9E" w:rsidRDefault="00A90CD5" w:rsidP="006D6827">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2FAC3774"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TDDConf.2.1</w:t>
            </w:r>
          </w:p>
        </w:tc>
      </w:tr>
      <w:tr w:rsidR="00A90CD5" w:rsidRPr="00EB1A9E" w14:paraId="20942D55" w14:textId="77777777" w:rsidTr="006D6827">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241F7B" w14:textId="77777777" w:rsidR="00A90CD5" w:rsidRPr="00EB1A9E" w:rsidRDefault="00A90CD5" w:rsidP="006D6827">
            <w:pPr>
              <w:pStyle w:val="TAL"/>
              <w:rPr>
                <w:rFonts w:cs="Arial"/>
                <w:sz w:val="16"/>
                <w:szCs w:val="16"/>
                <w:lang w:val="en-US"/>
              </w:rPr>
            </w:pPr>
            <w:r w:rsidRPr="00EB1A9E">
              <w:rPr>
                <w:rFonts w:cs="Arial"/>
                <w:sz w:val="16"/>
                <w:szCs w:val="16"/>
                <w:lang w:val="en-US"/>
              </w:rPr>
              <w:t>BW</w:t>
            </w:r>
            <w:r w:rsidRPr="00EB1A9E">
              <w:rPr>
                <w:rFonts w:cs="Arial"/>
                <w:sz w:val="16"/>
                <w:szCs w:val="16"/>
                <w:vertAlign w:val="subscript"/>
                <w:lang w:val="en-US"/>
              </w:rPr>
              <w:t>channel</w:t>
            </w: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60D876D7" w14:textId="77777777" w:rsidR="00A90CD5" w:rsidRPr="00EB1A9E" w:rsidRDefault="00A90CD5" w:rsidP="006D6827">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6B54090B" w14:textId="77777777" w:rsidR="00A90CD5" w:rsidRPr="00EB1A9E" w:rsidRDefault="00A90CD5" w:rsidP="006D6827">
            <w:pPr>
              <w:pStyle w:val="TAC"/>
              <w:rPr>
                <w:rFonts w:cs="Arial"/>
                <w:sz w:val="16"/>
                <w:szCs w:val="16"/>
                <w:lang w:val="en-US"/>
              </w:rPr>
            </w:pPr>
            <w:r w:rsidRPr="00EB1A9E">
              <w:rPr>
                <w:rFonts w:cs="Arial"/>
                <w:sz w:val="16"/>
                <w:szCs w:val="16"/>
                <w:lang w:val="en-US"/>
              </w:rPr>
              <w:t>MHz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11EBDD44" w14:textId="77777777" w:rsidR="00A90CD5" w:rsidRPr="00EB1A9E" w:rsidRDefault="00A90CD5" w:rsidP="006D6827">
            <w:pPr>
              <w:keepNext/>
              <w:keepLines/>
              <w:spacing w:after="0"/>
              <w:jc w:val="center"/>
              <w:rPr>
                <w:rFonts w:ascii="Arial" w:hAnsi="Arial" w:cs="Arial"/>
                <w:sz w:val="16"/>
                <w:szCs w:val="16"/>
                <w:lang w:val="de-DE"/>
              </w:rPr>
            </w:pPr>
            <w:r w:rsidRPr="00EB1A9E">
              <w:rPr>
                <w:rFonts w:ascii="Arial" w:hAnsi="Arial" w:cs="Arial"/>
                <w:sz w:val="16"/>
                <w:szCs w:val="16"/>
              </w:rPr>
              <w:t xml:space="preserve">10: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r>
      <w:tr w:rsidR="00A90CD5" w:rsidRPr="00EB1A9E" w14:paraId="3A0E804B" w14:textId="77777777" w:rsidTr="006D6827">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6F9BCF1F" w14:textId="77777777" w:rsidR="00A90CD5" w:rsidRPr="00EB1A9E" w:rsidRDefault="00A90CD5" w:rsidP="006D6827">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4765CFC6" w14:textId="77777777" w:rsidR="00A90CD5" w:rsidRPr="00EB1A9E" w:rsidRDefault="00A90CD5" w:rsidP="006D6827">
            <w:pPr>
              <w:pStyle w:val="TAL"/>
              <w:rPr>
                <w:rFonts w:cs="Arial"/>
                <w:sz w:val="16"/>
                <w:szCs w:val="16"/>
                <w:lang w:val="en-US"/>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7E0ADFB" w14:textId="77777777" w:rsidR="00A90CD5" w:rsidRPr="00EB1A9E" w:rsidRDefault="00A90CD5" w:rsidP="006D6827">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717F41DC"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 xml:space="preserve">10: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r>
      <w:tr w:rsidR="00A90CD5" w:rsidRPr="00EB1A9E" w14:paraId="35B3B302" w14:textId="77777777" w:rsidTr="006D6827">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595CA253" w14:textId="77777777" w:rsidR="00A90CD5" w:rsidRPr="00EB1A9E" w:rsidRDefault="00A90CD5" w:rsidP="006D6827">
            <w:pPr>
              <w:spacing w:after="0"/>
              <w:rPr>
                <w:rFonts w:ascii="Arial"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
          <w:p w14:paraId="51CC2544" w14:textId="77777777" w:rsidR="00A90CD5" w:rsidRPr="00EB1A9E" w:rsidRDefault="00A90CD5" w:rsidP="006D6827">
            <w:pPr>
              <w:pStyle w:val="TAL"/>
              <w:rPr>
                <w:rFonts w:cs="Arial"/>
                <w:sz w:val="16"/>
                <w:szCs w:val="16"/>
                <w:lang w:val="en-US"/>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FBE76C0" w14:textId="77777777" w:rsidR="00A90CD5" w:rsidRPr="00EB1A9E" w:rsidRDefault="00A90CD5" w:rsidP="006D6827">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68DE5D71"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 xml:space="preserve">40: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 </w:t>
            </w:r>
          </w:p>
        </w:tc>
      </w:tr>
      <w:tr w:rsidR="00A90CD5" w:rsidRPr="00EB1A9E" w14:paraId="37D4FEEF"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49E73056" w14:textId="77777777" w:rsidR="00A90CD5" w:rsidRPr="00EB1A9E" w:rsidRDefault="00A90CD5" w:rsidP="006D6827">
            <w:pPr>
              <w:pStyle w:val="TAL"/>
              <w:rPr>
                <w:rFonts w:cs="Arial"/>
                <w:sz w:val="16"/>
                <w:szCs w:val="16"/>
              </w:rPr>
            </w:pPr>
            <w:r w:rsidRPr="00EB1A9E">
              <w:rPr>
                <w:rFonts w:cs="Arial"/>
                <w:sz w:val="16"/>
                <w:szCs w:val="16"/>
                <w:lang w:val="en-US"/>
              </w:rPr>
              <w:t>Downlink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45364090" w14:textId="77777777" w:rsidR="00A90CD5" w:rsidRPr="00EB1A9E" w:rsidRDefault="00A90CD5" w:rsidP="006D6827">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4D57AEAD"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DLBWP.0.1</w:t>
            </w:r>
          </w:p>
        </w:tc>
      </w:tr>
      <w:tr w:rsidR="00A90CD5" w:rsidRPr="00EB1A9E" w14:paraId="1BBAB2EC"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0144F9BC" w14:textId="77777777" w:rsidR="00A90CD5" w:rsidRPr="00EB1A9E" w:rsidRDefault="00A90CD5" w:rsidP="006D6827">
            <w:pPr>
              <w:pStyle w:val="TAL"/>
              <w:rPr>
                <w:rFonts w:cs="Arial"/>
                <w:sz w:val="16"/>
                <w:szCs w:val="16"/>
                <w:lang w:val="en-US"/>
              </w:rPr>
            </w:pPr>
            <w:r w:rsidRPr="00EB1A9E">
              <w:rPr>
                <w:rFonts w:cs="Arial"/>
                <w:sz w:val="16"/>
                <w:szCs w:val="16"/>
                <w:lang w:val="en-US"/>
              </w:rPr>
              <w:t>Downlink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4E2D4BC8" w14:textId="77777777" w:rsidR="00A90CD5" w:rsidRPr="00EB1A9E" w:rsidRDefault="00A90CD5" w:rsidP="006D6827">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3AC1111F"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DLBWP.1.1</w:t>
            </w:r>
          </w:p>
        </w:tc>
      </w:tr>
      <w:tr w:rsidR="00A90CD5" w:rsidRPr="00EB1A9E" w14:paraId="3A65D481"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646EC759" w14:textId="77777777" w:rsidR="00A90CD5" w:rsidRPr="00EB1A9E" w:rsidRDefault="00A90CD5" w:rsidP="006D6827">
            <w:pPr>
              <w:pStyle w:val="TAL"/>
              <w:rPr>
                <w:rFonts w:cs="Arial"/>
                <w:sz w:val="16"/>
                <w:szCs w:val="16"/>
                <w:lang w:val="en-US"/>
              </w:rPr>
            </w:pPr>
            <w:r w:rsidRPr="00EB1A9E">
              <w:rPr>
                <w:rFonts w:cs="Arial"/>
                <w:sz w:val="16"/>
                <w:szCs w:val="16"/>
                <w:lang w:val="en-US"/>
              </w:rPr>
              <w:t>Uplink initial BWP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08E28358" w14:textId="77777777" w:rsidR="00A90CD5" w:rsidRPr="00EB1A9E" w:rsidRDefault="00A90CD5" w:rsidP="006D6827">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74D56A8F"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ULBWP.0.1</w:t>
            </w:r>
          </w:p>
        </w:tc>
      </w:tr>
      <w:tr w:rsidR="00A90CD5" w:rsidRPr="00EB1A9E" w14:paraId="0A55009B"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6F9629B5" w14:textId="77777777" w:rsidR="00A90CD5" w:rsidRPr="00EB1A9E" w:rsidRDefault="00A90CD5" w:rsidP="006D6827">
            <w:pPr>
              <w:pStyle w:val="TAL"/>
              <w:rPr>
                <w:rFonts w:cs="Arial"/>
                <w:sz w:val="16"/>
                <w:szCs w:val="16"/>
                <w:lang w:val="en-US"/>
              </w:rPr>
            </w:pPr>
            <w:r w:rsidRPr="00EB1A9E">
              <w:rPr>
                <w:rFonts w:cs="Arial"/>
                <w:sz w:val="16"/>
                <w:szCs w:val="16"/>
                <w:lang w:val="en-US"/>
              </w:rPr>
              <w:t>Uplink dedicated BWP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6ECB0494" w14:textId="77777777" w:rsidR="00A90CD5" w:rsidRPr="00EB1A9E" w:rsidRDefault="00A90CD5" w:rsidP="006D6827">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7D7B9D78"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ULBWP.1.1</w:t>
            </w:r>
          </w:p>
        </w:tc>
      </w:tr>
      <w:tr w:rsidR="00A90CD5" w:rsidRPr="00EB1A9E" w14:paraId="2ADCBC22" w14:textId="77777777" w:rsidTr="006D6827">
        <w:trPr>
          <w:trHeight w:val="60"/>
          <w:jc w:val="center"/>
        </w:trPr>
        <w:tc>
          <w:tcPr>
            <w:tcW w:w="18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04DF18" w14:textId="77777777" w:rsidR="00A90CD5" w:rsidRPr="00EB1A9E" w:rsidRDefault="00A90CD5" w:rsidP="006D6827">
            <w:pPr>
              <w:pStyle w:val="TAL"/>
              <w:rPr>
                <w:rFonts w:cs="Arial"/>
                <w:sz w:val="16"/>
                <w:szCs w:val="16"/>
                <w:lang w:val="en-US"/>
              </w:rPr>
            </w:pPr>
            <w:r w:rsidRPr="00EB1A9E">
              <w:rPr>
                <w:rFonts w:cs="Arial"/>
                <w:sz w:val="16"/>
                <w:szCs w:val="16"/>
                <w:lang w:val="en-US"/>
              </w:rPr>
              <w:t>TRS configuration</w:t>
            </w: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14:paraId="27EFA30B" w14:textId="77777777" w:rsidR="00A90CD5" w:rsidRPr="00EB1A9E" w:rsidRDefault="00A90CD5" w:rsidP="006D6827">
            <w:pPr>
              <w:pStyle w:val="TAL"/>
              <w:rPr>
                <w:rFonts w:cs="Arial"/>
                <w:sz w:val="16"/>
                <w:szCs w:val="16"/>
                <w:lang w:val="en-US"/>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14:paraId="2F4E9245" w14:textId="77777777" w:rsidR="00A90CD5" w:rsidRPr="00EB1A9E" w:rsidRDefault="00A90CD5" w:rsidP="006D6827">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744E4086" w14:textId="77777777" w:rsidR="00A90CD5" w:rsidRPr="00EB1A9E" w:rsidRDefault="00A90CD5" w:rsidP="006D6827">
            <w:pPr>
              <w:pStyle w:val="TAC"/>
              <w:rPr>
                <w:bCs/>
                <w:sz w:val="16"/>
                <w:szCs w:val="16"/>
              </w:rPr>
            </w:pPr>
            <w:r w:rsidRPr="00EB1A9E">
              <w:rPr>
                <w:bCs/>
                <w:sz w:val="16"/>
                <w:szCs w:val="16"/>
              </w:rPr>
              <w:t>TRS.1.1 FDD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14:paraId="790E3E40"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32771AE8" w14:textId="77777777" w:rsidR="00A90CD5" w:rsidRPr="00EB1A9E" w:rsidRDefault="00A90CD5" w:rsidP="006D6827">
            <w:pPr>
              <w:pStyle w:val="TAC"/>
              <w:rPr>
                <w:bCs/>
                <w:sz w:val="16"/>
                <w:szCs w:val="16"/>
              </w:rPr>
            </w:pPr>
            <w:r w:rsidRPr="00EB1A9E">
              <w:rPr>
                <w:bCs/>
                <w:sz w:val="16"/>
                <w:szCs w:val="16"/>
              </w:rPr>
              <w:t>TRS.1.1 FDD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1E500149"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14:paraId="7E4E2089" w14:textId="77777777" w:rsidR="00A90CD5" w:rsidRPr="00EB1A9E" w:rsidRDefault="00A90CD5" w:rsidP="006D6827">
            <w:pPr>
              <w:pStyle w:val="TAC"/>
              <w:rPr>
                <w:bCs/>
                <w:sz w:val="16"/>
                <w:szCs w:val="16"/>
              </w:rPr>
            </w:pPr>
            <w:r w:rsidRPr="00EB1A9E">
              <w:rPr>
                <w:bCs/>
                <w:sz w:val="16"/>
                <w:szCs w:val="16"/>
              </w:rPr>
              <w:t>TRS.1.1 FDD</w:t>
            </w:r>
          </w:p>
        </w:tc>
        <w:tc>
          <w:tcPr>
            <w:tcW w:w="782" w:type="dxa"/>
            <w:tcBorders>
              <w:top w:val="single" w:sz="4" w:space="0" w:color="auto"/>
              <w:left w:val="single" w:sz="4" w:space="0" w:color="auto"/>
              <w:bottom w:val="single" w:sz="4" w:space="0" w:color="auto"/>
              <w:right w:val="single" w:sz="4" w:space="0" w:color="auto"/>
            </w:tcBorders>
            <w:vAlign w:val="center"/>
            <w:hideMark/>
          </w:tcPr>
          <w:p w14:paraId="164331DE"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r>
      <w:tr w:rsidR="00A90CD5" w:rsidRPr="00EB1A9E" w14:paraId="5160394D" w14:textId="77777777" w:rsidTr="006D6827">
        <w:trPr>
          <w:trHeight w:val="60"/>
          <w:jc w:val="center"/>
        </w:trPr>
        <w:tc>
          <w:tcPr>
            <w:tcW w:w="1893" w:type="dxa"/>
            <w:gridSpan w:val="2"/>
            <w:vMerge/>
            <w:tcBorders>
              <w:top w:val="single" w:sz="4" w:space="0" w:color="auto"/>
              <w:left w:val="single" w:sz="4" w:space="0" w:color="auto"/>
              <w:bottom w:val="single" w:sz="4" w:space="0" w:color="auto"/>
              <w:right w:val="single" w:sz="4" w:space="0" w:color="auto"/>
            </w:tcBorders>
            <w:vAlign w:val="center"/>
            <w:hideMark/>
          </w:tcPr>
          <w:p w14:paraId="712A3DD0" w14:textId="77777777" w:rsidR="00A90CD5" w:rsidRPr="00EB1A9E" w:rsidRDefault="00A90CD5" w:rsidP="006D6827">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14:paraId="7C92501E" w14:textId="77777777" w:rsidR="00A90CD5" w:rsidRPr="00EB1A9E" w:rsidRDefault="00A90CD5" w:rsidP="006D6827">
            <w:pPr>
              <w:pStyle w:val="TAL"/>
              <w:rPr>
                <w:rFonts w:cs="Arial"/>
                <w:sz w:val="16"/>
                <w:szCs w:val="16"/>
                <w:lang w:val="en-US"/>
              </w:rPr>
            </w:pPr>
            <w:r w:rsidRPr="00EB1A9E">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14:paraId="14187CF9" w14:textId="77777777" w:rsidR="00A90CD5" w:rsidRPr="00EB1A9E" w:rsidRDefault="00A90CD5" w:rsidP="006D6827">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0A7F097E" w14:textId="77777777" w:rsidR="00A90CD5" w:rsidRPr="00EB1A9E" w:rsidRDefault="00A90CD5" w:rsidP="006D6827">
            <w:pPr>
              <w:pStyle w:val="TAC"/>
              <w:rPr>
                <w:bCs/>
                <w:sz w:val="16"/>
                <w:szCs w:val="16"/>
              </w:rPr>
            </w:pPr>
            <w:r w:rsidRPr="00EB1A9E">
              <w:rPr>
                <w:bCs/>
                <w:sz w:val="16"/>
                <w:szCs w:val="16"/>
              </w:rPr>
              <w:t>TRS.1.1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14:paraId="469BE09E"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6504EFED" w14:textId="77777777" w:rsidR="00A90CD5" w:rsidRPr="00EB1A9E" w:rsidRDefault="00A90CD5" w:rsidP="006D6827">
            <w:pPr>
              <w:pStyle w:val="TAC"/>
              <w:rPr>
                <w:bCs/>
                <w:sz w:val="16"/>
                <w:szCs w:val="16"/>
              </w:rPr>
            </w:pPr>
            <w:r w:rsidRPr="00EB1A9E">
              <w:rPr>
                <w:bCs/>
                <w:sz w:val="16"/>
                <w:szCs w:val="16"/>
              </w:rPr>
              <w:t>TRS.1.1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097551D5"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14:paraId="74D12015" w14:textId="77777777" w:rsidR="00A90CD5" w:rsidRPr="00EB1A9E" w:rsidRDefault="00A90CD5" w:rsidP="006D6827">
            <w:pPr>
              <w:pStyle w:val="TAC"/>
              <w:rPr>
                <w:bCs/>
                <w:sz w:val="16"/>
                <w:szCs w:val="16"/>
              </w:rPr>
            </w:pPr>
            <w:r w:rsidRPr="00EB1A9E">
              <w:rPr>
                <w:bCs/>
                <w:sz w:val="16"/>
                <w:szCs w:val="16"/>
              </w:rPr>
              <w:t>TRS.1.1 TDD</w:t>
            </w:r>
          </w:p>
        </w:tc>
        <w:tc>
          <w:tcPr>
            <w:tcW w:w="782" w:type="dxa"/>
            <w:tcBorders>
              <w:top w:val="single" w:sz="4" w:space="0" w:color="auto"/>
              <w:left w:val="single" w:sz="4" w:space="0" w:color="auto"/>
              <w:bottom w:val="single" w:sz="4" w:space="0" w:color="auto"/>
              <w:right w:val="single" w:sz="4" w:space="0" w:color="auto"/>
            </w:tcBorders>
            <w:vAlign w:val="center"/>
            <w:hideMark/>
          </w:tcPr>
          <w:p w14:paraId="15C8BF51"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r>
      <w:tr w:rsidR="00A90CD5" w:rsidRPr="00EB1A9E" w14:paraId="27AE3489" w14:textId="77777777" w:rsidTr="006D6827">
        <w:trPr>
          <w:trHeight w:val="60"/>
          <w:jc w:val="center"/>
        </w:trPr>
        <w:tc>
          <w:tcPr>
            <w:tcW w:w="1893" w:type="dxa"/>
            <w:gridSpan w:val="2"/>
            <w:vMerge/>
            <w:tcBorders>
              <w:top w:val="single" w:sz="4" w:space="0" w:color="auto"/>
              <w:left w:val="single" w:sz="4" w:space="0" w:color="auto"/>
              <w:bottom w:val="single" w:sz="4" w:space="0" w:color="auto"/>
              <w:right w:val="single" w:sz="4" w:space="0" w:color="auto"/>
            </w:tcBorders>
            <w:vAlign w:val="center"/>
            <w:hideMark/>
          </w:tcPr>
          <w:p w14:paraId="7383259F" w14:textId="77777777" w:rsidR="00A90CD5" w:rsidRPr="00EB1A9E" w:rsidRDefault="00A90CD5" w:rsidP="006D6827">
            <w:pPr>
              <w:spacing w:after="0"/>
              <w:rPr>
                <w:rFonts w:ascii="Arial" w:hAnsi="Arial" w:cs="Arial"/>
                <w:sz w:val="16"/>
                <w:szCs w:val="16"/>
                <w:lang w:val="en-US"/>
              </w:rPr>
            </w:pPr>
          </w:p>
        </w:tc>
        <w:tc>
          <w:tcPr>
            <w:tcW w:w="1894" w:type="dxa"/>
            <w:gridSpan w:val="3"/>
            <w:tcBorders>
              <w:top w:val="single" w:sz="4" w:space="0" w:color="auto"/>
              <w:left w:val="single" w:sz="4" w:space="0" w:color="auto"/>
              <w:bottom w:val="single" w:sz="4" w:space="0" w:color="auto"/>
              <w:right w:val="single" w:sz="4" w:space="0" w:color="auto"/>
            </w:tcBorders>
            <w:vAlign w:val="center"/>
            <w:hideMark/>
          </w:tcPr>
          <w:p w14:paraId="09473F20" w14:textId="77777777" w:rsidR="00A90CD5" w:rsidRPr="00EB1A9E" w:rsidRDefault="00A90CD5" w:rsidP="006D6827">
            <w:pPr>
              <w:pStyle w:val="TAL"/>
              <w:rPr>
                <w:rFonts w:cs="Arial"/>
                <w:sz w:val="16"/>
                <w:szCs w:val="16"/>
                <w:lang w:val="en-US"/>
              </w:rPr>
            </w:pPr>
            <w:r w:rsidRPr="00EB1A9E">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14:paraId="0D4D5391" w14:textId="77777777" w:rsidR="00A90CD5" w:rsidRPr="00EB1A9E" w:rsidRDefault="00A90CD5" w:rsidP="006D6827">
            <w:pPr>
              <w:pStyle w:val="TAC"/>
              <w:rPr>
                <w:rFonts w:cs="Arial"/>
                <w:sz w:val="16"/>
                <w:szCs w:val="16"/>
                <w:lang w:val="en-US"/>
              </w:rPr>
            </w:pPr>
          </w:p>
        </w:tc>
        <w:tc>
          <w:tcPr>
            <w:tcW w:w="780" w:type="dxa"/>
            <w:tcBorders>
              <w:top w:val="single" w:sz="4" w:space="0" w:color="auto"/>
              <w:left w:val="single" w:sz="4" w:space="0" w:color="auto"/>
              <w:bottom w:val="single" w:sz="4" w:space="0" w:color="auto"/>
              <w:right w:val="single" w:sz="4" w:space="0" w:color="auto"/>
            </w:tcBorders>
            <w:hideMark/>
          </w:tcPr>
          <w:p w14:paraId="6A8BAA34" w14:textId="77777777" w:rsidR="00A90CD5" w:rsidRPr="00EB1A9E" w:rsidRDefault="00A90CD5" w:rsidP="006D6827">
            <w:pPr>
              <w:pStyle w:val="TAC"/>
              <w:rPr>
                <w:bCs/>
                <w:sz w:val="16"/>
                <w:szCs w:val="16"/>
              </w:rPr>
            </w:pPr>
            <w:r w:rsidRPr="00EB1A9E">
              <w:rPr>
                <w:bCs/>
                <w:sz w:val="16"/>
                <w:szCs w:val="16"/>
              </w:rPr>
              <w:t>TRS.1.2 TDD</w:t>
            </w:r>
          </w:p>
        </w:tc>
        <w:tc>
          <w:tcPr>
            <w:tcW w:w="780" w:type="dxa"/>
            <w:gridSpan w:val="4"/>
            <w:tcBorders>
              <w:top w:val="single" w:sz="4" w:space="0" w:color="auto"/>
              <w:left w:val="single" w:sz="4" w:space="0" w:color="auto"/>
              <w:bottom w:val="single" w:sz="4" w:space="0" w:color="auto"/>
              <w:right w:val="single" w:sz="4" w:space="0" w:color="auto"/>
            </w:tcBorders>
            <w:vAlign w:val="center"/>
            <w:hideMark/>
          </w:tcPr>
          <w:p w14:paraId="0B0D8681"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c>
          <w:tcPr>
            <w:tcW w:w="911" w:type="dxa"/>
            <w:gridSpan w:val="3"/>
            <w:tcBorders>
              <w:top w:val="single" w:sz="4" w:space="0" w:color="auto"/>
              <w:left w:val="single" w:sz="4" w:space="0" w:color="auto"/>
              <w:bottom w:val="single" w:sz="4" w:space="0" w:color="auto"/>
              <w:right w:val="single" w:sz="4" w:space="0" w:color="auto"/>
            </w:tcBorders>
            <w:hideMark/>
          </w:tcPr>
          <w:p w14:paraId="20EDAEC6" w14:textId="77777777" w:rsidR="00A90CD5" w:rsidRPr="00EB1A9E" w:rsidRDefault="00A90CD5" w:rsidP="006D6827">
            <w:pPr>
              <w:pStyle w:val="TAC"/>
              <w:rPr>
                <w:bCs/>
                <w:sz w:val="16"/>
                <w:szCs w:val="16"/>
              </w:rPr>
            </w:pPr>
            <w:r w:rsidRPr="00EB1A9E">
              <w:rPr>
                <w:bCs/>
                <w:sz w:val="16"/>
                <w:szCs w:val="16"/>
              </w:rPr>
              <w:t>TRS.1.2 TDD</w:t>
            </w:r>
          </w:p>
        </w:tc>
        <w:tc>
          <w:tcPr>
            <w:tcW w:w="780" w:type="dxa"/>
            <w:gridSpan w:val="2"/>
            <w:tcBorders>
              <w:top w:val="single" w:sz="4" w:space="0" w:color="auto"/>
              <w:left w:val="single" w:sz="4" w:space="0" w:color="auto"/>
              <w:bottom w:val="single" w:sz="4" w:space="0" w:color="auto"/>
              <w:right w:val="single" w:sz="4" w:space="0" w:color="auto"/>
            </w:tcBorders>
            <w:vAlign w:val="center"/>
            <w:hideMark/>
          </w:tcPr>
          <w:p w14:paraId="5956A657"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c>
          <w:tcPr>
            <w:tcW w:w="781" w:type="dxa"/>
            <w:tcBorders>
              <w:top w:val="single" w:sz="4" w:space="0" w:color="auto"/>
              <w:left w:val="single" w:sz="4" w:space="0" w:color="auto"/>
              <w:bottom w:val="single" w:sz="4" w:space="0" w:color="auto"/>
              <w:right w:val="single" w:sz="4" w:space="0" w:color="auto"/>
            </w:tcBorders>
            <w:hideMark/>
          </w:tcPr>
          <w:p w14:paraId="6C382B39" w14:textId="77777777" w:rsidR="00A90CD5" w:rsidRPr="00EB1A9E" w:rsidRDefault="00A90CD5" w:rsidP="006D6827">
            <w:pPr>
              <w:pStyle w:val="TAC"/>
              <w:rPr>
                <w:bCs/>
                <w:sz w:val="16"/>
                <w:szCs w:val="16"/>
              </w:rPr>
            </w:pPr>
            <w:r w:rsidRPr="00EB1A9E">
              <w:rPr>
                <w:bCs/>
                <w:sz w:val="16"/>
                <w:szCs w:val="16"/>
              </w:rPr>
              <w:t>TRS.1.2 TDD</w:t>
            </w:r>
          </w:p>
        </w:tc>
        <w:tc>
          <w:tcPr>
            <w:tcW w:w="782" w:type="dxa"/>
            <w:tcBorders>
              <w:top w:val="single" w:sz="4" w:space="0" w:color="auto"/>
              <w:left w:val="single" w:sz="4" w:space="0" w:color="auto"/>
              <w:bottom w:val="single" w:sz="4" w:space="0" w:color="auto"/>
              <w:right w:val="single" w:sz="4" w:space="0" w:color="auto"/>
            </w:tcBorders>
            <w:vAlign w:val="center"/>
            <w:hideMark/>
          </w:tcPr>
          <w:p w14:paraId="41DF1ED2" w14:textId="77777777" w:rsidR="00A90CD5" w:rsidRPr="00EB1A9E" w:rsidRDefault="00A90CD5" w:rsidP="006D6827">
            <w:pPr>
              <w:keepNext/>
              <w:keepLines/>
              <w:spacing w:after="0"/>
              <w:jc w:val="center"/>
              <w:rPr>
                <w:rFonts w:ascii="Arial" w:hAnsi="Arial" w:cs="Arial"/>
                <w:sz w:val="16"/>
                <w:szCs w:val="16"/>
              </w:rPr>
            </w:pPr>
            <w:r w:rsidRPr="00EB1A9E">
              <w:rPr>
                <w:rFonts w:ascii="Arial" w:hAnsi="Arial" w:cs="Arial"/>
                <w:sz w:val="16"/>
                <w:szCs w:val="16"/>
              </w:rPr>
              <w:t>NA</w:t>
            </w:r>
          </w:p>
        </w:tc>
      </w:tr>
      <w:tr w:rsidR="00A90CD5" w:rsidRPr="00EB1A9E" w14:paraId="0C9D06EE"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612221DE" w14:textId="77777777" w:rsidR="00A90CD5" w:rsidRPr="00EB1A9E" w:rsidRDefault="00A90CD5" w:rsidP="006D6827">
            <w:pPr>
              <w:pStyle w:val="TAL"/>
              <w:rPr>
                <w:rFonts w:cs="Arial"/>
                <w:sz w:val="16"/>
                <w:szCs w:val="16"/>
              </w:rPr>
            </w:pPr>
            <w:r w:rsidRPr="00EB1A9E">
              <w:rPr>
                <w:rFonts w:cs="Arial"/>
                <w:sz w:val="16"/>
                <w:szCs w:val="16"/>
                <w:lang w:val="en-US"/>
              </w:rPr>
              <w:t>DRX Cycle</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57A2107" w14:textId="77777777" w:rsidR="00A90CD5" w:rsidRPr="00EB1A9E" w:rsidRDefault="00A90CD5" w:rsidP="006D6827">
            <w:pPr>
              <w:pStyle w:val="TAC"/>
              <w:rPr>
                <w:rFonts w:cs="Arial"/>
                <w:sz w:val="16"/>
                <w:szCs w:val="16"/>
                <w:lang w:val="en-US"/>
              </w:rPr>
            </w:pPr>
            <w:r w:rsidRPr="00EB1A9E">
              <w:rPr>
                <w:rFonts w:cs="Arial"/>
                <w:sz w:val="16"/>
                <w:szCs w:val="16"/>
                <w:lang w:val="en-US"/>
              </w:rPr>
              <w:t>ms</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69521282"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Not Applicable</w:t>
            </w:r>
          </w:p>
        </w:tc>
      </w:tr>
      <w:tr w:rsidR="00A90CD5" w:rsidRPr="00EB1A9E" w14:paraId="46A95027" w14:textId="77777777" w:rsidTr="006D6827">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1F9C0B" w14:textId="77777777" w:rsidR="00A90CD5" w:rsidRPr="00EB1A9E" w:rsidRDefault="00A90CD5" w:rsidP="006D6827">
            <w:pPr>
              <w:pStyle w:val="TAL"/>
              <w:rPr>
                <w:rFonts w:cs="Arial"/>
                <w:sz w:val="16"/>
                <w:szCs w:val="16"/>
                <w:lang w:val="en-US"/>
              </w:rPr>
            </w:pPr>
            <w:r w:rsidRPr="00EB1A9E">
              <w:rPr>
                <w:rFonts w:cs="Arial"/>
                <w:sz w:val="16"/>
                <w:szCs w:val="16"/>
                <w:lang w:val="en-US"/>
              </w:rPr>
              <w:t xml:space="preserve">PDSCH Reference measurement channel </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AB24C0D" w14:textId="77777777" w:rsidR="00A90CD5" w:rsidRPr="00EB1A9E" w:rsidRDefault="00A90CD5" w:rsidP="006D6827">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251C8AE1" w14:textId="77777777" w:rsidR="00A90CD5" w:rsidRPr="00EB1A9E" w:rsidRDefault="00A90CD5" w:rsidP="006D6827">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308B2D4" w14:textId="77777777" w:rsidR="00A90CD5" w:rsidRPr="00EB1A9E" w:rsidRDefault="00A90CD5" w:rsidP="006D6827">
            <w:pPr>
              <w:pStyle w:val="TAC"/>
              <w:rPr>
                <w:rFonts w:cs="Arial"/>
                <w:sz w:val="16"/>
                <w:szCs w:val="16"/>
                <w:lang w:val="en-US"/>
              </w:rPr>
            </w:pPr>
            <w:r w:rsidRPr="00EB1A9E">
              <w:rPr>
                <w:rFonts w:cs="Arial"/>
                <w:sz w:val="16"/>
                <w:szCs w:val="16"/>
              </w:rPr>
              <w:t>SR.1.1 FDD</w:t>
            </w:r>
            <w:r w:rsidRPr="00EB1A9E">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C147BC"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14:paraId="04E9AD2D" w14:textId="77777777" w:rsidR="00A90CD5" w:rsidRPr="00EB1A9E" w:rsidRDefault="00A90CD5" w:rsidP="006D6827">
            <w:pPr>
              <w:pStyle w:val="TAC"/>
              <w:rPr>
                <w:rFonts w:cs="Arial"/>
                <w:sz w:val="16"/>
                <w:szCs w:val="16"/>
                <w:lang w:val="en-US"/>
              </w:rPr>
            </w:pPr>
            <w:r w:rsidRPr="00EB1A9E">
              <w:rPr>
                <w:rFonts w:cs="Arial"/>
                <w:sz w:val="16"/>
                <w:szCs w:val="16"/>
              </w:rPr>
              <w:t>SR.1.1 FDD</w:t>
            </w:r>
            <w:r w:rsidRPr="00EB1A9E">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A53B77"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4E70CD6" w14:textId="77777777" w:rsidR="00A90CD5" w:rsidRPr="00EB1A9E" w:rsidRDefault="00A90CD5" w:rsidP="006D6827">
            <w:pPr>
              <w:pStyle w:val="TAC"/>
              <w:rPr>
                <w:rFonts w:cs="Arial"/>
                <w:sz w:val="16"/>
                <w:szCs w:val="16"/>
                <w:lang w:val="en-US"/>
              </w:rPr>
            </w:pPr>
            <w:r w:rsidRPr="00EB1A9E">
              <w:rPr>
                <w:rFonts w:cs="Arial"/>
                <w:sz w:val="16"/>
                <w:szCs w:val="16"/>
              </w:rPr>
              <w:t>SR.1.1 FDD</w:t>
            </w:r>
            <w:r w:rsidRPr="00EB1A9E">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EE447F4"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r>
      <w:tr w:rsidR="00A90CD5" w:rsidRPr="00EB1A9E" w14:paraId="4B198DF2"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6874D363"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64DE7A65" w14:textId="77777777" w:rsidR="00A90CD5" w:rsidRPr="00EB1A9E" w:rsidRDefault="00A90CD5" w:rsidP="006D6827">
            <w:pPr>
              <w:pStyle w:val="TAL"/>
              <w:rPr>
                <w:rFonts w:cs="Arial"/>
                <w:sz w:val="16"/>
                <w:szCs w:val="16"/>
                <w:lang w:val="en-US"/>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60A5114"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14D544AF" w14:textId="77777777" w:rsidR="00A90CD5" w:rsidRPr="00EB1A9E" w:rsidRDefault="00A90CD5" w:rsidP="006D6827">
            <w:pPr>
              <w:pStyle w:val="TAC"/>
              <w:rPr>
                <w:rFonts w:cs="Arial"/>
                <w:sz w:val="16"/>
                <w:szCs w:val="16"/>
              </w:rPr>
            </w:pPr>
            <w:r w:rsidRPr="00EB1A9E">
              <w:rPr>
                <w:rFonts w:cs="Arial"/>
                <w:sz w:val="16"/>
                <w:szCs w:val="16"/>
              </w:rPr>
              <w:t>SR.1.1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4B8ADF0" w14:textId="77777777" w:rsidR="00A90CD5" w:rsidRPr="00EB1A9E" w:rsidRDefault="00A90CD5" w:rsidP="006D6827">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4BF5AB26" w14:textId="77777777" w:rsidR="00A90CD5" w:rsidRPr="00EB1A9E" w:rsidRDefault="00A90CD5" w:rsidP="006D6827">
            <w:pPr>
              <w:pStyle w:val="TAC"/>
              <w:rPr>
                <w:rFonts w:cs="Arial"/>
                <w:sz w:val="16"/>
                <w:szCs w:val="16"/>
              </w:rPr>
            </w:pPr>
            <w:r w:rsidRPr="00EB1A9E">
              <w:rPr>
                <w:rFonts w:cs="Arial"/>
                <w:sz w:val="16"/>
                <w:szCs w:val="16"/>
              </w:rPr>
              <w:t>SR.1.1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2AB3BE47"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4C976BBB" w14:textId="77777777" w:rsidR="00A90CD5" w:rsidRPr="00EB1A9E" w:rsidRDefault="00A90CD5" w:rsidP="006D6827">
            <w:pPr>
              <w:pStyle w:val="TAC"/>
              <w:rPr>
                <w:rFonts w:cs="Arial"/>
                <w:sz w:val="16"/>
                <w:szCs w:val="16"/>
              </w:rPr>
            </w:pPr>
            <w:r w:rsidRPr="00EB1A9E">
              <w:rPr>
                <w:rFonts w:cs="Arial"/>
                <w:sz w:val="16"/>
                <w:szCs w:val="16"/>
              </w:rPr>
              <w:t>SR.1.1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80CB8C7" w14:textId="77777777" w:rsidR="00A90CD5" w:rsidRPr="00EB1A9E" w:rsidRDefault="00A90CD5" w:rsidP="006D6827">
            <w:pPr>
              <w:spacing w:after="0"/>
              <w:rPr>
                <w:rFonts w:ascii="Arial" w:hAnsi="Arial" w:cs="Arial"/>
                <w:sz w:val="16"/>
                <w:szCs w:val="16"/>
                <w:lang w:val="en-US"/>
              </w:rPr>
            </w:pPr>
          </w:p>
        </w:tc>
      </w:tr>
      <w:tr w:rsidR="00A90CD5" w:rsidRPr="00EB1A9E" w14:paraId="33103E4B"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2E676D15"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0D0953F" w14:textId="77777777" w:rsidR="00A90CD5" w:rsidRPr="00EB1A9E" w:rsidRDefault="00A90CD5" w:rsidP="006D6827">
            <w:pPr>
              <w:pStyle w:val="TAL"/>
              <w:rPr>
                <w:rFonts w:cs="Arial"/>
                <w:sz w:val="16"/>
                <w:szCs w:val="16"/>
                <w:lang w:val="en-US"/>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CFA6AD3"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DE111CB" w14:textId="77777777" w:rsidR="00A90CD5" w:rsidRPr="00EB1A9E" w:rsidRDefault="00A90CD5" w:rsidP="006D6827">
            <w:pPr>
              <w:pStyle w:val="TAC"/>
              <w:rPr>
                <w:rFonts w:cs="Arial"/>
                <w:sz w:val="16"/>
                <w:szCs w:val="16"/>
              </w:rPr>
            </w:pPr>
            <w:r w:rsidRPr="00EB1A9E">
              <w:rPr>
                <w:rFonts w:cs="Arial"/>
                <w:sz w:val="16"/>
                <w:szCs w:val="16"/>
              </w:rPr>
              <w:t>SR2.1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E747D61" w14:textId="77777777" w:rsidR="00A90CD5" w:rsidRPr="00EB1A9E" w:rsidRDefault="00A90CD5" w:rsidP="006D6827">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75FAA38A" w14:textId="77777777" w:rsidR="00A90CD5" w:rsidRPr="00EB1A9E" w:rsidRDefault="00A90CD5" w:rsidP="006D6827">
            <w:pPr>
              <w:pStyle w:val="TAC"/>
              <w:rPr>
                <w:rFonts w:cs="Arial"/>
                <w:sz w:val="16"/>
                <w:szCs w:val="16"/>
              </w:rPr>
            </w:pPr>
            <w:r w:rsidRPr="00EB1A9E">
              <w:rPr>
                <w:rFonts w:cs="Arial"/>
                <w:sz w:val="16"/>
                <w:szCs w:val="16"/>
              </w:rPr>
              <w:t>SR2.1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2B60D2E8"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C87C5CE" w14:textId="77777777" w:rsidR="00A90CD5" w:rsidRPr="00EB1A9E" w:rsidRDefault="00A90CD5" w:rsidP="006D6827">
            <w:pPr>
              <w:pStyle w:val="TAC"/>
              <w:rPr>
                <w:rFonts w:cs="Arial"/>
                <w:sz w:val="16"/>
                <w:szCs w:val="16"/>
              </w:rPr>
            </w:pPr>
            <w:r w:rsidRPr="00EB1A9E">
              <w:rPr>
                <w:rFonts w:cs="Arial"/>
                <w:sz w:val="16"/>
                <w:szCs w:val="16"/>
              </w:rPr>
              <w:t>SR2.1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FBC3A2A" w14:textId="77777777" w:rsidR="00A90CD5" w:rsidRPr="00EB1A9E" w:rsidRDefault="00A90CD5" w:rsidP="006D6827">
            <w:pPr>
              <w:spacing w:after="0"/>
              <w:rPr>
                <w:rFonts w:ascii="Arial" w:hAnsi="Arial" w:cs="Arial"/>
                <w:sz w:val="16"/>
                <w:szCs w:val="16"/>
                <w:lang w:val="en-US"/>
              </w:rPr>
            </w:pPr>
          </w:p>
        </w:tc>
      </w:tr>
      <w:tr w:rsidR="00A90CD5" w:rsidRPr="00EB1A9E" w14:paraId="7EFC4FE1" w14:textId="77777777" w:rsidTr="006D6827">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1327F57" w14:textId="77777777" w:rsidR="00A90CD5" w:rsidRPr="00EB1A9E" w:rsidRDefault="00A90CD5" w:rsidP="006D6827">
            <w:pPr>
              <w:pStyle w:val="TAL"/>
              <w:rPr>
                <w:rFonts w:cs="Arial"/>
                <w:sz w:val="16"/>
                <w:szCs w:val="16"/>
                <w:lang w:val="en-US"/>
              </w:rPr>
            </w:pPr>
            <w:r w:rsidRPr="00EB1A9E">
              <w:rPr>
                <w:rFonts w:cs="Arial"/>
                <w:sz w:val="16"/>
                <w:szCs w:val="16"/>
              </w:rPr>
              <w:lastRenderedPageBreak/>
              <w:t>RMSI CORESET Reference Channel</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94BFA01" w14:textId="77777777" w:rsidR="00A90CD5" w:rsidRPr="00EB1A9E" w:rsidRDefault="00A90CD5" w:rsidP="006D6827">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52C2EA8E" w14:textId="77777777" w:rsidR="00A90CD5" w:rsidRPr="00EB1A9E" w:rsidRDefault="00A90CD5" w:rsidP="006D6827">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1AAD1C89" w14:textId="77777777" w:rsidR="00A90CD5" w:rsidRPr="00EB1A9E" w:rsidRDefault="00A90CD5" w:rsidP="006D6827">
            <w:pPr>
              <w:pStyle w:val="TAC"/>
              <w:rPr>
                <w:rFonts w:cs="Arial"/>
                <w:sz w:val="16"/>
                <w:szCs w:val="16"/>
                <w:lang w:val="en-US"/>
              </w:rPr>
            </w:pPr>
            <w:r w:rsidRPr="00EB1A9E">
              <w:rPr>
                <w:rFonts w:cs="Arial"/>
                <w:sz w:val="16"/>
                <w:szCs w:val="16"/>
              </w:rPr>
              <w:t>CR.1.1 FDD</w:t>
            </w:r>
            <w:r w:rsidRPr="00EB1A9E">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E2C6A2A"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14:paraId="08F1C885" w14:textId="77777777" w:rsidR="00A90CD5" w:rsidRPr="00EB1A9E" w:rsidRDefault="00A90CD5" w:rsidP="006D6827">
            <w:pPr>
              <w:pStyle w:val="TAC"/>
              <w:rPr>
                <w:rFonts w:cs="Arial"/>
                <w:sz w:val="16"/>
                <w:szCs w:val="16"/>
                <w:lang w:val="en-US"/>
              </w:rPr>
            </w:pPr>
            <w:r w:rsidRPr="00EB1A9E">
              <w:rPr>
                <w:rFonts w:cs="Arial"/>
                <w:sz w:val="16"/>
                <w:szCs w:val="16"/>
              </w:rPr>
              <w:t>CR.1.1 FDD</w:t>
            </w:r>
            <w:r w:rsidRPr="00EB1A9E">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A64226"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B448F9D" w14:textId="77777777" w:rsidR="00A90CD5" w:rsidRPr="00EB1A9E" w:rsidRDefault="00A90CD5" w:rsidP="006D6827">
            <w:pPr>
              <w:pStyle w:val="TAC"/>
              <w:rPr>
                <w:rFonts w:cs="Arial"/>
                <w:sz w:val="16"/>
                <w:szCs w:val="16"/>
                <w:lang w:val="en-US"/>
              </w:rPr>
            </w:pPr>
            <w:r w:rsidRPr="00EB1A9E">
              <w:rPr>
                <w:rFonts w:cs="Arial"/>
                <w:sz w:val="16"/>
                <w:szCs w:val="16"/>
              </w:rPr>
              <w:t>CR.1.1 FDD</w:t>
            </w:r>
            <w:r w:rsidRPr="00EB1A9E">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0462B69"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r>
      <w:tr w:rsidR="00A90CD5" w:rsidRPr="00EB1A9E" w14:paraId="3A0E7DDE"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30916ACB"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5BAB18E" w14:textId="77777777" w:rsidR="00A90CD5" w:rsidRPr="00EB1A9E" w:rsidRDefault="00A90CD5" w:rsidP="006D6827">
            <w:pPr>
              <w:pStyle w:val="TAL"/>
              <w:rPr>
                <w:rFonts w:cs="Arial"/>
                <w:sz w:val="16"/>
                <w:szCs w:val="16"/>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63A7D2F"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3CE163CB" w14:textId="77777777" w:rsidR="00A90CD5" w:rsidRPr="00EB1A9E" w:rsidRDefault="00A90CD5" w:rsidP="006D6827">
            <w:pPr>
              <w:pStyle w:val="TAC"/>
              <w:rPr>
                <w:rFonts w:cs="Arial"/>
                <w:sz w:val="16"/>
                <w:szCs w:val="16"/>
              </w:rPr>
            </w:pPr>
            <w:r w:rsidRPr="00EB1A9E">
              <w:rPr>
                <w:rFonts w:cs="Arial"/>
                <w:sz w:val="16"/>
                <w:szCs w:val="16"/>
              </w:rPr>
              <w:t>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DBE35FE" w14:textId="77777777" w:rsidR="00A90CD5" w:rsidRPr="00EB1A9E" w:rsidRDefault="00A90CD5" w:rsidP="006D6827">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752A238B" w14:textId="77777777" w:rsidR="00A90CD5" w:rsidRPr="00EB1A9E" w:rsidRDefault="00A90CD5" w:rsidP="006D6827">
            <w:pPr>
              <w:pStyle w:val="TAC"/>
              <w:rPr>
                <w:rFonts w:cs="Arial"/>
                <w:sz w:val="16"/>
                <w:szCs w:val="16"/>
              </w:rPr>
            </w:pPr>
            <w:r w:rsidRPr="00EB1A9E">
              <w:rPr>
                <w:rFonts w:cs="Arial"/>
                <w:sz w:val="16"/>
                <w:szCs w:val="16"/>
              </w:rPr>
              <w:t>CR.1.1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6CA27644"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FA008C3" w14:textId="77777777" w:rsidR="00A90CD5" w:rsidRPr="00EB1A9E" w:rsidRDefault="00A90CD5" w:rsidP="006D6827">
            <w:pPr>
              <w:pStyle w:val="TAC"/>
              <w:rPr>
                <w:rFonts w:cs="Arial"/>
                <w:sz w:val="16"/>
                <w:szCs w:val="16"/>
              </w:rPr>
            </w:pPr>
            <w:r w:rsidRPr="00EB1A9E">
              <w:rPr>
                <w:rFonts w:cs="Arial"/>
                <w:sz w:val="16"/>
                <w:szCs w:val="16"/>
              </w:rPr>
              <w:t>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297CF6A2" w14:textId="77777777" w:rsidR="00A90CD5" w:rsidRPr="00EB1A9E" w:rsidRDefault="00A90CD5" w:rsidP="006D6827">
            <w:pPr>
              <w:spacing w:after="0"/>
              <w:rPr>
                <w:rFonts w:ascii="Arial" w:hAnsi="Arial" w:cs="Arial"/>
                <w:sz w:val="16"/>
                <w:szCs w:val="16"/>
                <w:lang w:val="en-US"/>
              </w:rPr>
            </w:pPr>
          </w:p>
        </w:tc>
      </w:tr>
      <w:tr w:rsidR="00A90CD5" w:rsidRPr="00EB1A9E" w14:paraId="7FBA715D"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58FF7F65"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CC7260C" w14:textId="77777777" w:rsidR="00A90CD5" w:rsidRPr="00EB1A9E" w:rsidRDefault="00A90CD5" w:rsidP="006D6827">
            <w:pPr>
              <w:pStyle w:val="TAL"/>
              <w:rPr>
                <w:rFonts w:cs="Arial"/>
                <w:sz w:val="16"/>
                <w:szCs w:val="16"/>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F0B8AD3"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8D9B324" w14:textId="77777777" w:rsidR="00A90CD5" w:rsidRPr="00EB1A9E" w:rsidRDefault="00A90CD5" w:rsidP="006D6827">
            <w:pPr>
              <w:pStyle w:val="TAC"/>
              <w:rPr>
                <w:rFonts w:cs="Arial"/>
                <w:sz w:val="16"/>
                <w:szCs w:val="16"/>
              </w:rPr>
            </w:pPr>
            <w:r w:rsidRPr="00EB1A9E">
              <w:rPr>
                <w:rFonts w:cs="Arial"/>
                <w:sz w:val="16"/>
                <w:szCs w:val="16"/>
              </w:rPr>
              <w:t>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32BA5AE6" w14:textId="77777777" w:rsidR="00A90CD5" w:rsidRPr="00EB1A9E" w:rsidRDefault="00A90CD5" w:rsidP="006D6827">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323DF5D5" w14:textId="77777777" w:rsidR="00A90CD5" w:rsidRPr="00EB1A9E" w:rsidRDefault="00A90CD5" w:rsidP="006D6827">
            <w:pPr>
              <w:pStyle w:val="TAC"/>
              <w:rPr>
                <w:rFonts w:cs="Arial"/>
                <w:sz w:val="16"/>
                <w:szCs w:val="16"/>
              </w:rPr>
            </w:pPr>
            <w:r w:rsidRPr="00EB1A9E">
              <w:rPr>
                <w:rFonts w:cs="Arial"/>
                <w:sz w:val="16"/>
                <w:szCs w:val="16"/>
              </w:rPr>
              <w:t>CR2.1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0E0CC2C6"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A98E9F8" w14:textId="77777777" w:rsidR="00A90CD5" w:rsidRPr="00EB1A9E" w:rsidRDefault="00A90CD5" w:rsidP="006D6827">
            <w:pPr>
              <w:pStyle w:val="TAC"/>
              <w:rPr>
                <w:rFonts w:cs="Arial"/>
                <w:sz w:val="16"/>
                <w:szCs w:val="16"/>
              </w:rPr>
            </w:pPr>
            <w:r w:rsidRPr="00EB1A9E">
              <w:rPr>
                <w:rFonts w:cs="Arial"/>
                <w:sz w:val="16"/>
                <w:szCs w:val="16"/>
              </w:rPr>
              <w:t>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7547FDE" w14:textId="77777777" w:rsidR="00A90CD5" w:rsidRPr="00EB1A9E" w:rsidRDefault="00A90CD5" w:rsidP="006D6827">
            <w:pPr>
              <w:spacing w:after="0"/>
              <w:rPr>
                <w:rFonts w:ascii="Arial" w:hAnsi="Arial" w:cs="Arial"/>
                <w:sz w:val="16"/>
                <w:szCs w:val="16"/>
                <w:lang w:val="en-US"/>
              </w:rPr>
            </w:pPr>
          </w:p>
        </w:tc>
      </w:tr>
      <w:tr w:rsidR="00A90CD5" w:rsidRPr="00EB1A9E" w14:paraId="743C31DF" w14:textId="77777777" w:rsidTr="006D6827">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9BF798" w14:textId="77777777" w:rsidR="00A90CD5" w:rsidRPr="00EB1A9E" w:rsidRDefault="00A90CD5" w:rsidP="006D6827">
            <w:pPr>
              <w:pStyle w:val="TAL"/>
              <w:rPr>
                <w:rFonts w:cs="Arial"/>
                <w:sz w:val="16"/>
                <w:szCs w:val="16"/>
                <w:lang w:val="en-US"/>
              </w:rPr>
            </w:pPr>
            <w:r w:rsidRPr="00EB1A9E">
              <w:rPr>
                <w:rFonts w:cs="Arial"/>
                <w:sz w:val="16"/>
                <w:szCs w:val="16"/>
              </w:rPr>
              <w:t>Control Channel RMC</w:t>
            </w:r>
          </w:p>
        </w:tc>
        <w:tc>
          <w:tcPr>
            <w:tcW w:w="1690" w:type="dxa"/>
            <w:tcBorders>
              <w:top w:val="single" w:sz="4" w:space="0" w:color="auto"/>
              <w:left w:val="single" w:sz="4" w:space="0" w:color="auto"/>
              <w:bottom w:val="single" w:sz="4" w:space="0" w:color="auto"/>
              <w:right w:val="single" w:sz="4" w:space="0" w:color="auto"/>
            </w:tcBorders>
            <w:vAlign w:val="center"/>
            <w:hideMark/>
          </w:tcPr>
          <w:p w14:paraId="307650F8" w14:textId="77777777" w:rsidR="00A90CD5" w:rsidRPr="00EB1A9E" w:rsidRDefault="00A90CD5" w:rsidP="006D6827">
            <w:pPr>
              <w:pStyle w:val="TAL"/>
              <w:rPr>
                <w:rFonts w:cs="Arial"/>
                <w:sz w:val="16"/>
                <w:szCs w:val="16"/>
                <w:lang w:val="en-US"/>
              </w:rPr>
            </w:pPr>
            <w:r w:rsidRPr="00EB1A9E">
              <w:rPr>
                <w:rFonts w:cs="Arial"/>
                <w:sz w:val="16"/>
                <w:szCs w:val="16"/>
              </w:rPr>
              <w:t>Config 1,4</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460D1043" w14:textId="77777777" w:rsidR="00A90CD5" w:rsidRPr="00EB1A9E" w:rsidRDefault="00A90CD5" w:rsidP="006D6827">
            <w:pPr>
              <w:pStyle w:val="TAC"/>
              <w:rPr>
                <w:rFonts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7E35AFD4" w14:textId="77777777" w:rsidR="00A90CD5" w:rsidRPr="00EB1A9E" w:rsidRDefault="00A90CD5" w:rsidP="006D6827">
            <w:pPr>
              <w:pStyle w:val="TAC"/>
              <w:rPr>
                <w:rFonts w:cs="Arial"/>
                <w:sz w:val="16"/>
                <w:szCs w:val="16"/>
                <w:lang w:val="en-US"/>
              </w:rPr>
            </w:pPr>
            <w:r w:rsidRPr="00EB1A9E">
              <w:rPr>
                <w:rFonts w:cs="Arial"/>
                <w:sz w:val="16"/>
                <w:szCs w:val="16"/>
              </w:rPr>
              <w:t>CCR.1.1 FDD</w:t>
            </w:r>
            <w:r w:rsidRPr="00EB1A9E">
              <w:rPr>
                <w:rFonts w:cs="Arial"/>
                <w:sz w:val="16"/>
                <w:szCs w:val="16"/>
                <w:lang w:val="en-US"/>
              </w:rPr>
              <w:t xml:space="preserve">  </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A761E2"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c>
          <w:tcPr>
            <w:tcW w:w="744" w:type="dxa"/>
            <w:tcBorders>
              <w:top w:val="single" w:sz="4" w:space="0" w:color="auto"/>
              <w:left w:val="single" w:sz="4" w:space="0" w:color="auto"/>
              <w:bottom w:val="single" w:sz="4" w:space="0" w:color="auto"/>
              <w:right w:val="single" w:sz="4" w:space="0" w:color="auto"/>
            </w:tcBorders>
            <w:vAlign w:val="center"/>
            <w:hideMark/>
          </w:tcPr>
          <w:p w14:paraId="6C62FD55" w14:textId="77777777" w:rsidR="00A90CD5" w:rsidRPr="00EB1A9E" w:rsidRDefault="00A90CD5" w:rsidP="006D6827">
            <w:pPr>
              <w:pStyle w:val="TAC"/>
              <w:rPr>
                <w:rFonts w:cs="Arial"/>
                <w:sz w:val="16"/>
                <w:szCs w:val="16"/>
                <w:lang w:val="en-US"/>
              </w:rPr>
            </w:pPr>
            <w:r w:rsidRPr="00EB1A9E">
              <w:rPr>
                <w:rFonts w:cs="Arial"/>
                <w:sz w:val="16"/>
                <w:szCs w:val="16"/>
              </w:rPr>
              <w:t>CCR.1.1 FDD</w:t>
            </w:r>
            <w:r w:rsidRPr="00EB1A9E">
              <w:rPr>
                <w:rFonts w:cs="Arial"/>
                <w:sz w:val="16"/>
                <w:szCs w:val="16"/>
                <w:lang w:val="en-US"/>
              </w:rPr>
              <w:t xml:space="preserve">  </w:t>
            </w:r>
          </w:p>
        </w:tc>
        <w:tc>
          <w:tcPr>
            <w:tcW w:w="78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9D84D1"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1FCFECC" w14:textId="77777777" w:rsidR="00A90CD5" w:rsidRPr="00EB1A9E" w:rsidRDefault="00A90CD5" w:rsidP="006D6827">
            <w:pPr>
              <w:pStyle w:val="TAC"/>
              <w:rPr>
                <w:rFonts w:cs="Arial"/>
                <w:sz w:val="16"/>
                <w:szCs w:val="16"/>
                <w:lang w:val="en-US"/>
              </w:rPr>
            </w:pPr>
            <w:r w:rsidRPr="00EB1A9E">
              <w:rPr>
                <w:rFonts w:cs="Arial"/>
                <w:sz w:val="16"/>
                <w:szCs w:val="16"/>
              </w:rPr>
              <w:t>CCR.1.1 FDD</w:t>
            </w:r>
            <w:r w:rsidRPr="00EB1A9E">
              <w:rPr>
                <w:rFonts w:cs="Arial"/>
                <w:sz w:val="16"/>
                <w:szCs w:val="16"/>
                <w:lang w:val="en-US"/>
              </w:rPr>
              <w:t xml:space="preserve">  </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51C7ACC7"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r>
      <w:tr w:rsidR="00A90CD5" w:rsidRPr="00EB1A9E" w14:paraId="7611937D"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44522136"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1DD0EF5C" w14:textId="77777777" w:rsidR="00A90CD5" w:rsidRPr="00EB1A9E" w:rsidRDefault="00A90CD5" w:rsidP="006D6827">
            <w:pPr>
              <w:pStyle w:val="TAL"/>
              <w:rPr>
                <w:rFonts w:cs="Arial"/>
                <w:sz w:val="16"/>
                <w:szCs w:val="16"/>
              </w:rPr>
            </w:pPr>
            <w:r w:rsidRPr="00EB1A9E">
              <w:rPr>
                <w:rFonts w:cs="Arial"/>
                <w:sz w:val="16"/>
                <w:szCs w:val="16"/>
              </w:rPr>
              <w:t>Config 2,5</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37B4E9F"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5C841E6C" w14:textId="77777777" w:rsidR="00A90CD5" w:rsidRPr="00EB1A9E" w:rsidRDefault="00A90CD5" w:rsidP="006D6827">
            <w:pPr>
              <w:pStyle w:val="TAC"/>
              <w:rPr>
                <w:rFonts w:cs="Arial"/>
                <w:sz w:val="16"/>
                <w:szCs w:val="16"/>
              </w:rPr>
            </w:pPr>
            <w:r w:rsidRPr="00EB1A9E">
              <w:rPr>
                <w:rFonts w:cs="Arial"/>
                <w:sz w:val="16"/>
                <w:szCs w:val="16"/>
              </w:rPr>
              <w:t>CCR.1.1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3900E64" w14:textId="77777777" w:rsidR="00A90CD5" w:rsidRPr="00EB1A9E" w:rsidRDefault="00A90CD5" w:rsidP="006D6827">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58850784" w14:textId="77777777" w:rsidR="00A90CD5" w:rsidRPr="00EB1A9E" w:rsidRDefault="00A90CD5" w:rsidP="006D6827">
            <w:pPr>
              <w:pStyle w:val="TAC"/>
              <w:rPr>
                <w:rFonts w:cs="Arial"/>
                <w:sz w:val="16"/>
                <w:szCs w:val="16"/>
              </w:rPr>
            </w:pPr>
            <w:r w:rsidRPr="00EB1A9E">
              <w:rPr>
                <w:rFonts w:cs="Arial"/>
                <w:sz w:val="16"/>
                <w:szCs w:val="16"/>
              </w:rPr>
              <w:t>CCR.1.1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027E3018"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3E07B3BA" w14:textId="77777777" w:rsidR="00A90CD5" w:rsidRPr="00EB1A9E" w:rsidRDefault="00A90CD5" w:rsidP="006D6827">
            <w:pPr>
              <w:pStyle w:val="TAC"/>
              <w:rPr>
                <w:rFonts w:cs="Arial"/>
                <w:sz w:val="16"/>
                <w:szCs w:val="16"/>
              </w:rPr>
            </w:pPr>
            <w:r w:rsidRPr="00EB1A9E">
              <w:rPr>
                <w:rFonts w:cs="Arial"/>
                <w:sz w:val="16"/>
                <w:szCs w:val="16"/>
              </w:rPr>
              <w:t>CCR.1.1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886CA74" w14:textId="77777777" w:rsidR="00A90CD5" w:rsidRPr="00EB1A9E" w:rsidRDefault="00A90CD5" w:rsidP="006D6827">
            <w:pPr>
              <w:spacing w:after="0"/>
              <w:rPr>
                <w:rFonts w:ascii="Arial" w:hAnsi="Arial" w:cs="Arial"/>
                <w:sz w:val="16"/>
                <w:szCs w:val="16"/>
                <w:lang w:val="en-US"/>
              </w:rPr>
            </w:pPr>
          </w:p>
        </w:tc>
      </w:tr>
      <w:tr w:rsidR="00A90CD5" w:rsidRPr="00EB1A9E" w14:paraId="5021B2E0"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1B5409F7"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020EFD69" w14:textId="77777777" w:rsidR="00A90CD5" w:rsidRPr="00EB1A9E" w:rsidRDefault="00A90CD5" w:rsidP="006D6827">
            <w:pPr>
              <w:pStyle w:val="TAL"/>
              <w:rPr>
                <w:rFonts w:cs="Arial"/>
                <w:sz w:val="16"/>
                <w:szCs w:val="16"/>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41C4CDC"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1CBD51BE" w14:textId="77777777" w:rsidR="00A90CD5" w:rsidRPr="00EB1A9E" w:rsidRDefault="00A90CD5" w:rsidP="006D6827">
            <w:pPr>
              <w:pStyle w:val="TAC"/>
              <w:rPr>
                <w:rFonts w:cs="Arial"/>
                <w:sz w:val="16"/>
                <w:szCs w:val="16"/>
              </w:rPr>
            </w:pPr>
            <w:r w:rsidRPr="00EB1A9E">
              <w:rPr>
                <w:rFonts w:cs="Arial"/>
                <w:sz w:val="16"/>
                <w:szCs w:val="16"/>
              </w:rPr>
              <w:t>CCR2.1 TDD</w:t>
            </w: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25F5AAE2" w14:textId="77777777" w:rsidR="00A90CD5" w:rsidRPr="00EB1A9E" w:rsidRDefault="00A90CD5" w:rsidP="006D6827">
            <w:pPr>
              <w:spacing w:after="0"/>
              <w:rPr>
                <w:rFonts w:ascii="Arial" w:hAnsi="Arial" w:cs="Arial"/>
                <w:sz w:val="16"/>
                <w:szCs w:val="16"/>
                <w:lang w:val="en-US"/>
              </w:rPr>
            </w:pPr>
          </w:p>
        </w:tc>
        <w:tc>
          <w:tcPr>
            <w:tcW w:w="744" w:type="dxa"/>
            <w:tcBorders>
              <w:top w:val="single" w:sz="4" w:space="0" w:color="auto"/>
              <w:left w:val="single" w:sz="4" w:space="0" w:color="auto"/>
              <w:bottom w:val="single" w:sz="4" w:space="0" w:color="auto"/>
              <w:right w:val="single" w:sz="4" w:space="0" w:color="auto"/>
            </w:tcBorders>
            <w:vAlign w:val="center"/>
            <w:hideMark/>
          </w:tcPr>
          <w:p w14:paraId="5CA9772B" w14:textId="77777777" w:rsidR="00A90CD5" w:rsidRPr="00EB1A9E" w:rsidRDefault="00A90CD5" w:rsidP="006D6827">
            <w:pPr>
              <w:pStyle w:val="TAC"/>
              <w:rPr>
                <w:rFonts w:cs="Arial"/>
                <w:sz w:val="16"/>
                <w:szCs w:val="16"/>
              </w:rPr>
            </w:pPr>
            <w:r w:rsidRPr="00EB1A9E">
              <w:rPr>
                <w:rFonts w:cs="Arial"/>
                <w:sz w:val="16"/>
                <w:szCs w:val="16"/>
              </w:rPr>
              <w:t>CCR2.1 TDD</w:t>
            </w:r>
          </w:p>
        </w:tc>
        <w:tc>
          <w:tcPr>
            <w:tcW w:w="786" w:type="dxa"/>
            <w:gridSpan w:val="2"/>
            <w:vMerge/>
            <w:tcBorders>
              <w:top w:val="single" w:sz="4" w:space="0" w:color="auto"/>
              <w:left w:val="single" w:sz="4" w:space="0" w:color="auto"/>
              <w:bottom w:val="single" w:sz="4" w:space="0" w:color="auto"/>
              <w:right w:val="single" w:sz="4" w:space="0" w:color="auto"/>
            </w:tcBorders>
            <w:vAlign w:val="center"/>
            <w:hideMark/>
          </w:tcPr>
          <w:p w14:paraId="6C4D8901" w14:textId="77777777" w:rsidR="00A90CD5" w:rsidRPr="00EB1A9E" w:rsidRDefault="00A90CD5" w:rsidP="006D6827">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758DEA24" w14:textId="77777777" w:rsidR="00A90CD5" w:rsidRPr="00EB1A9E" w:rsidRDefault="00A90CD5" w:rsidP="006D6827">
            <w:pPr>
              <w:pStyle w:val="TAC"/>
              <w:rPr>
                <w:rFonts w:cs="Arial"/>
                <w:sz w:val="16"/>
                <w:szCs w:val="16"/>
              </w:rPr>
            </w:pPr>
            <w:r w:rsidRPr="00EB1A9E">
              <w:rPr>
                <w:rFonts w:cs="Arial"/>
                <w:sz w:val="16"/>
                <w:szCs w:val="16"/>
              </w:rPr>
              <w:t>CCR2.1 TDD</w:t>
            </w: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05C4DCE" w14:textId="77777777" w:rsidR="00A90CD5" w:rsidRPr="00EB1A9E" w:rsidRDefault="00A90CD5" w:rsidP="006D6827">
            <w:pPr>
              <w:spacing w:after="0"/>
              <w:rPr>
                <w:rFonts w:ascii="Arial" w:hAnsi="Arial" w:cs="Arial"/>
                <w:sz w:val="16"/>
                <w:szCs w:val="16"/>
                <w:lang w:val="en-US"/>
              </w:rPr>
            </w:pPr>
          </w:p>
        </w:tc>
      </w:tr>
      <w:tr w:rsidR="00A90CD5" w:rsidRPr="00EB1A9E" w14:paraId="59E4111B" w14:textId="77777777" w:rsidTr="006D6827">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7D80973" w14:textId="77777777" w:rsidR="00A90CD5" w:rsidRPr="00EB1A9E" w:rsidRDefault="00A90CD5" w:rsidP="006D6827">
            <w:pPr>
              <w:spacing w:after="0"/>
              <w:rPr>
                <w:rFonts w:ascii="Arial" w:hAnsi="Arial" w:cs="Arial"/>
                <w:sz w:val="16"/>
                <w:szCs w:val="16"/>
                <w:lang w:val="en-US"/>
              </w:rPr>
            </w:pPr>
            <w:r w:rsidRPr="00EB1A9E">
              <w:rPr>
                <w:rFonts w:ascii="Arial" w:hAnsi="Arial" w:cs="Arial"/>
                <w:sz w:val="16"/>
                <w:szCs w:val="16"/>
                <w:lang w:val="en-US"/>
              </w:rPr>
              <w:t>SSB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5EF64F4" w14:textId="77777777" w:rsidR="00A90CD5" w:rsidRPr="00EB1A9E" w:rsidRDefault="00A90CD5" w:rsidP="006D6827">
            <w:pPr>
              <w:pStyle w:val="TAL"/>
              <w:rPr>
                <w:rFonts w:cs="Arial"/>
                <w:sz w:val="16"/>
                <w:szCs w:val="16"/>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14:paraId="7C00DF38"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48806DD7" w14:textId="77777777" w:rsidR="00A90CD5" w:rsidRPr="00EB1A9E" w:rsidRDefault="00A90CD5" w:rsidP="006D6827">
            <w:pPr>
              <w:pStyle w:val="TAC"/>
              <w:rPr>
                <w:rFonts w:cs="Arial"/>
                <w:sz w:val="16"/>
                <w:szCs w:val="16"/>
                <w:lang w:eastAsia="zh-CN"/>
              </w:rPr>
            </w:pPr>
            <w:r w:rsidRPr="00EB1A9E">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0202ACBF"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14:paraId="3BA9D47C" w14:textId="77777777" w:rsidR="00A90CD5" w:rsidRPr="00EB1A9E" w:rsidRDefault="00A90CD5" w:rsidP="006D6827">
            <w:pPr>
              <w:pStyle w:val="TAC"/>
              <w:rPr>
                <w:rFonts w:cs="Arial"/>
                <w:sz w:val="16"/>
                <w:szCs w:val="16"/>
              </w:rPr>
            </w:pPr>
            <w:r w:rsidRPr="00EB1A9E">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D495C42"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2653E33" w14:textId="77777777" w:rsidR="00A90CD5" w:rsidRPr="00EB1A9E" w:rsidRDefault="00A90CD5" w:rsidP="006D6827">
            <w:pPr>
              <w:pStyle w:val="TAC"/>
              <w:rPr>
                <w:rFonts w:cs="Arial"/>
                <w:sz w:val="16"/>
                <w:szCs w:val="16"/>
              </w:rPr>
            </w:pPr>
            <w:r w:rsidRPr="00EB1A9E">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010FE580"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SSB.1 FR1</w:t>
            </w:r>
          </w:p>
        </w:tc>
      </w:tr>
      <w:tr w:rsidR="00A90CD5" w:rsidRPr="00EB1A9E" w14:paraId="6BCD8ECF"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1D710CBA"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1501ECBA" w14:textId="77777777" w:rsidR="00A90CD5" w:rsidRPr="00EB1A9E" w:rsidRDefault="00A90CD5" w:rsidP="006D6827">
            <w:pPr>
              <w:pStyle w:val="TAL"/>
              <w:rPr>
                <w:rFonts w:cs="Arial"/>
                <w:sz w:val="16"/>
                <w:szCs w:val="16"/>
              </w:rPr>
            </w:pPr>
            <w:r w:rsidRPr="00EB1A9E">
              <w:rPr>
                <w:rFonts w:cs="Arial"/>
                <w:sz w:val="16"/>
                <w:szCs w:val="16"/>
              </w:rPr>
              <w:t>Config 2,5</w:t>
            </w:r>
          </w:p>
        </w:tc>
        <w:tc>
          <w:tcPr>
            <w:tcW w:w="1128" w:type="dxa"/>
            <w:tcBorders>
              <w:top w:val="single" w:sz="4" w:space="0" w:color="auto"/>
              <w:left w:val="single" w:sz="4" w:space="0" w:color="auto"/>
              <w:bottom w:val="single" w:sz="4" w:space="0" w:color="auto"/>
              <w:right w:val="single" w:sz="4" w:space="0" w:color="auto"/>
            </w:tcBorders>
            <w:vAlign w:val="center"/>
          </w:tcPr>
          <w:p w14:paraId="05E3550B"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7D4246AF" w14:textId="77777777" w:rsidR="00A90CD5" w:rsidRPr="00EB1A9E" w:rsidRDefault="00A90CD5" w:rsidP="006D6827">
            <w:pPr>
              <w:pStyle w:val="TAC"/>
              <w:rPr>
                <w:rFonts w:cs="Arial"/>
                <w:sz w:val="16"/>
                <w:szCs w:val="16"/>
              </w:rPr>
            </w:pPr>
            <w:r w:rsidRPr="00EB1A9E">
              <w:rPr>
                <w:rFonts w:cs="Arial"/>
                <w:sz w:val="16"/>
                <w:szCs w:val="16"/>
                <w:lang w:eastAsia="zh-CN"/>
              </w:rPr>
              <w:t>SSB.1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29E908C"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44" w:type="dxa"/>
            <w:tcBorders>
              <w:top w:val="single" w:sz="4" w:space="0" w:color="auto"/>
              <w:left w:val="single" w:sz="4" w:space="0" w:color="auto"/>
              <w:bottom w:val="single" w:sz="4" w:space="0" w:color="auto"/>
              <w:right w:val="single" w:sz="4" w:space="0" w:color="auto"/>
            </w:tcBorders>
            <w:vAlign w:val="center"/>
            <w:hideMark/>
          </w:tcPr>
          <w:p w14:paraId="481C3721" w14:textId="77777777" w:rsidR="00A90CD5" w:rsidRPr="00EB1A9E" w:rsidRDefault="00A90CD5" w:rsidP="006D6827">
            <w:pPr>
              <w:pStyle w:val="TAC"/>
              <w:rPr>
                <w:rFonts w:cs="Arial"/>
                <w:sz w:val="16"/>
                <w:szCs w:val="16"/>
              </w:rPr>
            </w:pPr>
            <w:r w:rsidRPr="00EB1A9E">
              <w:rPr>
                <w:rFonts w:cs="Arial"/>
                <w:sz w:val="16"/>
                <w:szCs w:val="16"/>
                <w:lang w:eastAsia="zh-CN"/>
              </w:rPr>
              <w:t>SSB.1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D7BD8F5"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SSB.1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33F2565" w14:textId="77777777" w:rsidR="00A90CD5" w:rsidRPr="00EB1A9E" w:rsidRDefault="00A90CD5" w:rsidP="006D6827">
            <w:pPr>
              <w:pStyle w:val="TAC"/>
              <w:rPr>
                <w:rFonts w:cs="Arial"/>
                <w:sz w:val="16"/>
                <w:szCs w:val="16"/>
              </w:rPr>
            </w:pPr>
            <w:r w:rsidRPr="00EB1A9E">
              <w:rPr>
                <w:rFonts w:cs="Arial"/>
                <w:sz w:val="16"/>
                <w:szCs w:val="16"/>
                <w:lang w:eastAsia="zh-CN"/>
              </w:rPr>
              <w:t>SSB.1 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788A46DD"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SSB.1 FR1</w:t>
            </w:r>
          </w:p>
        </w:tc>
      </w:tr>
      <w:tr w:rsidR="00A90CD5" w:rsidRPr="00EB1A9E" w14:paraId="5D3719F3"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47EC8539"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7BFB672" w14:textId="77777777" w:rsidR="00A90CD5" w:rsidRPr="00EB1A9E" w:rsidRDefault="00A90CD5" w:rsidP="006D6827">
            <w:pPr>
              <w:pStyle w:val="TAL"/>
              <w:rPr>
                <w:rFonts w:cs="Arial"/>
                <w:sz w:val="16"/>
                <w:szCs w:val="16"/>
              </w:rPr>
            </w:pPr>
            <w:r w:rsidRPr="00EB1A9E">
              <w:rPr>
                <w:rFonts w:cs="Arial"/>
                <w:sz w:val="16"/>
                <w:szCs w:val="16"/>
              </w:rPr>
              <w:t>Config 3,6</w:t>
            </w:r>
          </w:p>
        </w:tc>
        <w:tc>
          <w:tcPr>
            <w:tcW w:w="1128" w:type="dxa"/>
            <w:tcBorders>
              <w:top w:val="single" w:sz="4" w:space="0" w:color="auto"/>
              <w:left w:val="single" w:sz="4" w:space="0" w:color="auto"/>
              <w:bottom w:val="single" w:sz="4" w:space="0" w:color="auto"/>
              <w:right w:val="single" w:sz="4" w:space="0" w:color="auto"/>
            </w:tcBorders>
            <w:vAlign w:val="center"/>
          </w:tcPr>
          <w:p w14:paraId="70C70BFA" w14:textId="77777777" w:rsidR="00A90CD5" w:rsidRPr="00EB1A9E" w:rsidRDefault="00A90CD5" w:rsidP="006D6827">
            <w:pPr>
              <w:spacing w:after="0"/>
              <w:rPr>
                <w:rFonts w:ascii="Arial" w:hAnsi="Arial" w:cs="Arial"/>
                <w:sz w:val="16"/>
                <w:szCs w:val="16"/>
                <w:lang w:val="en-US"/>
              </w:rPr>
            </w:pP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1F236A7C" w14:textId="77777777" w:rsidR="00A90CD5" w:rsidRPr="00EB1A9E" w:rsidRDefault="00A90CD5" w:rsidP="006D6827">
            <w:pPr>
              <w:pStyle w:val="TAC"/>
              <w:rPr>
                <w:rFonts w:cs="Arial"/>
                <w:sz w:val="16"/>
                <w:szCs w:val="16"/>
              </w:rPr>
            </w:pPr>
            <w:r w:rsidRPr="00EB1A9E">
              <w:rPr>
                <w:rFonts w:cs="Arial"/>
                <w:sz w:val="16"/>
                <w:szCs w:val="16"/>
                <w:lang w:eastAsia="zh-CN"/>
              </w:rPr>
              <w:t>SSB.2 FR1</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CB8E9D8"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SSB.2 FR1</w:t>
            </w:r>
          </w:p>
        </w:tc>
        <w:tc>
          <w:tcPr>
            <w:tcW w:w="744" w:type="dxa"/>
            <w:tcBorders>
              <w:top w:val="single" w:sz="4" w:space="0" w:color="auto"/>
              <w:left w:val="single" w:sz="4" w:space="0" w:color="auto"/>
              <w:bottom w:val="single" w:sz="4" w:space="0" w:color="auto"/>
              <w:right w:val="single" w:sz="4" w:space="0" w:color="auto"/>
            </w:tcBorders>
            <w:vAlign w:val="center"/>
            <w:hideMark/>
          </w:tcPr>
          <w:p w14:paraId="4CEFD24B" w14:textId="77777777" w:rsidR="00A90CD5" w:rsidRPr="00EB1A9E" w:rsidRDefault="00A90CD5" w:rsidP="006D6827">
            <w:pPr>
              <w:pStyle w:val="TAC"/>
              <w:rPr>
                <w:rFonts w:cs="Arial"/>
                <w:sz w:val="16"/>
                <w:szCs w:val="16"/>
              </w:rPr>
            </w:pPr>
            <w:r w:rsidRPr="00EB1A9E">
              <w:rPr>
                <w:rFonts w:cs="Arial"/>
                <w:sz w:val="16"/>
                <w:szCs w:val="16"/>
                <w:lang w:eastAsia="zh-CN"/>
              </w:rPr>
              <w:t>SSB.2 FR1</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27636462"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SSB.2 FR1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2B0ED4FA" w14:textId="77777777" w:rsidR="00A90CD5" w:rsidRPr="00EB1A9E" w:rsidRDefault="00A90CD5" w:rsidP="006D6827">
            <w:pPr>
              <w:pStyle w:val="TAC"/>
              <w:rPr>
                <w:rFonts w:cs="Arial"/>
                <w:sz w:val="16"/>
                <w:szCs w:val="16"/>
              </w:rPr>
            </w:pPr>
            <w:r w:rsidRPr="00EB1A9E">
              <w:rPr>
                <w:rFonts w:cs="Arial"/>
                <w:sz w:val="16"/>
                <w:szCs w:val="16"/>
                <w:lang w:eastAsia="zh-CN"/>
              </w:rPr>
              <w:t>SSB.2 FR1</w:t>
            </w:r>
          </w:p>
        </w:tc>
        <w:tc>
          <w:tcPr>
            <w:tcW w:w="782" w:type="dxa"/>
            <w:tcBorders>
              <w:top w:val="single" w:sz="4" w:space="0" w:color="auto"/>
              <w:left w:val="single" w:sz="4" w:space="0" w:color="auto"/>
              <w:bottom w:val="single" w:sz="4" w:space="0" w:color="auto"/>
              <w:right w:val="single" w:sz="4" w:space="0" w:color="auto"/>
            </w:tcBorders>
            <w:vAlign w:val="center"/>
            <w:hideMark/>
          </w:tcPr>
          <w:p w14:paraId="730D3855"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SSB.2 FR1</w:t>
            </w:r>
          </w:p>
        </w:tc>
      </w:tr>
      <w:tr w:rsidR="00A90CD5" w:rsidRPr="00EB1A9E" w14:paraId="4B08C29C" w14:textId="77777777" w:rsidTr="006D6827">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EB6FE5" w14:textId="77777777" w:rsidR="00A90CD5" w:rsidRPr="00EB1A9E" w:rsidRDefault="00A90CD5" w:rsidP="006D6827">
            <w:pPr>
              <w:spacing w:after="0"/>
              <w:rPr>
                <w:rFonts w:ascii="Arial" w:hAnsi="Arial" w:cs="Arial"/>
                <w:sz w:val="16"/>
                <w:szCs w:val="16"/>
                <w:lang w:val="en-US"/>
              </w:rPr>
            </w:pPr>
            <w:r w:rsidRPr="00EB1A9E">
              <w:rPr>
                <w:rFonts w:ascii="Arial" w:hAnsi="Arial" w:cs="Arial"/>
                <w:sz w:val="16"/>
                <w:szCs w:val="16"/>
                <w:lang w:val="da-DK"/>
              </w:rPr>
              <w:t>Time offset with Cell 2</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4307E41" w14:textId="77777777" w:rsidR="00A90CD5" w:rsidRPr="00EB1A9E" w:rsidRDefault="00A90CD5" w:rsidP="006D6827">
            <w:pPr>
              <w:pStyle w:val="TAL"/>
              <w:rPr>
                <w:rFonts w:cs="Arial"/>
                <w:sz w:val="16"/>
                <w:szCs w:val="16"/>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3686A30" w14:textId="77777777" w:rsidR="00A90CD5" w:rsidRPr="00EB1A9E" w:rsidRDefault="00A90CD5" w:rsidP="006D6827">
            <w:pPr>
              <w:spacing w:after="0"/>
              <w:jc w:val="center"/>
              <w:rPr>
                <w:rFonts w:ascii="Arial" w:hAnsi="Arial" w:cs="Arial"/>
                <w:sz w:val="16"/>
                <w:szCs w:val="16"/>
                <w:lang w:val="en-US"/>
              </w:rPr>
            </w:pPr>
            <w:r w:rsidRPr="00EB1A9E">
              <w:rPr>
                <w:rFonts w:cs="Arial"/>
                <w:sz w:val="16"/>
                <w:szCs w:val="16"/>
                <w:lang w:eastAsia="ja-JP"/>
              </w:rPr>
              <w:t>ms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37BEA6D4" w14:textId="77777777" w:rsidR="00A90CD5" w:rsidRPr="00EB1A9E" w:rsidRDefault="00A90CD5" w:rsidP="006D6827">
            <w:pPr>
              <w:pStyle w:val="TAC"/>
              <w:rPr>
                <w:rFonts w:cs="Arial"/>
                <w:sz w:val="16"/>
                <w:szCs w:val="16"/>
                <w:lang w:eastAsia="zh-CN"/>
              </w:rPr>
            </w:pPr>
            <w:r w:rsidRPr="00EB1A9E">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2812E25E" w14:textId="77777777" w:rsidR="00A90CD5" w:rsidRPr="00EB1A9E" w:rsidRDefault="00A90CD5" w:rsidP="006D6827">
            <w:pPr>
              <w:spacing w:after="0"/>
              <w:jc w:val="center"/>
              <w:rPr>
                <w:rFonts w:ascii="Arial" w:hAnsi="Arial" w:cs="Arial"/>
                <w:sz w:val="16"/>
                <w:szCs w:val="16"/>
                <w:lang w:val="en-US"/>
              </w:rPr>
            </w:pPr>
            <w:r w:rsidRPr="00EB1A9E">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14:paraId="7782F155" w14:textId="77777777" w:rsidR="00A90CD5" w:rsidRPr="00EB1A9E" w:rsidRDefault="00A90CD5" w:rsidP="006D6827">
            <w:pPr>
              <w:pStyle w:val="TAC"/>
              <w:rPr>
                <w:rFonts w:cs="Arial"/>
                <w:sz w:val="16"/>
                <w:szCs w:val="16"/>
                <w:lang w:eastAsia="zh-CN"/>
              </w:rPr>
            </w:pPr>
            <w:r w:rsidRPr="00EB1A9E">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75714B21" w14:textId="77777777" w:rsidR="00A90CD5" w:rsidRPr="00EB1A9E" w:rsidRDefault="00A90CD5" w:rsidP="006D6827">
            <w:pPr>
              <w:spacing w:after="0"/>
              <w:jc w:val="center"/>
              <w:rPr>
                <w:rFonts w:ascii="Arial" w:hAnsi="Arial" w:cs="Arial"/>
                <w:sz w:val="16"/>
                <w:szCs w:val="16"/>
                <w:lang w:val="en-US"/>
              </w:rPr>
            </w:pPr>
            <w:r w:rsidRPr="00EB1A9E">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65C1791" w14:textId="77777777" w:rsidR="00A90CD5" w:rsidRPr="00EB1A9E" w:rsidRDefault="00A90CD5" w:rsidP="006D6827">
            <w:pPr>
              <w:pStyle w:val="TAC"/>
              <w:rPr>
                <w:rFonts w:cs="Arial"/>
                <w:sz w:val="16"/>
                <w:szCs w:val="16"/>
                <w:lang w:eastAsia="zh-CN"/>
              </w:rPr>
            </w:pPr>
            <w:r w:rsidRPr="00EB1A9E">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6600E2C6" w14:textId="77777777" w:rsidR="00A90CD5" w:rsidRPr="00EB1A9E" w:rsidRDefault="00A90CD5" w:rsidP="006D6827">
            <w:pPr>
              <w:spacing w:after="0"/>
              <w:jc w:val="center"/>
              <w:rPr>
                <w:rFonts w:ascii="Arial" w:hAnsi="Arial" w:cs="Arial"/>
                <w:sz w:val="16"/>
                <w:szCs w:val="16"/>
                <w:lang w:val="en-US"/>
              </w:rPr>
            </w:pPr>
            <w:r w:rsidRPr="00EB1A9E">
              <w:rPr>
                <w:rFonts w:cs="Arial"/>
                <w:sz w:val="16"/>
                <w:szCs w:val="16"/>
                <w:lang w:eastAsia="zh-CN"/>
              </w:rPr>
              <w:t>3</w:t>
            </w:r>
          </w:p>
        </w:tc>
      </w:tr>
      <w:tr w:rsidR="00A90CD5" w:rsidRPr="00EB1A9E" w14:paraId="68D2EA71"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2A1EBE1A"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786FC6B4" w14:textId="77777777" w:rsidR="00A90CD5" w:rsidRPr="00EB1A9E" w:rsidRDefault="00A90CD5" w:rsidP="006D6827">
            <w:pPr>
              <w:pStyle w:val="TAL"/>
              <w:rPr>
                <w:rFonts w:cs="Arial"/>
                <w:sz w:val="16"/>
                <w:szCs w:val="16"/>
              </w:rPr>
            </w:pPr>
            <w:r w:rsidRPr="00EB1A9E">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hideMark/>
          </w:tcPr>
          <w:p w14:paraId="7326F0BB" w14:textId="77777777" w:rsidR="00A90CD5" w:rsidRPr="00EB1A9E" w:rsidRDefault="00A90CD5" w:rsidP="006D6827">
            <w:pPr>
              <w:spacing w:after="0"/>
              <w:jc w:val="center"/>
              <w:rPr>
                <w:rFonts w:ascii="Arial" w:hAnsi="Arial" w:cs="Arial"/>
                <w:sz w:val="16"/>
                <w:szCs w:val="16"/>
                <w:lang w:val="en-US"/>
              </w:rPr>
            </w:pPr>
            <w:r w:rsidRPr="00EB1A9E">
              <w:rPr>
                <w:rFonts w:cs="v4.2.0"/>
                <w:sz w:val="16"/>
                <w:szCs w:val="16"/>
              </w:rPr>
              <w:sym w:font="Symbol" w:char="F06D"/>
            </w:r>
            <w:r w:rsidRPr="00EB1A9E">
              <w:rPr>
                <w:rFonts w:cs="v4.2.0"/>
                <w:sz w:val="16"/>
                <w:szCs w:val="16"/>
              </w:rPr>
              <w:t>s</w:t>
            </w:r>
          </w:p>
        </w:tc>
        <w:tc>
          <w:tcPr>
            <w:tcW w:w="803" w:type="dxa"/>
            <w:gridSpan w:val="3"/>
            <w:tcBorders>
              <w:top w:val="single" w:sz="4" w:space="0" w:color="auto"/>
              <w:left w:val="single" w:sz="4" w:space="0" w:color="auto"/>
              <w:bottom w:val="single" w:sz="4" w:space="0" w:color="auto"/>
              <w:right w:val="single" w:sz="4" w:space="0" w:color="auto"/>
            </w:tcBorders>
            <w:vAlign w:val="center"/>
            <w:hideMark/>
          </w:tcPr>
          <w:p w14:paraId="37EE3430" w14:textId="77777777" w:rsidR="00A90CD5" w:rsidRPr="00EB1A9E" w:rsidRDefault="00A90CD5" w:rsidP="006D6827">
            <w:pPr>
              <w:pStyle w:val="TAC"/>
              <w:rPr>
                <w:rFonts w:cs="Arial"/>
                <w:sz w:val="16"/>
                <w:szCs w:val="16"/>
                <w:lang w:eastAsia="zh-CN"/>
              </w:rPr>
            </w:pPr>
            <w:r w:rsidRPr="00EB1A9E">
              <w:rPr>
                <w:rFonts w:cs="Arial"/>
                <w:sz w:val="16"/>
                <w:szCs w:val="16"/>
                <w:lang w:eastAsia="zh-CN"/>
              </w:rPr>
              <w:t>-</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4854F1D3" w14:textId="77777777" w:rsidR="00A90CD5" w:rsidRPr="00EB1A9E" w:rsidRDefault="00A90CD5" w:rsidP="006D6827">
            <w:pPr>
              <w:spacing w:after="0"/>
              <w:jc w:val="center"/>
              <w:rPr>
                <w:rFonts w:ascii="Arial" w:hAnsi="Arial" w:cs="Arial"/>
                <w:sz w:val="16"/>
                <w:szCs w:val="16"/>
                <w:lang w:val="en-US"/>
              </w:rPr>
            </w:pPr>
            <w:r w:rsidRPr="00EB1A9E">
              <w:rPr>
                <w:rFonts w:cs="Arial"/>
                <w:sz w:val="16"/>
                <w:szCs w:val="16"/>
                <w:lang w:eastAsia="zh-CN"/>
              </w:rPr>
              <w:t>3</w:t>
            </w:r>
          </w:p>
        </w:tc>
        <w:tc>
          <w:tcPr>
            <w:tcW w:w="744" w:type="dxa"/>
            <w:tcBorders>
              <w:top w:val="single" w:sz="4" w:space="0" w:color="auto"/>
              <w:left w:val="single" w:sz="4" w:space="0" w:color="auto"/>
              <w:bottom w:val="single" w:sz="4" w:space="0" w:color="auto"/>
              <w:right w:val="single" w:sz="4" w:space="0" w:color="auto"/>
            </w:tcBorders>
            <w:vAlign w:val="center"/>
            <w:hideMark/>
          </w:tcPr>
          <w:p w14:paraId="7DCE0410" w14:textId="77777777" w:rsidR="00A90CD5" w:rsidRPr="00EB1A9E" w:rsidRDefault="00A90CD5" w:rsidP="006D6827">
            <w:pPr>
              <w:pStyle w:val="TAC"/>
              <w:rPr>
                <w:rFonts w:cs="Arial"/>
                <w:sz w:val="16"/>
                <w:szCs w:val="16"/>
                <w:lang w:eastAsia="zh-CN"/>
              </w:rPr>
            </w:pPr>
            <w:r w:rsidRPr="00EB1A9E">
              <w:rPr>
                <w:rFonts w:cs="Arial"/>
                <w:sz w:val="16"/>
                <w:szCs w:val="16"/>
                <w:lang w:eastAsia="zh-CN"/>
              </w:rPr>
              <w:t>-</w:t>
            </w: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14:paraId="637EE6E7" w14:textId="77777777" w:rsidR="00A90CD5" w:rsidRPr="00EB1A9E" w:rsidRDefault="00A90CD5" w:rsidP="006D6827">
            <w:pPr>
              <w:spacing w:after="0"/>
              <w:jc w:val="center"/>
              <w:rPr>
                <w:rFonts w:ascii="Arial" w:hAnsi="Arial" w:cs="Arial"/>
                <w:sz w:val="16"/>
                <w:szCs w:val="16"/>
                <w:lang w:val="en-US"/>
              </w:rPr>
            </w:pPr>
            <w:r w:rsidRPr="00EB1A9E">
              <w:rPr>
                <w:rFonts w:cs="Arial"/>
                <w:sz w:val="16"/>
                <w:szCs w:val="16"/>
                <w:lang w:eastAsia="zh-CN"/>
              </w:rPr>
              <w:t>3</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166D06F5" w14:textId="77777777" w:rsidR="00A90CD5" w:rsidRPr="00EB1A9E" w:rsidRDefault="00A90CD5" w:rsidP="006D6827">
            <w:pPr>
              <w:pStyle w:val="TAC"/>
              <w:rPr>
                <w:rFonts w:cs="Arial"/>
                <w:sz w:val="16"/>
                <w:szCs w:val="16"/>
                <w:lang w:eastAsia="zh-CN"/>
              </w:rPr>
            </w:pPr>
            <w:r w:rsidRPr="00EB1A9E">
              <w:rPr>
                <w:rFonts w:cs="Arial"/>
                <w:sz w:val="16"/>
                <w:szCs w:val="16"/>
                <w:lang w:eastAsia="zh-CN"/>
              </w:rPr>
              <w:t>-</w:t>
            </w:r>
          </w:p>
        </w:tc>
        <w:tc>
          <w:tcPr>
            <w:tcW w:w="782" w:type="dxa"/>
            <w:tcBorders>
              <w:top w:val="single" w:sz="4" w:space="0" w:color="auto"/>
              <w:left w:val="single" w:sz="4" w:space="0" w:color="auto"/>
              <w:bottom w:val="single" w:sz="4" w:space="0" w:color="auto"/>
              <w:right w:val="single" w:sz="4" w:space="0" w:color="auto"/>
            </w:tcBorders>
            <w:vAlign w:val="center"/>
            <w:hideMark/>
          </w:tcPr>
          <w:p w14:paraId="6FB0B314" w14:textId="77777777" w:rsidR="00A90CD5" w:rsidRPr="00EB1A9E" w:rsidRDefault="00A90CD5" w:rsidP="006D6827">
            <w:pPr>
              <w:spacing w:after="0"/>
              <w:jc w:val="center"/>
              <w:rPr>
                <w:rFonts w:ascii="Arial" w:hAnsi="Arial" w:cs="Arial"/>
                <w:sz w:val="16"/>
                <w:szCs w:val="16"/>
                <w:lang w:val="en-US"/>
              </w:rPr>
            </w:pPr>
            <w:r w:rsidRPr="00EB1A9E">
              <w:rPr>
                <w:rFonts w:cs="Arial"/>
                <w:sz w:val="16"/>
                <w:szCs w:val="16"/>
                <w:lang w:eastAsia="zh-CN"/>
              </w:rPr>
              <w:t>3</w:t>
            </w:r>
          </w:p>
        </w:tc>
      </w:tr>
      <w:tr w:rsidR="00A90CD5" w:rsidRPr="00EB1A9E" w14:paraId="00470A55" w14:textId="77777777" w:rsidTr="006D6827">
        <w:trPr>
          <w:jc w:val="center"/>
        </w:trPr>
        <w:tc>
          <w:tcPr>
            <w:tcW w:w="209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78EBB4" w14:textId="77777777" w:rsidR="00A90CD5" w:rsidRPr="00EB1A9E" w:rsidRDefault="00A90CD5" w:rsidP="006D6827">
            <w:pPr>
              <w:spacing w:after="0"/>
              <w:rPr>
                <w:rFonts w:ascii="Arial" w:hAnsi="Arial" w:cs="Arial"/>
                <w:sz w:val="16"/>
                <w:szCs w:val="16"/>
                <w:lang w:val="en-US"/>
              </w:rPr>
            </w:pPr>
            <w:r w:rsidRPr="00EB1A9E">
              <w:rPr>
                <w:rFonts w:ascii="Arial" w:hAnsi="Arial" w:cs="Arial"/>
                <w:sz w:val="16"/>
                <w:szCs w:val="16"/>
                <w:lang w:val="da-DK"/>
              </w:rPr>
              <w:t>SMTC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FF765DA" w14:textId="77777777" w:rsidR="00A90CD5" w:rsidRPr="00EB1A9E" w:rsidRDefault="00A90CD5" w:rsidP="006D6827">
            <w:pPr>
              <w:pStyle w:val="TAL"/>
              <w:rPr>
                <w:rFonts w:cs="Arial"/>
                <w:sz w:val="16"/>
                <w:szCs w:val="16"/>
              </w:rPr>
            </w:pPr>
            <w:r w:rsidRPr="00EB1A9E">
              <w:rPr>
                <w:rFonts w:cs="Arial"/>
                <w:sz w:val="16"/>
                <w:szCs w:val="16"/>
              </w:rPr>
              <w:t>Config 1,4</w:t>
            </w:r>
          </w:p>
        </w:tc>
        <w:tc>
          <w:tcPr>
            <w:tcW w:w="1128" w:type="dxa"/>
            <w:tcBorders>
              <w:top w:val="single" w:sz="4" w:space="0" w:color="auto"/>
              <w:left w:val="single" w:sz="4" w:space="0" w:color="auto"/>
              <w:bottom w:val="single" w:sz="4" w:space="0" w:color="auto"/>
              <w:right w:val="single" w:sz="4" w:space="0" w:color="auto"/>
            </w:tcBorders>
            <w:vAlign w:val="center"/>
          </w:tcPr>
          <w:p w14:paraId="510B5A00" w14:textId="77777777" w:rsidR="00A90CD5" w:rsidRPr="00EB1A9E" w:rsidRDefault="00A90CD5" w:rsidP="006D6827">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3B888AF1"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SMTC.2</w:t>
            </w:r>
          </w:p>
        </w:tc>
      </w:tr>
      <w:tr w:rsidR="00A90CD5" w:rsidRPr="00EB1A9E" w14:paraId="5850C965" w14:textId="77777777" w:rsidTr="006D6827">
        <w:trPr>
          <w:jc w:val="center"/>
        </w:trPr>
        <w:tc>
          <w:tcPr>
            <w:tcW w:w="2097" w:type="dxa"/>
            <w:gridSpan w:val="4"/>
            <w:vMerge/>
            <w:tcBorders>
              <w:top w:val="single" w:sz="4" w:space="0" w:color="auto"/>
              <w:left w:val="single" w:sz="4" w:space="0" w:color="auto"/>
              <w:bottom w:val="single" w:sz="4" w:space="0" w:color="auto"/>
              <w:right w:val="single" w:sz="4" w:space="0" w:color="auto"/>
            </w:tcBorders>
            <w:vAlign w:val="center"/>
            <w:hideMark/>
          </w:tcPr>
          <w:p w14:paraId="40641CFF" w14:textId="77777777" w:rsidR="00A90CD5" w:rsidRPr="00EB1A9E" w:rsidRDefault="00A90CD5" w:rsidP="006D6827">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BB92C5E" w14:textId="77777777" w:rsidR="00A90CD5" w:rsidRPr="00EB1A9E" w:rsidRDefault="00A90CD5" w:rsidP="006D6827">
            <w:pPr>
              <w:pStyle w:val="TAL"/>
              <w:rPr>
                <w:rFonts w:cs="Arial"/>
                <w:sz w:val="16"/>
                <w:szCs w:val="16"/>
              </w:rPr>
            </w:pPr>
            <w:r w:rsidRPr="00EB1A9E">
              <w:rPr>
                <w:rFonts w:cs="Arial"/>
                <w:sz w:val="16"/>
                <w:szCs w:val="16"/>
              </w:rPr>
              <w:t>Config 2,3,5,6</w:t>
            </w:r>
          </w:p>
        </w:tc>
        <w:tc>
          <w:tcPr>
            <w:tcW w:w="1128" w:type="dxa"/>
            <w:tcBorders>
              <w:top w:val="single" w:sz="4" w:space="0" w:color="auto"/>
              <w:left w:val="single" w:sz="4" w:space="0" w:color="auto"/>
              <w:bottom w:val="single" w:sz="4" w:space="0" w:color="auto"/>
              <w:right w:val="single" w:sz="4" w:space="0" w:color="auto"/>
            </w:tcBorders>
            <w:vAlign w:val="center"/>
          </w:tcPr>
          <w:p w14:paraId="69E7F02E" w14:textId="77777777" w:rsidR="00A90CD5" w:rsidRPr="00EB1A9E" w:rsidRDefault="00A90CD5" w:rsidP="006D6827">
            <w:pPr>
              <w:spacing w:after="0"/>
              <w:rPr>
                <w:rFonts w:ascii="Arial" w:hAnsi="Arial"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01F61358" w14:textId="77777777" w:rsidR="00A90CD5" w:rsidRPr="00EB1A9E" w:rsidRDefault="00A90CD5" w:rsidP="006D6827">
            <w:pPr>
              <w:spacing w:after="0"/>
              <w:jc w:val="center"/>
              <w:rPr>
                <w:rFonts w:ascii="Arial" w:hAnsi="Arial" w:cs="Arial"/>
                <w:sz w:val="16"/>
                <w:szCs w:val="16"/>
                <w:lang w:val="en-US"/>
              </w:rPr>
            </w:pPr>
            <w:r w:rsidRPr="00EB1A9E">
              <w:rPr>
                <w:rFonts w:ascii="Arial" w:hAnsi="Arial" w:cs="Arial"/>
                <w:sz w:val="16"/>
                <w:szCs w:val="16"/>
                <w:lang w:val="en-US"/>
              </w:rPr>
              <w:t>SMTC.1</w:t>
            </w:r>
          </w:p>
        </w:tc>
      </w:tr>
      <w:tr w:rsidR="00A90CD5" w:rsidRPr="00EB1A9E" w14:paraId="54A2A909"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2E4B0AE6" w14:textId="77777777" w:rsidR="00A90CD5" w:rsidRPr="00EB1A9E" w:rsidRDefault="00A90CD5" w:rsidP="006D6827">
            <w:pPr>
              <w:pStyle w:val="TAL"/>
              <w:rPr>
                <w:rFonts w:cs="Arial"/>
                <w:sz w:val="16"/>
                <w:szCs w:val="16"/>
                <w:lang w:val="da-DK"/>
              </w:rPr>
            </w:pPr>
            <w:r w:rsidRPr="00EB1A9E">
              <w:rPr>
                <w:rFonts w:cs="Arial"/>
                <w:sz w:val="16"/>
                <w:szCs w:val="16"/>
                <w:lang w:val="da-DK"/>
              </w:rPr>
              <w:t>OCNG Patterns</w:t>
            </w:r>
          </w:p>
        </w:tc>
        <w:tc>
          <w:tcPr>
            <w:tcW w:w="1128" w:type="dxa"/>
            <w:tcBorders>
              <w:top w:val="single" w:sz="4" w:space="0" w:color="auto"/>
              <w:left w:val="single" w:sz="4" w:space="0" w:color="auto"/>
              <w:bottom w:val="single" w:sz="4" w:space="0" w:color="auto"/>
              <w:right w:val="single" w:sz="4" w:space="0" w:color="auto"/>
            </w:tcBorders>
            <w:vAlign w:val="center"/>
          </w:tcPr>
          <w:p w14:paraId="0FEDF6EB" w14:textId="77777777" w:rsidR="00A90CD5" w:rsidRPr="00EB1A9E" w:rsidRDefault="00A90CD5" w:rsidP="006D6827">
            <w:pPr>
              <w:pStyle w:val="TAC"/>
              <w:rPr>
                <w:rFonts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37265549" w14:textId="77777777" w:rsidR="00A90CD5" w:rsidRPr="00EB1A9E" w:rsidRDefault="00A90CD5" w:rsidP="006D6827">
            <w:pPr>
              <w:pStyle w:val="TAC"/>
              <w:rPr>
                <w:rFonts w:cs="Arial"/>
                <w:sz w:val="16"/>
                <w:szCs w:val="16"/>
                <w:lang w:val="en-US"/>
              </w:rPr>
            </w:pPr>
            <w:r w:rsidRPr="00EB1A9E">
              <w:rPr>
                <w:rFonts w:cs="Arial"/>
                <w:snapToGrid w:val="0"/>
                <w:sz w:val="16"/>
                <w:szCs w:val="16"/>
              </w:rPr>
              <w:t>OP.1</w:t>
            </w:r>
          </w:p>
        </w:tc>
      </w:tr>
      <w:tr w:rsidR="00A90CD5" w:rsidRPr="00EB1A9E" w14:paraId="1A7EE2DC" w14:textId="77777777" w:rsidTr="006D6827">
        <w:trPr>
          <w:jc w:val="center"/>
        </w:trPr>
        <w:tc>
          <w:tcPr>
            <w:tcW w:w="197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3B9E19" w14:textId="77777777" w:rsidR="00A90CD5" w:rsidRPr="00EB1A9E" w:rsidRDefault="00A90CD5" w:rsidP="006D6827">
            <w:pPr>
              <w:pStyle w:val="TAL"/>
              <w:rPr>
                <w:rFonts w:cs="Arial"/>
                <w:sz w:val="16"/>
                <w:szCs w:val="16"/>
                <w:lang w:val="da-DK"/>
              </w:rPr>
            </w:pPr>
            <w:r w:rsidRPr="00EB1A9E">
              <w:rPr>
                <w:rFonts w:cs="Arial"/>
                <w:sz w:val="16"/>
                <w:szCs w:val="16"/>
                <w:lang w:val="da-DK"/>
              </w:rPr>
              <w:t>PDSCH/PDCCH subcarrier spacing</w:t>
            </w:r>
          </w:p>
        </w:tc>
        <w:tc>
          <w:tcPr>
            <w:tcW w:w="1810" w:type="dxa"/>
            <w:gridSpan w:val="2"/>
            <w:tcBorders>
              <w:top w:val="single" w:sz="4" w:space="0" w:color="auto"/>
              <w:left w:val="single" w:sz="4" w:space="0" w:color="auto"/>
              <w:bottom w:val="single" w:sz="4" w:space="0" w:color="auto"/>
              <w:right w:val="single" w:sz="4" w:space="0" w:color="auto"/>
            </w:tcBorders>
            <w:hideMark/>
          </w:tcPr>
          <w:p w14:paraId="2D2D3180" w14:textId="77777777" w:rsidR="00A90CD5" w:rsidRPr="00EB1A9E" w:rsidRDefault="00A90CD5" w:rsidP="006D6827">
            <w:pPr>
              <w:pStyle w:val="TAL"/>
              <w:rPr>
                <w:rFonts w:cs="Arial"/>
                <w:sz w:val="16"/>
                <w:szCs w:val="16"/>
                <w:lang w:val="da-DK"/>
              </w:rPr>
            </w:pPr>
            <w:r w:rsidRPr="00EB1A9E">
              <w:rPr>
                <w:rFonts w:cs="Arial"/>
                <w:sz w:val="16"/>
                <w:szCs w:val="16"/>
              </w:rPr>
              <w:t>Config 1,2,4,5</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39D0BE43" w14:textId="77777777" w:rsidR="00A90CD5" w:rsidRPr="00EB1A9E" w:rsidRDefault="00A90CD5" w:rsidP="006D6827">
            <w:pPr>
              <w:pStyle w:val="TAC"/>
              <w:rPr>
                <w:rFonts w:cs="Arial"/>
                <w:sz w:val="16"/>
                <w:szCs w:val="16"/>
                <w:lang w:val="da-DK"/>
              </w:rPr>
            </w:pPr>
            <w:r w:rsidRPr="00EB1A9E">
              <w:rPr>
                <w:rFonts w:cs="Arial"/>
                <w:sz w:val="16"/>
                <w:szCs w:val="16"/>
                <w:lang w:val="da-DK"/>
              </w:rPr>
              <w:t>kHz</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181FE41D" w14:textId="77777777" w:rsidR="00A90CD5" w:rsidRPr="00EB1A9E" w:rsidRDefault="00A90CD5" w:rsidP="006D6827">
            <w:pPr>
              <w:pStyle w:val="TAC"/>
              <w:rPr>
                <w:rFonts w:cs="Arial"/>
                <w:sz w:val="16"/>
                <w:szCs w:val="16"/>
                <w:lang w:val="en-US"/>
              </w:rPr>
            </w:pPr>
            <w:r w:rsidRPr="00EB1A9E">
              <w:rPr>
                <w:rFonts w:cs="Arial"/>
                <w:sz w:val="16"/>
                <w:szCs w:val="16"/>
                <w:lang w:val="en-US"/>
              </w:rPr>
              <w:t>15 kHz</w:t>
            </w:r>
          </w:p>
        </w:tc>
      </w:tr>
      <w:tr w:rsidR="00A90CD5" w:rsidRPr="00EB1A9E" w14:paraId="558B7A3A" w14:textId="77777777" w:rsidTr="006D6827">
        <w:trPr>
          <w:jc w:val="center"/>
        </w:trPr>
        <w:tc>
          <w:tcPr>
            <w:tcW w:w="1977" w:type="dxa"/>
            <w:gridSpan w:val="3"/>
            <w:vMerge/>
            <w:tcBorders>
              <w:top w:val="single" w:sz="4" w:space="0" w:color="auto"/>
              <w:left w:val="single" w:sz="4" w:space="0" w:color="auto"/>
              <w:bottom w:val="single" w:sz="4" w:space="0" w:color="auto"/>
              <w:right w:val="single" w:sz="4" w:space="0" w:color="auto"/>
            </w:tcBorders>
            <w:vAlign w:val="center"/>
            <w:hideMark/>
          </w:tcPr>
          <w:p w14:paraId="10D1DFDA" w14:textId="77777777" w:rsidR="00A90CD5" w:rsidRPr="00EB1A9E" w:rsidRDefault="00A90CD5" w:rsidP="006D6827">
            <w:pPr>
              <w:spacing w:after="0"/>
              <w:rPr>
                <w:rFonts w:ascii="Arial" w:hAnsi="Arial" w:cs="Arial"/>
                <w:sz w:val="16"/>
                <w:szCs w:val="16"/>
                <w:lang w:val="da-DK"/>
              </w:rPr>
            </w:pPr>
          </w:p>
        </w:tc>
        <w:tc>
          <w:tcPr>
            <w:tcW w:w="1810" w:type="dxa"/>
            <w:gridSpan w:val="2"/>
            <w:tcBorders>
              <w:top w:val="single" w:sz="4" w:space="0" w:color="auto"/>
              <w:left w:val="single" w:sz="4" w:space="0" w:color="auto"/>
              <w:bottom w:val="single" w:sz="4" w:space="0" w:color="auto"/>
              <w:right w:val="single" w:sz="4" w:space="0" w:color="auto"/>
            </w:tcBorders>
            <w:hideMark/>
          </w:tcPr>
          <w:p w14:paraId="5E855E13" w14:textId="77777777" w:rsidR="00A90CD5" w:rsidRPr="00EB1A9E" w:rsidRDefault="00A90CD5" w:rsidP="006D6827">
            <w:pPr>
              <w:pStyle w:val="TAL"/>
              <w:rPr>
                <w:rFonts w:cs="Arial"/>
                <w:sz w:val="16"/>
                <w:szCs w:val="16"/>
                <w:lang w:val="da-DK"/>
              </w:rPr>
            </w:pPr>
            <w:r w:rsidRPr="00EB1A9E">
              <w:rPr>
                <w:rFonts w:cs="Arial"/>
                <w:sz w:val="16"/>
                <w:szCs w:val="16"/>
              </w:rPr>
              <w:t>Config 3,6</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D76DB5D" w14:textId="77777777" w:rsidR="00A90CD5" w:rsidRPr="00EB1A9E" w:rsidRDefault="00A90CD5" w:rsidP="006D6827">
            <w:pPr>
              <w:spacing w:after="0"/>
              <w:rPr>
                <w:rFonts w:ascii="Arial" w:hAnsi="Arial" w:cs="Arial"/>
                <w:sz w:val="16"/>
                <w:szCs w:val="16"/>
                <w:lang w:val="da-DK"/>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13CA5E2C" w14:textId="77777777" w:rsidR="00A90CD5" w:rsidRPr="00EB1A9E" w:rsidRDefault="00A90CD5" w:rsidP="006D6827">
            <w:pPr>
              <w:pStyle w:val="TAC"/>
              <w:rPr>
                <w:rFonts w:cs="Arial"/>
                <w:sz w:val="16"/>
                <w:szCs w:val="16"/>
                <w:lang w:val="en-US"/>
              </w:rPr>
            </w:pPr>
            <w:r w:rsidRPr="00EB1A9E">
              <w:rPr>
                <w:rFonts w:cs="Arial"/>
                <w:sz w:val="16"/>
                <w:szCs w:val="16"/>
                <w:lang w:val="en-US"/>
              </w:rPr>
              <w:t>30kHz</w:t>
            </w:r>
          </w:p>
        </w:tc>
      </w:tr>
      <w:tr w:rsidR="00A90CD5" w:rsidRPr="00EB1A9E" w14:paraId="1ADB5601"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62DCDE68" w14:textId="77777777" w:rsidR="00A90CD5" w:rsidRPr="00EB1A9E" w:rsidRDefault="00A90CD5" w:rsidP="006D6827">
            <w:pPr>
              <w:pStyle w:val="TAL"/>
              <w:rPr>
                <w:rFonts w:cs="Arial"/>
                <w:sz w:val="16"/>
                <w:szCs w:val="16"/>
                <w:lang w:val="en-US"/>
              </w:rPr>
            </w:pPr>
            <w:r w:rsidRPr="00EB1A9E">
              <w:rPr>
                <w:rFonts w:cs="Arial"/>
                <w:sz w:val="16"/>
                <w:szCs w:val="16"/>
                <w:lang w:eastAsia="ja-JP"/>
              </w:rPr>
              <w:t>EPRE ratio of PSS to SSS</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
          <w:p w14:paraId="4E4D25BB" w14:textId="77777777" w:rsidR="00A90CD5" w:rsidRPr="00EB1A9E" w:rsidRDefault="00A90CD5" w:rsidP="006D6827">
            <w:pPr>
              <w:pStyle w:val="TAC"/>
              <w:rPr>
                <w:rFonts w:cs="Arial"/>
                <w:sz w:val="16"/>
                <w:szCs w:val="16"/>
                <w:lang w:val="en-US"/>
              </w:rPr>
            </w:pPr>
            <w:r w:rsidRPr="00EB1A9E">
              <w:rPr>
                <w:rFonts w:cs="Arial"/>
                <w:sz w:val="16"/>
                <w:szCs w:val="16"/>
                <w:lang w:eastAsia="ja-JP"/>
              </w:rPr>
              <w:t>dB</w:t>
            </w:r>
          </w:p>
        </w:tc>
        <w:tc>
          <w:tcPr>
            <w:tcW w:w="80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AD4AA2" w14:textId="77777777" w:rsidR="00A90CD5" w:rsidRPr="00EB1A9E" w:rsidRDefault="00A90CD5" w:rsidP="006D6827">
            <w:pPr>
              <w:pStyle w:val="TAC"/>
              <w:rPr>
                <w:rFonts w:cs="Arial"/>
                <w:sz w:val="16"/>
                <w:szCs w:val="16"/>
                <w:lang w:val="en-US"/>
              </w:rPr>
            </w:pPr>
            <w:r w:rsidRPr="00EB1A9E">
              <w:rPr>
                <w:rFonts w:cs="Arial"/>
                <w:sz w:val="16"/>
                <w:szCs w:val="16"/>
                <w:lang w:eastAsia="ja-JP"/>
              </w:rPr>
              <w:t>0</w:t>
            </w:r>
          </w:p>
        </w:tc>
        <w:tc>
          <w:tcPr>
            <w:tcW w:w="90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14D836" w14:textId="77777777" w:rsidR="00A90CD5" w:rsidRPr="00EB1A9E" w:rsidRDefault="00A90CD5" w:rsidP="006D6827">
            <w:pPr>
              <w:pStyle w:val="TAC"/>
              <w:rPr>
                <w:rFonts w:cs="Arial"/>
                <w:sz w:val="16"/>
                <w:szCs w:val="16"/>
                <w:lang w:val="en-US"/>
              </w:rPr>
            </w:pPr>
            <w:r w:rsidRPr="00EB1A9E">
              <w:rPr>
                <w:rFonts w:cs="Arial"/>
                <w:sz w:val="16"/>
                <w:szCs w:val="16"/>
                <w:lang w:eastAsia="ja-JP"/>
              </w:rPr>
              <w:t>0</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B73B4E" w14:textId="77777777" w:rsidR="00A90CD5" w:rsidRPr="00EB1A9E" w:rsidRDefault="00A90CD5" w:rsidP="006D6827">
            <w:pPr>
              <w:pStyle w:val="TAC"/>
              <w:rPr>
                <w:rFonts w:cs="Arial"/>
                <w:sz w:val="16"/>
                <w:szCs w:val="16"/>
                <w:lang w:val="en-US"/>
              </w:rPr>
            </w:pPr>
            <w:r w:rsidRPr="00EB1A9E">
              <w:rPr>
                <w:rFonts w:cs="Arial"/>
                <w:sz w:val="16"/>
                <w:szCs w:val="16"/>
                <w:lang w:eastAsia="ja-JP"/>
              </w:rPr>
              <w:t>0</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0D6ADA58" w14:textId="77777777" w:rsidR="00A90CD5" w:rsidRPr="00EB1A9E" w:rsidRDefault="00A90CD5" w:rsidP="006D6827">
            <w:pPr>
              <w:pStyle w:val="TAC"/>
              <w:rPr>
                <w:rFonts w:cs="Arial"/>
                <w:sz w:val="16"/>
                <w:szCs w:val="16"/>
                <w:lang w:val="en-US"/>
              </w:rPr>
            </w:pPr>
            <w:r w:rsidRPr="00EB1A9E">
              <w:rPr>
                <w:rFonts w:cs="Arial"/>
                <w:sz w:val="16"/>
                <w:szCs w:val="16"/>
                <w:lang w:eastAsia="ja-JP"/>
              </w:rPr>
              <w:t>0</w:t>
            </w:r>
          </w:p>
        </w:tc>
        <w:tc>
          <w:tcPr>
            <w:tcW w:w="7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472A3C" w14:textId="77777777" w:rsidR="00A90CD5" w:rsidRPr="00EB1A9E" w:rsidRDefault="00A90CD5" w:rsidP="006D6827">
            <w:pPr>
              <w:pStyle w:val="TAC"/>
              <w:rPr>
                <w:rFonts w:cs="Arial"/>
                <w:sz w:val="16"/>
                <w:szCs w:val="16"/>
                <w:lang w:val="en-US"/>
              </w:rPr>
            </w:pPr>
            <w:r w:rsidRPr="00EB1A9E">
              <w:rPr>
                <w:rFonts w:cs="Arial"/>
                <w:sz w:val="16"/>
                <w:szCs w:val="16"/>
                <w:lang w:eastAsia="ja-JP"/>
              </w:rPr>
              <w:t>0</w:t>
            </w:r>
          </w:p>
        </w:tc>
        <w:tc>
          <w:tcPr>
            <w:tcW w:w="782" w:type="dxa"/>
            <w:vMerge w:val="restart"/>
            <w:tcBorders>
              <w:top w:val="single" w:sz="4" w:space="0" w:color="auto"/>
              <w:left w:val="single" w:sz="4" w:space="0" w:color="auto"/>
              <w:bottom w:val="single" w:sz="4" w:space="0" w:color="auto"/>
              <w:right w:val="single" w:sz="4" w:space="0" w:color="auto"/>
            </w:tcBorders>
            <w:vAlign w:val="center"/>
            <w:hideMark/>
          </w:tcPr>
          <w:p w14:paraId="602C3432" w14:textId="77777777" w:rsidR="00A90CD5" w:rsidRPr="00EB1A9E" w:rsidRDefault="00A90CD5" w:rsidP="006D6827">
            <w:pPr>
              <w:pStyle w:val="TAC"/>
              <w:rPr>
                <w:rFonts w:cs="Arial"/>
                <w:sz w:val="16"/>
                <w:szCs w:val="16"/>
                <w:lang w:val="en-US"/>
              </w:rPr>
            </w:pPr>
            <w:r w:rsidRPr="00EB1A9E">
              <w:rPr>
                <w:rFonts w:cs="Arial"/>
                <w:sz w:val="16"/>
                <w:szCs w:val="16"/>
                <w:lang w:eastAsia="ja-JP"/>
              </w:rPr>
              <w:t>0</w:t>
            </w:r>
          </w:p>
        </w:tc>
      </w:tr>
      <w:tr w:rsidR="00A90CD5" w:rsidRPr="00EB1A9E" w14:paraId="5F846221"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6B7F3728" w14:textId="77777777" w:rsidR="00A90CD5" w:rsidRPr="00EB1A9E" w:rsidRDefault="00A90CD5" w:rsidP="006D6827">
            <w:pPr>
              <w:pStyle w:val="TAL"/>
              <w:rPr>
                <w:rFonts w:cs="Arial"/>
                <w:sz w:val="16"/>
                <w:szCs w:val="16"/>
                <w:lang w:val="en-US"/>
              </w:rPr>
            </w:pPr>
            <w:r w:rsidRPr="00EB1A9E">
              <w:rPr>
                <w:rFonts w:cs="Arial"/>
                <w:sz w:val="16"/>
                <w:szCs w:val="16"/>
                <w:lang w:eastAsia="ja-JP"/>
              </w:rPr>
              <w:t>EPRE ratio of PBCH DMRS to SSS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A73EEB9"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1C99E5FB"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7189F8E"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66ADEE77"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9A229F1"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1D2FCCCF"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DD0D4E6" w14:textId="77777777" w:rsidR="00A90CD5" w:rsidRPr="00EB1A9E" w:rsidRDefault="00A90CD5" w:rsidP="006D6827">
            <w:pPr>
              <w:spacing w:after="0"/>
              <w:rPr>
                <w:rFonts w:ascii="Arial" w:hAnsi="Arial" w:cs="Arial"/>
                <w:sz w:val="16"/>
                <w:szCs w:val="16"/>
                <w:lang w:val="en-US"/>
              </w:rPr>
            </w:pPr>
          </w:p>
        </w:tc>
      </w:tr>
      <w:tr w:rsidR="00A90CD5" w:rsidRPr="00EB1A9E" w14:paraId="2BF7CAE0"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74B57F60" w14:textId="77777777" w:rsidR="00A90CD5" w:rsidRPr="00EB1A9E" w:rsidRDefault="00A90CD5" w:rsidP="006D6827">
            <w:pPr>
              <w:pStyle w:val="TAL"/>
              <w:rPr>
                <w:rFonts w:cs="Arial"/>
                <w:sz w:val="16"/>
                <w:szCs w:val="16"/>
                <w:lang w:val="en-US"/>
              </w:rPr>
            </w:pPr>
            <w:r w:rsidRPr="00EB1A9E">
              <w:rPr>
                <w:rFonts w:cs="Arial"/>
                <w:sz w:val="16"/>
                <w:szCs w:val="16"/>
                <w:lang w:eastAsia="ja-JP"/>
              </w:rPr>
              <w:t>EPRE ratio of PBCH to PBCH DMRS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1E47B96"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6566111E"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7AB8DD5"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2B6CE75E"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BF4C377"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47FB5631"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02664DA" w14:textId="77777777" w:rsidR="00A90CD5" w:rsidRPr="00EB1A9E" w:rsidRDefault="00A90CD5" w:rsidP="006D6827">
            <w:pPr>
              <w:spacing w:after="0"/>
              <w:rPr>
                <w:rFonts w:ascii="Arial" w:hAnsi="Arial" w:cs="Arial"/>
                <w:sz w:val="16"/>
                <w:szCs w:val="16"/>
                <w:lang w:val="en-US"/>
              </w:rPr>
            </w:pPr>
          </w:p>
        </w:tc>
      </w:tr>
      <w:tr w:rsidR="00A90CD5" w:rsidRPr="00EB1A9E" w14:paraId="70DDB05D"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5C2EB862" w14:textId="77777777" w:rsidR="00A90CD5" w:rsidRPr="00EB1A9E" w:rsidRDefault="00A90CD5" w:rsidP="006D6827">
            <w:pPr>
              <w:pStyle w:val="TAL"/>
              <w:rPr>
                <w:rFonts w:cs="Arial"/>
                <w:sz w:val="16"/>
                <w:szCs w:val="16"/>
                <w:lang w:val="en-US"/>
              </w:rPr>
            </w:pPr>
            <w:r w:rsidRPr="00EB1A9E">
              <w:rPr>
                <w:rFonts w:cs="Arial"/>
                <w:sz w:val="16"/>
                <w:szCs w:val="16"/>
                <w:lang w:eastAsia="ja-JP"/>
              </w:rPr>
              <w:t>EPRE ratio of PDCCH DMRS to SSS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7646C9C"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32A74A74"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6E01D4E"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6ED11904"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6B9ACEE"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7C2C17AD"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4295334C" w14:textId="77777777" w:rsidR="00A90CD5" w:rsidRPr="00EB1A9E" w:rsidRDefault="00A90CD5" w:rsidP="006D6827">
            <w:pPr>
              <w:spacing w:after="0"/>
              <w:rPr>
                <w:rFonts w:ascii="Arial" w:hAnsi="Arial" w:cs="Arial"/>
                <w:sz w:val="16"/>
                <w:szCs w:val="16"/>
                <w:lang w:val="en-US"/>
              </w:rPr>
            </w:pPr>
          </w:p>
        </w:tc>
      </w:tr>
      <w:tr w:rsidR="00A90CD5" w:rsidRPr="00EB1A9E" w14:paraId="6541D343"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03C3E41D" w14:textId="77777777" w:rsidR="00A90CD5" w:rsidRPr="00EB1A9E" w:rsidRDefault="00A90CD5" w:rsidP="006D6827">
            <w:pPr>
              <w:pStyle w:val="TAL"/>
              <w:rPr>
                <w:rFonts w:cs="Arial"/>
                <w:sz w:val="16"/>
                <w:szCs w:val="16"/>
                <w:lang w:val="en-US"/>
              </w:rPr>
            </w:pPr>
            <w:r w:rsidRPr="00EB1A9E">
              <w:rPr>
                <w:rFonts w:cs="Arial"/>
                <w:sz w:val="16"/>
                <w:szCs w:val="16"/>
                <w:lang w:eastAsia="ja-JP"/>
              </w:rPr>
              <w:t>EPRE ratio of PDCCH to PDCCH DMRS</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D12D79F"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26E6B33F"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7B775279"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2BA3DCF3"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8602CD2"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2CA44643"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3528473E" w14:textId="77777777" w:rsidR="00A90CD5" w:rsidRPr="00EB1A9E" w:rsidRDefault="00A90CD5" w:rsidP="006D6827">
            <w:pPr>
              <w:spacing w:after="0"/>
              <w:rPr>
                <w:rFonts w:ascii="Arial" w:hAnsi="Arial" w:cs="Arial"/>
                <w:sz w:val="16"/>
                <w:szCs w:val="16"/>
                <w:lang w:val="en-US"/>
              </w:rPr>
            </w:pPr>
          </w:p>
        </w:tc>
      </w:tr>
      <w:tr w:rsidR="00A90CD5" w:rsidRPr="00EB1A9E" w14:paraId="45823703"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2952A4F5" w14:textId="77777777" w:rsidR="00A90CD5" w:rsidRPr="00EB1A9E" w:rsidRDefault="00A90CD5" w:rsidP="006D6827">
            <w:pPr>
              <w:pStyle w:val="TAL"/>
              <w:rPr>
                <w:rFonts w:cs="Arial"/>
                <w:sz w:val="16"/>
                <w:szCs w:val="16"/>
                <w:lang w:val="en-US"/>
              </w:rPr>
            </w:pPr>
            <w:r w:rsidRPr="00EB1A9E">
              <w:rPr>
                <w:rFonts w:cs="Arial"/>
                <w:sz w:val="16"/>
                <w:szCs w:val="16"/>
                <w:lang w:eastAsia="ja-JP"/>
              </w:rPr>
              <w:t xml:space="preserve">EPRE ratio of PDSCH DMRS to SSS </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28F08E5"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24551462"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6EFBA93F"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4798D830"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DAA7E7B"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20C314BE"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76FF919D" w14:textId="77777777" w:rsidR="00A90CD5" w:rsidRPr="00EB1A9E" w:rsidRDefault="00A90CD5" w:rsidP="006D6827">
            <w:pPr>
              <w:spacing w:after="0"/>
              <w:rPr>
                <w:rFonts w:ascii="Arial" w:hAnsi="Arial" w:cs="Arial"/>
                <w:sz w:val="16"/>
                <w:szCs w:val="16"/>
                <w:lang w:val="en-US"/>
              </w:rPr>
            </w:pPr>
          </w:p>
        </w:tc>
      </w:tr>
      <w:tr w:rsidR="00A90CD5" w:rsidRPr="00EB1A9E" w14:paraId="1DD99C0E"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2F85350C" w14:textId="77777777" w:rsidR="00A90CD5" w:rsidRPr="00EB1A9E" w:rsidRDefault="00A90CD5" w:rsidP="006D6827">
            <w:pPr>
              <w:pStyle w:val="TAL"/>
              <w:rPr>
                <w:rFonts w:cs="Arial"/>
                <w:sz w:val="16"/>
                <w:szCs w:val="16"/>
                <w:lang w:val="en-US"/>
              </w:rPr>
            </w:pPr>
            <w:r w:rsidRPr="00EB1A9E">
              <w:rPr>
                <w:rFonts w:cs="Arial"/>
                <w:sz w:val="16"/>
                <w:szCs w:val="16"/>
                <w:lang w:eastAsia="ja-JP"/>
              </w:rPr>
              <w:t xml:space="preserve">EPRE ratio of PDSCH to PDSCH </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450E7BA"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4ED6804B"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1604A028"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4A80C904"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49AC77EB"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78814790"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2A34D4F" w14:textId="77777777" w:rsidR="00A90CD5" w:rsidRPr="00EB1A9E" w:rsidRDefault="00A90CD5" w:rsidP="006D6827">
            <w:pPr>
              <w:spacing w:after="0"/>
              <w:rPr>
                <w:rFonts w:ascii="Arial" w:hAnsi="Arial" w:cs="Arial"/>
                <w:sz w:val="16"/>
                <w:szCs w:val="16"/>
                <w:lang w:val="en-US"/>
              </w:rPr>
            </w:pPr>
          </w:p>
        </w:tc>
      </w:tr>
      <w:tr w:rsidR="00A90CD5" w:rsidRPr="00EB1A9E" w14:paraId="71F2477B"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40447C15" w14:textId="77777777" w:rsidR="00A90CD5" w:rsidRPr="00EB1A9E" w:rsidRDefault="00A90CD5" w:rsidP="006D6827">
            <w:pPr>
              <w:pStyle w:val="TAL"/>
              <w:rPr>
                <w:rFonts w:cs="Arial"/>
                <w:sz w:val="16"/>
                <w:szCs w:val="16"/>
                <w:lang w:val="en-US"/>
              </w:rPr>
            </w:pPr>
            <w:r w:rsidRPr="00EB1A9E">
              <w:rPr>
                <w:rFonts w:cs="Arial"/>
                <w:sz w:val="16"/>
                <w:szCs w:val="16"/>
                <w:lang w:eastAsia="ja-JP"/>
              </w:rPr>
              <w:t>EPRE ratio of OCNG DMRS to SSS(Note 1)</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E5917E9"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5AF6F6CC"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4F66CFF1"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3644369B"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71EF9AEB"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10171592"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60A3409A" w14:textId="77777777" w:rsidR="00A90CD5" w:rsidRPr="00EB1A9E" w:rsidRDefault="00A90CD5" w:rsidP="006D6827">
            <w:pPr>
              <w:spacing w:after="0"/>
              <w:rPr>
                <w:rFonts w:ascii="Arial" w:hAnsi="Arial" w:cs="Arial"/>
                <w:sz w:val="16"/>
                <w:szCs w:val="16"/>
                <w:lang w:val="en-US"/>
              </w:rPr>
            </w:pPr>
          </w:p>
        </w:tc>
      </w:tr>
      <w:tr w:rsidR="00A90CD5" w:rsidRPr="00EB1A9E" w14:paraId="45FAAEDF"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hideMark/>
          </w:tcPr>
          <w:p w14:paraId="76AD3D54" w14:textId="77777777" w:rsidR="00A90CD5" w:rsidRPr="00EB1A9E" w:rsidRDefault="00A90CD5" w:rsidP="006D6827">
            <w:pPr>
              <w:pStyle w:val="TAL"/>
              <w:rPr>
                <w:rFonts w:cs="Arial"/>
                <w:sz w:val="16"/>
                <w:szCs w:val="16"/>
                <w:lang w:val="en-US"/>
              </w:rPr>
            </w:pPr>
            <w:r w:rsidRPr="00EB1A9E">
              <w:rPr>
                <w:rFonts w:cs="Arial"/>
                <w:sz w:val="16"/>
                <w:szCs w:val="16"/>
                <w:lang w:eastAsia="ja-JP"/>
              </w:rPr>
              <w:t>EPRE ratio of OCNG to OCNG DMRS (Note 1)</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F16C543" w14:textId="77777777" w:rsidR="00A90CD5" w:rsidRPr="00EB1A9E" w:rsidRDefault="00A90CD5" w:rsidP="006D6827">
            <w:pPr>
              <w:spacing w:after="0"/>
              <w:rPr>
                <w:rFonts w:ascii="Arial" w:hAnsi="Arial" w:cs="Arial"/>
                <w:sz w:val="16"/>
                <w:szCs w:val="16"/>
                <w:lang w:val="en-US"/>
              </w:rPr>
            </w:pPr>
          </w:p>
        </w:tc>
        <w:tc>
          <w:tcPr>
            <w:tcW w:w="803" w:type="dxa"/>
            <w:gridSpan w:val="3"/>
            <w:vMerge/>
            <w:tcBorders>
              <w:top w:val="single" w:sz="4" w:space="0" w:color="auto"/>
              <w:left w:val="single" w:sz="4" w:space="0" w:color="auto"/>
              <w:bottom w:val="single" w:sz="4" w:space="0" w:color="auto"/>
              <w:right w:val="single" w:sz="4" w:space="0" w:color="auto"/>
            </w:tcBorders>
            <w:vAlign w:val="center"/>
            <w:hideMark/>
          </w:tcPr>
          <w:p w14:paraId="579A7E05" w14:textId="77777777" w:rsidR="00A90CD5" w:rsidRPr="00EB1A9E" w:rsidRDefault="00A90CD5" w:rsidP="006D6827">
            <w:pPr>
              <w:spacing w:after="0"/>
              <w:rPr>
                <w:rFonts w:ascii="Arial" w:hAnsi="Arial" w:cs="Arial"/>
                <w:sz w:val="16"/>
                <w:szCs w:val="16"/>
                <w:lang w:val="en-US"/>
              </w:rPr>
            </w:pPr>
          </w:p>
        </w:tc>
        <w:tc>
          <w:tcPr>
            <w:tcW w:w="900" w:type="dxa"/>
            <w:gridSpan w:val="3"/>
            <w:vMerge/>
            <w:tcBorders>
              <w:top w:val="single" w:sz="4" w:space="0" w:color="auto"/>
              <w:left w:val="single" w:sz="4" w:space="0" w:color="auto"/>
              <w:bottom w:val="single" w:sz="4" w:space="0" w:color="auto"/>
              <w:right w:val="single" w:sz="4" w:space="0" w:color="auto"/>
            </w:tcBorders>
            <w:vAlign w:val="center"/>
            <w:hideMark/>
          </w:tcPr>
          <w:p w14:paraId="5CE16832" w14:textId="77777777" w:rsidR="00A90CD5" w:rsidRPr="00EB1A9E" w:rsidRDefault="00A90CD5" w:rsidP="006D6827">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
          <w:p w14:paraId="4E6732F6" w14:textId="77777777" w:rsidR="00A90CD5" w:rsidRPr="00EB1A9E" w:rsidRDefault="00A90CD5" w:rsidP="006D6827">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81AD750" w14:textId="77777777" w:rsidR="00A90CD5" w:rsidRPr="00EB1A9E" w:rsidRDefault="00A90CD5" w:rsidP="006D6827">
            <w:pPr>
              <w:spacing w:after="0"/>
              <w:rPr>
                <w:rFonts w:ascii="Arial" w:hAnsi="Arial" w:cs="Arial"/>
                <w:sz w:val="16"/>
                <w:szCs w:val="16"/>
                <w:lang w:val="en-US"/>
              </w:rPr>
            </w:pPr>
          </w:p>
        </w:tc>
        <w:tc>
          <w:tcPr>
            <w:tcW w:w="799" w:type="dxa"/>
            <w:gridSpan w:val="2"/>
            <w:vMerge/>
            <w:tcBorders>
              <w:top w:val="single" w:sz="4" w:space="0" w:color="auto"/>
              <w:left w:val="single" w:sz="4" w:space="0" w:color="auto"/>
              <w:bottom w:val="single" w:sz="4" w:space="0" w:color="auto"/>
              <w:right w:val="single" w:sz="4" w:space="0" w:color="auto"/>
            </w:tcBorders>
            <w:vAlign w:val="center"/>
            <w:hideMark/>
          </w:tcPr>
          <w:p w14:paraId="68C310FF" w14:textId="77777777" w:rsidR="00A90CD5" w:rsidRPr="00EB1A9E" w:rsidRDefault="00A90CD5" w:rsidP="006D6827">
            <w:pPr>
              <w:spacing w:after="0"/>
              <w:rPr>
                <w:rFonts w:ascii="Arial" w:hAnsi="Arial" w:cs="Arial"/>
                <w:sz w:val="16"/>
                <w:szCs w:val="16"/>
                <w:lang w:val="en-US"/>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14:paraId="1E6FE6EC" w14:textId="77777777" w:rsidR="00A90CD5" w:rsidRPr="00EB1A9E" w:rsidRDefault="00A90CD5" w:rsidP="006D6827">
            <w:pPr>
              <w:spacing w:after="0"/>
              <w:rPr>
                <w:rFonts w:ascii="Arial" w:hAnsi="Arial" w:cs="Arial"/>
                <w:sz w:val="16"/>
                <w:szCs w:val="16"/>
                <w:lang w:val="en-US"/>
              </w:rPr>
            </w:pPr>
          </w:p>
        </w:tc>
      </w:tr>
      <w:tr w:rsidR="00703C4C" w:rsidRPr="00EB1A9E" w14:paraId="2E9C1122" w14:textId="77777777" w:rsidTr="006D6827">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D137143" w14:textId="77777777" w:rsidR="00703C4C" w:rsidRPr="00EB1A9E" w:rsidRDefault="00703C4C" w:rsidP="00703C4C">
            <w:pPr>
              <w:pStyle w:val="TAL"/>
              <w:rPr>
                <w:rFonts w:cs="Arial"/>
                <w:sz w:val="16"/>
                <w:szCs w:val="16"/>
                <w:vertAlign w:val="superscript"/>
                <w:lang w:val="en-US"/>
              </w:rPr>
            </w:pPr>
            <w:r w:rsidRPr="00EB1A9E">
              <w:rPr>
                <w:rFonts w:eastAsia="Calibri" w:cs="Arial"/>
                <w:position w:val="-12"/>
                <w:sz w:val="16"/>
                <w:szCs w:val="16"/>
                <w:lang w:val="en-US"/>
              </w:rPr>
              <w:object w:dxaOrig="360" w:dyaOrig="360" w14:anchorId="56779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21" o:title=""/>
                </v:shape>
                <o:OLEObject Type="Embed" ProgID="Equation.3" ShapeID="_x0000_i1025" DrawAspect="Content" ObjectID="_1628658782" r:id="rId22"/>
              </w:object>
            </w:r>
            <w:r w:rsidRPr="00EB1A9E">
              <w:rPr>
                <w:rFonts w:cs="Arial"/>
                <w:sz w:val="16"/>
                <w:szCs w:val="16"/>
                <w:vertAlign w:val="superscript"/>
                <w:lang w:val="en-US"/>
              </w:rPr>
              <w:t>Note2</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ECDF6C" w14:textId="77777777" w:rsidR="00703C4C" w:rsidRPr="00EB1A9E" w:rsidRDefault="00703C4C" w:rsidP="00703C4C">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
          <w:p w14:paraId="73440208" w14:textId="77777777" w:rsidR="00703C4C" w:rsidRPr="00EB1A9E" w:rsidRDefault="00703C4C" w:rsidP="00703C4C">
            <w:pPr>
              <w:pStyle w:val="TAL"/>
              <w:rPr>
                <w:rFonts w:eastAsia="Calibri"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130ED7E8" w14:textId="77777777" w:rsidR="00703C4C" w:rsidRPr="00EB1A9E" w:rsidRDefault="00703C4C" w:rsidP="00703C4C">
            <w:pPr>
              <w:pStyle w:val="TAC"/>
              <w:rPr>
                <w:rFonts w:cs="Arial"/>
                <w:sz w:val="16"/>
                <w:szCs w:val="16"/>
                <w:lang w:val="en-US"/>
              </w:rPr>
            </w:pPr>
            <w:r w:rsidRPr="00EB1A9E">
              <w:rPr>
                <w:rFonts w:cs="Arial"/>
                <w:sz w:val="16"/>
                <w:szCs w:val="16"/>
                <w:lang w:val="en-US"/>
              </w:rPr>
              <w:t>dBm/15KhZ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3B7DA172" w14:textId="77777777" w:rsidR="00703C4C" w:rsidRPr="00EB1A9E" w:rsidRDefault="00703C4C" w:rsidP="00703C4C">
            <w:pPr>
              <w:pStyle w:val="TAC"/>
              <w:rPr>
                <w:rFonts w:cs="Arial"/>
                <w:sz w:val="16"/>
                <w:szCs w:val="16"/>
                <w:lang w:val="en-US"/>
              </w:rPr>
            </w:pPr>
            <w:r w:rsidRPr="00EB1A9E">
              <w:rPr>
                <w:rFonts w:cs="Arial"/>
                <w:sz w:val="16"/>
                <w:szCs w:val="16"/>
                <w:lang w:val="en-US"/>
              </w:rPr>
              <w:t>-106</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A754CD" w14:textId="77777777" w:rsidR="00703C4C" w:rsidRPr="00EB1A9E" w:rsidRDefault="00703C4C" w:rsidP="00703C4C">
            <w:pPr>
              <w:pStyle w:val="TAC"/>
              <w:rPr>
                <w:rFonts w:cs="Arial"/>
                <w:sz w:val="16"/>
                <w:szCs w:val="16"/>
                <w:lang w:val="en-US"/>
              </w:rPr>
            </w:pPr>
            <w:r w:rsidRPr="00EB1A9E">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76D13C3" w14:textId="5AD6A630" w:rsidR="00703C4C" w:rsidRPr="00EB1A9E" w:rsidRDefault="00703C4C" w:rsidP="00703C4C">
            <w:pPr>
              <w:pStyle w:val="TAC"/>
              <w:rPr>
                <w:rFonts w:cs="Arial"/>
                <w:sz w:val="16"/>
                <w:szCs w:val="16"/>
                <w:lang w:val="en-US"/>
              </w:rPr>
            </w:pPr>
            <w:ins w:id="17" w:author="Chris Callender" w:date="2019-08-29T12:28:00Z">
              <w:r>
                <w:rPr>
                  <w:rFonts w:cs="Arial"/>
                  <w:sz w:val="16"/>
                  <w:szCs w:val="16"/>
                  <w:lang w:val="en-US"/>
                </w:rPr>
                <w:t>-114</w:t>
              </w:r>
            </w:ins>
            <w:del w:id="18" w:author="Chris Callender" w:date="2019-08-29T12:28:00Z">
              <w:r w:rsidRPr="00EB1A9E" w:rsidDel="003D3D80">
                <w:rPr>
                  <w:rFonts w:cs="Arial"/>
                  <w:sz w:val="16"/>
                  <w:szCs w:val="16"/>
                </w:rPr>
                <w:delText>-116</w:delText>
              </w:r>
            </w:del>
          </w:p>
        </w:tc>
      </w:tr>
      <w:tr w:rsidR="00703C4C" w:rsidRPr="00EB1A9E" w14:paraId="01E65152"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44A1168" w14:textId="77777777" w:rsidR="00703C4C" w:rsidRPr="00EB1A9E" w:rsidRDefault="00703C4C" w:rsidP="00703C4C">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188A8445" w14:textId="77777777" w:rsidR="00703C4C" w:rsidRPr="00EB1A9E" w:rsidRDefault="00703C4C" w:rsidP="00703C4C">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15011B78" w14:textId="77777777" w:rsidR="00703C4C" w:rsidRPr="00EB1A9E" w:rsidRDefault="00703C4C" w:rsidP="00703C4C">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6877A3F" w14:textId="77777777" w:rsidR="00703C4C" w:rsidRPr="00EB1A9E" w:rsidRDefault="00703C4C" w:rsidP="00703C4C">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7669B0CE" w14:textId="77777777" w:rsidR="00703C4C" w:rsidRPr="00EB1A9E" w:rsidRDefault="00703C4C" w:rsidP="00703C4C">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4FB0BA95" w14:textId="77777777" w:rsidR="00703C4C" w:rsidRPr="00EB1A9E" w:rsidRDefault="00703C4C" w:rsidP="00703C4C">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49F2C7C3" w14:textId="1325A74B" w:rsidR="00703C4C" w:rsidRPr="00EB1A9E" w:rsidRDefault="00703C4C" w:rsidP="00703C4C">
            <w:pPr>
              <w:pStyle w:val="TAC"/>
              <w:rPr>
                <w:rFonts w:cs="Arial"/>
                <w:sz w:val="16"/>
                <w:szCs w:val="16"/>
                <w:lang w:val="en-US"/>
              </w:rPr>
            </w:pPr>
            <w:ins w:id="19" w:author="Chris Callender" w:date="2019-08-29T12:28:00Z">
              <w:r>
                <w:rPr>
                  <w:rFonts w:cs="Arial"/>
                  <w:sz w:val="16"/>
                  <w:szCs w:val="16"/>
                  <w:lang w:val="en-US"/>
                </w:rPr>
                <w:t>-113.5</w:t>
              </w:r>
            </w:ins>
            <w:del w:id="20" w:author="Chris Callender" w:date="2019-08-29T12:28:00Z">
              <w:r w:rsidRPr="00EB1A9E" w:rsidDel="003D3D80">
                <w:rPr>
                  <w:rFonts w:cs="Arial"/>
                  <w:sz w:val="16"/>
                  <w:szCs w:val="16"/>
                </w:rPr>
                <w:delText>-115.5</w:delText>
              </w:r>
            </w:del>
          </w:p>
        </w:tc>
      </w:tr>
      <w:tr w:rsidR="00703C4C" w:rsidRPr="00EB1A9E" w14:paraId="77E34B49"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BCA6338" w14:textId="77777777" w:rsidR="00703C4C" w:rsidRPr="00EB1A9E" w:rsidRDefault="00703C4C" w:rsidP="00703C4C">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1E4D5089" w14:textId="77777777" w:rsidR="00703C4C" w:rsidRPr="00EB1A9E" w:rsidRDefault="00703C4C" w:rsidP="00703C4C">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1717659F" w14:textId="77777777" w:rsidR="00703C4C" w:rsidRPr="00EB1A9E" w:rsidRDefault="00703C4C" w:rsidP="00703C4C">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7A25408" w14:textId="77777777" w:rsidR="00703C4C" w:rsidRPr="00EB1A9E" w:rsidRDefault="00703C4C" w:rsidP="00703C4C">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297EBDDB" w14:textId="77777777" w:rsidR="00703C4C" w:rsidRPr="00EB1A9E" w:rsidRDefault="00703C4C" w:rsidP="00703C4C">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7E463347" w14:textId="77777777" w:rsidR="00703C4C" w:rsidRPr="00EB1A9E" w:rsidRDefault="00703C4C" w:rsidP="00703C4C">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662A17E3" w14:textId="6D0868E1" w:rsidR="00703C4C" w:rsidRPr="00EB1A9E" w:rsidRDefault="00703C4C" w:rsidP="00703C4C">
            <w:pPr>
              <w:pStyle w:val="TAC"/>
              <w:rPr>
                <w:rFonts w:cs="Arial"/>
                <w:sz w:val="16"/>
                <w:szCs w:val="16"/>
                <w:lang w:val="en-US"/>
              </w:rPr>
            </w:pPr>
            <w:ins w:id="21" w:author="Chris Callender" w:date="2019-08-29T12:28:00Z">
              <w:r>
                <w:rPr>
                  <w:rFonts w:cs="Arial"/>
                  <w:sz w:val="16"/>
                  <w:szCs w:val="16"/>
                  <w:lang w:val="en-US"/>
                </w:rPr>
                <w:t>-113</w:t>
              </w:r>
            </w:ins>
            <w:del w:id="22" w:author="Chris Callender" w:date="2019-08-29T12:28:00Z">
              <w:r w:rsidRPr="00EB1A9E" w:rsidDel="003D3D80">
                <w:rPr>
                  <w:rFonts w:cs="Arial"/>
                  <w:sz w:val="16"/>
                  <w:szCs w:val="16"/>
                </w:rPr>
                <w:delText>-115</w:delText>
              </w:r>
            </w:del>
          </w:p>
        </w:tc>
      </w:tr>
      <w:tr w:rsidR="00703C4C" w:rsidRPr="00EB1A9E" w14:paraId="37AA8E45"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5CC17F8" w14:textId="77777777" w:rsidR="00703C4C" w:rsidRPr="00EB1A9E" w:rsidRDefault="00703C4C" w:rsidP="00703C4C">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61C06706" w14:textId="77777777" w:rsidR="00703C4C" w:rsidRPr="00EB1A9E" w:rsidRDefault="00703C4C" w:rsidP="00703C4C">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2D3D3A88" w14:textId="77777777" w:rsidR="00703C4C" w:rsidRPr="00EB1A9E" w:rsidRDefault="00703C4C" w:rsidP="00703C4C">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20FB35B8" w14:textId="77777777" w:rsidR="00703C4C" w:rsidRPr="00EB1A9E" w:rsidRDefault="00703C4C" w:rsidP="00703C4C">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6048A42A" w14:textId="77777777" w:rsidR="00703C4C" w:rsidRPr="00EB1A9E" w:rsidRDefault="00703C4C" w:rsidP="00703C4C">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5DCED4AB" w14:textId="77777777" w:rsidR="00703C4C" w:rsidRPr="00EB1A9E" w:rsidRDefault="00703C4C" w:rsidP="00703C4C">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62C19629" w14:textId="4F8A76C4" w:rsidR="00703C4C" w:rsidRPr="00EB1A9E" w:rsidRDefault="00703C4C" w:rsidP="00703C4C">
            <w:pPr>
              <w:pStyle w:val="TAC"/>
              <w:rPr>
                <w:rFonts w:cs="Arial"/>
                <w:sz w:val="16"/>
                <w:szCs w:val="16"/>
                <w:lang w:val="en-US"/>
              </w:rPr>
            </w:pPr>
            <w:ins w:id="23" w:author="Chris Callender" w:date="2019-08-29T12:28:00Z">
              <w:r>
                <w:rPr>
                  <w:rFonts w:cs="Arial"/>
                  <w:sz w:val="16"/>
                  <w:szCs w:val="16"/>
                  <w:lang w:val="en-US"/>
                </w:rPr>
                <w:t>-112.5</w:t>
              </w:r>
            </w:ins>
            <w:del w:id="24" w:author="Chris Callender" w:date="2019-08-29T12:28:00Z">
              <w:r w:rsidRPr="00EB1A9E" w:rsidDel="003D3D80">
                <w:rPr>
                  <w:rFonts w:cs="Arial"/>
                  <w:sz w:val="16"/>
                  <w:szCs w:val="16"/>
                </w:rPr>
                <w:delText>-114.5</w:delText>
              </w:r>
            </w:del>
          </w:p>
        </w:tc>
      </w:tr>
      <w:tr w:rsidR="00703C4C" w:rsidRPr="00EB1A9E" w14:paraId="3D099217"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520ABB5" w14:textId="77777777" w:rsidR="00703C4C" w:rsidRPr="00EB1A9E" w:rsidRDefault="00703C4C" w:rsidP="00703C4C">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716812E5" w14:textId="77777777" w:rsidR="00703C4C" w:rsidRPr="00EB1A9E" w:rsidRDefault="00703C4C" w:rsidP="00703C4C">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0A9DAB8" w14:textId="77777777" w:rsidR="00703C4C" w:rsidRPr="00EB1A9E" w:rsidRDefault="00703C4C" w:rsidP="00703C4C">
            <w:pPr>
              <w:pStyle w:val="TAL"/>
              <w:rPr>
                <w:rFonts w:eastAsia="Calibri"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4F38A4AD" w14:textId="77777777" w:rsidR="00703C4C" w:rsidRPr="00EB1A9E" w:rsidRDefault="00703C4C" w:rsidP="00703C4C">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4B1266E6" w14:textId="77777777" w:rsidR="00703C4C" w:rsidRPr="00EB1A9E" w:rsidRDefault="00703C4C" w:rsidP="00703C4C">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1C026E88" w14:textId="77777777" w:rsidR="00703C4C" w:rsidRPr="00EB1A9E" w:rsidRDefault="00703C4C" w:rsidP="00703C4C">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24571D3E" w14:textId="775BF3E3" w:rsidR="00703C4C" w:rsidRPr="00EB1A9E" w:rsidRDefault="00703C4C" w:rsidP="00703C4C">
            <w:pPr>
              <w:pStyle w:val="TAC"/>
              <w:rPr>
                <w:rFonts w:cs="Arial"/>
                <w:sz w:val="16"/>
                <w:szCs w:val="16"/>
                <w:lang w:val="en-US"/>
              </w:rPr>
            </w:pPr>
            <w:ins w:id="25" w:author="Chris Callender" w:date="2019-08-29T12:28:00Z">
              <w:r>
                <w:rPr>
                  <w:rFonts w:cs="Arial"/>
                  <w:sz w:val="16"/>
                  <w:szCs w:val="16"/>
                  <w:lang w:val="en-US"/>
                </w:rPr>
                <w:t>-112</w:t>
              </w:r>
            </w:ins>
            <w:del w:id="26" w:author="Chris Callender" w:date="2019-08-29T12:28:00Z">
              <w:r w:rsidRPr="00EB1A9E" w:rsidDel="003D3D80">
                <w:rPr>
                  <w:rFonts w:cs="Arial"/>
                  <w:sz w:val="16"/>
                  <w:szCs w:val="16"/>
                </w:rPr>
                <w:delText>-114</w:delText>
              </w:r>
            </w:del>
          </w:p>
        </w:tc>
      </w:tr>
      <w:tr w:rsidR="00703C4C" w:rsidRPr="00EB1A9E" w14:paraId="3C353928"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3364988" w14:textId="77777777" w:rsidR="00703C4C" w:rsidRPr="00EB1A9E" w:rsidRDefault="00703C4C" w:rsidP="00703C4C">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44AFC3B1" w14:textId="77777777" w:rsidR="00703C4C" w:rsidRPr="00EB1A9E" w:rsidRDefault="00703C4C" w:rsidP="00703C4C">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25F33C9D" w14:textId="77777777" w:rsidR="00703C4C" w:rsidRPr="00EB1A9E" w:rsidRDefault="00703C4C" w:rsidP="00703C4C">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7F69084E" w14:textId="77777777" w:rsidR="00703C4C" w:rsidRPr="00EB1A9E" w:rsidRDefault="00703C4C" w:rsidP="00703C4C">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7B709E28" w14:textId="77777777" w:rsidR="00703C4C" w:rsidRPr="00EB1A9E" w:rsidRDefault="00703C4C" w:rsidP="00703C4C">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2A704E42" w14:textId="77777777" w:rsidR="00703C4C" w:rsidRPr="00EB1A9E" w:rsidRDefault="00703C4C" w:rsidP="00703C4C">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3176F8D8" w14:textId="5918D726" w:rsidR="00703C4C" w:rsidRPr="00EB1A9E" w:rsidRDefault="00703C4C" w:rsidP="00703C4C">
            <w:pPr>
              <w:pStyle w:val="TAC"/>
              <w:rPr>
                <w:rFonts w:cs="Arial"/>
                <w:sz w:val="16"/>
                <w:szCs w:val="16"/>
                <w:lang w:val="en-US"/>
              </w:rPr>
            </w:pPr>
            <w:ins w:id="27" w:author="Chris Callender" w:date="2019-08-29T12:28:00Z">
              <w:r>
                <w:rPr>
                  <w:rFonts w:cs="Arial"/>
                  <w:sz w:val="16"/>
                  <w:szCs w:val="16"/>
                  <w:lang w:val="en-US"/>
                </w:rPr>
                <w:t>-111</w:t>
              </w:r>
            </w:ins>
            <w:del w:id="28" w:author="Chris Callender" w:date="2019-08-29T12:28:00Z">
              <w:r w:rsidRPr="00EB1A9E" w:rsidDel="003D3D80">
                <w:rPr>
                  <w:rFonts w:cs="Arial"/>
                  <w:sz w:val="16"/>
                  <w:szCs w:val="16"/>
                </w:rPr>
                <w:delText>-113</w:delText>
              </w:r>
            </w:del>
          </w:p>
        </w:tc>
      </w:tr>
      <w:tr w:rsidR="00703C4C" w:rsidRPr="00EB1A9E" w14:paraId="5BAAA595"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0DE8055" w14:textId="77777777" w:rsidR="00703C4C" w:rsidRPr="00EB1A9E" w:rsidRDefault="00703C4C" w:rsidP="00703C4C">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52EE1DAF" w14:textId="77777777" w:rsidR="00703C4C" w:rsidRPr="00EB1A9E" w:rsidRDefault="00703C4C" w:rsidP="00703C4C">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13F5B67E" w14:textId="77777777" w:rsidR="00703C4C" w:rsidRPr="00EB1A9E" w:rsidRDefault="00703C4C" w:rsidP="00703C4C">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466B32C" w14:textId="77777777" w:rsidR="00703C4C" w:rsidRPr="00EB1A9E" w:rsidRDefault="00703C4C" w:rsidP="00703C4C">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02F4900E" w14:textId="77777777" w:rsidR="00703C4C" w:rsidRPr="00EB1A9E" w:rsidRDefault="00703C4C" w:rsidP="00703C4C">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7B47203B" w14:textId="77777777" w:rsidR="00703C4C" w:rsidRPr="00EB1A9E" w:rsidRDefault="00703C4C" w:rsidP="00703C4C">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2AC6BA6" w14:textId="658EFBCF" w:rsidR="00703C4C" w:rsidRPr="00EB1A9E" w:rsidRDefault="00703C4C" w:rsidP="00703C4C">
            <w:pPr>
              <w:pStyle w:val="TAC"/>
              <w:rPr>
                <w:rFonts w:cs="Arial"/>
                <w:sz w:val="16"/>
                <w:szCs w:val="16"/>
                <w:lang w:val="en-US"/>
              </w:rPr>
            </w:pPr>
            <w:ins w:id="29" w:author="Chris Callender" w:date="2019-08-29T12:28:00Z">
              <w:r>
                <w:rPr>
                  <w:rFonts w:cs="Arial"/>
                  <w:sz w:val="16"/>
                  <w:szCs w:val="16"/>
                  <w:lang w:val="en-US"/>
                </w:rPr>
                <w:t>-110.5</w:t>
              </w:r>
            </w:ins>
            <w:del w:id="30" w:author="Chris Callender" w:date="2019-08-29T12:28:00Z">
              <w:r w:rsidRPr="00EB1A9E" w:rsidDel="003D3D80">
                <w:rPr>
                  <w:rFonts w:cs="Arial"/>
                  <w:sz w:val="16"/>
                  <w:szCs w:val="16"/>
                </w:rPr>
                <w:delText>-112.5</w:delText>
              </w:r>
            </w:del>
          </w:p>
        </w:tc>
      </w:tr>
      <w:tr w:rsidR="00703C4C" w:rsidRPr="00EB1A9E" w14:paraId="5C545C34"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C9F1CB8" w14:textId="77777777" w:rsidR="00703C4C" w:rsidRPr="00EB1A9E" w:rsidRDefault="00703C4C" w:rsidP="00703C4C">
            <w:pPr>
              <w:spacing w:after="0"/>
              <w:rPr>
                <w:rFonts w:ascii="Arial" w:hAnsi="Arial" w:cs="Arial"/>
                <w:sz w:val="16"/>
                <w:szCs w:val="16"/>
                <w:vertAlign w:val="superscript"/>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1DA5A5" w14:textId="77777777" w:rsidR="00703C4C" w:rsidRPr="00EB1A9E" w:rsidRDefault="00703C4C" w:rsidP="00703C4C">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
          <w:p w14:paraId="6F688CDF" w14:textId="77777777" w:rsidR="00703C4C" w:rsidRPr="00EB1A9E" w:rsidRDefault="00703C4C" w:rsidP="00703C4C">
            <w:pPr>
              <w:pStyle w:val="TAL"/>
              <w:rPr>
                <w:rFonts w:eastAsia="Calibri" w:cs="Arial"/>
                <w:sz w:val="16"/>
                <w:szCs w:val="16"/>
                <w:lang w:val="en-US"/>
              </w:rPr>
            </w:pPr>
            <w:r w:rsidRPr="00EB1A9E">
              <w:rPr>
                <w:rFonts w:cs="Arial"/>
                <w:sz w:val="16"/>
                <w:szCs w:val="16"/>
              </w:rPr>
              <w:t>NR_FDD_FR1_A, NR_TDD_FR1_A</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8F1305D" w14:textId="77777777" w:rsidR="00703C4C" w:rsidRPr="00EB1A9E" w:rsidRDefault="00703C4C" w:rsidP="00703C4C">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7D9223E" w14:textId="7A2B352D" w:rsidR="00703C4C" w:rsidRPr="00EB1A9E" w:rsidRDefault="00C13F3B" w:rsidP="00703C4C">
            <w:pPr>
              <w:pStyle w:val="TAC"/>
              <w:rPr>
                <w:rFonts w:cs="Arial"/>
                <w:sz w:val="16"/>
                <w:szCs w:val="16"/>
                <w:lang w:val="en-US"/>
              </w:rPr>
            </w:pPr>
            <w:ins w:id="31" w:author="Chris Callender" w:date="2019-08-29T13:53:00Z">
              <w:r>
                <w:rPr>
                  <w:rFonts w:cs="Arial"/>
                  <w:sz w:val="16"/>
                  <w:szCs w:val="16"/>
                  <w:lang w:val="en-US"/>
                </w:rPr>
                <w:t>Not applicable</w:t>
              </w:r>
              <w:r w:rsidRPr="009D049E">
                <w:rPr>
                  <w:rFonts w:cs="Arial"/>
                  <w:sz w:val="16"/>
                  <w:szCs w:val="16"/>
                  <w:vertAlign w:val="superscript"/>
                  <w:lang w:val="en-US"/>
                </w:rPr>
                <w:t>Note 5</w:t>
              </w:r>
            </w:ins>
            <w:del w:id="32" w:author="Chris Callender" w:date="2019-08-29T13:53:00Z">
              <w:r w:rsidR="00703C4C" w:rsidRPr="00EB1A9E" w:rsidDel="00C13F3B">
                <w:rPr>
                  <w:rFonts w:cs="Arial"/>
                  <w:sz w:val="16"/>
                  <w:szCs w:val="16"/>
                  <w:lang w:val="en-US"/>
                </w:rPr>
                <w:delText>-113</w:delText>
              </w:r>
            </w:del>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03A925" w14:textId="3B8A01AA" w:rsidR="00703C4C" w:rsidRPr="00EB1A9E" w:rsidRDefault="00703C4C" w:rsidP="00703C4C">
            <w:pPr>
              <w:pStyle w:val="TAC"/>
              <w:rPr>
                <w:rFonts w:cs="Arial"/>
                <w:sz w:val="16"/>
                <w:szCs w:val="16"/>
                <w:lang w:val="en-US"/>
              </w:rPr>
            </w:pPr>
            <w:r w:rsidRPr="00EB1A9E">
              <w:rPr>
                <w:rFonts w:cs="Arial"/>
                <w:sz w:val="16"/>
                <w:szCs w:val="16"/>
                <w:lang w:val="en-US"/>
              </w:rPr>
              <w:t>-94</w:t>
            </w: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077CDDC4" w14:textId="0CFB8A04" w:rsidR="00703C4C" w:rsidRPr="00CB0713" w:rsidRDefault="00703C4C" w:rsidP="00703C4C">
            <w:pPr>
              <w:pStyle w:val="TAC"/>
              <w:rPr>
                <w:rFonts w:cs="Arial"/>
                <w:sz w:val="16"/>
                <w:szCs w:val="16"/>
                <w:lang w:val="en-US"/>
              </w:rPr>
            </w:pPr>
            <w:ins w:id="33" w:author="Chris Callender" w:date="2019-08-29T12:29:00Z">
              <w:r w:rsidRPr="00CB0713">
                <w:rPr>
                  <w:rFonts w:cs="Arial"/>
                  <w:sz w:val="16"/>
                  <w:szCs w:val="16"/>
                  <w:lang w:val="en-US"/>
                </w:rPr>
                <w:t>-114</w:t>
              </w:r>
            </w:ins>
            <w:del w:id="34" w:author="Chris Callender" w:date="2019-08-29T12:29:00Z">
              <w:r w:rsidRPr="00CB0713" w:rsidDel="00955C2C">
                <w:rPr>
                  <w:rFonts w:cs="Arial"/>
                  <w:sz w:val="16"/>
                  <w:szCs w:val="16"/>
                </w:rPr>
                <w:delText>-116</w:delText>
              </w:r>
            </w:del>
          </w:p>
        </w:tc>
      </w:tr>
      <w:tr w:rsidR="00703C4C" w:rsidRPr="00EB1A9E" w14:paraId="4F1C5CCF"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B6212FB" w14:textId="77777777" w:rsidR="00703C4C" w:rsidRPr="00EB1A9E" w:rsidRDefault="00703C4C" w:rsidP="00703C4C">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6C7EE3B9" w14:textId="77777777" w:rsidR="00703C4C" w:rsidRPr="00EB1A9E" w:rsidRDefault="00703C4C" w:rsidP="00703C4C">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5AF3276B" w14:textId="77777777" w:rsidR="00703C4C" w:rsidRPr="00EB1A9E" w:rsidRDefault="00703C4C" w:rsidP="00703C4C">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3D3C0D69" w14:textId="77777777" w:rsidR="00703C4C" w:rsidRPr="00EB1A9E" w:rsidRDefault="00703C4C" w:rsidP="00703C4C">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43DB514E" w14:textId="77777777" w:rsidR="00703C4C" w:rsidRPr="00EB1A9E" w:rsidRDefault="00703C4C" w:rsidP="00703C4C">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4FCB0735" w14:textId="77777777" w:rsidR="00703C4C" w:rsidRPr="00EB1A9E" w:rsidRDefault="00703C4C" w:rsidP="00703C4C">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3AE06F58" w14:textId="448633F2" w:rsidR="00703C4C" w:rsidRPr="00CB0713" w:rsidRDefault="00703C4C" w:rsidP="00703C4C">
            <w:pPr>
              <w:pStyle w:val="TAC"/>
              <w:rPr>
                <w:rFonts w:cs="Arial"/>
                <w:sz w:val="16"/>
                <w:szCs w:val="16"/>
                <w:lang w:val="en-US"/>
              </w:rPr>
            </w:pPr>
            <w:ins w:id="35" w:author="Chris Callender" w:date="2019-08-29T12:29:00Z">
              <w:r w:rsidRPr="00CB0713">
                <w:rPr>
                  <w:rFonts w:cs="Arial"/>
                  <w:sz w:val="16"/>
                  <w:szCs w:val="16"/>
                  <w:lang w:val="en-US"/>
                </w:rPr>
                <w:t>-113.5</w:t>
              </w:r>
            </w:ins>
            <w:del w:id="36" w:author="Chris Callender" w:date="2019-08-29T12:29:00Z">
              <w:r w:rsidRPr="00CB0713" w:rsidDel="00955C2C">
                <w:rPr>
                  <w:rFonts w:cs="Arial"/>
                  <w:sz w:val="16"/>
                  <w:szCs w:val="16"/>
                </w:rPr>
                <w:delText>-115.5</w:delText>
              </w:r>
            </w:del>
          </w:p>
        </w:tc>
      </w:tr>
      <w:tr w:rsidR="00703C4C" w:rsidRPr="00EB1A9E" w14:paraId="7226CA9B"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E2142E0" w14:textId="77777777" w:rsidR="00703C4C" w:rsidRPr="00EB1A9E" w:rsidRDefault="00703C4C" w:rsidP="00703C4C">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2D0F3E67" w14:textId="77777777" w:rsidR="00703C4C" w:rsidRPr="00EB1A9E" w:rsidRDefault="00703C4C" w:rsidP="00703C4C">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3CD9C3A5" w14:textId="77777777" w:rsidR="00703C4C" w:rsidRPr="00EB1A9E" w:rsidRDefault="00703C4C" w:rsidP="00703C4C">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09335CB3" w14:textId="77777777" w:rsidR="00703C4C" w:rsidRPr="00EB1A9E" w:rsidRDefault="00703C4C" w:rsidP="00703C4C">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277E4A5" w14:textId="77777777" w:rsidR="00703C4C" w:rsidRPr="00EB1A9E" w:rsidRDefault="00703C4C" w:rsidP="00703C4C">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1C8B4877" w14:textId="77777777" w:rsidR="00703C4C" w:rsidRPr="00EB1A9E" w:rsidRDefault="00703C4C" w:rsidP="00703C4C">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2667AB63" w14:textId="3168F369" w:rsidR="00703C4C" w:rsidRPr="00CB0713" w:rsidRDefault="00703C4C" w:rsidP="00703C4C">
            <w:pPr>
              <w:pStyle w:val="TAC"/>
              <w:rPr>
                <w:rFonts w:cs="Arial"/>
                <w:sz w:val="16"/>
                <w:szCs w:val="16"/>
                <w:lang w:val="en-US"/>
              </w:rPr>
            </w:pPr>
            <w:ins w:id="37" w:author="Chris Callender" w:date="2019-08-29T12:29:00Z">
              <w:r w:rsidRPr="00CB0713">
                <w:rPr>
                  <w:rFonts w:cs="Arial"/>
                  <w:sz w:val="16"/>
                  <w:szCs w:val="16"/>
                  <w:lang w:val="en-US"/>
                </w:rPr>
                <w:t>-113</w:t>
              </w:r>
            </w:ins>
            <w:del w:id="38" w:author="Chris Callender" w:date="2019-08-29T12:29:00Z">
              <w:r w:rsidRPr="00CB0713" w:rsidDel="00955C2C">
                <w:rPr>
                  <w:rFonts w:cs="Arial"/>
                  <w:sz w:val="16"/>
                  <w:szCs w:val="16"/>
                </w:rPr>
                <w:delText>-115</w:delText>
              </w:r>
            </w:del>
          </w:p>
        </w:tc>
      </w:tr>
      <w:tr w:rsidR="00703C4C" w:rsidRPr="00EB1A9E" w14:paraId="7065DF9B"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5378DC0" w14:textId="77777777" w:rsidR="00703C4C" w:rsidRPr="00EB1A9E" w:rsidRDefault="00703C4C" w:rsidP="00703C4C">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4F45D8E3" w14:textId="77777777" w:rsidR="00703C4C" w:rsidRPr="00EB1A9E" w:rsidRDefault="00703C4C" w:rsidP="00703C4C">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59E6A03" w14:textId="77777777" w:rsidR="00703C4C" w:rsidRPr="00EB1A9E" w:rsidRDefault="00703C4C" w:rsidP="00703C4C">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955BDFE" w14:textId="77777777" w:rsidR="00703C4C" w:rsidRPr="00EB1A9E" w:rsidRDefault="00703C4C" w:rsidP="00703C4C">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966AF5D" w14:textId="77777777" w:rsidR="00703C4C" w:rsidRPr="00EB1A9E" w:rsidRDefault="00703C4C" w:rsidP="00703C4C">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13624074" w14:textId="77777777" w:rsidR="00703C4C" w:rsidRPr="00EB1A9E" w:rsidRDefault="00703C4C" w:rsidP="00703C4C">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3B4F686D" w14:textId="460D8664" w:rsidR="00703C4C" w:rsidRPr="00CB0713" w:rsidRDefault="00703C4C" w:rsidP="00703C4C">
            <w:pPr>
              <w:pStyle w:val="TAC"/>
              <w:rPr>
                <w:rFonts w:cs="Arial"/>
                <w:sz w:val="16"/>
                <w:szCs w:val="16"/>
                <w:lang w:val="en-US"/>
              </w:rPr>
            </w:pPr>
            <w:ins w:id="39" w:author="Chris Callender" w:date="2019-08-29T12:29:00Z">
              <w:r w:rsidRPr="00CB0713">
                <w:rPr>
                  <w:rFonts w:cs="Arial"/>
                  <w:sz w:val="16"/>
                  <w:szCs w:val="16"/>
                  <w:lang w:val="en-US"/>
                </w:rPr>
                <w:t>-112.5</w:t>
              </w:r>
            </w:ins>
            <w:del w:id="40" w:author="Chris Callender" w:date="2019-08-29T12:29:00Z">
              <w:r w:rsidRPr="00CB0713" w:rsidDel="00955C2C">
                <w:rPr>
                  <w:rFonts w:cs="Arial"/>
                  <w:sz w:val="16"/>
                  <w:szCs w:val="16"/>
                </w:rPr>
                <w:delText>-114.5</w:delText>
              </w:r>
            </w:del>
          </w:p>
        </w:tc>
      </w:tr>
      <w:tr w:rsidR="00703C4C" w:rsidRPr="00EB1A9E" w14:paraId="797F4E05"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F403E7D" w14:textId="77777777" w:rsidR="00703C4C" w:rsidRPr="00EB1A9E" w:rsidRDefault="00703C4C" w:rsidP="00703C4C">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2EA9FA95" w14:textId="77777777" w:rsidR="00703C4C" w:rsidRPr="00EB1A9E" w:rsidRDefault="00703C4C" w:rsidP="00703C4C">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49FEF04F" w14:textId="77777777" w:rsidR="00703C4C" w:rsidRPr="00EB1A9E" w:rsidRDefault="00703C4C" w:rsidP="00703C4C">
            <w:pPr>
              <w:pStyle w:val="TAL"/>
              <w:rPr>
                <w:rFonts w:eastAsia="Calibri"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5455D9CB" w14:textId="77777777" w:rsidR="00703C4C" w:rsidRPr="00EB1A9E" w:rsidRDefault="00703C4C" w:rsidP="00703C4C">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7C912B71" w14:textId="77777777" w:rsidR="00703C4C" w:rsidRPr="00EB1A9E" w:rsidRDefault="00703C4C" w:rsidP="00703C4C">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683C8110" w14:textId="77777777" w:rsidR="00703C4C" w:rsidRPr="00EB1A9E" w:rsidRDefault="00703C4C" w:rsidP="00703C4C">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4303C1E" w14:textId="0E23E46A" w:rsidR="00703C4C" w:rsidRPr="00CB0713" w:rsidRDefault="00703C4C" w:rsidP="00703C4C">
            <w:pPr>
              <w:pStyle w:val="TAC"/>
              <w:rPr>
                <w:rFonts w:cs="Arial"/>
                <w:sz w:val="16"/>
                <w:szCs w:val="16"/>
                <w:lang w:val="en-US"/>
              </w:rPr>
            </w:pPr>
            <w:ins w:id="41" w:author="Chris Callender" w:date="2019-08-29T12:29:00Z">
              <w:r w:rsidRPr="00CB0713">
                <w:rPr>
                  <w:rFonts w:cs="Arial"/>
                  <w:sz w:val="16"/>
                  <w:szCs w:val="16"/>
                  <w:lang w:val="en-US"/>
                </w:rPr>
                <w:t>-112</w:t>
              </w:r>
            </w:ins>
            <w:del w:id="42" w:author="Chris Callender" w:date="2019-08-29T12:29:00Z">
              <w:r w:rsidRPr="00CB0713" w:rsidDel="00955C2C">
                <w:rPr>
                  <w:rFonts w:cs="Arial"/>
                  <w:sz w:val="16"/>
                  <w:szCs w:val="16"/>
                </w:rPr>
                <w:delText>-114</w:delText>
              </w:r>
            </w:del>
          </w:p>
        </w:tc>
      </w:tr>
      <w:tr w:rsidR="00703C4C" w:rsidRPr="00EB1A9E" w14:paraId="47DC0BE4"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3E1113A" w14:textId="77777777" w:rsidR="00703C4C" w:rsidRPr="00EB1A9E" w:rsidRDefault="00703C4C" w:rsidP="00703C4C">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0C5E97D8" w14:textId="77777777" w:rsidR="00703C4C" w:rsidRPr="00EB1A9E" w:rsidRDefault="00703C4C" w:rsidP="00703C4C">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23F3EEAB" w14:textId="77777777" w:rsidR="00703C4C" w:rsidRPr="00EB1A9E" w:rsidRDefault="00703C4C" w:rsidP="00703C4C">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6017EE9C" w14:textId="77777777" w:rsidR="00703C4C" w:rsidRPr="00EB1A9E" w:rsidRDefault="00703C4C" w:rsidP="00703C4C">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1129C45F" w14:textId="77777777" w:rsidR="00703C4C" w:rsidRPr="00EB1A9E" w:rsidRDefault="00703C4C" w:rsidP="00703C4C">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0A5F20FE" w14:textId="77777777" w:rsidR="00703C4C" w:rsidRPr="00EB1A9E" w:rsidRDefault="00703C4C" w:rsidP="00703C4C">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E8177C0" w14:textId="69F5260B" w:rsidR="00703C4C" w:rsidRPr="00CB0713" w:rsidRDefault="00703C4C" w:rsidP="00703C4C">
            <w:pPr>
              <w:pStyle w:val="TAC"/>
              <w:rPr>
                <w:rFonts w:cs="Arial"/>
                <w:sz w:val="16"/>
                <w:szCs w:val="16"/>
                <w:lang w:val="en-US"/>
              </w:rPr>
            </w:pPr>
            <w:ins w:id="43" w:author="Chris Callender" w:date="2019-08-29T12:29:00Z">
              <w:r w:rsidRPr="00CB0713">
                <w:rPr>
                  <w:rFonts w:cs="Arial"/>
                  <w:sz w:val="16"/>
                  <w:szCs w:val="16"/>
                  <w:lang w:val="en-US"/>
                </w:rPr>
                <w:t>-111</w:t>
              </w:r>
            </w:ins>
            <w:del w:id="44" w:author="Chris Callender" w:date="2019-08-29T12:29:00Z">
              <w:r w:rsidRPr="00CB0713" w:rsidDel="00955C2C">
                <w:rPr>
                  <w:rFonts w:cs="Arial"/>
                  <w:sz w:val="16"/>
                  <w:szCs w:val="16"/>
                </w:rPr>
                <w:delText>-113</w:delText>
              </w:r>
            </w:del>
          </w:p>
        </w:tc>
      </w:tr>
      <w:tr w:rsidR="00703C4C" w:rsidRPr="00EB1A9E" w14:paraId="5113F948" w14:textId="77777777" w:rsidTr="006D6827">
        <w:trPr>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FC10F81" w14:textId="77777777" w:rsidR="00703C4C" w:rsidRPr="00EB1A9E" w:rsidRDefault="00703C4C" w:rsidP="00703C4C">
            <w:pPr>
              <w:spacing w:after="0"/>
              <w:rPr>
                <w:rFonts w:ascii="Arial" w:hAnsi="Arial" w:cs="Arial"/>
                <w:sz w:val="16"/>
                <w:szCs w:val="16"/>
                <w:vertAlign w:val="superscript"/>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
          <w:p w14:paraId="0C7CB45D" w14:textId="77777777" w:rsidR="00703C4C" w:rsidRPr="00EB1A9E" w:rsidRDefault="00703C4C" w:rsidP="00703C4C">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
          <w:p w14:paraId="272007DD" w14:textId="77777777" w:rsidR="00703C4C" w:rsidRPr="00EB1A9E" w:rsidRDefault="00703C4C" w:rsidP="00703C4C">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
          <w:p w14:paraId="12DA65FB" w14:textId="77777777" w:rsidR="00703C4C" w:rsidRPr="00EB1A9E" w:rsidRDefault="00703C4C" w:rsidP="00703C4C">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
          <w:p w14:paraId="5F87069A" w14:textId="77777777" w:rsidR="00703C4C" w:rsidRPr="00EB1A9E" w:rsidRDefault="00703C4C" w:rsidP="00703C4C">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
          <w:p w14:paraId="5A153988" w14:textId="77777777" w:rsidR="00703C4C" w:rsidRPr="00EB1A9E" w:rsidRDefault="00703C4C" w:rsidP="00703C4C">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vAlign w:val="bottom"/>
            <w:hideMark/>
          </w:tcPr>
          <w:p w14:paraId="7B4CEC59" w14:textId="20270D28" w:rsidR="00703C4C" w:rsidRPr="00CB0713" w:rsidRDefault="00703C4C" w:rsidP="00703C4C">
            <w:pPr>
              <w:pStyle w:val="TAC"/>
              <w:rPr>
                <w:rFonts w:cs="Arial"/>
                <w:sz w:val="16"/>
                <w:szCs w:val="16"/>
                <w:lang w:val="en-US"/>
              </w:rPr>
            </w:pPr>
            <w:ins w:id="45" w:author="Chris Callender" w:date="2019-08-29T12:29:00Z">
              <w:r w:rsidRPr="00CB0713">
                <w:rPr>
                  <w:rFonts w:cs="Arial"/>
                  <w:sz w:val="16"/>
                  <w:szCs w:val="16"/>
                  <w:lang w:val="en-US"/>
                </w:rPr>
                <w:t>-110.5</w:t>
              </w:r>
            </w:ins>
            <w:del w:id="46" w:author="Chris Callender" w:date="2019-08-29T12:29:00Z">
              <w:r w:rsidRPr="00CB0713" w:rsidDel="00955C2C">
                <w:rPr>
                  <w:rFonts w:cs="Arial"/>
                  <w:sz w:val="16"/>
                  <w:szCs w:val="16"/>
                </w:rPr>
                <w:delText>-112.5</w:delText>
              </w:r>
            </w:del>
          </w:p>
        </w:tc>
      </w:tr>
      <w:tr w:rsidR="00A90CD5" w:rsidRPr="00EB1A9E" w14:paraId="0E54D6DF" w14:textId="77777777" w:rsidTr="006D6827">
        <w:trPr>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64F2F2E" w14:textId="77777777" w:rsidR="00A90CD5" w:rsidRPr="00EB1A9E" w:rsidRDefault="00A90CD5" w:rsidP="006D6827">
            <w:pPr>
              <w:pStyle w:val="TAL"/>
              <w:rPr>
                <w:rFonts w:cs="Arial"/>
                <w:sz w:val="16"/>
                <w:szCs w:val="16"/>
                <w:vertAlign w:val="superscript"/>
                <w:lang w:val="en-US"/>
              </w:rPr>
            </w:pPr>
            <w:r w:rsidRPr="00EB1A9E">
              <w:rPr>
                <w:rFonts w:eastAsia="Calibri" w:cs="Arial"/>
                <w:position w:val="-12"/>
                <w:sz w:val="16"/>
                <w:szCs w:val="16"/>
                <w:lang w:val="en-US"/>
              </w:rPr>
              <w:object w:dxaOrig="360" w:dyaOrig="360" w14:anchorId="447E087A">
                <v:shape id="_x0000_i1026" type="#_x0000_t75" style="width:18pt;height:18pt" o:ole="" fillcolor="window">
                  <v:imagedata r:id="rId21" o:title=""/>
                </v:shape>
                <o:OLEObject Type="Embed" ProgID="Equation.3" ShapeID="_x0000_i1026" DrawAspect="Content" ObjectID="_1628658783" r:id="rId23"/>
              </w:object>
            </w:r>
            <w:r w:rsidRPr="00EB1A9E">
              <w:rPr>
                <w:rFonts w:cs="Arial"/>
                <w:sz w:val="16"/>
                <w:szCs w:val="16"/>
                <w:vertAlign w:val="superscript"/>
                <w:lang w:val="en-US"/>
              </w:rPr>
              <w:t>Note2</w:t>
            </w:r>
          </w:p>
        </w:tc>
        <w:tc>
          <w:tcPr>
            <w:tcW w:w="2821" w:type="dxa"/>
            <w:gridSpan w:val="4"/>
            <w:tcBorders>
              <w:top w:val="single" w:sz="4" w:space="0" w:color="auto"/>
              <w:left w:val="single" w:sz="4" w:space="0" w:color="auto"/>
              <w:bottom w:val="single" w:sz="4" w:space="0" w:color="auto"/>
              <w:right w:val="single" w:sz="4" w:space="0" w:color="auto"/>
            </w:tcBorders>
            <w:vAlign w:val="center"/>
            <w:hideMark/>
          </w:tcPr>
          <w:p w14:paraId="26D19A08" w14:textId="77777777" w:rsidR="00A90CD5" w:rsidRPr="00EB1A9E" w:rsidRDefault="00A90CD5" w:rsidP="006D6827">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128" w:type="dxa"/>
            <w:vMerge w:val="restart"/>
            <w:tcBorders>
              <w:top w:val="single" w:sz="4" w:space="0" w:color="auto"/>
              <w:left w:val="single" w:sz="4" w:space="0" w:color="auto"/>
              <w:bottom w:val="single" w:sz="4" w:space="0" w:color="auto"/>
              <w:right w:val="single" w:sz="4" w:space="0" w:color="auto"/>
            </w:tcBorders>
            <w:vAlign w:val="center"/>
          </w:tcPr>
          <w:p w14:paraId="520EDFB9" w14:textId="77777777" w:rsidR="00A90CD5" w:rsidRPr="00EB1A9E" w:rsidRDefault="00A90CD5" w:rsidP="006D6827">
            <w:pPr>
              <w:pStyle w:val="TAC"/>
              <w:rPr>
                <w:rFonts w:cs="Arial"/>
                <w:sz w:val="16"/>
                <w:szCs w:val="16"/>
                <w:lang w:val="en-US"/>
              </w:rPr>
            </w:pPr>
            <w:r w:rsidRPr="00EB1A9E">
              <w:rPr>
                <w:rFonts w:cs="Arial"/>
                <w:sz w:val="16"/>
                <w:szCs w:val="16"/>
                <w:lang w:val="en-US"/>
              </w:rPr>
              <w:t>dBm/SCS</w:t>
            </w:r>
          </w:p>
        </w:tc>
        <w:tc>
          <w:tcPr>
            <w:tcW w:w="1703" w:type="dxa"/>
            <w:gridSpan w:val="6"/>
            <w:tcBorders>
              <w:top w:val="single" w:sz="4" w:space="0" w:color="auto"/>
              <w:left w:val="single" w:sz="4" w:space="0" w:color="auto"/>
              <w:bottom w:val="single" w:sz="4" w:space="0" w:color="auto"/>
              <w:right w:val="single" w:sz="4" w:space="0" w:color="auto"/>
            </w:tcBorders>
            <w:vAlign w:val="center"/>
            <w:hideMark/>
          </w:tcPr>
          <w:p w14:paraId="1FA9AC9A" w14:textId="77777777" w:rsidR="00A90CD5" w:rsidRPr="00EB1A9E" w:rsidRDefault="00A90CD5" w:rsidP="006D6827">
            <w:pPr>
              <w:pStyle w:val="TAC"/>
              <w:rPr>
                <w:rFonts w:cs="Arial"/>
                <w:sz w:val="16"/>
                <w:szCs w:val="16"/>
                <w:lang w:val="en-US"/>
              </w:rPr>
            </w:pPr>
            <w:r w:rsidRPr="00EB1A9E">
              <w:rPr>
                <w:rFonts w:cs="Arial"/>
                <w:sz w:val="16"/>
                <w:szCs w:val="16"/>
                <w:lang w:val="en-US"/>
              </w:rPr>
              <w:t>-106</w:t>
            </w:r>
          </w:p>
        </w:tc>
        <w:tc>
          <w:tcPr>
            <w:tcW w:w="1530" w:type="dxa"/>
            <w:gridSpan w:val="3"/>
            <w:tcBorders>
              <w:top w:val="single" w:sz="4" w:space="0" w:color="auto"/>
              <w:left w:val="single" w:sz="4" w:space="0" w:color="auto"/>
              <w:bottom w:val="single" w:sz="4" w:space="0" w:color="auto"/>
              <w:right w:val="single" w:sz="4" w:space="0" w:color="auto"/>
            </w:tcBorders>
            <w:vAlign w:val="center"/>
            <w:hideMark/>
          </w:tcPr>
          <w:p w14:paraId="4B4F551B" w14:textId="77777777" w:rsidR="00A90CD5" w:rsidRPr="00EB1A9E" w:rsidRDefault="00A90CD5" w:rsidP="006D6827">
            <w:pPr>
              <w:pStyle w:val="TAC"/>
              <w:rPr>
                <w:rFonts w:cs="Arial"/>
                <w:sz w:val="16"/>
                <w:szCs w:val="16"/>
                <w:lang w:val="en-US"/>
              </w:rPr>
            </w:pPr>
            <w:r w:rsidRPr="00EB1A9E">
              <w:rPr>
                <w:rFonts w:cs="Arial"/>
                <w:sz w:val="16"/>
                <w:szCs w:val="16"/>
                <w:lang w:val="en-US"/>
              </w:rPr>
              <w:t>-88</w:t>
            </w:r>
          </w:p>
        </w:tc>
        <w:tc>
          <w:tcPr>
            <w:tcW w:w="1581" w:type="dxa"/>
            <w:gridSpan w:val="3"/>
            <w:tcBorders>
              <w:top w:val="single" w:sz="4" w:space="0" w:color="auto"/>
              <w:left w:val="single" w:sz="4" w:space="0" w:color="auto"/>
              <w:bottom w:val="single" w:sz="4" w:space="0" w:color="auto"/>
              <w:right w:val="single" w:sz="4" w:space="0" w:color="auto"/>
            </w:tcBorders>
            <w:vAlign w:val="center"/>
            <w:hideMark/>
          </w:tcPr>
          <w:p w14:paraId="3D80B963" w14:textId="77777777" w:rsidR="00A90CD5" w:rsidRPr="00EB1A9E" w:rsidRDefault="00A90CD5" w:rsidP="006D6827">
            <w:pPr>
              <w:pStyle w:val="TAC"/>
              <w:rPr>
                <w:rFonts w:cs="Arial"/>
                <w:sz w:val="16"/>
                <w:szCs w:val="16"/>
                <w:lang w:val="en-US"/>
              </w:rPr>
            </w:pPr>
            <w:r w:rsidRPr="00EB1A9E">
              <w:rPr>
                <w:rFonts w:cs="Arial"/>
                <w:sz w:val="16"/>
                <w:szCs w:val="16"/>
                <w:lang w:val="en-US"/>
              </w:rPr>
              <w:t>Same as Noc/15kHz</w:t>
            </w:r>
          </w:p>
        </w:tc>
      </w:tr>
      <w:tr w:rsidR="00CB0713" w:rsidRPr="00EB1A9E" w14:paraId="5C9B8395"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8"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49"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67C3DC8F" w14:textId="77777777" w:rsidR="00CB0713" w:rsidRPr="00EB1A9E" w:rsidRDefault="00CB0713" w:rsidP="00CB0713">
            <w:pPr>
              <w:spacing w:after="0"/>
              <w:rPr>
                <w:rFonts w:ascii="Arial" w:hAnsi="Arial" w:cs="Arial"/>
                <w:sz w:val="16"/>
                <w:szCs w:val="16"/>
                <w:vertAlign w:val="superscript"/>
                <w:lang w:val="en-US"/>
              </w:rPr>
            </w:pPr>
          </w:p>
        </w:tc>
        <w:tc>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 w:author="Chris Callender" w:date="2019-08-29T13:40:00Z">
              <w:tcPr>
                <w:tcW w:w="1011"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F158F3" w14:textId="77777777" w:rsidR="00CB0713" w:rsidRPr="00EB1A9E" w:rsidRDefault="00CB0713" w:rsidP="00CB0713">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3,6</w:t>
            </w:r>
          </w:p>
        </w:tc>
        <w:tc>
          <w:tcPr>
            <w:tcW w:w="1810" w:type="dxa"/>
            <w:gridSpan w:val="2"/>
            <w:tcBorders>
              <w:top w:val="single" w:sz="4" w:space="0" w:color="auto"/>
              <w:left w:val="single" w:sz="4" w:space="0" w:color="auto"/>
              <w:bottom w:val="single" w:sz="4" w:space="0" w:color="auto"/>
              <w:right w:val="single" w:sz="4" w:space="0" w:color="auto"/>
            </w:tcBorders>
            <w:hideMark/>
            <w:tcPrChange w:id="51" w:author="Chris Callender" w:date="2019-08-29T13:40:00Z">
              <w:tcPr>
                <w:tcW w:w="1810" w:type="dxa"/>
                <w:gridSpan w:val="2"/>
                <w:tcBorders>
                  <w:top w:val="single" w:sz="4" w:space="0" w:color="auto"/>
                  <w:left w:val="single" w:sz="4" w:space="0" w:color="auto"/>
                  <w:bottom w:val="single" w:sz="4" w:space="0" w:color="auto"/>
                  <w:right w:val="single" w:sz="4" w:space="0" w:color="auto"/>
                </w:tcBorders>
                <w:hideMark/>
              </w:tcPr>
            </w:tcPrChange>
          </w:tcPr>
          <w:p w14:paraId="48EE5DE9" w14:textId="77777777" w:rsidR="00CB0713" w:rsidRPr="00EB1A9E" w:rsidRDefault="00CB0713" w:rsidP="00CB0713">
            <w:pPr>
              <w:pStyle w:val="TAL"/>
              <w:rPr>
                <w:rFonts w:eastAsia="Calibri" w:cs="Arial"/>
                <w:sz w:val="16"/>
                <w:szCs w:val="16"/>
                <w:lang w:val="en-US"/>
              </w:rPr>
            </w:pPr>
            <w:r w:rsidRPr="00EB1A9E">
              <w:rPr>
                <w:rFonts w:cs="Arial"/>
                <w:sz w:val="16"/>
                <w:szCs w:val="16"/>
              </w:rPr>
              <w:t>NR_FDD_FR1_A, NR_TDD_FR1_A</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52"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7B95823E" w14:textId="77777777" w:rsidR="00CB0713" w:rsidRPr="00EB1A9E" w:rsidRDefault="00CB0713" w:rsidP="00CB0713">
            <w:pPr>
              <w:spacing w:after="0"/>
              <w:rPr>
                <w:rFonts w:ascii="Arial" w:hAnsi="Arial" w:cs="Arial"/>
                <w:sz w:val="16"/>
                <w:szCs w:val="16"/>
                <w:lang w:val="en-US"/>
              </w:rPr>
            </w:pP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Change w:id="53" w:author="Chris Callender" w:date="2019-08-29T13:40:00Z">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tcPrChange>
          </w:tcPr>
          <w:p w14:paraId="31B2731E" w14:textId="62ECD26C" w:rsidR="00CB0713" w:rsidRPr="00EB1A9E" w:rsidRDefault="00C13F3B" w:rsidP="00CB0713">
            <w:pPr>
              <w:pStyle w:val="TAC"/>
              <w:rPr>
                <w:rFonts w:cs="Arial"/>
                <w:sz w:val="16"/>
                <w:szCs w:val="16"/>
                <w:lang w:val="en-US"/>
              </w:rPr>
            </w:pPr>
            <w:ins w:id="54" w:author="Chris Callender" w:date="2019-08-29T13:53:00Z">
              <w:r>
                <w:rPr>
                  <w:rFonts w:cs="Arial"/>
                  <w:sz w:val="16"/>
                  <w:szCs w:val="16"/>
                  <w:lang w:val="en-US"/>
                </w:rPr>
                <w:t>Not applicable</w:t>
              </w:r>
              <w:r w:rsidRPr="009D049E">
                <w:rPr>
                  <w:rFonts w:cs="Arial"/>
                  <w:sz w:val="16"/>
                  <w:szCs w:val="16"/>
                  <w:vertAlign w:val="superscript"/>
                  <w:lang w:val="en-US"/>
                </w:rPr>
                <w:t>Note 5</w:t>
              </w:r>
            </w:ins>
            <w:del w:id="55" w:author="Chris Callender" w:date="2019-08-29T13:53:00Z">
              <w:r w:rsidR="00CB0713" w:rsidRPr="00EB1A9E" w:rsidDel="00C13F3B">
                <w:rPr>
                  <w:rFonts w:cs="Arial"/>
                  <w:sz w:val="16"/>
                  <w:szCs w:val="16"/>
                  <w:lang w:val="en-US"/>
                </w:rPr>
                <w:delText>-110</w:delText>
              </w:r>
            </w:del>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Change w:id="56" w:author="Chris Callender" w:date="2019-08-29T13:40:00Z">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5F723A3" w14:textId="77777777" w:rsidR="00CB0713" w:rsidRPr="00EB1A9E" w:rsidRDefault="00CB0713" w:rsidP="00CB0713">
            <w:pPr>
              <w:pStyle w:val="TAC"/>
              <w:rPr>
                <w:rFonts w:cs="Arial"/>
                <w:sz w:val="16"/>
                <w:szCs w:val="16"/>
                <w:lang w:val="en-US"/>
              </w:rPr>
            </w:pPr>
            <w:r w:rsidRPr="00EB1A9E">
              <w:rPr>
                <w:rFonts w:cs="Arial"/>
                <w:sz w:val="16"/>
                <w:szCs w:val="16"/>
                <w:lang w:val="en-US"/>
              </w:rPr>
              <w:t>-91</w:t>
            </w:r>
          </w:p>
        </w:tc>
        <w:tc>
          <w:tcPr>
            <w:tcW w:w="1581" w:type="dxa"/>
            <w:gridSpan w:val="3"/>
            <w:tcBorders>
              <w:top w:val="single" w:sz="4" w:space="0" w:color="auto"/>
              <w:left w:val="single" w:sz="4" w:space="0" w:color="auto"/>
              <w:bottom w:val="single" w:sz="4" w:space="0" w:color="auto"/>
              <w:right w:val="single" w:sz="4" w:space="0" w:color="auto"/>
            </w:tcBorders>
            <w:hideMark/>
            <w:tcPrChange w:id="57"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151EE09C" w14:textId="41DA6119" w:rsidR="00CB0713" w:rsidRPr="00EB1A9E" w:rsidRDefault="00CB0713" w:rsidP="00CB0713">
            <w:pPr>
              <w:pStyle w:val="TAC"/>
              <w:rPr>
                <w:rFonts w:cs="Arial"/>
                <w:sz w:val="16"/>
                <w:szCs w:val="16"/>
                <w:lang w:val="en-US"/>
              </w:rPr>
            </w:pPr>
            <w:ins w:id="58" w:author="Chris Callender" w:date="2019-08-29T13:40:00Z">
              <w:r w:rsidRPr="00D362B2">
                <w:t>-111</w:t>
              </w:r>
            </w:ins>
            <w:del w:id="59" w:author="Chris Callender" w:date="2019-08-29T13:40:00Z">
              <w:r w:rsidRPr="00EB1A9E" w:rsidDel="00580ECB">
                <w:rPr>
                  <w:rFonts w:cs="Arial"/>
                  <w:sz w:val="16"/>
                  <w:szCs w:val="16"/>
                </w:rPr>
                <w:delText>-113</w:delText>
              </w:r>
            </w:del>
          </w:p>
        </w:tc>
      </w:tr>
      <w:tr w:rsidR="00CB0713" w:rsidRPr="00EB1A9E" w14:paraId="79077969"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62"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5513CCD6" w14:textId="77777777" w:rsidR="00CB0713" w:rsidRPr="00EB1A9E" w:rsidRDefault="00CB0713" w:rsidP="00CB0713">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Change w:id="63" w:author="Chris Callender" w:date="2019-08-29T13:40:00Z">
              <w:tcPr>
                <w:tcW w:w="10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A6022F" w14:textId="77777777" w:rsidR="00CB0713" w:rsidRPr="00EB1A9E" w:rsidRDefault="00CB0713" w:rsidP="00CB0713">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Change w:id="64" w:author="Chris Callender" w:date="2019-08-29T13:40:00Z">
              <w:tcPr>
                <w:tcW w:w="1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AEBA1D" w14:textId="77777777" w:rsidR="00CB0713" w:rsidRPr="00EB1A9E" w:rsidRDefault="00CB0713" w:rsidP="00CB0713">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65"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4426B9E2"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66"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1CB5FAA8"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67"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C5DB38F"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68"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01BE3518" w14:textId="32E91B45" w:rsidR="00CB0713" w:rsidRPr="00EB1A9E" w:rsidRDefault="00CB0713" w:rsidP="00CB0713">
            <w:pPr>
              <w:pStyle w:val="TAC"/>
              <w:rPr>
                <w:rFonts w:cs="Arial"/>
                <w:sz w:val="16"/>
                <w:szCs w:val="16"/>
                <w:lang w:val="en-US"/>
              </w:rPr>
            </w:pPr>
            <w:ins w:id="69" w:author="Chris Callender" w:date="2019-08-29T13:40:00Z">
              <w:r w:rsidRPr="00D362B2">
                <w:t>-110.5</w:t>
              </w:r>
            </w:ins>
            <w:del w:id="70" w:author="Chris Callender" w:date="2019-08-29T13:40:00Z">
              <w:r w:rsidRPr="00EB1A9E" w:rsidDel="00580ECB">
                <w:rPr>
                  <w:rFonts w:cs="Arial"/>
                  <w:sz w:val="16"/>
                  <w:szCs w:val="16"/>
                </w:rPr>
                <w:delText>-112.5</w:delText>
              </w:r>
            </w:del>
          </w:p>
        </w:tc>
      </w:tr>
      <w:tr w:rsidR="00CB0713" w:rsidRPr="00EB1A9E" w14:paraId="07CB05C3"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2"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73"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2EC9AAFB" w14:textId="77777777" w:rsidR="00CB0713" w:rsidRPr="00EB1A9E" w:rsidRDefault="00CB0713" w:rsidP="00CB0713">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Change w:id="74" w:author="Chris Callender" w:date="2019-08-29T13:40:00Z">
              <w:tcPr>
                <w:tcW w:w="10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B13714" w14:textId="77777777" w:rsidR="00CB0713" w:rsidRPr="00EB1A9E" w:rsidRDefault="00CB0713" w:rsidP="00CB0713">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Change w:id="75" w:author="Chris Callender" w:date="2019-08-29T13:40:00Z">
              <w:tcPr>
                <w:tcW w:w="1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9AB036" w14:textId="77777777" w:rsidR="00CB0713" w:rsidRPr="00EB1A9E" w:rsidRDefault="00CB0713" w:rsidP="00CB0713">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76"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3F66FF6E"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77"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D61E385"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78"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F6246DF"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79"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5845C608" w14:textId="1AC837EC" w:rsidR="00CB0713" w:rsidRPr="00EB1A9E" w:rsidRDefault="00CB0713" w:rsidP="00CB0713">
            <w:pPr>
              <w:pStyle w:val="TAC"/>
              <w:rPr>
                <w:rFonts w:cs="Arial"/>
                <w:sz w:val="16"/>
                <w:szCs w:val="16"/>
                <w:lang w:val="en-US"/>
              </w:rPr>
            </w:pPr>
            <w:ins w:id="80" w:author="Chris Callender" w:date="2019-08-29T13:40:00Z">
              <w:r w:rsidRPr="00D362B2">
                <w:t>-110</w:t>
              </w:r>
            </w:ins>
            <w:del w:id="81" w:author="Chris Callender" w:date="2019-08-29T13:40:00Z">
              <w:r w:rsidRPr="00EB1A9E" w:rsidDel="00580ECB">
                <w:rPr>
                  <w:rFonts w:cs="Arial"/>
                  <w:sz w:val="16"/>
                  <w:szCs w:val="16"/>
                </w:rPr>
                <w:delText>-112</w:delText>
              </w:r>
            </w:del>
          </w:p>
        </w:tc>
      </w:tr>
      <w:tr w:rsidR="00CB0713" w:rsidRPr="00EB1A9E" w14:paraId="69A36A31"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84"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12A8D00D" w14:textId="77777777" w:rsidR="00CB0713" w:rsidRPr="00EB1A9E" w:rsidRDefault="00CB0713" w:rsidP="00CB0713">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Change w:id="85" w:author="Chris Callender" w:date="2019-08-29T13:40:00Z">
              <w:tcPr>
                <w:tcW w:w="10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423DC3" w14:textId="77777777" w:rsidR="00CB0713" w:rsidRPr="00EB1A9E" w:rsidRDefault="00CB0713" w:rsidP="00CB0713">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Change w:id="86" w:author="Chris Callender" w:date="2019-08-29T13:40:00Z">
              <w:tcPr>
                <w:tcW w:w="1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486724" w14:textId="77777777" w:rsidR="00CB0713" w:rsidRPr="00EB1A9E" w:rsidRDefault="00CB0713" w:rsidP="00CB0713">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87"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15A988F4"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88"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23F7A6F3"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89"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ECC757E"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90"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34C44BF9" w14:textId="7F9CFCC0" w:rsidR="00CB0713" w:rsidRPr="00EB1A9E" w:rsidRDefault="00CB0713" w:rsidP="00CB0713">
            <w:pPr>
              <w:pStyle w:val="TAC"/>
              <w:rPr>
                <w:rFonts w:cs="Arial"/>
                <w:sz w:val="16"/>
                <w:szCs w:val="16"/>
                <w:lang w:val="en-US"/>
              </w:rPr>
            </w:pPr>
            <w:ins w:id="91" w:author="Chris Callender" w:date="2019-08-29T13:40:00Z">
              <w:r w:rsidRPr="00D362B2">
                <w:t>-109.5</w:t>
              </w:r>
            </w:ins>
            <w:del w:id="92" w:author="Chris Callender" w:date="2019-08-29T13:40:00Z">
              <w:r w:rsidRPr="00EB1A9E" w:rsidDel="00580ECB">
                <w:rPr>
                  <w:rFonts w:cs="Arial"/>
                  <w:sz w:val="16"/>
                  <w:szCs w:val="16"/>
                </w:rPr>
                <w:delText>-111.5</w:delText>
              </w:r>
            </w:del>
          </w:p>
        </w:tc>
      </w:tr>
      <w:tr w:rsidR="00CB0713" w:rsidRPr="00EB1A9E" w14:paraId="3271C2AB"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4"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95"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3D2DD8BB" w14:textId="77777777" w:rsidR="00CB0713" w:rsidRPr="00EB1A9E" w:rsidRDefault="00CB0713" w:rsidP="00CB0713">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Change w:id="96" w:author="Chris Callender" w:date="2019-08-29T13:40:00Z">
              <w:tcPr>
                <w:tcW w:w="10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E04C3C" w14:textId="77777777" w:rsidR="00CB0713" w:rsidRPr="00EB1A9E" w:rsidRDefault="00CB0713" w:rsidP="00CB0713">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Change w:id="97" w:author="Chris Callender" w:date="2019-08-29T13:40:00Z">
              <w:tcPr>
                <w:tcW w:w="1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D96C85" w14:textId="77777777" w:rsidR="00CB0713" w:rsidRPr="00EB1A9E" w:rsidRDefault="00CB0713" w:rsidP="00CB0713">
            <w:pPr>
              <w:pStyle w:val="TAL"/>
              <w:rPr>
                <w:rFonts w:eastAsia="Calibri"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98"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5D24F22C"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99"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D6B633D"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100"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CB1285"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101"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48925FCB" w14:textId="4854561D" w:rsidR="00CB0713" w:rsidRPr="00EB1A9E" w:rsidRDefault="00CB0713" w:rsidP="00CB0713">
            <w:pPr>
              <w:pStyle w:val="TAC"/>
              <w:rPr>
                <w:rFonts w:cs="Arial"/>
                <w:sz w:val="16"/>
                <w:szCs w:val="16"/>
                <w:lang w:val="en-US"/>
              </w:rPr>
            </w:pPr>
            <w:ins w:id="102" w:author="Chris Callender" w:date="2019-08-29T13:40:00Z">
              <w:r w:rsidRPr="00D362B2">
                <w:t>-109</w:t>
              </w:r>
            </w:ins>
            <w:del w:id="103" w:author="Chris Callender" w:date="2019-08-29T13:40:00Z">
              <w:r w:rsidRPr="00EB1A9E" w:rsidDel="00580ECB">
                <w:rPr>
                  <w:rFonts w:cs="Arial"/>
                  <w:sz w:val="16"/>
                  <w:szCs w:val="16"/>
                </w:rPr>
                <w:delText>-111</w:delText>
              </w:r>
            </w:del>
          </w:p>
        </w:tc>
      </w:tr>
      <w:tr w:rsidR="00CB0713" w:rsidRPr="00EB1A9E" w14:paraId="69FF46B1"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5"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106"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5145DE61" w14:textId="77777777" w:rsidR="00CB0713" w:rsidRPr="00EB1A9E" w:rsidRDefault="00CB0713" w:rsidP="00CB0713">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Change w:id="107" w:author="Chris Callender" w:date="2019-08-29T13:40:00Z">
              <w:tcPr>
                <w:tcW w:w="10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711B4A" w14:textId="77777777" w:rsidR="00CB0713" w:rsidRPr="00EB1A9E" w:rsidRDefault="00CB0713" w:rsidP="00CB0713">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Change w:id="108" w:author="Chris Callender" w:date="2019-08-29T13:40:00Z">
              <w:tcPr>
                <w:tcW w:w="1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309684" w14:textId="77777777" w:rsidR="00CB0713" w:rsidRPr="00EB1A9E" w:rsidRDefault="00CB0713" w:rsidP="00CB0713">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109"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790AF502"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110"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346635C4"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111"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296EF4"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112"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60925CCE" w14:textId="341494B7" w:rsidR="00CB0713" w:rsidRPr="00EB1A9E" w:rsidRDefault="00CB0713" w:rsidP="00CB0713">
            <w:pPr>
              <w:pStyle w:val="TAC"/>
              <w:rPr>
                <w:rFonts w:cs="Arial"/>
                <w:sz w:val="16"/>
                <w:szCs w:val="16"/>
                <w:lang w:val="en-US"/>
              </w:rPr>
            </w:pPr>
            <w:ins w:id="113" w:author="Chris Callender" w:date="2019-08-29T13:40:00Z">
              <w:r w:rsidRPr="00D362B2">
                <w:t>-108</w:t>
              </w:r>
            </w:ins>
            <w:del w:id="114" w:author="Chris Callender" w:date="2019-08-29T13:40:00Z">
              <w:r w:rsidRPr="00EB1A9E" w:rsidDel="00580ECB">
                <w:rPr>
                  <w:rFonts w:cs="Arial"/>
                  <w:sz w:val="16"/>
                  <w:szCs w:val="16"/>
                </w:rPr>
                <w:delText>-110</w:delText>
              </w:r>
            </w:del>
          </w:p>
        </w:tc>
      </w:tr>
      <w:tr w:rsidR="00CB0713" w:rsidRPr="00EB1A9E" w14:paraId="4310AD60"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6"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117"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0147D7CF" w14:textId="77777777" w:rsidR="00CB0713" w:rsidRPr="00EB1A9E" w:rsidRDefault="00CB0713" w:rsidP="00CB0713">
            <w:pPr>
              <w:spacing w:after="0"/>
              <w:rPr>
                <w:rFonts w:ascii="Arial" w:hAnsi="Arial" w:cs="Arial"/>
                <w:sz w:val="16"/>
                <w:szCs w:val="16"/>
                <w:vertAlign w:val="superscript"/>
                <w:lang w:val="en-US"/>
              </w:rPr>
            </w:pPr>
          </w:p>
        </w:tc>
        <w:tc>
          <w:tcPr>
            <w:tcW w:w="1011" w:type="dxa"/>
            <w:gridSpan w:val="2"/>
            <w:vMerge/>
            <w:tcBorders>
              <w:top w:val="single" w:sz="4" w:space="0" w:color="auto"/>
              <w:left w:val="single" w:sz="4" w:space="0" w:color="auto"/>
              <w:bottom w:val="single" w:sz="4" w:space="0" w:color="auto"/>
              <w:right w:val="single" w:sz="4" w:space="0" w:color="auto"/>
            </w:tcBorders>
            <w:vAlign w:val="center"/>
            <w:hideMark/>
            <w:tcPrChange w:id="118" w:author="Chris Callender" w:date="2019-08-29T13:40:00Z">
              <w:tcPr>
                <w:tcW w:w="101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2EDC11" w14:textId="77777777" w:rsidR="00CB0713" w:rsidRPr="00EB1A9E" w:rsidRDefault="00CB0713" w:rsidP="00CB0713">
            <w:pPr>
              <w:spacing w:after="0"/>
              <w:rPr>
                <w:rFonts w:ascii="Arial" w:eastAsia="Calibri" w:hAnsi="Arial" w:cs="Arial"/>
                <w:sz w:val="16"/>
                <w:szCs w:val="16"/>
                <w:lang w:val="en-US"/>
              </w:rPr>
            </w:pPr>
          </w:p>
        </w:tc>
        <w:tc>
          <w:tcPr>
            <w:tcW w:w="1810" w:type="dxa"/>
            <w:gridSpan w:val="2"/>
            <w:tcBorders>
              <w:top w:val="single" w:sz="4" w:space="0" w:color="auto"/>
              <w:left w:val="single" w:sz="4" w:space="0" w:color="auto"/>
              <w:bottom w:val="single" w:sz="4" w:space="0" w:color="auto"/>
              <w:right w:val="single" w:sz="4" w:space="0" w:color="auto"/>
            </w:tcBorders>
            <w:vAlign w:val="center"/>
            <w:hideMark/>
            <w:tcPrChange w:id="119" w:author="Chris Callender" w:date="2019-08-29T13:40:00Z">
              <w:tcPr>
                <w:tcW w:w="181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BD5709" w14:textId="77777777" w:rsidR="00CB0713" w:rsidRPr="00EB1A9E" w:rsidRDefault="00CB0713" w:rsidP="00CB0713">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120"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36C0D7ED"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121"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1F28690E"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122"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C52FC46"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123"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46A5007E" w14:textId="712F4420" w:rsidR="00CB0713" w:rsidRPr="00EB1A9E" w:rsidRDefault="00CB0713" w:rsidP="00CB0713">
            <w:pPr>
              <w:pStyle w:val="TAC"/>
              <w:rPr>
                <w:rFonts w:cs="Arial"/>
                <w:sz w:val="16"/>
                <w:szCs w:val="16"/>
                <w:lang w:val="en-US"/>
              </w:rPr>
            </w:pPr>
            <w:ins w:id="124" w:author="Chris Callender" w:date="2019-08-29T13:40:00Z">
              <w:r w:rsidRPr="00D362B2">
                <w:t>-107.5</w:t>
              </w:r>
            </w:ins>
            <w:del w:id="125" w:author="Chris Callender" w:date="2019-08-29T13:40:00Z">
              <w:r w:rsidRPr="00EB1A9E" w:rsidDel="00580ECB">
                <w:rPr>
                  <w:rFonts w:cs="Arial"/>
                  <w:sz w:val="16"/>
                  <w:szCs w:val="16"/>
                </w:rPr>
                <w:delText>-109.5</w:delText>
              </w:r>
            </w:del>
          </w:p>
        </w:tc>
      </w:tr>
      <w:tr w:rsidR="00C13F3B" w:rsidRPr="00EB1A9E" w14:paraId="75212629"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Chris Callender" w:date="2019-08-29T13:41: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 w:author="Chris Callender" w:date="2019-08-29T13:41:00Z">
            <w:trPr>
              <w:jc w:val="center"/>
            </w:trPr>
          </w:trPrChange>
        </w:trPr>
        <w:tc>
          <w:tcPr>
            <w:tcW w:w="3787" w:type="dxa"/>
            <w:gridSpan w:val="5"/>
            <w:tcBorders>
              <w:top w:val="single" w:sz="4" w:space="0" w:color="auto"/>
              <w:left w:val="single" w:sz="4" w:space="0" w:color="auto"/>
              <w:bottom w:val="single" w:sz="4" w:space="0" w:color="auto"/>
              <w:right w:val="single" w:sz="4" w:space="0" w:color="auto"/>
            </w:tcBorders>
            <w:vAlign w:val="center"/>
            <w:hideMark/>
            <w:tcPrChange w:id="128" w:author="Chris Callender" w:date="2019-08-29T13:41:00Z">
              <w:tcPr>
                <w:tcW w:w="378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71D82047" w14:textId="77777777" w:rsidR="00C13F3B" w:rsidRPr="00EB1A9E" w:rsidRDefault="00C13F3B" w:rsidP="00C13F3B">
            <w:pPr>
              <w:pStyle w:val="TAL"/>
              <w:rPr>
                <w:rFonts w:cs="Arial"/>
                <w:i/>
                <w:sz w:val="16"/>
                <w:szCs w:val="16"/>
                <w:lang w:val="en-US"/>
              </w:rPr>
            </w:pPr>
            <w:r w:rsidRPr="00EB1A9E">
              <w:rPr>
                <w:rFonts w:eastAsia="Calibri" w:cs="Arial"/>
                <w:i/>
                <w:position w:val="-12"/>
                <w:sz w:val="16"/>
                <w:szCs w:val="16"/>
                <w:lang w:val="en-US"/>
              </w:rPr>
              <w:object w:dxaOrig="600" w:dyaOrig="360" w14:anchorId="32180BE2">
                <v:shape id="_x0000_i1027" type="#_x0000_t75" style="width:30pt;height:18pt" o:ole="" fillcolor="window">
                  <v:imagedata r:id="rId24" o:title=""/>
                </v:shape>
                <o:OLEObject Type="Embed" ProgID="Equation.3" ShapeID="_x0000_i1027" DrawAspect="Content" ObjectID="_1628658784" r:id="rId25"/>
              </w:object>
            </w:r>
          </w:p>
        </w:tc>
        <w:tc>
          <w:tcPr>
            <w:tcW w:w="1128" w:type="dxa"/>
            <w:tcBorders>
              <w:top w:val="single" w:sz="4" w:space="0" w:color="auto"/>
              <w:left w:val="single" w:sz="4" w:space="0" w:color="auto"/>
              <w:bottom w:val="single" w:sz="4" w:space="0" w:color="auto"/>
              <w:right w:val="single" w:sz="4" w:space="0" w:color="auto"/>
            </w:tcBorders>
            <w:vAlign w:val="center"/>
            <w:hideMark/>
            <w:tcPrChange w:id="129" w:author="Chris Callender" w:date="2019-08-29T13:41:00Z">
              <w:tcPr>
                <w:tcW w:w="1128" w:type="dxa"/>
                <w:tcBorders>
                  <w:top w:val="single" w:sz="4" w:space="0" w:color="auto"/>
                  <w:left w:val="single" w:sz="4" w:space="0" w:color="auto"/>
                  <w:bottom w:val="single" w:sz="4" w:space="0" w:color="auto"/>
                  <w:right w:val="single" w:sz="4" w:space="0" w:color="auto"/>
                </w:tcBorders>
                <w:vAlign w:val="center"/>
                <w:hideMark/>
              </w:tcPr>
            </w:tcPrChange>
          </w:tcPr>
          <w:p w14:paraId="0B5B2CEC" w14:textId="77777777" w:rsidR="00C13F3B" w:rsidRPr="00EB1A9E" w:rsidRDefault="00C13F3B" w:rsidP="00C13F3B">
            <w:pPr>
              <w:pStyle w:val="TAC"/>
              <w:rPr>
                <w:rFonts w:cs="Arial"/>
                <w:sz w:val="16"/>
                <w:szCs w:val="16"/>
                <w:lang w:val="en-US"/>
              </w:rPr>
            </w:pPr>
            <w:r w:rsidRPr="00EB1A9E">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Change w:id="130" w:author="Chris Callender" w:date="2019-08-29T13:41:00Z">
              <w:tcPr>
                <w:tcW w:w="813"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3D70737" w14:textId="5942A77C" w:rsidR="00C13F3B" w:rsidRPr="00EB1A9E" w:rsidRDefault="00C13F3B" w:rsidP="00C13F3B">
            <w:pPr>
              <w:pStyle w:val="TAC"/>
              <w:rPr>
                <w:rFonts w:cs="Arial"/>
                <w:sz w:val="16"/>
                <w:szCs w:val="16"/>
                <w:lang w:val="en-US"/>
              </w:rPr>
            </w:pPr>
            <w:ins w:id="131" w:author="Chris Callender" w:date="2019-08-29T13:48:00Z">
              <w:r>
                <w:rPr>
                  <w:rFonts w:cs="Arial"/>
                  <w:sz w:val="16"/>
                  <w:szCs w:val="16"/>
                  <w:lang w:val="en-US"/>
                </w:rPr>
                <w:t>2.46</w:t>
              </w:r>
            </w:ins>
            <w:del w:id="132" w:author="Chris Callender" w:date="2019-08-29T13:48:00Z">
              <w:r w:rsidRPr="00EB1A9E" w:rsidDel="00137330">
                <w:rPr>
                  <w:rFonts w:cs="Arial"/>
                  <w:sz w:val="16"/>
                  <w:szCs w:val="16"/>
                  <w:lang w:val="en-US"/>
                </w:rPr>
                <w:delText>2.5</w:delText>
              </w:r>
            </w:del>
          </w:p>
        </w:tc>
        <w:tc>
          <w:tcPr>
            <w:tcW w:w="890" w:type="dxa"/>
            <w:gridSpan w:val="2"/>
            <w:tcBorders>
              <w:top w:val="single" w:sz="4" w:space="0" w:color="auto"/>
              <w:left w:val="single" w:sz="4" w:space="0" w:color="auto"/>
              <w:bottom w:val="single" w:sz="4" w:space="0" w:color="auto"/>
              <w:right w:val="single" w:sz="4" w:space="0" w:color="auto"/>
            </w:tcBorders>
            <w:vAlign w:val="center"/>
            <w:hideMark/>
            <w:tcPrChange w:id="133" w:author="Chris Callender" w:date="2019-08-29T13:41:00Z">
              <w:tcPr>
                <w:tcW w:w="89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3CACA3" w14:textId="06F4E3F4" w:rsidR="00C13F3B" w:rsidRPr="00EB1A9E" w:rsidRDefault="00C13F3B" w:rsidP="00C13F3B">
            <w:pPr>
              <w:pStyle w:val="TAC"/>
              <w:rPr>
                <w:rFonts w:cs="Arial"/>
                <w:sz w:val="16"/>
                <w:szCs w:val="16"/>
                <w:lang w:val="en-US"/>
              </w:rPr>
            </w:pPr>
            <w:ins w:id="134" w:author="Chris Callender" w:date="2019-08-29T13:48:00Z">
              <w:r>
                <w:rPr>
                  <w:rFonts w:cs="Arial"/>
                  <w:sz w:val="16"/>
                  <w:szCs w:val="16"/>
                  <w:lang w:val="en-US"/>
                </w:rPr>
                <w:t>-5.97</w:t>
              </w:r>
            </w:ins>
            <w:del w:id="135" w:author="Chris Callender" w:date="2019-08-29T13:48:00Z">
              <w:r w:rsidRPr="00EB1A9E" w:rsidDel="00137330">
                <w:rPr>
                  <w:rFonts w:cs="Arial"/>
                  <w:sz w:val="16"/>
                  <w:szCs w:val="16"/>
                  <w:lang w:val="en-US"/>
                </w:rPr>
                <w:delText>-6</w:delText>
              </w:r>
            </w:del>
          </w:p>
        </w:tc>
        <w:tc>
          <w:tcPr>
            <w:tcW w:w="768" w:type="dxa"/>
            <w:gridSpan w:val="2"/>
            <w:tcBorders>
              <w:top w:val="single" w:sz="4" w:space="0" w:color="auto"/>
              <w:left w:val="single" w:sz="4" w:space="0" w:color="auto"/>
              <w:bottom w:val="single" w:sz="4" w:space="0" w:color="auto"/>
              <w:right w:val="single" w:sz="4" w:space="0" w:color="auto"/>
            </w:tcBorders>
            <w:vAlign w:val="center"/>
            <w:hideMark/>
            <w:tcPrChange w:id="136" w:author="Chris Callender" w:date="2019-08-29T13:41:00Z">
              <w:tcPr>
                <w:tcW w:w="7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B7B305" w14:textId="6D75E257" w:rsidR="00C13F3B" w:rsidRPr="00EB1A9E" w:rsidRDefault="00C13F3B" w:rsidP="00C13F3B">
            <w:pPr>
              <w:pStyle w:val="TAC"/>
              <w:rPr>
                <w:rFonts w:cs="Arial"/>
                <w:sz w:val="16"/>
                <w:szCs w:val="16"/>
                <w:lang w:val="en-US"/>
              </w:rPr>
            </w:pPr>
            <w:ins w:id="137" w:author="Chris Callender" w:date="2019-08-29T13:48:00Z">
              <w:r>
                <w:rPr>
                  <w:rFonts w:cs="Arial"/>
                  <w:sz w:val="16"/>
                  <w:szCs w:val="16"/>
                  <w:lang w:val="en-US"/>
                </w:rPr>
                <w:t>2.46</w:t>
              </w:r>
            </w:ins>
            <w:del w:id="138" w:author="Chris Callender" w:date="2019-08-29T13:48:00Z">
              <w:r w:rsidRPr="00EB1A9E" w:rsidDel="00137330">
                <w:rPr>
                  <w:rFonts w:cs="Arial"/>
                  <w:sz w:val="16"/>
                  <w:szCs w:val="16"/>
                  <w:lang w:val="en-US"/>
                </w:rPr>
                <w:delText>2.5</w:delText>
              </w:r>
            </w:del>
          </w:p>
        </w:tc>
        <w:tc>
          <w:tcPr>
            <w:tcW w:w="762" w:type="dxa"/>
            <w:tcBorders>
              <w:top w:val="single" w:sz="4" w:space="0" w:color="auto"/>
              <w:left w:val="single" w:sz="4" w:space="0" w:color="auto"/>
              <w:bottom w:val="single" w:sz="4" w:space="0" w:color="auto"/>
              <w:right w:val="single" w:sz="4" w:space="0" w:color="auto"/>
            </w:tcBorders>
            <w:vAlign w:val="center"/>
            <w:hideMark/>
            <w:tcPrChange w:id="139" w:author="Chris Callender" w:date="2019-08-29T13:41:00Z">
              <w:tcPr>
                <w:tcW w:w="762" w:type="dxa"/>
                <w:tcBorders>
                  <w:top w:val="single" w:sz="4" w:space="0" w:color="auto"/>
                  <w:left w:val="single" w:sz="4" w:space="0" w:color="auto"/>
                  <w:bottom w:val="single" w:sz="4" w:space="0" w:color="auto"/>
                  <w:right w:val="single" w:sz="4" w:space="0" w:color="auto"/>
                </w:tcBorders>
                <w:vAlign w:val="center"/>
                <w:hideMark/>
              </w:tcPr>
            </w:tcPrChange>
          </w:tcPr>
          <w:p w14:paraId="0F5B9D70" w14:textId="66B62116" w:rsidR="00C13F3B" w:rsidRPr="00EB1A9E" w:rsidRDefault="00C13F3B" w:rsidP="00C13F3B">
            <w:pPr>
              <w:pStyle w:val="TAC"/>
              <w:rPr>
                <w:rFonts w:cs="Arial"/>
                <w:sz w:val="16"/>
                <w:szCs w:val="16"/>
                <w:lang w:val="en-US"/>
              </w:rPr>
            </w:pPr>
            <w:ins w:id="140" w:author="Chris Callender" w:date="2019-08-29T13:48:00Z">
              <w:r>
                <w:rPr>
                  <w:rFonts w:cs="Arial"/>
                  <w:sz w:val="16"/>
                  <w:szCs w:val="16"/>
                  <w:lang w:val="en-US"/>
                </w:rPr>
                <w:t>-5.97</w:t>
              </w:r>
            </w:ins>
            <w:del w:id="141" w:author="Chris Callender" w:date="2019-08-29T13:48:00Z">
              <w:r w:rsidRPr="00EB1A9E" w:rsidDel="00137330">
                <w:rPr>
                  <w:rFonts w:cs="Arial"/>
                  <w:sz w:val="16"/>
                  <w:szCs w:val="16"/>
                  <w:lang w:val="en-US"/>
                </w:rPr>
                <w:delText>-6</w:delText>
              </w:r>
            </w:del>
          </w:p>
        </w:tc>
        <w:tc>
          <w:tcPr>
            <w:tcW w:w="799" w:type="dxa"/>
            <w:gridSpan w:val="2"/>
            <w:tcBorders>
              <w:top w:val="single" w:sz="4" w:space="0" w:color="auto"/>
              <w:left w:val="single" w:sz="4" w:space="0" w:color="auto"/>
              <w:bottom w:val="single" w:sz="4" w:space="0" w:color="auto"/>
              <w:right w:val="single" w:sz="4" w:space="0" w:color="auto"/>
            </w:tcBorders>
            <w:hideMark/>
            <w:tcPrChange w:id="142" w:author="Chris Callender" w:date="2019-08-29T13:41:00Z">
              <w:tcPr>
                <w:tcW w:w="7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B38444" w14:textId="173C3EA4" w:rsidR="00C13F3B" w:rsidRPr="00EB1A9E" w:rsidRDefault="00D64895" w:rsidP="00C13F3B">
            <w:pPr>
              <w:pStyle w:val="TAC"/>
              <w:rPr>
                <w:rFonts w:cs="Arial"/>
                <w:sz w:val="16"/>
                <w:szCs w:val="16"/>
                <w:lang w:val="en-US"/>
              </w:rPr>
            </w:pPr>
            <w:ins w:id="143" w:author="Chris Callender" w:date="2019-08-29T15:18:00Z">
              <w:r>
                <w:rPr>
                  <w:rFonts w:cs="Arial"/>
                  <w:sz w:val="16"/>
                  <w:szCs w:val="16"/>
                  <w:lang w:val="en-US"/>
                </w:rPr>
                <w:t>-0.01</w:t>
              </w:r>
            </w:ins>
            <w:del w:id="144" w:author="Chris Callender" w:date="2019-08-29T15:18:00Z">
              <w:r w:rsidDel="00D64895">
                <w:rPr>
                  <w:rFonts w:cs="Arial"/>
                  <w:sz w:val="16"/>
                  <w:szCs w:val="16"/>
                  <w:lang w:val="en-US"/>
                </w:rPr>
                <w:delText>-0</w:delText>
              </w:r>
            </w:del>
            <w:del w:id="145" w:author="Chris Callender" w:date="2019-08-29T13:41:00Z">
              <w:r w:rsidR="00C13F3B" w:rsidRPr="00EB1A9E" w:rsidDel="00E27DB6">
                <w:rPr>
                  <w:rFonts w:cs="Arial"/>
                  <w:sz w:val="16"/>
                  <w:szCs w:val="16"/>
                  <w:lang w:val="en-US"/>
                </w:rPr>
                <w:delText>.46</w:delText>
              </w:r>
            </w:del>
          </w:p>
        </w:tc>
        <w:tc>
          <w:tcPr>
            <w:tcW w:w="782" w:type="dxa"/>
            <w:tcBorders>
              <w:top w:val="single" w:sz="4" w:space="0" w:color="auto"/>
              <w:left w:val="single" w:sz="4" w:space="0" w:color="auto"/>
              <w:bottom w:val="single" w:sz="4" w:space="0" w:color="auto"/>
              <w:right w:val="single" w:sz="4" w:space="0" w:color="auto"/>
            </w:tcBorders>
            <w:hideMark/>
            <w:tcPrChange w:id="146" w:author="Chris Callender" w:date="2019-08-29T13:41:00Z">
              <w:tcPr>
                <w:tcW w:w="782" w:type="dxa"/>
                <w:tcBorders>
                  <w:top w:val="single" w:sz="4" w:space="0" w:color="auto"/>
                  <w:left w:val="single" w:sz="4" w:space="0" w:color="auto"/>
                  <w:bottom w:val="single" w:sz="4" w:space="0" w:color="auto"/>
                  <w:right w:val="single" w:sz="4" w:space="0" w:color="auto"/>
                </w:tcBorders>
                <w:vAlign w:val="center"/>
                <w:hideMark/>
              </w:tcPr>
            </w:tcPrChange>
          </w:tcPr>
          <w:p w14:paraId="29E5EF7C" w14:textId="53FD40D1" w:rsidR="00C13F3B" w:rsidRPr="00EB1A9E" w:rsidRDefault="00D64895" w:rsidP="00C13F3B">
            <w:pPr>
              <w:pStyle w:val="TAC"/>
              <w:rPr>
                <w:rFonts w:cs="Arial"/>
                <w:sz w:val="16"/>
                <w:szCs w:val="16"/>
                <w:lang w:val="en-US"/>
              </w:rPr>
            </w:pPr>
            <w:ins w:id="147" w:author="Chris Callender" w:date="2019-08-29T15:17:00Z">
              <w:r>
                <w:rPr>
                  <w:rFonts w:cs="Arial"/>
                  <w:sz w:val="16"/>
                  <w:szCs w:val="16"/>
                  <w:lang w:val="en-US"/>
                </w:rPr>
                <w:t>-4.76</w:t>
              </w:r>
            </w:ins>
            <w:del w:id="148" w:author="Chris Callender" w:date="2019-08-29T13:41:00Z">
              <w:r w:rsidR="00C13F3B" w:rsidRPr="00EB1A9E" w:rsidDel="00E27DB6">
                <w:rPr>
                  <w:rFonts w:cs="Arial"/>
                  <w:sz w:val="16"/>
                  <w:szCs w:val="16"/>
                  <w:lang w:val="en-US"/>
                </w:rPr>
                <w:delText>-5.76</w:delText>
              </w:r>
            </w:del>
          </w:p>
        </w:tc>
      </w:tr>
      <w:tr w:rsidR="00A90CD5" w:rsidRPr="00EB1A9E" w14:paraId="16858CD4"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13C1E2FE" w14:textId="77777777" w:rsidR="00A90CD5" w:rsidRPr="00EB1A9E" w:rsidRDefault="00A90CD5" w:rsidP="006D6827">
            <w:pPr>
              <w:pStyle w:val="TAL"/>
              <w:rPr>
                <w:rFonts w:cs="Arial"/>
                <w:sz w:val="16"/>
                <w:szCs w:val="16"/>
                <w:lang w:val="en-US"/>
              </w:rPr>
            </w:pPr>
            <w:r w:rsidRPr="00EB1A9E">
              <w:rPr>
                <w:rFonts w:eastAsia="Calibri" w:cs="Arial"/>
                <w:position w:val="-12"/>
                <w:sz w:val="16"/>
                <w:szCs w:val="16"/>
                <w:lang w:val="en-US"/>
              </w:rPr>
              <w:object w:dxaOrig="840" w:dyaOrig="360" w14:anchorId="5F8CB597">
                <v:shape id="_x0000_i1028" type="#_x0000_t75" style="width:42pt;height:18pt" o:ole="" fillcolor="window">
                  <v:imagedata r:id="rId26" o:title=""/>
                </v:shape>
                <o:OLEObject Type="Embed" ProgID="Equation.3" ShapeID="_x0000_i1028" DrawAspect="Content" ObjectID="_1628658785" r:id="rId27"/>
              </w:object>
            </w:r>
          </w:p>
        </w:tc>
        <w:tc>
          <w:tcPr>
            <w:tcW w:w="1128" w:type="dxa"/>
            <w:tcBorders>
              <w:top w:val="single" w:sz="4" w:space="0" w:color="auto"/>
              <w:left w:val="single" w:sz="4" w:space="0" w:color="auto"/>
              <w:bottom w:val="single" w:sz="4" w:space="0" w:color="auto"/>
              <w:right w:val="single" w:sz="4" w:space="0" w:color="auto"/>
            </w:tcBorders>
            <w:vAlign w:val="center"/>
            <w:hideMark/>
          </w:tcPr>
          <w:p w14:paraId="102DD390" w14:textId="77777777" w:rsidR="00A90CD5" w:rsidRPr="00EB1A9E" w:rsidRDefault="00A90CD5" w:rsidP="006D6827">
            <w:pPr>
              <w:pStyle w:val="TAC"/>
              <w:rPr>
                <w:rFonts w:cs="Arial"/>
                <w:sz w:val="16"/>
                <w:szCs w:val="16"/>
                <w:lang w:val="en-US"/>
              </w:rPr>
            </w:pPr>
            <w:r w:rsidRPr="00EB1A9E">
              <w:rPr>
                <w:rFonts w:cs="Arial"/>
                <w:sz w:val="16"/>
                <w:szCs w:val="16"/>
                <w:lang w:val="en-US"/>
              </w:rPr>
              <w:t>dB</w:t>
            </w:r>
          </w:p>
        </w:tc>
        <w:tc>
          <w:tcPr>
            <w:tcW w:w="813" w:type="dxa"/>
            <w:gridSpan w:val="4"/>
            <w:tcBorders>
              <w:top w:val="single" w:sz="4" w:space="0" w:color="auto"/>
              <w:left w:val="single" w:sz="4" w:space="0" w:color="auto"/>
              <w:bottom w:val="single" w:sz="4" w:space="0" w:color="auto"/>
              <w:right w:val="single" w:sz="4" w:space="0" w:color="auto"/>
            </w:tcBorders>
            <w:vAlign w:val="center"/>
            <w:hideMark/>
          </w:tcPr>
          <w:p w14:paraId="4919F203" w14:textId="77777777" w:rsidR="00A90CD5" w:rsidRPr="00EB1A9E" w:rsidRDefault="00A90CD5" w:rsidP="006D6827">
            <w:pPr>
              <w:pStyle w:val="TAC"/>
              <w:rPr>
                <w:rFonts w:cs="Arial"/>
                <w:sz w:val="16"/>
                <w:szCs w:val="16"/>
                <w:lang w:val="en-US"/>
              </w:rPr>
            </w:pPr>
            <w:r w:rsidRPr="00EB1A9E">
              <w:rPr>
                <w:rFonts w:cs="Arial"/>
                <w:sz w:val="16"/>
                <w:szCs w:val="16"/>
                <w:lang w:val="en-US"/>
              </w:rPr>
              <w:t>6</w:t>
            </w:r>
          </w:p>
        </w:tc>
        <w:tc>
          <w:tcPr>
            <w:tcW w:w="890" w:type="dxa"/>
            <w:gridSpan w:val="2"/>
            <w:tcBorders>
              <w:top w:val="single" w:sz="4" w:space="0" w:color="auto"/>
              <w:left w:val="single" w:sz="4" w:space="0" w:color="auto"/>
              <w:bottom w:val="single" w:sz="4" w:space="0" w:color="auto"/>
              <w:right w:val="single" w:sz="4" w:space="0" w:color="auto"/>
            </w:tcBorders>
            <w:vAlign w:val="center"/>
            <w:hideMark/>
          </w:tcPr>
          <w:p w14:paraId="0366277F" w14:textId="77777777" w:rsidR="00A90CD5" w:rsidRPr="00EB1A9E" w:rsidRDefault="00A90CD5" w:rsidP="006D6827">
            <w:pPr>
              <w:pStyle w:val="TAC"/>
              <w:rPr>
                <w:rFonts w:cs="Arial"/>
                <w:sz w:val="16"/>
                <w:szCs w:val="16"/>
                <w:lang w:val="en-US"/>
              </w:rPr>
            </w:pPr>
            <w:r w:rsidRPr="00EB1A9E">
              <w:rPr>
                <w:rFonts w:cs="Arial"/>
                <w:sz w:val="16"/>
                <w:szCs w:val="16"/>
                <w:lang w:val="en-US"/>
              </w:rPr>
              <w:t>1</w:t>
            </w:r>
          </w:p>
        </w:tc>
        <w:tc>
          <w:tcPr>
            <w:tcW w:w="768" w:type="dxa"/>
            <w:gridSpan w:val="2"/>
            <w:tcBorders>
              <w:top w:val="single" w:sz="4" w:space="0" w:color="auto"/>
              <w:left w:val="single" w:sz="4" w:space="0" w:color="auto"/>
              <w:bottom w:val="single" w:sz="4" w:space="0" w:color="auto"/>
              <w:right w:val="single" w:sz="4" w:space="0" w:color="auto"/>
            </w:tcBorders>
            <w:vAlign w:val="center"/>
            <w:hideMark/>
          </w:tcPr>
          <w:p w14:paraId="0105F4C7" w14:textId="77777777" w:rsidR="00A90CD5" w:rsidRPr="00EB1A9E" w:rsidRDefault="00A90CD5" w:rsidP="006D6827">
            <w:pPr>
              <w:pStyle w:val="TAC"/>
              <w:rPr>
                <w:rFonts w:cs="Arial"/>
                <w:sz w:val="16"/>
                <w:szCs w:val="16"/>
                <w:lang w:val="en-US"/>
              </w:rPr>
            </w:pPr>
            <w:r w:rsidRPr="00EB1A9E">
              <w:rPr>
                <w:rFonts w:cs="Arial"/>
                <w:sz w:val="16"/>
                <w:szCs w:val="16"/>
                <w:lang w:val="en-US"/>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5C8C2E43" w14:textId="77777777" w:rsidR="00A90CD5" w:rsidRPr="00EB1A9E" w:rsidRDefault="00A90CD5" w:rsidP="006D6827">
            <w:pPr>
              <w:pStyle w:val="TAC"/>
              <w:rPr>
                <w:rFonts w:cs="Arial"/>
                <w:sz w:val="16"/>
                <w:szCs w:val="16"/>
                <w:lang w:val="en-US"/>
              </w:rPr>
            </w:pPr>
            <w:r w:rsidRPr="00EB1A9E">
              <w:rPr>
                <w:rFonts w:cs="Arial"/>
                <w:sz w:val="16"/>
                <w:szCs w:val="16"/>
                <w:lang w:val="en-US"/>
              </w:rPr>
              <w:t>1</w:t>
            </w:r>
          </w:p>
        </w:tc>
        <w:tc>
          <w:tcPr>
            <w:tcW w:w="799" w:type="dxa"/>
            <w:gridSpan w:val="2"/>
            <w:tcBorders>
              <w:top w:val="single" w:sz="4" w:space="0" w:color="auto"/>
              <w:left w:val="single" w:sz="4" w:space="0" w:color="auto"/>
              <w:bottom w:val="single" w:sz="4" w:space="0" w:color="auto"/>
              <w:right w:val="single" w:sz="4" w:space="0" w:color="auto"/>
            </w:tcBorders>
            <w:vAlign w:val="center"/>
            <w:hideMark/>
          </w:tcPr>
          <w:p w14:paraId="08D7B47C" w14:textId="77777777" w:rsidR="00A90CD5" w:rsidRPr="00EB1A9E" w:rsidRDefault="00A90CD5" w:rsidP="006D6827">
            <w:pPr>
              <w:pStyle w:val="TAC"/>
              <w:rPr>
                <w:rFonts w:cs="Arial"/>
                <w:sz w:val="16"/>
                <w:szCs w:val="16"/>
                <w:lang w:val="en-US"/>
              </w:rPr>
            </w:pPr>
            <w:r w:rsidRPr="00EB1A9E">
              <w:rPr>
                <w:rFonts w:cs="Arial"/>
                <w:sz w:val="16"/>
                <w:szCs w:val="16"/>
                <w:lang w:val="en-US"/>
              </w:rPr>
              <w:t>3</w:t>
            </w:r>
          </w:p>
        </w:tc>
        <w:tc>
          <w:tcPr>
            <w:tcW w:w="782" w:type="dxa"/>
            <w:tcBorders>
              <w:top w:val="single" w:sz="4" w:space="0" w:color="auto"/>
              <w:left w:val="single" w:sz="4" w:space="0" w:color="auto"/>
              <w:bottom w:val="single" w:sz="4" w:space="0" w:color="auto"/>
              <w:right w:val="single" w:sz="4" w:space="0" w:color="auto"/>
            </w:tcBorders>
            <w:vAlign w:val="center"/>
            <w:hideMark/>
          </w:tcPr>
          <w:p w14:paraId="5633A674" w14:textId="40B50ADD" w:rsidR="00A90CD5" w:rsidRPr="00EB1A9E" w:rsidRDefault="00A90CD5" w:rsidP="006D6827">
            <w:pPr>
              <w:pStyle w:val="TAC"/>
              <w:rPr>
                <w:rFonts w:cs="Arial"/>
                <w:sz w:val="16"/>
                <w:szCs w:val="16"/>
                <w:lang w:val="en-US"/>
              </w:rPr>
            </w:pPr>
            <w:del w:id="149" w:author="Chris Callender" w:date="2019-08-29T13:41:00Z">
              <w:r w:rsidRPr="00EB1A9E" w:rsidDel="00CB0713">
                <w:rPr>
                  <w:rFonts w:cs="Arial"/>
                  <w:sz w:val="16"/>
                  <w:szCs w:val="16"/>
                  <w:lang w:val="en-US"/>
                </w:rPr>
                <w:delText>-1</w:delText>
              </w:r>
            </w:del>
            <w:ins w:id="150" w:author="Chris Callender" w:date="2019-08-29T13:41:00Z">
              <w:r w:rsidR="00CB0713">
                <w:rPr>
                  <w:rFonts w:cs="Arial"/>
                  <w:sz w:val="16"/>
                  <w:szCs w:val="16"/>
                  <w:lang w:val="en-US"/>
                </w:rPr>
                <w:t>0</w:t>
              </w:r>
            </w:ins>
          </w:p>
        </w:tc>
      </w:tr>
      <w:tr w:rsidR="00CB0713" w:rsidRPr="00EB1A9E" w14:paraId="0CCF47B0"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Chris Callender" w:date="2019-08-29T13:38: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2" w:author="Chris Callender" w:date="2019-08-29T13:38:00Z">
            <w:trPr>
              <w:jc w:val="center"/>
            </w:trPr>
          </w:trPrChange>
        </w:trPr>
        <w:tc>
          <w:tcPr>
            <w:tcW w:w="966" w:type="dxa"/>
            <w:vMerge w:val="restart"/>
            <w:tcBorders>
              <w:top w:val="single" w:sz="4" w:space="0" w:color="auto"/>
              <w:left w:val="single" w:sz="4" w:space="0" w:color="auto"/>
              <w:bottom w:val="single" w:sz="4" w:space="0" w:color="auto"/>
              <w:right w:val="single" w:sz="4" w:space="0" w:color="auto"/>
            </w:tcBorders>
            <w:vAlign w:val="center"/>
            <w:hideMark/>
            <w:tcPrChange w:id="153" w:author="Chris Callender" w:date="2019-08-29T13:38:00Z">
              <w:tcPr>
                <w:tcW w:w="9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786EF2" w14:textId="77777777" w:rsidR="00CB0713" w:rsidRPr="00EB1A9E" w:rsidRDefault="00CB0713" w:rsidP="00CB0713">
            <w:pPr>
              <w:pStyle w:val="TAL"/>
              <w:rPr>
                <w:rFonts w:eastAsia="Calibri" w:cs="Arial"/>
                <w:sz w:val="16"/>
                <w:szCs w:val="16"/>
                <w:lang w:val="en-US"/>
              </w:rPr>
            </w:pPr>
            <w:r w:rsidRPr="00EB1A9E">
              <w:rPr>
                <w:rFonts w:cs="Arial"/>
                <w:sz w:val="16"/>
                <w:szCs w:val="16"/>
                <w:lang w:val="en-US"/>
              </w:rPr>
              <w:t>SS-RSRP</w:t>
            </w:r>
            <w:r w:rsidRPr="00EB1A9E">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Change w:id="154" w:author="Chris Callender" w:date="2019-08-29T13:38:00Z">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344E9CB" w14:textId="77777777" w:rsidR="00CB0713" w:rsidRPr="00EB1A9E" w:rsidRDefault="00CB0713" w:rsidP="00CB0713">
            <w:pPr>
              <w:pStyle w:val="TAL"/>
              <w:rPr>
                <w:rFonts w:eastAsia="Calibri"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Change w:id="155" w:author="Chris Callender" w:date="2019-08-29T13:38:00Z">
              <w:tcPr>
                <w:tcW w:w="1690" w:type="dxa"/>
                <w:tcBorders>
                  <w:top w:val="single" w:sz="4" w:space="0" w:color="auto"/>
                  <w:left w:val="single" w:sz="4" w:space="0" w:color="auto"/>
                  <w:bottom w:val="single" w:sz="4" w:space="0" w:color="auto"/>
                  <w:right w:val="single" w:sz="4" w:space="0" w:color="auto"/>
                </w:tcBorders>
                <w:hideMark/>
              </w:tcPr>
            </w:tcPrChange>
          </w:tcPr>
          <w:p w14:paraId="15C9ED36" w14:textId="77777777" w:rsidR="00CB0713" w:rsidRPr="00EB1A9E" w:rsidRDefault="00CB0713" w:rsidP="00CB0713">
            <w:pPr>
              <w:pStyle w:val="TAL"/>
              <w:rPr>
                <w:rFonts w:eastAsia="Calibri"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Change w:id="156" w:author="Chris Callender" w:date="2019-08-29T13:38:00Z">
              <w:tcPr>
                <w:tcW w:w="112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9DE9A2" w14:textId="77777777" w:rsidR="00CB0713" w:rsidRPr="00EB1A9E" w:rsidRDefault="00CB0713" w:rsidP="00CB0713">
            <w:pPr>
              <w:pStyle w:val="TAC"/>
              <w:rPr>
                <w:rFonts w:cs="Arial"/>
                <w:sz w:val="16"/>
                <w:szCs w:val="16"/>
                <w:lang w:val="en-US"/>
              </w:rPr>
            </w:pPr>
            <w:r w:rsidRPr="00EB1A9E">
              <w:rPr>
                <w:rFonts w:cs="Arial"/>
                <w:sz w:val="16"/>
                <w:szCs w:val="16"/>
                <w:lang w:val="en-US"/>
              </w:rPr>
              <w:t>dBm/SCS</w:t>
            </w: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Change w:id="157" w:author="Chris Callender" w:date="2019-08-29T13:38:00Z">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0B18F4D3" w14:textId="77777777" w:rsidR="00CB0713" w:rsidRPr="00EB1A9E" w:rsidRDefault="00CB0713" w:rsidP="00CB0713">
            <w:pPr>
              <w:pStyle w:val="TAC"/>
              <w:rPr>
                <w:rFonts w:cs="Arial"/>
                <w:sz w:val="16"/>
                <w:szCs w:val="16"/>
                <w:lang w:val="en-US" w:eastAsia="ko-KR"/>
              </w:rPr>
            </w:pPr>
            <w:r w:rsidRPr="00EB1A9E">
              <w:rPr>
                <w:rFonts w:cs="Arial"/>
                <w:sz w:val="16"/>
                <w:szCs w:val="16"/>
                <w:lang w:val="en-US" w:eastAsia="ko-KR"/>
              </w:rPr>
              <w:t>-100</w:t>
            </w:r>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8" w:author="Chris Callender" w:date="2019-08-29T13:38:00Z">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74F7A0" w14:textId="77777777" w:rsidR="00CB0713" w:rsidRPr="00EB1A9E" w:rsidRDefault="00CB0713" w:rsidP="00CB0713">
            <w:pPr>
              <w:pStyle w:val="TAC"/>
              <w:rPr>
                <w:rFonts w:cs="Arial"/>
                <w:sz w:val="16"/>
                <w:szCs w:val="16"/>
                <w:lang w:val="en-US" w:eastAsia="ko-KR"/>
              </w:rPr>
            </w:pPr>
            <w:r w:rsidRPr="00EB1A9E">
              <w:rPr>
                <w:rFonts w:cs="Arial"/>
                <w:sz w:val="16"/>
                <w:szCs w:val="16"/>
                <w:lang w:val="en-US" w:eastAsia="ko-KR"/>
              </w:rPr>
              <w:t>-105</w:t>
            </w:r>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Change w:id="159" w:author="Chris Callender" w:date="2019-08-29T13:38:00Z">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4C9F13" w14:textId="77777777" w:rsidR="00CB0713" w:rsidRPr="00EB1A9E" w:rsidRDefault="00CB0713" w:rsidP="00CB0713">
            <w:pPr>
              <w:pStyle w:val="TAC"/>
              <w:rPr>
                <w:rFonts w:cs="Arial"/>
                <w:sz w:val="16"/>
                <w:szCs w:val="16"/>
                <w:lang w:val="en-US" w:eastAsia="ko-KR"/>
              </w:rPr>
            </w:pPr>
            <w:r w:rsidRPr="00EB1A9E">
              <w:rPr>
                <w:rFonts w:cs="Arial"/>
                <w:sz w:val="16"/>
                <w:szCs w:val="16"/>
                <w:lang w:val="en-US" w:eastAsia="ko-KR"/>
              </w:rPr>
              <w:t>-82</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Change w:id="160" w:author="Chris Callender" w:date="2019-08-29T13:38:00Z">
              <w:tcPr>
                <w:tcW w:w="76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7F6F99" w14:textId="77777777" w:rsidR="00CB0713" w:rsidRPr="00EB1A9E" w:rsidRDefault="00CB0713" w:rsidP="00CB0713">
            <w:pPr>
              <w:pStyle w:val="TAC"/>
              <w:rPr>
                <w:rFonts w:cs="Arial"/>
                <w:sz w:val="16"/>
                <w:szCs w:val="16"/>
                <w:lang w:val="en-US" w:eastAsia="ko-KR"/>
              </w:rPr>
            </w:pPr>
            <w:r w:rsidRPr="00EB1A9E">
              <w:rPr>
                <w:rFonts w:cs="Arial"/>
                <w:sz w:val="16"/>
                <w:szCs w:val="16"/>
                <w:lang w:val="en-US" w:eastAsia="ko-KR"/>
              </w:rPr>
              <w:t>-87</w:t>
            </w:r>
          </w:p>
        </w:tc>
        <w:tc>
          <w:tcPr>
            <w:tcW w:w="799" w:type="dxa"/>
            <w:gridSpan w:val="2"/>
            <w:tcBorders>
              <w:top w:val="single" w:sz="4" w:space="0" w:color="auto"/>
              <w:left w:val="single" w:sz="4" w:space="0" w:color="auto"/>
              <w:bottom w:val="single" w:sz="4" w:space="0" w:color="auto"/>
              <w:right w:val="single" w:sz="4" w:space="0" w:color="auto"/>
            </w:tcBorders>
            <w:hideMark/>
            <w:tcPrChange w:id="161" w:author="Chris Callender" w:date="2019-08-29T13:38:00Z">
              <w:tcPr>
                <w:tcW w:w="799" w:type="dxa"/>
                <w:gridSpan w:val="2"/>
                <w:tcBorders>
                  <w:top w:val="single" w:sz="4" w:space="0" w:color="auto"/>
                  <w:left w:val="single" w:sz="4" w:space="0" w:color="auto"/>
                  <w:bottom w:val="single" w:sz="4" w:space="0" w:color="auto"/>
                  <w:right w:val="single" w:sz="4" w:space="0" w:color="auto"/>
                </w:tcBorders>
                <w:vAlign w:val="bottom"/>
                <w:hideMark/>
              </w:tcPr>
            </w:tcPrChange>
          </w:tcPr>
          <w:p w14:paraId="16E9164E" w14:textId="3319E020" w:rsidR="00CB0713" w:rsidRPr="00EB1A9E" w:rsidRDefault="00CB0713" w:rsidP="00CB0713">
            <w:pPr>
              <w:pStyle w:val="TAC"/>
              <w:rPr>
                <w:rFonts w:cs="Arial"/>
                <w:sz w:val="16"/>
                <w:szCs w:val="16"/>
                <w:lang w:val="en-US"/>
              </w:rPr>
            </w:pPr>
            <w:ins w:id="162" w:author="Chris Callender" w:date="2019-08-29T13:38:00Z">
              <w:r w:rsidRPr="0094640B">
                <w:t>-111.00</w:t>
              </w:r>
            </w:ins>
            <w:del w:id="163" w:author="Chris Callender" w:date="2019-08-29T13:38:00Z">
              <w:r w:rsidRPr="00EB1A9E" w:rsidDel="004237BC">
                <w:rPr>
                  <w:rFonts w:cs="Arial"/>
                  <w:sz w:val="16"/>
                  <w:szCs w:val="16"/>
                </w:rPr>
                <w:delText>-113</w:delText>
              </w:r>
            </w:del>
          </w:p>
        </w:tc>
        <w:tc>
          <w:tcPr>
            <w:tcW w:w="782" w:type="dxa"/>
            <w:tcBorders>
              <w:top w:val="single" w:sz="4" w:space="0" w:color="auto"/>
              <w:left w:val="single" w:sz="4" w:space="0" w:color="auto"/>
              <w:bottom w:val="single" w:sz="4" w:space="0" w:color="auto"/>
              <w:right w:val="single" w:sz="4" w:space="0" w:color="auto"/>
            </w:tcBorders>
            <w:hideMark/>
            <w:tcPrChange w:id="164" w:author="Chris Callender" w:date="2019-08-29T13:38:00Z">
              <w:tcPr>
                <w:tcW w:w="782" w:type="dxa"/>
                <w:tcBorders>
                  <w:top w:val="single" w:sz="4" w:space="0" w:color="auto"/>
                  <w:left w:val="single" w:sz="4" w:space="0" w:color="auto"/>
                  <w:bottom w:val="single" w:sz="4" w:space="0" w:color="auto"/>
                  <w:right w:val="single" w:sz="4" w:space="0" w:color="auto"/>
                </w:tcBorders>
                <w:vAlign w:val="bottom"/>
                <w:hideMark/>
              </w:tcPr>
            </w:tcPrChange>
          </w:tcPr>
          <w:p w14:paraId="07095A06" w14:textId="6507A252" w:rsidR="00CB0713" w:rsidRPr="00EB1A9E" w:rsidRDefault="00CB0713" w:rsidP="00CB0713">
            <w:pPr>
              <w:pStyle w:val="TAC"/>
              <w:rPr>
                <w:rFonts w:cs="Arial"/>
                <w:sz w:val="16"/>
                <w:szCs w:val="16"/>
                <w:lang w:val="en-US"/>
              </w:rPr>
            </w:pPr>
            <w:ins w:id="165" w:author="Chris Callender" w:date="2019-08-29T13:38:00Z">
              <w:r w:rsidRPr="0094640B">
                <w:t>-114.00</w:t>
              </w:r>
            </w:ins>
            <w:del w:id="166" w:author="Chris Callender" w:date="2019-08-29T13:38:00Z">
              <w:r w:rsidRPr="00EB1A9E" w:rsidDel="004237BC">
                <w:rPr>
                  <w:rFonts w:cs="Arial"/>
                  <w:sz w:val="16"/>
                  <w:szCs w:val="16"/>
                </w:rPr>
                <w:delText>-117</w:delText>
              </w:r>
            </w:del>
          </w:p>
        </w:tc>
      </w:tr>
      <w:tr w:rsidR="00CB0713" w:rsidRPr="00EB1A9E" w14:paraId="184784C4"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Chris Callender" w:date="2019-08-29T13:38: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8" w:author="Chris Callender" w:date="2019-08-29T13:38: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169" w:author="Chris Callender" w:date="2019-08-29T13:38: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06FDE490" w14:textId="77777777" w:rsidR="00CB0713" w:rsidRPr="00EB1A9E" w:rsidRDefault="00CB0713" w:rsidP="00CB071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170" w:author="Chris Callender" w:date="2019-08-29T13:38: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5360F93" w14:textId="77777777" w:rsidR="00CB0713" w:rsidRPr="00EB1A9E" w:rsidRDefault="00CB0713" w:rsidP="00CB071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171" w:author="Chris Callender" w:date="2019-08-29T13:38: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16005B23" w14:textId="77777777" w:rsidR="00CB0713" w:rsidRPr="00EB1A9E" w:rsidRDefault="00CB0713" w:rsidP="00CB0713">
            <w:pPr>
              <w:pStyle w:val="TAL"/>
              <w:rPr>
                <w:rFonts w:eastAsia="Calibri"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172" w:author="Chris Callender" w:date="2019-08-29T13:38: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26B5144D" w14:textId="77777777" w:rsidR="00CB0713" w:rsidRPr="00EB1A9E" w:rsidRDefault="00CB0713" w:rsidP="00CB071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173" w:author="Chris Callender" w:date="2019-08-29T13:38: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BD8857F" w14:textId="77777777" w:rsidR="00CB0713" w:rsidRPr="00EB1A9E" w:rsidRDefault="00CB0713" w:rsidP="00CB0713">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Change w:id="174" w:author="Chris Callender" w:date="2019-08-29T13:38:00Z">
              <w:tcPr>
                <w:tcW w:w="8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862378" w14:textId="77777777" w:rsidR="00CB0713" w:rsidRPr="00EB1A9E" w:rsidRDefault="00CB0713" w:rsidP="00CB0713">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Change w:id="175" w:author="Chris Callender" w:date="2019-08-29T13:38:00Z">
              <w:tcPr>
                <w:tcW w:w="7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0B6D44" w14:textId="77777777" w:rsidR="00CB0713" w:rsidRPr="00EB1A9E" w:rsidRDefault="00CB0713" w:rsidP="00CB0713">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Change w:id="176" w:author="Chris Callender" w:date="2019-08-29T13:38:00Z">
              <w:tcPr>
                <w:tcW w:w="762" w:type="dxa"/>
                <w:vMerge/>
                <w:tcBorders>
                  <w:top w:val="single" w:sz="4" w:space="0" w:color="auto"/>
                  <w:left w:val="single" w:sz="4" w:space="0" w:color="auto"/>
                  <w:bottom w:val="single" w:sz="4" w:space="0" w:color="auto"/>
                  <w:right w:val="single" w:sz="4" w:space="0" w:color="auto"/>
                </w:tcBorders>
                <w:vAlign w:val="center"/>
                <w:hideMark/>
              </w:tcPr>
            </w:tcPrChange>
          </w:tcPr>
          <w:p w14:paraId="7E6B85CB" w14:textId="77777777" w:rsidR="00CB0713" w:rsidRPr="00EB1A9E" w:rsidRDefault="00CB0713" w:rsidP="00CB071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Change w:id="177" w:author="Chris Callender" w:date="2019-08-29T13:38:00Z">
              <w:tcPr>
                <w:tcW w:w="799" w:type="dxa"/>
                <w:gridSpan w:val="2"/>
                <w:tcBorders>
                  <w:top w:val="single" w:sz="4" w:space="0" w:color="auto"/>
                  <w:left w:val="single" w:sz="4" w:space="0" w:color="auto"/>
                  <w:bottom w:val="single" w:sz="4" w:space="0" w:color="auto"/>
                  <w:right w:val="single" w:sz="4" w:space="0" w:color="auto"/>
                </w:tcBorders>
                <w:vAlign w:val="bottom"/>
                <w:hideMark/>
              </w:tcPr>
            </w:tcPrChange>
          </w:tcPr>
          <w:p w14:paraId="7DF8B082" w14:textId="0358A36D" w:rsidR="00CB0713" w:rsidRPr="00EB1A9E" w:rsidRDefault="00CB0713" w:rsidP="00CB0713">
            <w:pPr>
              <w:pStyle w:val="TAC"/>
              <w:rPr>
                <w:rFonts w:cs="Arial"/>
                <w:sz w:val="16"/>
                <w:szCs w:val="16"/>
                <w:lang w:val="en-US"/>
              </w:rPr>
            </w:pPr>
            <w:ins w:id="178" w:author="Chris Callender" w:date="2019-08-29T13:38:00Z">
              <w:r w:rsidRPr="0094640B">
                <w:t>-110.50</w:t>
              </w:r>
            </w:ins>
            <w:del w:id="179" w:author="Chris Callender" w:date="2019-08-29T13:38:00Z">
              <w:r w:rsidRPr="00EB1A9E" w:rsidDel="004237BC">
                <w:rPr>
                  <w:rFonts w:cs="Arial"/>
                  <w:sz w:val="16"/>
                  <w:szCs w:val="16"/>
                </w:rPr>
                <w:delText>-112.5</w:delText>
              </w:r>
            </w:del>
          </w:p>
        </w:tc>
        <w:tc>
          <w:tcPr>
            <w:tcW w:w="782" w:type="dxa"/>
            <w:tcBorders>
              <w:top w:val="single" w:sz="4" w:space="0" w:color="auto"/>
              <w:left w:val="single" w:sz="4" w:space="0" w:color="auto"/>
              <w:bottom w:val="single" w:sz="4" w:space="0" w:color="auto"/>
              <w:right w:val="single" w:sz="4" w:space="0" w:color="auto"/>
            </w:tcBorders>
            <w:hideMark/>
            <w:tcPrChange w:id="180" w:author="Chris Callender" w:date="2019-08-29T13:38:00Z">
              <w:tcPr>
                <w:tcW w:w="782" w:type="dxa"/>
                <w:tcBorders>
                  <w:top w:val="single" w:sz="4" w:space="0" w:color="auto"/>
                  <w:left w:val="single" w:sz="4" w:space="0" w:color="auto"/>
                  <w:bottom w:val="single" w:sz="4" w:space="0" w:color="auto"/>
                  <w:right w:val="single" w:sz="4" w:space="0" w:color="auto"/>
                </w:tcBorders>
                <w:vAlign w:val="bottom"/>
                <w:hideMark/>
              </w:tcPr>
            </w:tcPrChange>
          </w:tcPr>
          <w:p w14:paraId="48985D7E" w14:textId="6F0C8B29" w:rsidR="00CB0713" w:rsidRPr="00EB1A9E" w:rsidRDefault="00CB0713" w:rsidP="00CB0713">
            <w:pPr>
              <w:pStyle w:val="TAC"/>
              <w:rPr>
                <w:rFonts w:cs="Arial"/>
                <w:sz w:val="16"/>
                <w:szCs w:val="16"/>
                <w:lang w:val="en-US"/>
              </w:rPr>
            </w:pPr>
            <w:ins w:id="181" w:author="Chris Callender" w:date="2019-08-29T13:38:00Z">
              <w:r w:rsidRPr="0094640B">
                <w:t>-113.50</w:t>
              </w:r>
            </w:ins>
            <w:del w:id="182" w:author="Chris Callender" w:date="2019-08-29T13:38:00Z">
              <w:r w:rsidRPr="00EB1A9E" w:rsidDel="004237BC">
                <w:rPr>
                  <w:rFonts w:cs="Arial"/>
                  <w:sz w:val="16"/>
                  <w:szCs w:val="16"/>
                </w:rPr>
                <w:delText>-116.5</w:delText>
              </w:r>
            </w:del>
          </w:p>
        </w:tc>
      </w:tr>
      <w:tr w:rsidR="00CB0713" w:rsidRPr="00EB1A9E" w14:paraId="3871A2D4"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 w:author="Chris Callender" w:date="2019-08-29T13:38: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4" w:author="Chris Callender" w:date="2019-08-29T13:38: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185" w:author="Chris Callender" w:date="2019-08-29T13:38: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0ABD0C74" w14:textId="77777777" w:rsidR="00CB0713" w:rsidRPr="00EB1A9E" w:rsidRDefault="00CB0713" w:rsidP="00CB071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186" w:author="Chris Callender" w:date="2019-08-29T13:38: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19368EE" w14:textId="77777777" w:rsidR="00CB0713" w:rsidRPr="00EB1A9E" w:rsidRDefault="00CB0713" w:rsidP="00CB071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187" w:author="Chris Callender" w:date="2019-08-29T13:38: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5F2D1B12" w14:textId="77777777" w:rsidR="00CB0713" w:rsidRPr="00EB1A9E" w:rsidRDefault="00CB0713" w:rsidP="00CB0713">
            <w:pPr>
              <w:pStyle w:val="TAL"/>
              <w:rPr>
                <w:rFonts w:eastAsia="Calibri"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188" w:author="Chris Callender" w:date="2019-08-29T13:38: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60746C9C" w14:textId="77777777" w:rsidR="00CB0713" w:rsidRPr="00EB1A9E" w:rsidRDefault="00CB0713" w:rsidP="00CB071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189" w:author="Chris Callender" w:date="2019-08-29T13:38: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778C2A" w14:textId="77777777" w:rsidR="00CB0713" w:rsidRPr="00EB1A9E" w:rsidRDefault="00CB0713" w:rsidP="00CB0713">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Change w:id="190" w:author="Chris Callender" w:date="2019-08-29T13:38:00Z">
              <w:tcPr>
                <w:tcW w:w="8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490BE4" w14:textId="77777777" w:rsidR="00CB0713" w:rsidRPr="00EB1A9E" w:rsidRDefault="00CB0713" w:rsidP="00CB0713">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Change w:id="191" w:author="Chris Callender" w:date="2019-08-29T13:38:00Z">
              <w:tcPr>
                <w:tcW w:w="7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59DB34" w14:textId="77777777" w:rsidR="00CB0713" w:rsidRPr="00EB1A9E" w:rsidRDefault="00CB0713" w:rsidP="00CB0713">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Change w:id="192" w:author="Chris Callender" w:date="2019-08-29T13:38:00Z">
              <w:tcPr>
                <w:tcW w:w="762" w:type="dxa"/>
                <w:vMerge/>
                <w:tcBorders>
                  <w:top w:val="single" w:sz="4" w:space="0" w:color="auto"/>
                  <w:left w:val="single" w:sz="4" w:space="0" w:color="auto"/>
                  <w:bottom w:val="single" w:sz="4" w:space="0" w:color="auto"/>
                  <w:right w:val="single" w:sz="4" w:space="0" w:color="auto"/>
                </w:tcBorders>
                <w:vAlign w:val="center"/>
                <w:hideMark/>
              </w:tcPr>
            </w:tcPrChange>
          </w:tcPr>
          <w:p w14:paraId="593B4EA1" w14:textId="77777777" w:rsidR="00CB0713" w:rsidRPr="00EB1A9E" w:rsidRDefault="00CB0713" w:rsidP="00CB071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Change w:id="193" w:author="Chris Callender" w:date="2019-08-29T13:38:00Z">
              <w:tcPr>
                <w:tcW w:w="799" w:type="dxa"/>
                <w:gridSpan w:val="2"/>
                <w:tcBorders>
                  <w:top w:val="single" w:sz="4" w:space="0" w:color="auto"/>
                  <w:left w:val="single" w:sz="4" w:space="0" w:color="auto"/>
                  <w:bottom w:val="single" w:sz="4" w:space="0" w:color="auto"/>
                  <w:right w:val="single" w:sz="4" w:space="0" w:color="auto"/>
                </w:tcBorders>
                <w:vAlign w:val="bottom"/>
                <w:hideMark/>
              </w:tcPr>
            </w:tcPrChange>
          </w:tcPr>
          <w:p w14:paraId="53445054" w14:textId="715720B0" w:rsidR="00CB0713" w:rsidRPr="00EB1A9E" w:rsidRDefault="00CB0713" w:rsidP="00CB0713">
            <w:pPr>
              <w:pStyle w:val="TAC"/>
              <w:rPr>
                <w:rFonts w:cs="Arial"/>
                <w:sz w:val="16"/>
                <w:szCs w:val="16"/>
                <w:lang w:val="en-US"/>
              </w:rPr>
            </w:pPr>
            <w:ins w:id="194" w:author="Chris Callender" w:date="2019-08-29T13:38:00Z">
              <w:r w:rsidRPr="0094640B">
                <w:t>-110.00</w:t>
              </w:r>
            </w:ins>
            <w:del w:id="195" w:author="Chris Callender" w:date="2019-08-29T13:38:00Z">
              <w:r w:rsidRPr="00EB1A9E" w:rsidDel="004237BC">
                <w:rPr>
                  <w:rFonts w:cs="Arial"/>
                  <w:sz w:val="16"/>
                  <w:szCs w:val="16"/>
                </w:rPr>
                <w:delText>-112</w:delText>
              </w:r>
            </w:del>
          </w:p>
        </w:tc>
        <w:tc>
          <w:tcPr>
            <w:tcW w:w="782" w:type="dxa"/>
            <w:tcBorders>
              <w:top w:val="single" w:sz="4" w:space="0" w:color="auto"/>
              <w:left w:val="single" w:sz="4" w:space="0" w:color="auto"/>
              <w:bottom w:val="single" w:sz="4" w:space="0" w:color="auto"/>
              <w:right w:val="single" w:sz="4" w:space="0" w:color="auto"/>
            </w:tcBorders>
            <w:hideMark/>
            <w:tcPrChange w:id="196" w:author="Chris Callender" w:date="2019-08-29T13:38:00Z">
              <w:tcPr>
                <w:tcW w:w="782" w:type="dxa"/>
                <w:tcBorders>
                  <w:top w:val="single" w:sz="4" w:space="0" w:color="auto"/>
                  <w:left w:val="single" w:sz="4" w:space="0" w:color="auto"/>
                  <w:bottom w:val="single" w:sz="4" w:space="0" w:color="auto"/>
                  <w:right w:val="single" w:sz="4" w:space="0" w:color="auto"/>
                </w:tcBorders>
                <w:vAlign w:val="bottom"/>
                <w:hideMark/>
              </w:tcPr>
            </w:tcPrChange>
          </w:tcPr>
          <w:p w14:paraId="7ECA782F" w14:textId="7F1E689D" w:rsidR="00CB0713" w:rsidRPr="00EB1A9E" w:rsidRDefault="00CB0713" w:rsidP="00CB0713">
            <w:pPr>
              <w:pStyle w:val="TAC"/>
              <w:rPr>
                <w:rFonts w:cs="Arial"/>
                <w:sz w:val="16"/>
                <w:szCs w:val="16"/>
                <w:lang w:val="en-US"/>
              </w:rPr>
            </w:pPr>
            <w:ins w:id="197" w:author="Chris Callender" w:date="2019-08-29T13:38:00Z">
              <w:r w:rsidRPr="0094640B">
                <w:t>-113.00</w:t>
              </w:r>
            </w:ins>
            <w:del w:id="198" w:author="Chris Callender" w:date="2019-08-29T13:38:00Z">
              <w:r w:rsidRPr="00EB1A9E" w:rsidDel="004237BC">
                <w:rPr>
                  <w:rFonts w:cs="Arial"/>
                  <w:sz w:val="16"/>
                  <w:szCs w:val="16"/>
                </w:rPr>
                <w:delText>-116</w:delText>
              </w:r>
            </w:del>
          </w:p>
        </w:tc>
      </w:tr>
      <w:tr w:rsidR="00CB0713" w:rsidRPr="00EB1A9E" w14:paraId="06C0F5EF"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 w:author="Chris Callender" w:date="2019-08-29T13:38: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0" w:author="Chris Callender" w:date="2019-08-29T13:38: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01" w:author="Chris Callender" w:date="2019-08-29T13:38: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7A806D50" w14:textId="77777777" w:rsidR="00CB0713" w:rsidRPr="00EB1A9E" w:rsidRDefault="00CB0713" w:rsidP="00CB071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202" w:author="Chris Callender" w:date="2019-08-29T13:38: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BEE8F26" w14:textId="77777777" w:rsidR="00CB0713" w:rsidRPr="00EB1A9E" w:rsidRDefault="00CB0713" w:rsidP="00CB071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203" w:author="Chris Callender" w:date="2019-08-29T13:38: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79F66CA8" w14:textId="77777777" w:rsidR="00CB0713" w:rsidRPr="00EB1A9E" w:rsidRDefault="00CB0713" w:rsidP="00CB0713">
            <w:pPr>
              <w:pStyle w:val="TAL"/>
              <w:rPr>
                <w:rFonts w:eastAsia="Calibri"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204" w:author="Chris Callender" w:date="2019-08-29T13:38: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7DB370A6" w14:textId="77777777" w:rsidR="00CB0713" w:rsidRPr="00EB1A9E" w:rsidRDefault="00CB0713" w:rsidP="00CB071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205" w:author="Chris Callender" w:date="2019-08-29T13:38: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7F587D0" w14:textId="77777777" w:rsidR="00CB0713" w:rsidRPr="00EB1A9E" w:rsidRDefault="00CB0713" w:rsidP="00CB0713">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Change w:id="206" w:author="Chris Callender" w:date="2019-08-29T13:38:00Z">
              <w:tcPr>
                <w:tcW w:w="8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682BF9" w14:textId="77777777" w:rsidR="00CB0713" w:rsidRPr="00EB1A9E" w:rsidRDefault="00CB0713" w:rsidP="00CB0713">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Change w:id="207" w:author="Chris Callender" w:date="2019-08-29T13:38:00Z">
              <w:tcPr>
                <w:tcW w:w="7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6BE180" w14:textId="77777777" w:rsidR="00CB0713" w:rsidRPr="00EB1A9E" w:rsidRDefault="00CB0713" w:rsidP="00CB0713">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Change w:id="208" w:author="Chris Callender" w:date="2019-08-29T13:38:00Z">
              <w:tcPr>
                <w:tcW w:w="762" w:type="dxa"/>
                <w:vMerge/>
                <w:tcBorders>
                  <w:top w:val="single" w:sz="4" w:space="0" w:color="auto"/>
                  <w:left w:val="single" w:sz="4" w:space="0" w:color="auto"/>
                  <w:bottom w:val="single" w:sz="4" w:space="0" w:color="auto"/>
                  <w:right w:val="single" w:sz="4" w:space="0" w:color="auto"/>
                </w:tcBorders>
                <w:vAlign w:val="center"/>
                <w:hideMark/>
              </w:tcPr>
            </w:tcPrChange>
          </w:tcPr>
          <w:p w14:paraId="59B6B082" w14:textId="77777777" w:rsidR="00CB0713" w:rsidRPr="00EB1A9E" w:rsidRDefault="00CB0713" w:rsidP="00CB071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Change w:id="209" w:author="Chris Callender" w:date="2019-08-29T13:38:00Z">
              <w:tcPr>
                <w:tcW w:w="799" w:type="dxa"/>
                <w:gridSpan w:val="2"/>
                <w:tcBorders>
                  <w:top w:val="single" w:sz="4" w:space="0" w:color="auto"/>
                  <w:left w:val="single" w:sz="4" w:space="0" w:color="auto"/>
                  <w:bottom w:val="single" w:sz="4" w:space="0" w:color="auto"/>
                  <w:right w:val="single" w:sz="4" w:space="0" w:color="auto"/>
                </w:tcBorders>
                <w:vAlign w:val="bottom"/>
                <w:hideMark/>
              </w:tcPr>
            </w:tcPrChange>
          </w:tcPr>
          <w:p w14:paraId="509E503B" w14:textId="3D714475" w:rsidR="00CB0713" w:rsidRPr="00EB1A9E" w:rsidRDefault="00CB0713" w:rsidP="00CB0713">
            <w:pPr>
              <w:pStyle w:val="TAC"/>
              <w:rPr>
                <w:rFonts w:cs="Arial"/>
                <w:sz w:val="16"/>
                <w:szCs w:val="16"/>
                <w:lang w:val="en-US"/>
              </w:rPr>
            </w:pPr>
            <w:ins w:id="210" w:author="Chris Callender" w:date="2019-08-29T13:38:00Z">
              <w:r w:rsidRPr="0094640B">
                <w:t>-109.50</w:t>
              </w:r>
            </w:ins>
            <w:del w:id="211" w:author="Chris Callender" w:date="2019-08-29T13:38:00Z">
              <w:r w:rsidRPr="00EB1A9E" w:rsidDel="004237BC">
                <w:rPr>
                  <w:rFonts w:cs="Arial"/>
                  <w:sz w:val="16"/>
                  <w:szCs w:val="16"/>
                </w:rPr>
                <w:delText>-111.5</w:delText>
              </w:r>
            </w:del>
          </w:p>
        </w:tc>
        <w:tc>
          <w:tcPr>
            <w:tcW w:w="782" w:type="dxa"/>
            <w:tcBorders>
              <w:top w:val="single" w:sz="4" w:space="0" w:color="auto"/>
              <w:left w:val="single" w:sz="4" w:space="0" w:color="auto"/>
              <w:bottom w:val="single" w:sz="4" w:space="0" w:color="auto"/>
              <w:right w:val="single" w:sz="4" w:space="0" w:color="auto"/>
            </w:tcBorders>
            <w:hideMark/>
            <w:tcPrChange w:id="212" w:author="Chris Callender" w:date="2019-08-29T13:38:00Z">
              <w:tcPr>
                <w:tcW w:w="782" w:type="dxa"/>
                <w:tcBorders>
                  <w:top w:val="single" w:sz="4" w:space="0" w:color="auto"/>
                  <w:left w:val="single" w:sz="4" w:space="0" w:color="auto"/>
                  <w:bottom w:val="single" w:sz="4" w:space="0" w:color="auto"/>
                  <w:right w:val="single" w:sz="4" w:space="0" w:color="auto"/>
                </w:tcBorders>
                <w:vAlign w:val="bottom"/>
                <w:hideMark/>
              </w:tcPr>
            </w:tcPrChange>
          </w:tcPr>
          <w:p w14:paraId="6478BB93" w14:textId="0E793AAC" w:rsidR="00CB0713" w:rsidRPr="00EB1A9E" w:rsidRDefault="00CB0713" w:rsidP="00CB0713">
            <w:pPr>
              <w:pStyle w:val="TAC"/>
              <w:rPr>
                <w:rFonts w:cs="Arial"/>
                <w:sz w:val="16"/>
                <w:szCs w:val="16"/>
                <w:lang w:val="en-US"/>
              </w:rPr>
            </w:pPr>
            <w:ins w:id="213" w:author="Chris Callender" w:date="2019-08-29T13:38:00Z">
              <w:r w:rsidRPr="0094640B">
                <w:t>-112.50</w:t>
              </w:r>
            </w:ins>
            <w:del w:id="214" w:author="Chris Callender" w:date="2019-08-29T13:38:00Z">
              <w:r w:rsidRPr="00EB1A9E" w:rsidDel="004237BC">
                <w:rPr>
                  <w:rFonts w:cs="Arial"/>
                  <w:sz w:val="16"/>
                  <w:szCs w:val="16"/>
                </w:rPr>
                <w:delText>-115.5</w:delText>
              </w:r>
            </w:del>
          </w:p>
        </w:tc>
      </w:tr>
      <w:tr w:rsidR="00CB0713" w:rsidRPr="00EB1A9E" w14:paraId="23D0E6FE"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Chris Callender" w:date="2019-08-29T13:38: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6" w:author="Chris Callender" w:date="2019-08-29T13:38: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17" w:author="Chris Callender" w:date="2019-08-29T13:38: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33A78B25" w14:textId="77777777" w:rsidR="00CB0713" w:rsidRPr="00EB1A9E" w:rsidRDefault="00CB0713" w:rsidP="00CB071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218" w:author="Chris Callender" w:date="2019-08-29T13:38: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D91E28F" w14:textId="77777777" w:rsidR="00CB0713" w:rsidRPr="00EB1A9E" w:rsidRDefault="00CB0713" w:rsidP="00CB071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219" w:author="Chris Callender" w:date="2019-08-29T13:38: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20AD52CE" w14:textId="77777777" w:rsidR="00CB0713" w:rsidRPr="00EB1A9E" w:rsidRDefault="00CB0713" w:rsidP="00CB0713">
            <w:pPr>
              <w:pStyle w:val="TAL"/>
              <w:rPr>
                <w:rFonts w:eastAsia="Calibri"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220" w:author="Chris Callender" w:date="2019-08-29T13:38: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344E6DEC" w14:textId="77777777" w:rsidR="00CB0713" w:rsidRPr="00EB1A9E" w:rsidRDefault="00CB0713" w:rsidP="00CB071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221" w:author="Chris Callender" w:date="2019-08-29T13:38: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FDBBC58" w14:textId="77777777" w:rsidR="00CB0713" w:rsidRPr="00EB1A9E" w:rsidRDefault="00CB0713" w:rsidP="00CB0713">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Change w:id="222" w:author="Chris Callender" w:date="2019-08-29T13:38:00Z">
              <w:tcPr>
                <w:tcW w:w="8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D54BFD" w14:textId="77777777" w:rsidR="00CB0713" w:rsidRPr="00EB1A9E" w:rsidRDefault="00CB0713" w:rsidP="00CB0713">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Change w:id="223" w:author="Chris Callender" w:date="2019-08-29T13:38:00Z">
              <w:tcPr>
                <w:tcW w:w="7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D128CF" w14:textId="77777777" w:rsidR="00CB0713" w:rsidRPr="00EB1A9E" w:rsidRDefault="00CB0713" w:rsidP="00CB0713">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Change w:id="224" w:author="Chris Callender" w:date="2019-08-29T13:38:00Z">
              <w:tcPr>
                <w:tcW w:w="762" w:type="dxa"/>
                <w:vMerge/>
                <w:tcBorders>
                  <w:top w:val="single" w:sz="4" w:space="0" w:color="auto"/>
                  <w:left w:val="single" w:sz="4" w:space="0" w:color="auto"/>
                  <w:bottom w:val="single" w:sz="4" w:space="0" w:color="auto"/>
                  <w:right w:val="single" w:sz="4" w:space="0" w:color="auto"/>
                </w:tcBorders>
                <w:vAlign w:val="center"/>
                <w:hideMark/>
              </w:tcPr>
            </w:tcPrChange>
          </w:tcPr>
          <w:p w14:paraId="23178FCD" w14:textId="77777777" w:rsidR="00CB0713" w:rsidRPr="00EB1A9E" w:rsidRDefault="00CB0713" w:rsidP="00CB071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Change w:id="225" w:author="Chris Callender" w:date="2019-08-29T13:38:00Z">
              <w:tcPr>
                <w:tcW w:w="799" w:type="dxa"/>
                <w:gridSpan w:val="2"/>
                <w:tcBorders>
                  <w:top w:val="single" w:sz="4" w:space="0" w:color="auto"/>
                  <w:left w:val="single" w:sz="4" w:space="0" w:color="auto"/>
                  <w:bottom w:val="single" w:sz="4" w:space="0" w:color="auto"/>
                  <w:right w:val="single" w:sz="4" w:space="0" w:color="auto"/>
                </w:tcBorders>
                <w:vAlign w:val="bottom"/>
                <w:hideMark/>
              </w:tcPr>
            </w:tcPrChange>
          </w:tcPr>
          <w:p w14:paraId="59F47606" w14:textId="53A8F0F1" w:rsidR="00CB0713" w:rsidRPr="00EB1A9E" w:rsidRDefault="00CB0713" w:rsidP="00CB0713">
            <w:pPr>
              <w:pStyle w:val="TAC"/>
              <w:rPr>
                <w:rFonts w:cs="Arial"/>
                <w:sz w:val="16"/>
                <w:szCs w:val="16"/>
                <w:lang w:val="en-US"/>
              </w:rPr>
            </w:pPr>
            <w:ins w:id="226" w:author="Chris Callender" w:date="2019-08-29T13:38:00Z">
              <w:r w:rsidRPr="0094640B">
                <w:t>-109.00</w:t>
              </w:r>
            </w:ins>
            <w:del w:id="227" w:author="Chris Callender" w:date="2019-08-29T13:38:00Z">
              <w:r w:rsidRPr="00EB1A9E" w:rsidDel="004237BC">
                <w:rPr>
                  <w:rFonts w:cs="Arial"/>
                  <w:sz w:val="16"/>
                  <w:szCs w:val="16"/>
                </w:rPr>
                <w:delText>-111</w:delText>
              </w:r>
            </w:del>
          </w:p>
        </w:tc>
        <w:tc>
          <w:tcPr>
            <w:tcW w:w="782" w:type="dxa"/>
            <w:tcBorders>
              <w:top w:val="single" w:sz="4" w:space="0" w:color="auto"/>
              <w:left w:val="single" w:sz="4" w:space="0" w:color="auto"/>
              <w:bottom w:val="single" w:sz="4" w:space="0" w:color="auto"/>
              <w:right w:val="single" w:sz="4" w:space="0" w:color="auto"/>
            </w:tcBorders>
            <w:hideMark/>
            <w:tcPrChange w:id="228" w:author="Chris Callender" w:date="2019-08-29T13:38:00Z">
              <w:tcPr>
                <w:tcW w:w="782" w:type="dxa"/>
                <w:tcBorders>
                  <w:top w:val="single" w:sz="4" w:space="0" w:color="auto"/>
                  <w:left w:val="single" w:sz="4" w:space="0" w:color="auto"/>
                  <w:bottom w:val="single" w:sz="4" w:space="0" w:color="auto"/>
                  <w:right w:val="single" w:sz="4" w:space="0" w:color="auto"/>
                </w:tcBorders>
                <w:vAlign w:val="bottom"/>
                <w:hideMark/>
              </w:tcPr>
            </w:tcPrChange>
          </w:tcPr>
          <w:p w14:paraId="1260BA1F" w14:textId="3858A507" w:rsidR="00CB0713" w:rsidRPr="00EB1A9E" w:rsidRDefault="00CB0713" w:rsidP="00CB0713">
            <w:pPr>
              <w:pStyle w:val="TAC"/>
              <w:rPr>
                <w:rFonts w:cs="Arial"/>
                <w:sz w:val="16"/>
                <w:szCs w:val="16"/>
                <w:lang w:val="en-US"/>
              </w:rPr>
            </w:pPr>
            <w:ins w:id="229" w:author="Chris Callender" w:date="2019-08-29T13:38:00Z">
              <w:r w:rsidRPr="0094640B">
                <w:t>-112.00</w:t>
              </w:r>
            </w:ins>
            <w:del w:id="230" w:author="Chris Callender" w:date="2019-08-29T13:38:00Z">
              <w:r w:rsidRPr="00EB1A9E" w:rsidDel="004237BC">
                <w:rPr>
                  <w:rFonts w:cs="Arial"/>
                  <w:sz w:val="16"/>
                  <w:szCs w:val="16"/>
                </w:rPr>
                <w:delText>-115</w:delText>
              </w:r>
            </w:del>
          </w:p>
        </w:tc>
      </w:tr>
      <w:tr w:rsidR="00CB0713" w:rsidRPr="00EB1A9E" w14:paraId="12C4AFCF"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 w:author="Chris Callender" w:date="2019-08-29T13:38: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2" w:author="Chris Callender" w:date="2019-08-29T13:38: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33" w:author="Chris Callender" w:date="2019-08-29T13:38: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203A6CCD" w14:textId="77777777" w:rsidR="00CB0713" w:rsidRPr="00EB1A9E" w:rsidRDefault="00CB0713" w:rsidP="00CB071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234" w:author="Chris Callender" w:date="2019-08-29T13:38: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C6CB5BB" w14:textId="77777777" w:rsidR="00CB0713" w:rsidRPr="00EB1A9E" w:rsidRDefault="00CB0713" w:rsidP="00CB071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235" w:author="Chris Callender" w:date="2019-08-29T13:38: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7184CF27" w14:textId="77777777" w:rsidR="00CB0713" w:rsidRPr="00EB1A9E" w:rsidRDefault="00CB0713" w:rsidP="00CB0713">
            <w:pPr>
              <w:pStyle w:val="TAL"/>
              <w:rPr>
                <w:rFonts w:eastAsia="Calibri"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236" w:author="Chris Callender" w:date="2019-08-29T13:38: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0F0BEDB4" w14:textId="77777777" w:rsidR="00CB0713" w:rsidRPr="00EB1A9E" w:rsidRDefault="00CB0713" w:rsidP="00CB071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237" w:author="Chris Callender" w:date="2019-08-29T13:38: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7AAC078" w14:textId="77777777" w:rsidR="00CB0713" w:rsidRPr="00EB1A9E" w:rsidRDefault="00CB0713" w:rsidP="00CB0713">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Change w:id="238" w:author="Chris Callender" w:date="2019-08-29T13:38:00Z">
              <w:tcPr>
                <w:tcW w:w="8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A6B0A2" w14:textId="77777777" w:rsidR="00CB0713" w:rsidRPr="00EB1A9E" w:rsidRDefault="00CB0713" w:rsidP="00CB0713">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Change w:id="239" w:author="Chris Callender" w:date="2019-08-29T13:38:00Z">
              <w:tcPr>
                <w:tcW w:w="7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D3060D" w14:textId="77777777" w:rsidR="00CB0713" w:rsidRPr="00EB1A9E" w:rsidRDefault="00CB0713" w:rsidP="00CB0713">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Change w:id="240" w:author="Chris Callender" w:date="2019-08-29T13:38:00Z">
              <w:tcPr>
                <w:tcW w:w="762" w:type="dxa"/>
                <w:vMerge/>
                <w:tcBorders>
                  <w:top w:val="single" w:sz="4" w:space="0" w:color="auto"/>
                  <w:left w:val="single" w:sz="4" w:space="0" w:color="auto"/>
                  <w:bottom w:val="single" w:sz="4" w:space="0" w:color="auto"/>
                  <w:right w:val="single" w:sz="4" w:space="0" w:color="auto"/>
                </w:tcBorders>
                <w:vAlign w:val="center"/>
                <w:hideMark/>
              </w:tcPr>
            </w:tcPrChange>
          </w:tcPr>
          <w:p w14:paraId="079BFA57" w14:textId="77777777" w:rsidR="00CB0713" w:rsidRPr="00EB1A9E" w:rsidRDefault="00CB0713" w:rsidP="00CB071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Change w:id="241" w:author="Chris Callender" w:date="2019-08-29T13:38:00Z">
              <w:tcPr>
                <w:tcW w:w="799" w:type="dxa"/>
                <w:gridSpan w:val="2"/>
                <w:tcBorders>
                  <w:top w:val="single" w:sz="4" w:space="0" w:color="auto"/>
                  <w:left w:val="single" w:sz="4" w:space="0" w:color="auto"/>
                  <w:bottom w:val="single" w:sz="4" w:space="0" w:color="auto"/>
                  <w:right w:val="single" w:sz="4" w:space="0" w:color="auto"/>
                </w:tcBorders>
                <w:vAlign w:val="bottom"/>
                <w:hideMark/>
              </w:tcPr>
            </w:tcPrChange>
          </w:tcPr>
          <w:p w14:paraId="05DF9860" w14:textId="4996FDB2" w:rsidR="00CB0713" w:rsidRPr="00EB1A9E" w:rsidRDefault="00CB0713" w:rsidP="00CB0713">
            <w:pPr>
              <w:pStyle w:val="TAC"/>
              <w:rPr>
                <w:rFonts w:cs="Arial"/>
                <w:sz w:val="16"/>
                <w:szCs w:val="16"/>
                <w:lang w:val="en-US"/>
              </w:rPr>
            </w:pPr>
            <w:ins w:id="242" w:author="Chris Callender" w:date="2019-08-29T13:38:00Z">
              <w:r w:rsidRPr="0094640B">
                <w:t>-108.00</w:t>
              </w:r>
            </w:ins>
            <w:del w:id="243" w:author="Chris Callender" w:date="2019-08-29T13:38:00Z">
              <w:r w:rsidRPr="00EB1A9E" w:rsidDel="004237BC">
                <w:rPr>
                  <w:rFonts w:cs="Arial"/>
                  <w:sz w:val="16"/>
                  <w:szCs w:val="16"/>
                </w:rPr>
                <w:delText>-110</w:delText>
              </w:r>
            </w:del>
          </w:p>
        </w:tc>
        <w:tc>
          <w:tcPr>
            <w:tcW w:w="782" w:type="dxa"/>
            <w:tcBorders>
              <w:top w:val="single" w:sz="4" w:space="0" w:color="auto"/>
              <w:left w:val="single" w:sz="4" w:space="0" w:color="auto"/>
              <w:bottom w:val="single" w:sz="4" w:space="0" w:color="auto"/>
              <w:right w:val="single" w:sz="4" w:space="0" w:color="auto"/>
            </w:tcBorders>
            <w:hideMark/>
            <w:tcPrChange w:id="244" w:author="Chris Callender" w:date="2019-08-29T13:38:00Z">
              <w:tcPr>
                <w:tcW w:w="782" w:type="dxa"/>
                <w:tcBorders>
                  <w:top w:val="single" w:sz="4" w:space="0" w:color="auto"/>
                  <w:left w:val="single" w:sz="4" w:space="0" w:color="auto"/>
                  <w:bottom w:val="single" w:sz="4" w:space="0" w:color="auto"/>
                  <w:right w:val="single" w:sz="4" w:space="0" w:color="auto"/>
                </w:tcBorders>
                <w:vAlign w:val="bottom"/>
                <w:hideMark/>
              </w:tcPr>
            </w:tcPrChange>
          </w:tcPr>
          <w:p w14:paraId="6DE55A43" w14:textId="5AAF8E48" w:rsidR="00CB0713" w:rsidRPr="00EB1A9E" w:rsidRDefault="00CB0713" w:rsidP="00CB0713">
            <w:pPr>
              <w:pStyle w:val="TAC"/>
              <w:rPr>
                <w:rFonts w:cs="Arial"/>
                <w:sz w:val="16"/>
                <w:szCs w:val="16"/>
                <w:lang w:val="en-US"/>
              </w:rPr>
            </w:pPr>
            <w:ins w:id="245" w:author="Chris Callender" w:date="2019-08-29T13:38:00Z">
              <w:r w:rsidRPr="0094640B">
                <w:t>-111.00</w:t>
              </w:r>
            </w:ins>
            <w:del w:id="246" w:author="Chris Callender" w:date="2019-08-29T13:38:00Z">
              <w:r w:rsidRPr="00EB1A9E" w:rsidDel="004237BC">
                <w:rPr>
                  <w:rFonts w:cs="Arial"/>
                  <w:sz w:val="16"/>
                  <w:szCs w:val="16"/>
                </w:rPr>
                <w:delText>-114</w:delText>
              </w:r>
            </w:del>
          </w:p>
        </w:tc>
      </w:tr>
      <w:tr w:rsidR="00CB0713" w:rsidRPr="00EB1A9E" w14:paraId="45E63A6F"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 w:author="Chris Callender" w:date="2019-08-29T13:38: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8" w:author="Chris Callender" w:date="2019-08-29T13:38: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49" w:author="Chris Callender" w:date="2019-08-29T13:38: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1E99483B" w14:textId="77777777" w:rsidR="00CB0713" w:rsidRPr="00EB1A9E" w:rsidRDefault="00CB0713" w:rsidP="00CB071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250" w:author="Chris Callender" w:date="2019-08-29T13:38: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74C377" w14:textId="77777777" w:rsidR="00CB0713" w:rsidRPr="00EB1A9E" w:rsidRDefault="00CB0713" w:rsidP="00CB0713">
            <w:pPr>
              <w:spacing w:after="0"/>
              <w:rPr>
                <w:rFonts w:ascii="Arial" w:eastAsia="Calibri"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251" w:author="Chris Callender" w:date="2019-08-29T13:38: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0F7BA9BD" w14:textId="77777777" w:rsidR="00CB0713" w:rsidRPr="00EB1A9E" w:rsidRDefault="00CB0713" w:rsidP="00CB0713">
            <w:pPr>
              <w:pStyle w:val="TAL"/>
              <w:rPr>
                <w:rFonts w:eastAsia="Calibri"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252" w:author="Chris Callender" w:date="2019-08-29T13:38: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162B74BB" w14:textId="77777777" w:rsidR="00CB0713" w:rsidRPr="00EB1A9E" w:rsidRDefault="00CB0713" w:rsidP="00CB071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253" w:author="Chris Callender" w:date="2019-08-29T13:38: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29DED6" w14:textId="77777777" w:rsidR="00CB0713" w:rsidRPr="00EB1A9E" w:rsidRDefault="00CB0713" w:rsidP="00CB0713">
            <w:pPr>
              <w:spacing w:after="0"/>
              <w:rPr>
                <w:rFonts w:ascii="Arial" w:hAnsi="Arial" w:cs="Arial"/>
                <w:sz w:val="16"/>
                <w:szCs w:val="16"/>
                <w:lang w:val="en-US" w:eastAsia="ko-KR"/>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Change w:id="254" w:author="Chris Callender" w:date="2019-08-29T13:38:00Z">
              <w:tcPr>
                <w:tcW w:w="8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56745D" w14:textId="77777777" w:rsidR="00CB0713" w:rsidRPr="00EB1A9E" w:rsidRDefault="00CB0713" w:rsidP="00CB0713">
            <w:pPr>
              <w:spacing w:after="0"/>
              <w:rPr>
                <w:rFonts w:ascii="Arial" w:hAnsi="Arial" w:cs="Arial"/>
                <w:sz w:val="16"/>
                <w:szCs w:val="16"/>
                <w:lang w:val="en-US" w:eastAsia="ko-KR"/>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Change w:id="255" w:author="Chris Callender" w:date="2019-08-29T13:38:00Z">
              <w:tcPr>
                <w:tcW w:w="7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BAC53D" w14:textId="77777777" w:rsidR="00CB0713" w:rsidRPr="00EB1A9E" w:rsidRDefault="00CB0713" w:rsidP="00CB0713">
            <w:pPr>
              <w:spacing w:after="0"/>
              <w:rPr>
                <w:rFonts w:ascii="Arial" w:hAnsi="Arial" w:cs="Arial"/>
                <w:sz w:val="16"/>
                <w:szCs w:val="16"/>
                <w:lang w:val="en-US" w:eastAsia="ko-KR"/>
              </w:rPr>
            </w:pPr>
          </w:p>
        </w:tc>
        <w:tc>
          <w:tcPr>
            <w:tcW w:w="762" w:type="dxa"/>
            <w:vMerge/>
            <w:tcBorders>
              <w:top w:val="single" w:sz="4" w:space="0" w:color="auto"/>
              <w:left w:val="single" w:sz="4" w:space="0" w:color="auto"/>
              <w:bottom w:val="single" w:sz="4" w:space="0" w:color="auto"/>
              <w:right w:val="single" w:sz="4" w:space="0" w:color="auto"/>
            </w:tcBorders>
            <w:vAlign w:val="center"/>
            <w:hideMark/>
            <w:tcPrChange w:id="256" w:author="Chris Callender" w:date="2019-08-29T13:38:00Z">
              <w:tcPr>
                <w:tcW w:w="762" w:type="dxa"/>
                <w:vMerge/>
                <w:tcBorders>
                  <w:top w:val="single" w:sz="4" w:space="0" w:color="auto"/>
                  <w:left w:val="single" w:sz="4" w:space="0" w:color="auto"/>
                  <w:bottom w:val="single" w:sz="4" w:space="0" w:color="auto"/>
                  <w:right w:val="single" w:sz="4" w:space="0" w:color="auto"/>
                </w:tcBorders>
                <w:vAlign w:val="center"/>
                <w:hideMark/>
              </w:tcPr>
            </w:tcPrChange>
          </w:tcPr>
          <w:p w14:paraId="402D8A81" w14:textId="77777777" w:rsidR="00CB0713" w:rsidRPr="00EB1A9E" w:rsidRDefault="00CB0713" w:rsidP="00CB0713">
            <w:pPr>
              <w:spacing w:after="0"/>
              <w:rPr>
                <w:rFonts w:ascii="Arial" w:hAnsi="Arial" w:cs="Arial"/>
                <w:sz w:val="16"/>
                <w:szCs w:val="16"/>
                <w:lang w:val="en-US" w:eastAsia="ko-KR"/>
              </w:rPr>
            </w:pPr>
          </w:p>
        </w:tc>
        <w:tc>
          <w:tcPr>
            <w:tcW w:w="799" w:type="dxa"/>
            <w:gridSpan w:val="2"/>
            <w:tcBorders>
              <w:top w:val="single" w:sz="4" w:space="0" w:color="auto"/>
              <w:left w:val="single" w:sz="4" w:space="0" w:color="auto"/>
              <w:bottom w:val="single" w:sz="4" w:space="0" w:color="auto"/>
              <w:right w:val="single" w:sz="4" w:space="0" w:color="auto"/>
            </w:tcBorders>
            <w:hideMark/>
            <w:tcPrChange w:id="257" w:author="Chris Callender" w:date="2019-08-29T13:38:00Z">
              <w:tcPr>
                <w:tcW w:w="799" w:type="dxa"/>
                <w:gridSpan w:val="2"/>
                <w:tcBorders>
                  <w:top w:val="single" w:sz="4" w:space="0" w:color="auto"/>
                  <w:left w:val="single" w:sz="4" w:space="0" w:color="auto"/>
                  <w:bottom w:val="single" w:sz="4" w:space="0" w:color="auto"/>
                  <w:right w:val="single" w:sz="4" w:space="0" w:color="auto"/>
                </w:tcBorders>
                <w:vAlign w:val="bottom"/>
                <w:hideMark/>
              </w:tcPr>
            </w:tcPrChange>
          </w:tcPr>
          <w:p w14:paraId="2E274C6F" w14:textId="3A5972C3" w:rsidR="00CB0713" w:rsidRPr="00EB1A9E" w:rsidRDefault="00CB0713" w:rsidP="00CB0713">
            <w:pPr>
              <w:pStyle w:val="TAC"/>
              <w:rPr>
                <w:rFonts w:cs="Arial"/>
                <w:sz w:val="16"/>
                <w:szCs w:val="16"/>
                <w:lang w:val="en-US"/>
              </w:rPr>
            </w:pPr>
            <w:ins w:id="258" w:author="Chris Callender" w:date="2019-08-29T13:38:00Z">
              <w:r w:rsidRPr="0094640B">
                <w:t>-107.50</w:t>
              </w:r>
            </w:ins>
            <w:del w:id="259" w:author="Chris Callender" w:date="2019-08-29T13:38:00Z">
              <w:r w:rsidRPr="00EB1A9E" w:rsidDel="004237BC">
                <w:rPr>
                  <w:rFonts w:cs="Arial"/>
                  <w:sz w:val="16"/>
                  <w:szCs w:val="16"/>
                </w:rPr>
                <w:delText>-109.5</w:delText>
              </w:r>
            </w:del>
          </w:p>
        </w:tc>
        <w:tc>
          <w:tcPr>
            <w:tcW w:w="782" w:type="dxa"/>
            <w:tcBorders>
              <w:top w:val="single" w:sz="4" w:space="0" w:color="auto"/>
              <w:left w:val="single" w:sz="4" w:space="0" w:color="auto"/>
              <w:bottom w:val="single" w:sz="4" w:space="0" w:color="auto"/>
              <w:right w:val="single" w:sz="4" w:space="0" w:color="auto"/>
            </w:tcBorders>
            <w:hideMark/>
            <w:tcPrChange w:id="260" w:author="Chris Callender" w:date="2019-08-29T13:38:00Z">
              <w:tcPr>
                <w:tcW w:w="782" w:type="dxa"/>
                <w:tcBorders>
                  <w:top w:val="single" w:sz="4" w:space="0" w:color="auto"/>
                  <w:left w:val="single" w:sz="4" w:space="0" w:color="auto"/>
                  <w:bottom w:val="single" w:sz="4" w:space="0" w:color="auto"/>
                  <w:right w:val="single" w:sz="4" w:space="0" w:color="auto"/>
                </w:tcBorders>
                <w:vAlign w:val="bottom"/>
                <w:hideMark/>
              </w:tcPr>
            </w:tcPrChange>
          </w:tcPr>
          <w:p w14:paraId="34AC026F" w14:textId="1D77A84B" w:rsidR="00CB0713" w:rsidRPr="00EB1A9E" w:rsidRDefault="00CB0713" w:rsidP="00CB0713">
            <w:pPr>
              <w:pStyle w:val="TAC"/>
              <w:rPr>
                <w:rFonts w:cs="Arial"/>
                <w:sz w:val="16"/>
                <w:szCs w:val="16"/>
                <w:lang w:val="en-US"/>
              </w:rPr>
            </w:pPr>
            <w:ins w:id="261" w:author="Chris Callender" w:date="2019-08-29T13:38:00Z">
              <w:r w:rsidRPr="0094640B">
                <w:t>-110.50</w:t>
              </w:r>
            </w:ins>
            <w:del w:id="262" w:author="Chris Callender" w:date="2019-08-29T13:38:00Z">
              <w:r w:rsidRPr="00EB1A9E" w:rsidDel="004237BC">
                <w:rPr>
                  <w:rFonts w:cs="Arial"/>
                  <w:sz w:val="16"/>
                  <w:szCs w:val="16"/>
                </w:rPr>
                <w:delText>-113.5</w:delText>
              </w:r>
            </w:del>
          </w:p>
        </w:tc>
      </w:tr>
      <w:tr w:rsidR="00CB0713" w:rsidRPr="00EB1A9E" w14:paraId="309A8D94"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 w:author="Chris Callender" w:date="2019-08-29T13:38: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4" w:author="Chris Callender" w:date="2019-08-29T13:38: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65" w:author="Chris Callender" w:date="2019-08-29T13:38: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2C5C938F" w14:textId="77777777" w:rsidR="00CB0713" w:rsidRPr="00EB1A9E" w:rsidRDefault="00CB0713" w:rsidP="00CB0713">
            <w:pPr>
              <w:spacing w:after="0"/>
              <w:rPr>
                <w:rFonts w:ascii="Arial" w:eastAsia="Calibri"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Change w:id="266" w:author="Chris Callender" w:date="2019-08-29T13:38:00Z">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695A99D" w14:textId="77777777" w:rsidR="00CB0713" w:rsidRPr="00EB1A9E" w:rsidRDefault="00CB0713" w:rsidP="00CB0713">
            <w:pPr>
              <w:pStyle w:val="TAL"/>
              <w:rPr>
                <w:rFonts w:cs="Arial"/>
                <w:sz w:val="16"/>
                <w:szCs w:val="16"/>
                <w:lang w:val="en-US"/>
              </w:rPr>
            </w:pPr>
            <w:r w:rsidRPr="00EB1A9E">
              <w:rPr>
                <w:rFonts w:cs="Arial"/>
                <w:sz w:val="16"/>
                <w:szCs w:val="16"/>
              </w:rPr>
              <w:t xml:space="preserve">Config </w:t>
            </w:r>
            <w:r w:rsidRPr="00EB1A9E">
              <w:rPr>
                <w:rFonts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Change w:id="267" w:author="Chris Callender" w:date="2019-08-29T13:38:00Z">
              <w:tcPr>
                <w:tcW w:w="1690" w:type="dxa"/>
                <w:tcBorders>
                  <w:top w:val="single" w:sz="4" w:space="0" w:color="auto"/>
                  <w:left w:val="single" w:sz="4" w:space="0" w:color="auto"/>
                  <w:bottom w:val="single" w:sz="4" w:space="0" w:color="auto"/>
                  <w:right w:val="single" w:sz="4" w:space="0" w:color="auto"/>
                </w:tcBorders>
                <w:hideMark/>
              </w:tcPr>
            </w:tcPrChange>
          </w:tcPr>
          <w:p w14:paraId="6698F5FA" w14:textId="77777777" w:rsidR="00CB0713" w:rsidRPr="00EB1A9E" w:rsidRDefault="00CB0713" w:rsidP="00CB0713">
            <w:pPr>
              <w:pStyle w:val="TAL"/>
              <w:rPr>
                <w:rFonts w:cs="Arial"/>
                <w:sz w:val="16"/>
                <w:szCs w:val="16"/>
                <w:lang w:val="en-US"/>
              </w:rPr>
            </w:pPr>
            <w:r w:rsidRPr="00EB1A9E">
              <w:rPr>
                <w:rFonts w:cs="Arial"/>
                <w:sz w:val="16"/>
                <w:szCs w:val="16"/>
              </w:rPr>
              <w:t>NR_FDD_FR1_A, NR_TDD_FR1_A</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268" w:author="Chris Callender" w:date="2019-08-29T13:38: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15216119" w14:textId="77777777" w:rsidR="00CB0713" w:rsidRPr="00EB1A9E" w:rsidRDefault="00CB0713" w:rsidP="00CB0713">
            <w:pPr>
              <w:spacing w:after="0"/>
              <w:rPr>
                <w:rFonts w:ascii="Arial" w:hAnsi="Arial" w:cs="Arial"/>
                <w:sz w:val="16"/>
                <w:szCs w:val="16"/>
                <w:lang w:val="en-US"/>
              </w:rPr>
            </w:pPr>
          </w:p>
        </w:tc>
        <w:tc>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Change w:id="269" w:author="Chris Callender" w:date="2019-08-29T13:38:00Z">
              <w:tcPr>
                <w:tcW w:w="813"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3C96B76D" w14:textId="15574E0E" w:rsidR="00CB0713" w:rsidRPr="00EB1A9E" w:rsidRDefault="00CB0713" w:rsidP="00CB0713">
            <w:pPr>
              <w:pStyle w:val="TAC"/>
              <w:rPr>
                <w:rFonts w:cs="Arial"/>
                <w:sz w:val="16"/>
                <w:szCs w:val="16"/>
                <w:lang w:val="en-US"/>
              </w:rPr>
            </w:pPr>
            <w:r w:rsidRPr="00EB1A9E">
              <w:rPr>
                <w:rFonts w:cs="Arial"/>
                <w:sz w:val="16"/>
                <w:szCs w:val="16"/>
                <w:lang w:val="en-US"/>
              </w:rPr>
              <w:t>-</w:t>
            </w:r>
            <w:del w:id="270" w:author="Chris Callender" w:date="2019-08-29T13:49:00Z">
              <w:r w:rsidRPr="00EB1A9E" w:rsidDel="00C13F3B">
                <w:rPr>
                  <w:rFonts w:cs="Arial"/>
                  <w:sz w:val="16"/>
                  <w:szCs w:val="16"/>
                  <w:lang w:val="en-US"/>
                </w:rPr>
                <w:delText>106</w:delText>
              </w:r>
            </w:del>
            <w:ins w:id="271" w:author="Chris Callender" w:date="2019-08-29T13:53:00Z">
              <w:r w:rsidR="00C13F3B">
                <w:rPr>
                  <w:rFonts w:cs="Arial"/>
                  <w:sz w:val="16"/>
                  <w:szCs w:val="16"/>
                  <w:lang w:val="en-US"/>
                </w:rPr>
                <w:t xml:space="preserve"> Not applicable</w:t>
              </w:r>
              <w:r w:rsidR="00C13F3B" w:rsidRPr="009D049E">
                <w:rPr>
                  <w:rFonts w:cs="Arial"/>
                  <w:sz w:val="16"/>
                  <w:szCs w:val="16"/>
                  <w:vertAlign w:val="superscript"/>
                  <w:lang w:val="en-US"/>
                </w:rPr>
                <w:t>Note 5</w:t>
              </w:r>
            </w:ins>
          </w:p>
        </w:tc>
        <w:tc>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Change w:id="272" w:author="Chris Callender" w:date="2019-08-29T13:38:00Z">
              <w:tcPr>
                <w:tcW w:w="89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07A50A" w14:textId="0E310ED8" w:rsidR="00CB0713" w:rsidRPr="00EB1A9E" w:rsidRDefault="00C13F3B" w:rsidP="00CB0713">
            <w:pPr>
              <w:pStyle w:val="TAC"/>
              <w:rPr>
                <w:rFonts w:cs="Arial"/>
                <w:sz w:val="16"/>
                <w:szCs w:val="16"/>
                <w:lang w:val="en-US"/>
              </w:rPr>
            </w:pPr>
            <w:ins w:id="273" w:author="Chris Callender" w:date="2019-08-29T13:53:00Z">
              <w:r>
                <w:rPr>
                  <w:rFonts w:cs="Arial"/>
                  <w:sz w:val="16"/>
                  <w:szCs w:val="16"/>
                  <w:lang w:val="en-US"/>
                </w:rPr>
                <w:t>Not applicable</w:t>
              </w:r>
              <w:r w:rsidRPr="009D049E">
                <w:rPr>
                  <w:rFonts w:cs="Arial"/>
                  <w:sz w:val="16"/>
                  <w:szCs w:val="16"/>
                  <w:vertAlign w:val="superscript"/>
                  <w:lang w:val="en-US"/>
                </w:rPr>
                <w:t>Note 5</w:t>
              </w:r>
            </w:ins>
            <w:del w:id="274" w:author="Chris Callender" w:date="2019-08-29T13:53:00Z">
              <w:r w:rsidR="00CB0713" w:rsidRPr="00EB1A9E" w:rsidDel="00C13F3B">
                <w:rPr>
                  <w:rFonts w:cs="Arial"/>
                  <w:sz w:val="16"/>
                  <w:szCs w:val="16"/>
                  <w:lang w:val="en-US"/>
                </w:rPr>
                <w:delText>-109</w:delText>
              </w:r>
            </w:del>
          </w:p>
        </w:tc>
        <w:tc>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Change w:id="275" w:author="Chris Callender" w:date="2019-08-29T13:38:00Z">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5365AC" w14:textId="77777777" w:rsidR="00CB0713" w:rsidRPr="00EB1A9E" w:rsidRDefault="00CB0713" w:rsidP="00CB0713">
            <w:pPr>
              <w:pStyle w:val="TAC"/>
              <w:rPr>
                <w:rFonts w:cs="Arial"/>
                <w:sz w:val="16"/>
                <w:szCs w:val="16"/>
                <w:lang w:val="en-US"/>
              </w:rPr>
            </w:pPr>
            <w:r w:rsidRPr="00EB1A9E">
              <w:rPr>
                <w:rFonts w:cs="Arial"/>
                <w:sz w:val="16"/>
                <w:szCs w:val="16"/>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Change w:id="276" w:author="Chris Callender" w:date="2019-08-29T13:38:00Z">
              <w:tcPr>
                <w:tcW w:w="76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7046D4" w14:textId="77777777" w:rsidR="00CB0713" w:rsidRPr="00EB1A9E" w:rsidRDefault="00CB0713" w:rsidP="00CB0713">
            <w:pPr>
              <w:pStyle w:val="TAC"/>
              <w:rPr>
                <w:rFonts w:cs="Arial"/>
                <w:sz w:val="16"/>
                <w:szCs w:val="16"/>
                <w:lang w:val="en-US"/>
              </w:rPr>
            </w:pPr>
            <w:r w:rsidRPr="00EB1A9E">
              <w:rPr>
                <w:rFonts w:cs="Arial"/>
                <w:sz w:val="16"/>
                <w:szCs w:val="16"/>
                <w:lang w:val="en-US"/>
              </w:rPr>
              <w:t>-90</w:t>
            </w:r>
          </w:p>
        </w:tc>
        <w:tc>
          <w:tcPr>
            <w:tcW w:w="799" w:type="dxa"/>
            <w:gridSpan w:val="2"/>
            <w:tcBorders>
              <w:top w:val="single" w:sz="4" w:space="0" w:color="auto"/>
              <w:left w:val="single" w:sz="4" w:space="0" w:color="auto"/>
              <w:bottom w:val="single" w:sz="4" w:space="0" w:color="auto"/>
              <w:right w:val="single" w:sz="4" w:space="0" w:color="auto"/>
            </w:tcBorders>
            <w:hideMark/>
            <w:tcPrChange w:id="277" w:author="Chris Callender" w:date="2019-08-29T13:38:00Z">
              <w:tcPr>
                <w:tcW w:w="799" w:type="dxa"/>
                <w:gridSpan w:val="2"/>
                <w:tcBorders>
                  <w:top w:val="single" w:sz="4" w:space="0" w:color="auto"/>
                  <w:left w:val="single" w:sz="4" w:space="0" w:color="auto"/>
                  <w:bottom w:val="single" w:sz="4" w:space="0" w:color="auto"/>
                  <w:right w:val="single" w:sz="4" w:space="0" w:color="auto"/>
                </w:tcBorders>
                <w:vAlign w:val="bottom"/>
                <w:hideMark/>
              </w:tcPr>
            </w:tcPrChange>
          </w:tcPr>
          <w:p w14:paraId="115A40EF" w14:textId="1CF0745B" w:rsidR="00CB0713" w:rsidRPr="00EB1A9E" w:rsidRDefault="00CB0713" w:rsidP="00CB0713">
            <w:pPr>
              <w:pStyle w:val="TAC"/>
              <w:rPr>
                <w:rFonts w:cs="Arial"/>
                <w:sz w:val="16"/>
                <w:szCs w:val="16"/>
                <w:lang w:val="en-US"/>
              </w:rPr>
            </w:pPr>
            <w:ins w:id="278" w:author="Chris Callender" w:date="2019-08-29T13:38:00Z">
              <w:r w:rsidRPr="00171990">
                <w:t>-108.00</w:t>
              </w:r>
            </w:ins>
            <w:del w:id="279" w:author="Chris Callender" w:date="2019-08-29T13:38:00Z">
              <w:r w:rsidRPr="00EB1A9E" w:rsidDel="00AE10B1">
                <w:rPr>
                  <w:rFonts w:cs="Arial"/>
                  <w:sz w:val="16"/>
                  <w:szCs w:val="16"/>
                </w:rPr>
                <w:delText>-110</w:delText>
              </w:r>
            </w:del>
          </w:p>
        </w:tc>
        <w:tc>
          <w:tcPr>
            <w:tcW w:w="782" w:type="dxa"/>
            <w:tcBorders>
              <w:top w:val="single" w:sz="4" w:space="0" w:color="auto"/>
              <w:left w:val="single" w:sz="4" w:space="0" w:color="auto"/>
              <w:bottom w:val="single" w:sz="4" w:space="0" w:color="auto"/>
              <w:right w:val="single" w:sz="4" w:space="0" w:color="auto"/>
            </w:tcBorders>
            <w:hideMark/>
            <w:tcPrChange w:id="280" w:author="Chris Callender" w:date="2019-08-29T13:38:00Z">
              <w:tcPr>
                <w:tcW w:w="782" w:type="dxa"/>
                <w:tcBorders>
                  <w:top w:val="single" w:sz="4" w:space="0" w:color="auto"/>
                  <w:left w:val="single" w:sz="4" w:space="0" w:color="auto"/>
                  <w:bottom w:val="single" w:sz="4" w:space="0" w:color="auto"/>
                  <w:right w:val="single" w:sz="4" w:space="0" w:color="auto"/>
                </w:tcBorders>
                <w:vAlign w:val="bottom"/>
                <w:hideMark/>
              </w:tcPr>
            </w:tcPrChange>
          </w:tcPr>
          <w:p w14:paraId="4E79C580" w14:textId="26DA2BF6" w:rsidR="00CB0713" w:rsidRPr="00EB1A9E" w:rsidRDefault="00CB0713" w:rsidP="00CB0713">
            <w:pPr>
              <w:pStyle w:val="TAC"/>
              <w:rPr>
                <w:rFonts w:cs="Arial"/>
                <w:sz w:val="16"/>
                <w:szCs w:val="16"/>
                <w:lang w:val="en-US"/>
              </w:rPr>
            </w:pPr>
            <w:ins w:id="281" w:author="Chris Callender" w:date="2019-08-29T13:38:00Z">
              <w:r w:rsidRPr="00171990">
                <w:t>-111.00</w:t>
              </w:r>
            </w:ins>
            <w:del w:id="282" w:author="Chris Callender" w:date="2019-08-29T13:38:00Z">
              <w:r w:rsidRPr="00EB1A9E" w:rsidDel="00AE10B1">
                <w:rPr>
                  <w:rFonts w:cs="Arial"/>
                  <w:sz w:val="16"/>
                  <w:szCs w:val="16"/>
                </w:rPr>
                <w:delText>-114</w:delText>
              </w:r>
            </w:del>
          </w:p>
        </w:tc>
      </w:tr>
      <w:tr w:rsidR="00CB0713" w:rsidRPr="00EB1A9E" w14:paraId="7CDD1F63"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 w:author="Chris Callender" w:date="2019-08-29T13:38: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4" w:author="Chris Callender" w:date="2019-08-29T13:38: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85" w:author="Chris Callender" w:date="2019-08-29T13:38: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34362495" w14:textId="77777777" w:rsidR="00CB0713" w:rsidRPr="00EB1A9E" w:rsidRDefault="00CB0713" w:rsidP="00CB071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286" w:author="Chris Callender" w:date="2019-08-29T13:38: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C263C5A"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287" w:author="Chris Callender" w:date="2019-08-29T13:38: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01E60278" w14:textId="77777777" w:rsidR="00CB0713" w:rsidRPr="00EB1A9E" w:rsidRDefault="00CB0713" w:rsidP="00CB0713">
            <w:pPr>
              <w:pStyle w:val="TAL"/>
              <w:rPr>
                <w:rFonts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288" w:author="Chris Callender" w:date="2019-08-29T13:38: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6FF96ACA" w14:textId="77777777" w:rsidR="00CB0713" w:rsidRPr="00EB1A9E" w:rsidRDefault="00CB0713" w:rsidP="00CB071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289" w:author="Chris Callender" w:date="2019-08-29T13:38: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E82C63D" w14:textId="77777777" w:rsidR="00CB0713" w:rsidRPr="00EB1A9E" w:rsidRDefault="00CB0713" w:rsidP="00CB0713">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Change w:id="290" w:author="Chris Callender" w:date="2019-08-29T13:38:00Z">
              <w:tcPr>
                <w:tcW w:w="8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FBF080" w14:textId="77777777" w:rsidR="00CB0713" w:rsidRPr="00EB1A9E" w:rsidRDefault="00CB0713" w:rsidP="00CB071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Change w:id="291" w:author="Chris Callender" w:date="2019-08-29T13:38:00Z">
              <w:tcPr>
                <w:tcW w:w="7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4605EA" w14:textId="77777777" w:rsidR="00CB0713" w:rsidRPr="00EB1A9E" w:rsidRDefault="00CB0713" w:rsidP="00CB071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Change w:id="292" w:author="Chris Callender" w:date="2019-08-29T13:38:00Z">
              <w:tcPr>
                <w:tcW w:w="762" w:type="dxa"/>
                <w:vMerge/>
                <w:tcBorders>
                  <w:top w:val="single" w:sz="4" w:space="0" w:color="auto"/>
                  <w:left w:val="single" w:sz="4" w:space="0" w:color="auto"/>
                  <w:bottom w:val="single" w:sz="4" w:space="0" w:color="auto"/>
                  <w:right w:val="single" w:sz="4" w:space="0" w:color="auto"/>
                </w:tcBorders>
                <w:vAlign w:val="center"/>
                <w:hideMark/>
              </w:tcPr>
            </w:tcPrChange>
          </w:tcPr>
          <w:p w14:paraId="165DAA51" w14:textId="77777777" w:rsidR="00CB0713" w:rsidRPr="00EB1A9E" w:rsidRDefault="00CB0713" w:rsidP="00CB071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Change w:id="293" w:author="Chris Callender" w:date="2019-08-29T13:38:00Z">
              <w:tcPr>
                <w:tcW w:w="799" w:type="dxa"/>
                <w:gridSpan w:val="2"/>
                <w:tcBorders>
                  <w:top w:val="single" w:sz="4" w:space="0" w:color="auto"/>
                  <w:left w:val="single" w:sz="4" w:space="0" w:color="auto"/>
                  <w:bottom w:val="single" w:sz="4" w:space="0" w:color="auto"/>
                  <w:right w:val="single" w:sz="4" w:space="0" w:color="auto"/>
                </w:tcBorders>
                <w:vAlign w:val="bottom"/>
                <w:hideMark/>
              </w:tcPr>
            </w:tcPrChange>
          </w:tcPr>
          <w:p w14:paraId="225BA3C5" w14:textId="02006778" w:rsidR="00CB0713" w:rsidRPr="00EB1A9E" w:rsidRDefault="00CB0713" w:rsidP="00CB0713">
            <w:pPr>
              <w:pStyle w:val="TAC"/>
              <w:rPr>
                <w:rFonts w:cs="Arial"/>
                <w:sz w:val="16"/>
                <w:szCs w:val="16"/>
                <w:lang w:val="en-US"/>
              </w:rPr>
            </w:pPr>
            <w:ins w:id="294" w:author="Chris Callender" w:date="2019-08-29T13:38:00Z">
              <w:r w:rsidRPr="00171990">
                <w:t>-107.50</w:t>
              </w:r>
            </w:ins>
            <w:del w:id="295" w:author="Chris Callender" w:date="2019-08-29T13:38:00Z">
              <w:r w:rsidRPr="00EB1A9E" w:rsidDel="00AE10B1">
                <w:rPr>
                  <w:rFonts w:cs="Arial"/>
                  <w:sz w:val="16"/>
                  <w:szCs w:val="16"/>
                </w:rPr>
                <w:delText>-109.5</w:delText>
              </w:r>
            </w:del>
          </w:p>
        </w:tc>
        <w:tc>
          <w:tcPr>
            <w:tcW w:w="782" w:type="dxa"/>
            <w:tcBorders>
              <w:top w:val="single" w:sz="4" w:space="0" w:color="auto"/>
              <w:left w:val="single" w:sz="4" w:space="0" w:color="auto"/>
              <w:bottom w:val="single" w:sz="4" w:space="0" w:color="auto"/>
              <w:right w:val="single" w:sz="4" w:space="0" w:color="auto"/>
            </w:tcBorders>
            <w:hideMark/>
            <w:tcPrChange w:id="296" w:author="Chris Callender" w:date="2019-08-29T13:38:00Z">
              <w:tcPr>
                <w:tcW w:w="782" w:type="dxa"/>
                <w:tcBorders>
                  <w:top w:val="single" w:sz="4" w:space="0" w:color="auto"/>
                  <w:left w:val="single" w:sz="4" w:space="0" w:color="auto"/>
                  <w:bottom w:val="single" w:sz="4" w:space="0" w:color="auto"/>
                  <w:right w:val="single" w:sz="4" w:space="0" w:color="auto"/>
                </w:tcBorders>
                <w:vAlign w:val="bottom"/>
                <w:hideMark/>
              </w:tcPr>
            </w:tcPrChange>
          </w:tcPr>
          <w:p w14:paraId="30A674D7" w14:textId="3A8AF637" w:rsidR="00CB0713" w:rsidRPr="00EB1A9E" w:rsidRDefault="00CB0713" w:rsidP="00CB0713">
            <w:pPr>
              <w:pStyle w:val="TAC"/>
              <w:rPr>
                <w:rFonts w:cs="Arial"/>
                <w:sz w:val="16"/>
                <w:szCs w:val="16"/>
                <w:lang w:val="en-US"/>
              </w:rPr>
            </w:pPr>
            <w:ins w:id="297" w:author="Chris Callender" w:date="2019-08-29T13:38:00Z">
              <w:r w:rsidRPr="00171990">
                <w:t>-110.50</w:t>
              </w:r>
            </w:ins>
            <w:del w:id="298" w:author="Chris Callender" w:date="2019-08-29T13:38:00Z">
              <w:r w:rsidRPr="00EB1A9E" w:rsidDel="00AE10B1">
                <w:rPr>
                  <w:rFonts w:cs="Arial"/>
                  <w:sz w:val="16"/>
                  <w:szCs w:val="16"/>
                </w:rPr>
                <w:delText>-113.5</w:delText>
              </w:r>
            </w:del>
          </w:p>
        </w:tc>
      </w:tr>
      <w:tr w:rsidR="00CB0713" w:rsidRPr="00EB1A9E" w14:paraId="2FAE9025"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 w:author="Chris Callender" w:date="2019-08-29T13:38: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0" w:author="Chris Callender" w:date="2019-08-29T13:38: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301" w:author="Chris Callender" w:date="2019-08-29T13:38: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4A0A1D83" w14:textId="77777777" w:rsidR="00CB0713" w:rsidRPr="00EB1A9E" w:rsidRDefault="00CB0713" w:rsidP="00CB071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302" w:author="Chris Callender" w:date="2019-08-29T13:38: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11B10DF"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303" w:author="Chris Callender" w:date="2019-08-29T13:38: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0662EC2B" w14:textId="77777777" w:rsidR="00CB0713" w:rsidRPr="00EB1A9E" w:rsidRDefault="00CB0713" w:rsidP="00CB0713">
            <w:pPr>
              <w:pStyle w:val="TAL"/>
              <w:rPr>
                <w:rFonts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304" w:author="Chris Callender" w:date="2019-08-29T13:38: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1C0AE718" w14:textId="77777777" w:rsidR="00CB0713" w:rsidRPr="00EB1A9E" w:rsidRDefault="00CB0713" w:rsidP="00CB071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305" w:author="Chris Callender" w:date="2019-08-29T13:38: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9504EE7" w14:textId="77777777" w:rsidR="00CB0713" w:rsidRPr="00EB1A9E" w:rsidRDefault="00CB0713" w:rsidP="00CB0713">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Change w:id="306" w:author="Chris Callender" w:date="2019-08-29T13:38:00Z">
              <w:tcPr>
                <w:tcW w:w="8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EFE3E6" w14:textId="77777777" w:rsidR="00CB0713" w:rsidRPr="00EB1A9E" w:rsidRDefault="00CB0713" w:rsidP="00CB071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Change w:id="307" w:author="Chris Callender" w:date="2019-08-29T13:38:00Z">
              <w:tcPr>
                <w:tcW w:w="7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06C6F9" w14:textId="77777777" w:rsidR="00CB0713" w:rsidRPr="00EB1A9E" w:rsidRDefault="00CB0713" w:rsidP="00CB071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Change w:id="308" w:author="Chris Callender" w:date="2019-08-29T13:38:00Z">
              <w:tcPr>
                <w:tcW w:w="762" w:type="dxa"/>
                <w:vMerge/>
                <w:tcBorders>
                  <w:top w:val="single" w:sz="4" w:space="0" w:color="auto"/>
                  <w:left w:val="single" w:sz="4" w:space="0" w:color="auto"/>
                  <w:bottom w:val="single" w:sz="4" w:space="0" w:color="auto"/>
                  <w:right w:val="single" w:sz="4" w:space="0" w:color="auto"/>
                </w:tcBorders>
                <w:vAlign w:val="center"/>
                <w:hideMark/>
              </w:tcPr>
            </w:tcPrChange>
          </w:tcPr>
          <w:p w14:paraId="3D0BFED2" w14:textId="77777777" w:rsidR="00CB0713" w:rsidRPr="00EB1A9E" w:rsidRDefault="00CB0713" w:rsidP="00CB071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Change w:id="309" w:author="Chris Callender" w:date="2019-08-29T13:38:00Z">
              <w:tcPr>
                <w:tcW w:w="799" w:type="dxa"/>
                <w:gridSpan w:val="2"/>
                <w:tcBorders>
                  <w:top w:val="single" w:sz="4" w:space="0" w:color="auto"/>
                  <w:left w:val="single" w:sz="4" w:space="0" w:color="auto"/>
                  <w:bottom w:val="single" w:sz="4" w:space="0" w:color="auto"/>
                  <w:right w:val="single" w:sz="4" w:space="0" w:color="auto"/>
                </w:tcBorders>
                <w:vAlign w:val="bottom"/>
                <w:hideMark/>
              </w:tcPr>
            </w:tcPrChange>
          </w:tcPr>
          <w:p w14:paraId="103B9941" w14:textId="299A4640" w:rsidR="00CB0713" w:rsidRPr="00EB1A9E" w:rsidRDefault="00CB0713" w:rsidP="00CB0713">
            <w:pPr>
              <w:pStyle w:val="TAC"/>
              <w:rPr>
                <w:rFonts w:cs="Arial"/>
                <w:sz w:val="16"/>
                <w:szCs w:val="16"/>
                <w:lang w:val="en-US"/>
              </w:rPr>
            </w:pPr>
            <w:ins w:id="310" w:author="Chris Callender" w:date="2019-08-29T13:38:00Z">
              <w:r w:rsidRPr="00171990">
                <w:t>-107.00</w:t>
              </w:r>
            </w:ins>
            <w:del w:id="311" w:author="Chris Callender" w:date="2019-08-29T13:38:00Z">
              <w:r w:rsidRPr="00EB1A9E" w:rsidDel="00AE10B1">
                <w:rPr>
                  <w:rFonts w:cs="Arial"/>
                  <w:sz w:val="16"/>
                  <w:szCs w:val="16"/>
                </w:rPr>
                <w:delText>109</w:delText>
              </w:r>
            </w:del>
          </w:p>
        </w:tc>
        <w:tc>
          <w:tcPr>
            <w:tcW w:w="782" w:type="dxa"/>
            <w:tcBorders>
              <w:top w:val="single" w:sz="4" w:space="0" w:color="auto"/>
              <w:left w:val="single" w:sz="4" w:space="0" w:color="auto"/>
              <w:bottom w:val="single" w:sz="4" w:space="0" w:color="auto"/>
              <w:right w:val="single" w:sz="4" w:space="0" w:color="auto"/>
            </w:tcBorders>
            <w:hideMark/>
            <w:tcPrChange w:id="312" w:author="Chris Callender" w:date="2019-08-29T13:38:00Z">
              <w:tcPr>
                <w:tcW w:w="782" w:type="dxa"/>
                <w:tcBorders>
                  <w:top w:val="single" w:sz="4" w:space="0" w:color="auto"/>
                  <w:left w:val="single" w:sz="4" w:space="0" w:color="auto"/>
                  <w:bottom w:val="single" w:sz="4" w:space="0" w:color="auto"/>
                  <w:right w:val="single" w:sz="4" w:space="0" w:color="auto"/>
                </w:tcBorders>
                <w:vAlign w:val="bottom"/>
                <w:hideMark/>
              </w:tcPr>
            </w:tcPrChange>
          </w:tcPr>
          <w:p w14:paraId="597319B8" w14:textId="0ECF8B8F" w:rsidR="00CB0713" w:rsidRPr="00EB1A9E" w:rsidRDefault="00CB0713" w:rsidP="00CB0713">
            <w:pPr>
              <w:pStyle w:val="TAC"/>
              <w:rPr>
                <w:rFonts w:cs="Arial"/>
                <w:sz w:val="16"/>
                <w:szCs w:val="16"/>
                <w:lang w:val="en-US"/>
              </w:rPr>
            </w:pPr>
            <w:ins w:id="313" w:author="Chris Callender" w:date="2019-08-29T13:38:00Z">
              <w:r w:rsidRPr="00171990">
                <w:t>-110.00</w:t>
              </w:r>
            </w:ins>
            <w:del w:id="314" w:author="Chris Callender" w:date="2019-08-29T13:38:00Z">
              <w:r w:rsidRPr="00EB1A9E" w:rsidDel="00AE10B1">
                <w:rPr>
                  <w:rFonts w:cs="Arial"/>
                  <w:sz w:val="16"/>
                  <w:szCs w:val="16"/>
                </w:rPr>
                <w:delText>-113</w:delText>
              </w:r>
            </w:del>
          </w:p>
        </w:tc>
      </w:tr>
      <w:tr w:rsidR="00CB0713" w:rsidRPr="00EB1A9E" w14:paraId="2300D9CD"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 w:author="Chris Callender" w:date="2019-08-29T13:38: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6" w:author="Chris Callender" w:date="2019-08-29T13:38: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317" w:author="Chris Callender" w:date="2019-08-29T13:38: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56DCAF49" w14:textId="77777777" w:rsidR="00CB0713" w:rsidRPr="00EB1A9E" w:rsidRDefault="00CB0713" w:rsidP="00CB071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318" w:author="Chris Callender" w:date="2019-08-29T13:38: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B3D672C"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319" w:author="Chris Callender" w:date="2019-08-29T13:38: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2DABF327" w14:textId="77777777" w:rsidR="00CB0713" w:rsidRPr="00EB1A9E" w:rsidRDefault="00CB0713" w:rsidP="00CB0713">
            <w:pPr>
              <w:pStyle w:val="TAL"/>
              <w:rPr>
                <w:rFonts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320" w:author="Chris Callender" w:date="2019-08-29T13:38: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389BF5DC" w14:textId="77777777" w:rsidR="00CB0713" w:rsidRPr="00EB1A9E" w:rsidRDefault="00CB0713" w:rsidP="00CB071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321" w:author="Chris Callender" w:date="2019-08-29T13:38: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33D8D4" w14:textId="77777777" w:rsidR="00CB0713" w:rsidRPr="00EB1A9E" w:rsidRDefault="00CB0713" w:rsidP="00CB0713">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Change w:id="322" w:author="Chris Callender" w:date="2019-08-29T13:38:00Z">
              <w:tcPr>
                <w:tcW w:w="8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122A0A" w14:textId="77777777" w:rsidR="00CB0713" w:rsidRPr="00EB1A9E" w:rsidRDefault="00CB0713" w:rsidP="00CB071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Change w:id="323" w:author="Chris Callender" w:date="2019-08-29T13:38:00Z">
              <w:tcPr>
                <w:tcW w:w="7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E38020" w14:textId="77777777" w:rsidR="00CB0713" w:rsidRPr="00EB1A9E" w:rsidRDefault="00CB0713" w:rsidP="00CB071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Change w:id="324" w:author="Chris Callender" w:date="2019-08-29T13:38:00Z">
              <w:tcPr>
                <w:tcW w:w="762" w:type="dxa"/>
                <w:vMerge/>
                <w:tcBorders>
                  <w:top w:val="single" w:sz="4" w:space="0" w:color="auto"/>
                  <w:left w:val="single" w:sz="4" w:space="0" w:color="auto"/>
                  <w:bottom w:val="single" w:sz="4" w:space="0" w:color="auto"/>
                  <w:right w:val="single" w:sz="4" w:space="0" w:color="auto"/>
                </w:tcBorders>
                <w:vAlign w:val="center"/>
                <w:hideMark/>
              </w:tcPr>
            </w:tcPrChange>
          </w:tcPr>
          <w:p w14:paraId="53B711D5" w14:textId="77777777" w:rsidR="00CB0713" w:rsidRPr="00EB1A9E" w:rsidRDefault="00CB0713" w:rsidP="00CB071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Change w:id="325" w:author="Chris Callender" w:date="2019-08-29T13:38:00Z">
              <w:tcPr>
                <w:tcW w:w="799" w:type="dxa"/>
                <w:gridSpan w:val="2"/>
                <w:tcBorders>
                  <w:top w:val="single" w:sz="4" w:space="0" w:color="auto"/>
                  <w:left w:val="single" w:sz="4" w:space="0" w:color="auto"/>
                  <w:bottom w:val="single" w:sz="4" w:space="0" w:color="auto"/>
                  <w:right w:val="single" w:sz="4" w:space="0" w:color="auto"/>
                </w:tcBorders>
                <w:vAlign w:val="bottom"/>
                <w:hideMark/>
              </w:tcPr>
            </w:tcPrChange>
          </w:tcPr>
          <w:p w14:paraId="3133F9C9" w14:textId="17556343" w:rsidR="00CB0713" w:rsidRPr="00EB1A9E" w:rsidRDefault="00CB0713" w:rsidP="00CB0713">
            <w:pPr>
              <w:pStyle w:val="TAC"/>
              <w:rPr>
                <w:rFonts w:cs="Arial"/>
                <w:sz w:val="16"/>
                <w:szCs w:val="16"/>
                <w:lang w:val="en-US"/>
              </w:rPr>
            </w:pPr>
            <w:ins w:id="326" w:author="Chris Callender" w:date="2019-08-29T13:38:00Z">
              <w:r w:rsidRPr="00171990">
                <w:t>-106.50</w:t>
              </w:r>
            </w:ins>
            <w:del w:id="327" w:author="Chris Callender" w:date="2019-08-29T13:38:00Z">
              <w:r w:rsidRPr="00EB1A9E" w:rsidDel="00AE10B1">
                <w:rPr>
                  <w:rFonts w:cs="Arial"/>
                  <w:sz w:val="16"/>
                  <w:szCs w:val="16"/>
                </w:rPr>
                <w:delText>-108.55</w:delText>
              </w:r>
            </w:del>
          </w:p>
        </w:tc>
        <w:tc>
          <w:tcPr>
            <w:tcW w:w="782" w:type="dxa"/>
            <w:tcBorders>
              <w:top w:val="single" w:sz="4" w:space="0" w:color="auto"/>
              <w:left w:val="single" w:sz="4" w:space="0" w:color="auto"/>
              <w:bottom w:val="single" w:sz="4" w:space="0" w:color="auto"/>
              <w:right w:val="single" w:sz="4" w:space="0" w:color="auto"/>
            </w:tcBorders>
            <w:hideMark/>
            <w:tcPrChange w:id="328" w:author="Chris Callender" w:date="2019-08-29T13:38:00Z">
              <w:tcPr>
                <w:tcW w:w="782" w:type="dxa"/>
                <w:tcBorders>
                  <w:top w:val="single" w:sz="4" w:space="0" w:color="auto"/>
                  <w:left w:val="single" w:sz="4" w:space="0" w:color="auto"/>
                  <w:bottom w:val="single" w:sz="4" w:space="0" w:color="auto"/>
                  <w:right w:val="single" w:sz="4" w:space="0" w:color="auto"/>
                </w:tcBorders>
                <w:vAlign w:val="bottom"/>
                <w:hideMark/>
              </w:tcPr>
            </w:tcPrChange>
          </w:tcPr>
          <w:p w14:paraId="320272F4" w14:textId="0F673C05" w:rsidR="00CB0713" w:rsidRPr="00EB1A9E" w:rsidRDefault="00CB0713" w:rsidP="00CB0713">
            <w:pPr>
              <w:pStyle w:val="TAC"/>
              <w:rPr>
                <w:rFonts w:cs="Arial"/>
                <w:sz w:val="16"/>
                <w:szCs w:val="16"/>
                <w:lang w:val="en-US"/>
              </w:rPr>
            </w:pPr>
            <w:ins w:id="329" w:author="Chris Callender" w:date="2019-08-29T13:38:00Z">
              <w:r w:rsidRPr="00171990">
                <w:t>-109.50</w:t>
              </w:r>
            </w:ins>
            <w:del w:id="330" w:author="Chris Callender" w:date="2019-08-29T13:38:00Z">
              <w:r w:rsidRPr="00EB1A9E" w:rsidDel="00AE10B1">
                <w:rPr>
                  <w:rFonts w:cs="Arial"/>
                  <w:sz w:val="16"/>
                  <w:szCs w:val="16"/>
                </w:rPr>
                <w:delText>-112.5</w:delText>
              </w:r>
            </w:del>
          </w:p>
        </w:tc>
      </w:tr>
      <w:tr w:rsidR="00CB0713" w:rsidRPr="00EB1A9E" w14:paraId="5834B4BB"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Chris Callender" w:date="2019-08-29T13:38: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2" w:author="Chris Callender" w:date="2019-08-29T13:38: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333" w:author="Chris Callender" w:date="2019-08-29T13:38: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72B05B2C" w14:textId="77777777" w:rsidR="00CB0713" w:rsidRPr="00EB1A9E" w:rsidRDefault="00CB0713" w:rsidP="00CB071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334" w:author="Chris Callender" w:date="2019-08-29T13:38: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2A68EAF"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335" w:author="Chris Callender" w:date="2019-08-29T13:38: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7ABCB865" w14:textId="77777777" w:rsidR="00CB0713" w:rsidRPr="00EB1A9E" w:rsidRDefault="00CB0713" w:rsidP="00CB0713">
            <w:pPr>
              <w:pStyle w:val="TAL"/>
              <w:rPr>
                <w:rFonts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336" w:author="Chris Callender" w:date="2019-08-29T13:38: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34FAFF64" w14:textId="77777777" w:rsidR="00CB0713" w:rsidRPr="00EB1A9E" w:rsidRDefault="00CB0713" w:rsidP="00CB071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337" w:author="Chris Callender" w:date="2019-08-29T13:38: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C246D2E" w14:textId="77777777" w:rsidR="00CB0713" w:rsidRPr="00EB1A9E" w:rsidRDefault="00CB0713" w:rsidP="00CB0713">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Change w:id="338" w:author="Chris Callender" w:date="2019-08-29T13:38:00Z">
              <w:tcPr>
                <w:tcW w:w="8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7D4CFC" w14:textId="77777777" w:rsidR="00CB0713" w:rsidRPr="00EB1A9E" w:rsidRDefault="00CB0713" w:rsidP="00CB071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Change w:id="339" w:author="Chris Callender" w:date="2019-08-29T13:38:00Z">
              <w:tcPr>
                <w:tcW w:w="7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FF4022" w14:textId="77777777" w:rsidR="00CB0713" w:rsidRPr="00EB1A9E" w:rsidRDefault="00CB0713" w:rsidP="00CB071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Change w:id="340" w:author="Chris Callender" w:date="2019-08-29T13:38:00Z">
              <w:tcPr>
                <w:tcW w:w="762" w:type="dxa"/>
                <w:vMerge/>
                <w:tcBorders>
                  <w:top w:val="single" w:sz="4" w:space="0" w:color="auto"/>
                  <w:left w:val="single" w:sz="4" w:space="0" w:color="auto"/>
                  <w:bottom w:val="single" w:sz="4" w:space="0" w:color="auto"/>
                  <w:right w:val="single" w:sz="4" w:space="0" w:color="auto"/>
                </w:tcBorders>
                <w:vAlign w:val="center"/>
                <w:hideMark/>
              </w:tcPr>
            </w:tcPrChange>
          </w:tcPr>
          <w:p w14:paraId="344C1100" w14:textId="77777777" w:rsidR="00CB0713" w:rsidRPr="00EB1A9E" w:rsidRDefault="00CB0713" w:rsidP="00CB071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Change w:id="341" w:author="Chris Callender" w:date="2019-08-29T13:38:00Z">
              <w:tcPr>
                <w:tcW w:w="799" w:type="dxa"/>
                <w:gridSpan w:val="2"/>
                <w:tcBorders>
                  <w:top w:val="single" w:sz="4" w:space="0" w:color="auto"/>
                  <w:left w:val="single" w:sz="4" w:space="0" w:color="auto"/>
                  <w:bottom w:val="single" w:sz="4" w:space="0" w:color="auto"/>
                  <w:right w:val="single" w:sz="4" w:space="0" w:color="auto"/>
                </w:tcBorders>
                <w:vAlign w:val="bottom"/>
                <w:hideMark/>
              </w:tcPr>
            </w:tcPrChange>
          </w:tcPr>
          <w:p w14:paraId="6534ECC3" w14:textId="002DA005" w:rsidR="00CB0713" w:rsidRPr="00EB1A9E" w:rsidRDefault="00CB0713" w:rsidP="00CB0713">
            <w:pPr>
              <w:pStyle w:val="TAC"/>
              <w:rPr>
                <w:rFonts w:cs="Arial"/>
                <w:sz w:val="16"/>
                <w:szCs w:val="16"/>
                <w:lang w:val="en-US"/>
              </w:rPr>
            </w:pPr>
            <w:ins w:id="342" w:author="Chris Callender" w:date="2019-08-29T13:38:00Z">
              <w:r w:rsidRPr="00171990">
                <w:t>-106.00</w:t>
              </w:r>
            </w:ins>
            <w:del w:id="343" w:author="Chris Callender" w:date="2019-08-29T13:38:00Z">
              <w:r w:rsidRPr="00EB1A9E" w:rsidDel="00AE10B1">
                <w:rPr>
                  <w:rFonts w:cs="Arial"/>
                  <w:sz w:val="16"/>
                  <w:szCs w:val="16"/>
                </w:rPr>
                <w:delText>-108</w:delText>
              </w:r>
            </w:del>
          </w:p>
        </w:tc>
        <w:tc>
          <w:tcPr>
            <w:tcW w:w="782" w:type="dxa"/>
            <w:tcBorders>
              <w:top w:val="single" w:sz="4" w:space="0" w:color="auto"/>
              <w:left w:val="single" w:sz="4" w:space="0" w:color="auto"/>
              <w:bottom w:val="single" w:sz="4" w:space="0" w:color="auto"/>
              <w:right w:val="single" w:sz="4" w:space="0" w:color="auto"/>
            </w:tcBorders>
            <w:hideMark/>
            <w:tcPrChange w:id="344" w:author="Chris Callender" w:date="2019-08-29T13:38:00Z">
              <w:tcPr>
                <w:tcW w:w="782" w:type="dxa"/>
                <w:tcBorders>
                  <w:top w:val="single" w:sz="4" w:space="0" w:color="auto"/>
                  <w:left w:val="single" w:sz="4" w:space="0" w:color="auto"/>
                  <w:bottom w:val="single" w:sz="4" w:space="0" w:color="auto"/>
                  <w:right w:val="single" w:sz="4" w:space="0" w:color="auto"/>
                </w:tcBorders>
                <w:vAlign w:val="bottom"/>
                <w:hideMark/>
              </w:tcPr>
            </w:tcPrChange>
          </w:tcPr>
          <w:p w14:paraId="3A6BE4C9" w14:textId="1F41E9F8" w:rsidR="00CB0713" w:rsidRPr="00EB1A9E" w:rsidRDefault="00CB0713" w:rsidP="00CB0713">
            <w:pPr>
              <w:pStyle w:val="TAC"/>
              <w:rPr>
                <w:rFonts w:cs="Arial"/>
                <w:sz w:val="16"/>
                <w:szCs w:val="16"/>
                <w:lang w:val="en-US"/>
              </w:rPr>
            </w:pPr>
            <w:ins w:id="345" w:author="Chris Callender" w:date="2019-08-29T13:38:00Z">
              <w:r w:rsidRPr="00171990">
                <w:t>-109.00</w:t>
              </w:r>
            </w:ins>
            <w:del w:id="346" w:author="Chris Callender" w:date="2019-08-29T13:38:00Z">
              <w:r w:rsidRPr="00EB1A9E" w:rsidDel="00AE10B1">
                <w:rPr>
                  <w:rFonts w:cs="Arial"/>
                  <w:sz w:val="16"/>
                  <w:szCs w:val="16"/>
                </w:rPr>
                <w:delText>-112</w:delText>
              </w:r>
            </w:del>
          </w:p>
        </w:tc>
      </w:tr>
      <w:tr w:rsidR="00CB0713" w:rsidRPr="00EB1A9E" w14:paraId="5A099034"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 w:author="Chris Callender" w:date="2019-08-29T13:38: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8" w:author="Chris Callender" w:date="2019-08-29T13:38: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349" w:author="Chris Callender" w:date="2019-08-29T13:38: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79064F3C" w14:textId="77777777" w:rsidR="00CB0713" w:rsidRPr="00EB1A9E" w:rsidRDefault="00CB0713" w:rsidP="00CB071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350" w:author="Chris Callender" w:date="2019-08-29T13:38: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1AA0D2"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351" w:author="Chris Callender" w:date="2019-08-29T13:38: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52983AAE" w14:textId="77777777" w:rsidR="00CB0713" w:rsidRPr="00EB1A9E" w:rsidRDefault="00CB0713" w:rsidP="00CB0713">
            <w:pPr>
              <w:pStyle w:val="TAL"/>
              <w:rPr>
                <w:rFonts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352" w:author="Chris Callender" w:date="2019-08-29T13:38: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35100D5D" w14:textId="77777777" w:rsidR="00CB0713" w:rsidRPr="00EB1A9E" w:rsidRDefault="00CB0713" w:rsidP="00CB071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353" w:author="Chris Callender" w:date="2019-08-29T13:38: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3DD85B2" w14:textId="77777777" w:rsidR="00CB0713" w:rsidRPr="00EB1A9E" w:rsidRDefault="00CB0713" w:rsidP="00CB0713">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Change w:id="354" w:author="Chris Callender" w:date="2019-08-29T13:38:00Z">
              <w:tcPr>
                <w:tcW w:w="8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5EE07F" w14:textId="77777777" w:rsidR="00CB0713" w:rsidRPr="00EB1A9E" w:rsidRDefault="00CB0713" w:rsidP="00CB071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Change w:id="355" w:author="Chris Callender" w:date="2019-08-29T13:38:00Z">
              <w:tcPr>
                <w:tcW w:w="7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D73204" w14:textId="77777777" w:rsidR="00CB0713" w:rsidRPr="00EB1A9E" w:rsidRDefault="00CB0713" w:rsidP="00CB071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Change w:id="356" w:author="Chris Callender" w:date="2019-08-29T13:38:00Z">
              <w:tcPr>
                <w:tcW w:w="762" w:type="dxa"/>
                <w:vMerge/>
                <w:tcBorders>
                  <w:top w:val="single" w:sz="4" w:space="0" w:color="auto"/>
                  <w:left w:val="single" w:sz="4" w:space="0" w:color="auto"/>
                  <w:bottom w:val="single" w:sz="4" w:space="0" w:color="auto"/>
                  <w:right w:val="single" w:sz="4" w:space="0" w:color="auto"/>
                </w:tcBorders>
                <w:vAlign w:val="center"/>
                <w:hideMark/>
              </w:tcPr>
            </w:tcPrChange>
          </w:tcPr>
          <w:p w14:paraId="68A6A109" w14:textId="77777777" w:rsidR="00CB0713" w:rsidRPr="00EB1A9E" w:rsidRDefault="00CB0713" w:rsidP="00CB071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Change w:id="357" w:author="Chris Callender" w:date="2019-08-29T13:38:00Z">
              <w:tcPr>
                <w:tcW w:w="799" w:type="dxa"/>
                <w:gridSpan w:val="2"/>
                <w:tcBorders>
                  <w:top w:val="single" w:sz="4" w:space="0" w:color="auto"/>
                  <w:left w:val="single" w:sz="4" w:space="0" w:color="auto"/>
                  <w:bottom w:val="single" w:sz="4" w:space="0" w:color="auto"/>
                  <w:right w:val="single" w:sz="4" w:space="0" w:color="auto"/>
                </w:tcBorders>
                <w:vAlign w:val="bottom"/>
                <w:hideMark/>
              </w:tcPr>
            </w:tcPrChange>
          </w:tcPr>
          <w:p w14:paraId="5B7CD173" w14:textId="6DE9EBAC" w:rsidR="00CB0713" w:rsidRPr="00EB1A9E" w:rsidRDefault="00CB0713" w:rsidP="00CB0713">
            <w:pPr>
              <w:pStyle w:val="TAC"/>
              <w:rPr>
                <w:rFonts w:cs="Arial"/>
                <w:sz w:val="16"/>
                <w:szCs w:val="16"/>
                <w:lang w:val="en-US"/>
              </w:rPr>
            </w:pPr>
            <w:ins w:id="358" w:author="Chris Callender" w:date="2019-08-29T13:38:00Z">
              <w:r w:rsidRPr="00171990">
                <w:t>-105.00</w:t>
              </w:r>
            </w:ins>
            <w:del w:id="359" w:author="Chris Callender" w:date="2019-08-29T13:38:00Z">
              <w:r w:rsidRPr="00EB1A9E" w:rsidDel="00AE10B1">
                <w:rPr>
                  <w:rFonts w:cs="Arial"/>
                  <w:sz w:val="16"/>
                  <w:szCs w:val="16"/>
                </w:rPr>
                <w:delText>-107</w:delText>
              </w:r>
            </w:del>
          </w:p>
        </w:tc>
        <w:tc>
          <w:tcPr>
            <w:tcW w:w="782" w:type="dxa"/>
            <w:tcBorders>
              <w:top w:val="single" w:sz="4" w:space="0" w:color="auto"/>
              <w:left w:val="single" w:sz="4" w:space="0" w:color="auto"/>
              <w:bottom w:val="single" w:sz="4" w:space="0" w:color="auto"/>
              <w:right w:val="single" w:sz="4" w:space="0" w:color="auto"/>
            </w:tcBorders>
            <w:hideMark/>
            <w:tcPrChange w:id="360" w:author="Chris Callender" w:date="2019-08-29T13:38:00Z">
              <w:tcPr>
                <w:tcW w:w="782" w:type="dxa"/>
                <w:tcBorders>
                  <w:top w:val="single" w:sz="4" w:space="0" w:color="auto"/>
                  <w:left w:val="single" w:sz="4" w:space="0" w:color="auto"/>
                  <w:bottom w:val="single" w:sz="4" w:space="0" w:color="auto"/>
                  <w:right w:val="single" w:sz="4" w:space="0" w:color="auto"/>
                </w:tcBorders>
                <w:vAlign w:val="bottom"/>
                <w:hideMark/>
              </w:tcPr>
            </w:tcPrChange>
          </w:tcPr>
          <w:p w14:paraId="5E7C1A4B" w14:textId="0E875A27" w:rsidR="00CB0713" w:rsidRPr="00EB1A9E" w:rsidRDefault="00CB0713" w:rsidP="00CB0713">
            <w:pPr>
              <w:pStyle w:val="TAC"/>
              <w:rPr>
                <w:rFonts w:cs="Arial"/>
                <w:sz w:val="16"/>
                <w:szCs w:val="16"/>
                <w:lang w:val="en-US"/>
              </w:rPr>
            </w:pPr>
            <w:ins w:id="361" w:author="Chris Callender" w:date="2019-08-29T13:38:00Z">
              <w:r w:rsidRPr="00171990">
                <w:t>-108.00</w:t>
              </w:r>
            </w:ins>
            <w:del w:id="362" w:author="Chris Callender" w:date="2019-08-29T13:38:00Z">
              <w:r w:rsidRPr="00EB1A9E" w:rsidDel="00AE10B1">
                <w:rPr>
                  <w:rFonts w:cs="Arial"/>
                  <w:sz w:val="16"/>
                  <w:szCs w:val="16"/>
                </w:rPr>
                <w:delText>-111</w:delText>
              </w:r>
            </w:del>
          </w:p>
        </w:tc>
      </w:tr>
      <w:tr w:rsidR="00CB0713" w:rsidRPr="00EB1A9E" w14:paraId="2AFEB28B"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Chris Callender" w:date="2019-08-29T13:38: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4" w:author="Chris Callender" w:date="2019-08-29T13:38: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365" w:author="Chris Callender" w:date="2019-08-29T13:38: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3BEDF661" w14:textId="77777777" w:rsidR="00CB0713" w:rsidRPr="00EB1A9E" w:rsidRDefault="00CB0713" w:rsidP="00CB0713">
            <w:pPr>
              <w:spacing w:after="0"/>
              <w:rPr>
                <w:rFonts w:ascii="Arial" w:eastAsia="Calibri"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366" w:author="Chris Callender" w:date="2019-08-29T13:38: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311B8C3"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367" w:author="Chris Callender" w:date="2019-08-29T13:38: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49E9DC4B" w14:textId="77777777" w:rsidR="00CB0713" w:rsidRPr="00EB1A9E" w:rsidRDefault="00CB0713" w:rsidP="00CB0713">
            <w:pPr>
              <w:pStyle w:val="TAL"/>
              <w:rPr>
                <w:rFonts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368" w:author="Chris Callender" w:date="2019-08-29T13:38: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2BB4FFB7" w14:textId="77777777" w:rsidR="00CB0713" w:rsidRPr="00EB1A9E" w:rsidRDefault="00CB0713" w:rsidP="00CB0713">
            <w:pPr>
              <w:spacing w:after="0"/>
              <w:rPr>
                <w:rFonts w:ascii="Arial" w:hAnsi="Arial" w:cs="Arial"/>
                <w:sz w:val="16"/>
                <w:szCs w:val="16"/>
                <w:lang w:val="en-US"/>
              </w:rPr>
            </w:pPr>
          </w:p>
        </w:tc>
        <w:tc>
          <w:tcPr>
            <w:tcW w:w="813" w:type="dxa"/>
            <w:gridSpan w:val="4"/>
            <w:vMerge/>
            <w:tcBorders>
              <w:top w:val="single" w:sz="4" w:space="0" w:color="auto"/>
              <w:left w:val="single" w:sz="4" w:space="0" w:color="auto"/>
              <w:bottom w:val="single" w:sz="4" w:space="0" w:color="auto"/>
              <w:right w:val="single" w:sz="4" w:space="0" w:color="auto"/>
            </w:tcBorders>
            <w:vAlign w:val="center"/>
            <w:hideMark/>
            <w:tcPrChange w:id="369" w:author="Chris Callender" w:date="2019-08-29T13:38:00Z">
              <w:tcPr>
                <w:tcW w:w="813"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9C2DA7C" w14:textId="77777777" w:rsidR="00CB0713" w:rsidRPr="00EB1A9E" w:rsidRDefault="00CB0713" w:rsidP="00CB0713">
            <w:pPr>
              <w:spacing w:after="0"/>
              <w:rPr>
                <w:rFonts w:ascii="Arial" w:hAnsi="Arial" w:cs="Arial"/>
                <w:sz w:val="16"/>
                <w:szCs w:val="16"/>
                <w:lang w:val="en-US"/>
              </w:rPr>
            </w:pPr>
          </w:p>
        </w:tc>
        <w:tc>
          <w:tcPr>
            <w:tcW w:w="890" w:type="dxa"/>
            <w:gridSpan w:val="2"/>
            <w:vMerge/>
            <w:tcBorders>
              <w:top w:val="single" w:sz="4" w:space="0" w:color="auto"/>
              <w:left w:val="single" w:sz="4" w:space="0" w:color="auto"/>
              <w:bottom w:val="single" w:sz="4" w:space="0" w:color="auto"/>
              <w:right w:val="single" w:sz="4" w:space="0" w:color="auto"/>
            </w:tcBorders>
            <w:vAlign w:val="center"/>
            <w:hideMark/>
            <w:tcPrChange w:id="370" w:author="Chris Callender" w:date="2019-08-29T13:38:00Z">
              <w:tcPr>
                <w:tcW w:w="89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449A12" w14:textId="77777777" w:rsidR="00CB0713" w:rsidRPr="00EB1A9E" w:rsidRDefault="00CB0713" w:rsidP="00CB0713">
            <w:pPr>
              <w:spacing w:after="0"/>
              <w:rPr>
                <w:rFonts w:ascii="Arial" w:hAnsi="Arial" w:cs="Arial"/>
                <w:sz w:val="16"/>
                <w:szCs w:val="16"/>
                <w:lang w:val="en-US"/>
              </w:rPr>
            </w:pPr>
          </w:p>
        </w:tc>
        <w:tc>
          <w:tcPr>
            <w:tcW w:w="768" w:type="dxa"/>
            <w:gridSpan w:val="2"/>
            <w:vMerge/>
            <w:tcBorders>
              <w:top w:val="single" w:sz="4" w:space="0" w:color="auto"/>
              <w:left w:val="single" w:sz="4" w:space="0" w:color="auto"/>
              <w:bottom w:val="single" w:sz="4" w:space="0" w:color="auto"/>
              <w:right w:val="single" w:sz="4" w:space="0" w:color="auto"/>
            </w:tcBorders>
            <w:vAlign w:val="center"/>
            <w:hideMark/>
            <w:tcPrChange w:id="371" w:author="Chris Callender" w:date="2019-08-29T13:38:00Z">
              <w:tcPr>
                <w:tcW w:w="7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D761E8" w14:textId="77777777" w:rsidR="00CB0713" w:rsidRPr="00EB1A9E" w:rsidRDefault="00CB0713" w:rsidP="00CB0713">
            <w:pPr>
              <w:spacing w:after="0"/>
              <w:rPr>
                <w:rFonts w:ascii="Arial" w:hAnsi="Arial" w:cs="Arial"/>
                <w:sz w:val="16"/>
                <w:szCs w:val="16"/>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Change w:id="372" w:author="Chris Callender" w:date="2019-08-29T13:38:00Z">
              <w:tcPr>
                <w:tcW w:w="762" w:type="dxa"/>
                <w:vMerge/>
                <w:tcBorders>
                  <w:top w:val="single" w:sz="4" w:space="0" w:color="auto"/>
                  <w:left w:val="single" w:sz="4" w:space="0" w:color="auto"/>
                  <w:bottom w:val="single" w:sz="4" w:space="0" w:color="auto"/>
                  <w:right w:val="single" w:sz="4" w:space="0" w:color="auto"/>
                </w:tcBorders>
                <w:vAlign w:val="center"/>
                <w:hideMark/>
              </w:tcPr>
            </w:tcPrChange>
          </w:tcPr>
          <w:p w14:paraId="76D3D20D" w14:textId="77777777" w:rsidR="00CB0713" w:rsidRPr="00EB1A9E" w:rsidRDefault="00CB0713" w:rsidP="00CB0713">
            <w:pPr>
              <w:spacing w:after="0"/>
              <w:rPr>
                <w:rFonts w:ascii="Arial" w:hAnsi="Arial" w:cs="Arial"/>
                <w:sz w:val="16"/>
                <w:szCs w:val="16"/>
                <w:lang w:val="en-US"/>
              </w:rPr>
            </w:pPr>
          </w:p>
        </w:tc>
        <w:tc>
          <w:tcPr>
            <w:tcW w:w="799" w:type="dxa"/>
            <w:gridSpan w:val="2"/>
            <w:tcBorders>
              <w:top w:val="single" w:sz="4" w:space="0" w:color="auto"/>
              <w:left w:val="single" w:sz="4" w:space="0" w:color="auto"/>
              <w:bottom w:val="single" w:sz="4" w:space="0" w:color="auto"/>
              <w:right w:val="single" w:sz="4" w:space="0" w:color="auto"/>
            </w:tcBorders>
            <w:hideMark/>
            <w:tcPrChange w:id="373" w:author="Chris Callender" w:date="2019-08-29T13:38:00Z">
              <w:tcPr>
                <w:tcW w:w="799" w:type="dxa"/>
                <w:gridSpan w:val="2"/>
                <w:tcBorders>
                  <w:top w:val="single" w:sz="4" w:space="0" w:color="auto"/>
                  <w:left w:val="single" w:sz="4" w:space="0" w:color="auto"/>
                  <w:bottom w:val="single" w:sz="4" w:space="0" w:color="auto"/>
                  <w:right w:val="single" w:sz="4" w:space="0" w:color="auto"/>
                </w:tcBorders>
                <w:vAlign w:val="bottom"/>
                <w:hideMark/>
              </w:tcPr>
            </w:tcPrChange>
          </w:tcPr>
          <w:p w14:paraId="372E3595" w14:textId="2DB18F50" w:rsidR="00CB0713" w:rsidRPr="00EB1A9E" w:rsidRDefault="00CB0713" w:rsidP="00CB0713">
            <w:pPr>
              <w:pStyle w:val="TAC"/>
              <w:rPr>
                <w:rFonts w:cs="Arial"/>
                <w:sz w:val="16"/>
                <w:szCs w:val="16"/>
                <w:lang w:val="en-US"/>
              </w:rPr>
            </w:pPr>
            <w:ins w:id="374" w:author="Chris Callender" w:date="2019-08-29T13:38:00Z">
              <w:r w:rsidRPr="00171990">
                <w:t>-104.50</w:t>
              </w:r>
            </w:ins>
            <w:del w:id="375" w:author="Chris Callender" w:date="2019-08-29T13:38:00Z">
              <w:r w:rsidRPr="00EB1A9E" w:rsidDel="00AE10B1">
                <w:rPr>
                  <w:rFonts w:cs="Arial"/>
                  <w:sz w:val="16"/>
                  <w:szCs w:val="16"/>
                </w:rPr>
                <w:delText>-106.5</w:delText>
              </w:r>
            </w:del>
          </w:p>
        </w:tc>
        <w:tc>
          <w:tcPr>
            <w:tcW w:w="782" w:type="dxa"/>
            <w:tcBorders>
              <w:top w:val="single" w:sz="4" w:space="0" w:color="auto"/>
              <w:left w:val="single" w:sz="4" w:space="0" w:color="auto"/>
              <w:bottom w:val="single" w:sz="4" w:space="0" w:color="auto"/>
              <w:right w:val="single" w:sz="4" w:space="0" w:color="auto"/>
            </w:tcBorders>
            <w:hideMark/>
            <w:tcPrChange w:id="376" w:author="Chris Callender" w:date="2019-08-29T13:38:00Z">
              <w:tcPr>
                <w:tcW w:w="782" w:type="dxa"/>
                <w:tcBorders>
                  <w:top w:val="single" w:sz="4" w:space="0" w:color="auto"/>
                  <w:left w:val="single" w:sz="4" w:space="0" w:color="auto"/>
                  <w:bottom w:val="single" w:sz="4" w:space="0" w:color="auto"/>
                  <w:right w:val="single" w:sz="4" w:space="0" w:color="auto"/>
                </w:tcBorders>
                <w:vAlign w:val="bottom"/>
                <w:hideMark/>
              </w:tcPr>
            </w:tcPrChange>
          </w:tcPr>
          <w:p w14:paraId="02CA6E86" w14:textId="48941002" w:rsidR="00CB0713" w:rsidRPr="00EB1A9E" w:rsidRDefault="00CB0713" w:rsidP="00CB0713">
            <w:pPr>
              <w:pStyle w:val="TAC"/>
              <w:rPr>
                <w:rFonts w:cs="Arial"/>
                <w:sz w:val="16"/>
                <w:szCs w:val="16"/>
                <w:lang w:val="en-US"/>
              </w:rPr>
            </w:pPr>
            <w:ins w:id="377" w:author="Chris Callender" w:date="2019-08-29T13:38:00Z">
              <w:r w:rsidRPr="00171990">
                <w:t>-107.50</w:t>
              </w:r>
            </w:ins>
            <w:del w:id="378" w:author="Chris Callender" w:date="2019-08-29T13:38:00Z">
              <w:r w:rsidRPr="00EB1A9E" w:rsidDel="00AE10B1">
                <w:rPr>
                  <w:rFonts w:cs="Arial"/>
                  <w:sz w:val="16"/>
                  <w:szCs w:val="16"/>
                </w:rPr>
                <w:delText>-110.5</w:delText>
              </w:r>
            </w:del>
          </w:p>
        </w:tc>
      </w:tr>
      <w:tr w:rsidR="00CB0713" w:rsidRPr="00EB1A9E" w14:paraId="6CD87FE9"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0" w:author="Chris Callender" w:date="2019-08-29T13:40:00Z">
            <w:trPr>
              <w:jc w:val="center"/>
            </w:trPr>
          </w:trPrChange>
        </w:trPr>
        <w:tc>
          <w:tcPr>
            <w:tcW w:w="966" w:type="dxa"/>
            <w:vMerge w:val="restart"/>
            <w:tcBorders>
              <w:top w:val="single" w:sz="4" w:space="0" w:color="auto"/>
              <w:left w:val="single" w:sz="4" w:space="0" w:color="auto"/>
              <w:bottom w:val="single" w:sz="4" w:space="0" w:color="auto"/>
              <w:right w:val="single" w:sz="4" w:space="0" w:color="auto"/>
            </w:tcBorders>
            <w:vAlign w:val="center"/>
            <w:hideMark/>
            <w:tcPrChange w:id="381" w:author="Chris Callender" w:date="2019-08-29T13:40:00Z">
              <w:tcPr>
                <w:tcW w:w="9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144A41" w14:textId="77777777" w:rsidR="00CB0713" w:rsidRPr="00EB1A9E" w:rsidRDefault="00CB0713" w:rsidP="00CB0713">
            <w:pPr>
              <w:pStyle w:val="TAL"/>
              <w:rPr>
                <w:rFonts w:cs="Arial"/>
                <w:sz w:val="16"/>
                <w:szCs w:val="16"/>
                <w:lang w:val="en-US"/>
              </w:rPr>
            </w:pPr>
            <w:r w:rsidRPr="00EB1A9E">
              <w:rPr>
                <w:rFonts w:cs="Arial"/>
                <w:sz w:val="16"/>
                <w:szCs w:val="16"/>
                <w:lang w:val="en-US"/>
              </w:rPr>
              <w:t>Io</w:t>
            </w:r>
            <w:r w:rsidRPr="00EB1A9E">
              <w:rPr>
                <w:rFonts w:cs="Arial"/>
                <w:sz w:val="16"/>
                <w:szCs w:val="16"/>
                <w:vertAlign w:val="superscript"/>
                <w:lang w:val="en-US"/>
              </w:rPr>
              <w:t>Note3</w:t>
            </w: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Change w:id="382" w:author="Chris Callender" w:date="2019-08-29T13:40:00Z">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D715C3C" w14:textId="77777777" w:rsidR="00CB0713" w:rsidRPr="00EB1A9E" w:rsidRDefault="00CB0713" w:rsidP="00CB0713">
            <w:pPr>
              <w:pStyle w:val="TAL"/>
              <w:rPr>
                <w:rFonts w:cs="Arial"/>
                <w:sz w:val="16"/>
                <w:szCs w:val="16"/>
                <w:lang w:val="en-US"/>
              </w:rPr>
            </w:pPr>
            <w:r w:rsidRPr="00EB1A9E">
              <w:rPr>
                <w:rFonts w:cs="Arial"/>
                <w:sz w:val="16"/>
                <w:szCs w:val="16"/>
              </w:rPr>
              <w:t xml:space="preserve">Config </w:t>
            </w:r>
            <w:r w:rsidRPr="00EB1A9E">
              <w:rPr>
                <w:rFonts w:cs="Arial"/>
                <w:sz w:val="16"/>
                <w:szCs w:val="16"/>
                <w:lang w:val="en-US"/>
              </w:rPr>
              <w:t>1,2,4,5</w:t>
            </w:r>
          </w:p>
        </w:tc>
        <w:tc>
          <w:tcPr>
            <w:tcW w:w="1690" w:type="dxa"/>
            <w:tcBorders>
              <w:top w:val="single" w:sz="4" w:space="0" w:color="auto"/>
              <w:left w:val="single" w:sz="4" w:space="0" w:color="auto"/>
              <w:bottom w:val="single" w:sz="4" w:space="0" w:color="auto"/>
              <w:right w:val="single" w:sz="4" w:space="0" w:color="auto"/>
            </w:tcBorders>
            <w:hideMark/>
            <w:tcPrChange w:id="383" w:author="Chris Callender" w:date="2019-08-29T13:40:00Z">
              <w:tcPr>
                <w:tcW w:w="1690" w:type="dxa"/>
                <w:tcBorders>
                  <w:top w:val="single" w:sz="4" w:space="0" w:color="auto"/>
                  <w:left w:val="single" w:sz="4" w:space="0" w:color="auto"/>
                  <w:bottom w:val="single" w:sz="4" w:space="0" w:color="auto"/>
                  <w:right w:val="single" w:sz="4" w:space="0" w:color="auto"/>
                </w:tcBorders>
                <w:hideMark/>
              </w:tcPr>
            </w:tcPrChange>
          </w:tcPr>
          <w:p w14:paraId="50EC1B40" w14:textId="77777777" w:rsidR="00CB0713" w:rsidRPr="00EB1A9E" w:rsidRDefault="00CB0713" w:rsidP="00CB0713">
            <w:pPr>
              <w:pStyle w:val="TAL"/>
              <w:rPr>
                <w:rFonts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Change w:id="384" w:author="Chris Callender" w:date="2019-08-29T13:40:00Z">
              <w:tcPr>
                <w:tcW w:w="112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DE3B99" w14:textId="77777777" w:rsidR="00CB0713" w:rsidRPr="00EB1A9E" w:rsidRDefault="00CB0713" w:rsidP="00CB0713">
            <w:pPr>
              <w:pStyle w:val="TAC"/>
              <w:rPr>
                <w:rFonts w:cs="Arial"/>
                <w:sz w:val="16"/>
                <w:szCs w:val="16"/>
                <w:lang w:val="en-US"/>
              </w:rPr>
            </w:pPr>
            <w:r w:rsidRPr="00EB1A9E">
              <w:rPr>
                <w:rFonts w:cs="Arial"/>
                <w:sz w:val="16"/>
                <w:szCs w:val="16"/>
                <w:lang w:val="en-US"/>
              </w:rPr>
              <w:t>dBm/</w:t>
            </w:r>
          </w:p>
          <w:p w14:paraId="44A10BC9" w14:textId="77777777" w:rsidR="00CB0713" w:rsidRPr="00EB1A9E" w:rsidRDefault="00CB0713" w:rsidP="00CB0713">
            <w:pPr>
              <w:pStyle w:val="TAC"/>
              <w:rPr>
                <w:rFonts w:cs="Arial"/>
                <w:sz w:val="16"/>
                <w:szCs w:val="16"/>
                <w:lang w:val="en-US"/>
              </w:rPr>
            </w:pPr>
            <w:r w:rsidRPr="00EB1A9E">
              <w:rPr>
                <w:rFonts w:cs="Arial"/>
                <w:sz w:val="16"/>
                <w:szCs w:val="16"/>
                <w:lang w:val="en-US"/>
              </w:rPr>
              <w:t>9.36MHz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Change w:id="385" w:author="Chris Callender" w:date="2019-08-29T13:40:00Z">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tcPrChange>
          </w:tcPr>
          <w:p w14:paraId="714E087D" w14:textId="77777777" w:rsidR="00CB0713" w:rsidRPr="00EB1A9E" w:rsidRDefault="00CB0713" w:rsidP="00CB0713">
            <w:pPr>
              <w:pStyle w:val="TAC"/>
              <w:rPr>
                <w:rFonts w:cs="Arial"/>
                <w:sz w:val="16"/>
                <w:szCs w:val="16"/>
                <w:lang w:val="en-US"/>
              </w:rPr>
            </w:pPr>
            <w:r w:rsidRPr="00EB1A9E">
              <w:rPr>
                <w:rFonts w:cs="Arial"/>
                <w:sz w:val="16"/>
                <w:szCs w:val="16"/>
                <w:lang w:val="en-US"/>
              </w:rPr>
              <w:t>-70.09</w:t>
            </w:r>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Change w:id="386" w:author="Chris Callender" w:date="2019-08-29T13:40:00Z">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9A8A7E2" w14:textId="77777777" w:rsidR="00CB0713" w:rsidRPr="00EB1A9E" w:rsidRDefault="00CB0713" w:rsidP="00CB0713">
            <w:pPr>
              <w:pStyle w:val="TAC"/>
              <w:rPr>
                <w:rFonts w:cs="Arial"/>
                <w:sz w:val="16"/>
                <w:szCs w:val="16"/>
                <w:lang w:val="en-US"/>
              </w:rPr>
            </w:pPr>
            <w:r w:rsidRPr="00EB1A9E">
              <w:rPr>
                <w:rFonts w:cs="Arial"/>
                <w:sz w:val="16"/>
                <w:szCs w:val="16"/>
                <w:lang w:val="en-US"/>
              </w:rPr>
              <w:t>-52.09</w:t>
            </w:r>
          </w:p>
        </w:tc>
        <w:tc>
          <w:tcPr>
            <w:tcW w:w="1581" w:type="dxa"/>
            <w:gridSpan w:val="3"/>
            <w:tcBorders>
              <w:top w:val="single" w:sz="4" w:space="0" w:color="auto"/>
              <w:left w:val="single" w:sz="4" w:space="0" w:color="auto"/>
              <w:bottom w:val="single" w:sz="4" w:space="0" w:color="auto"/>
              <w:right w:val="single" w:sz="4" w:space="0" w:color="auto"/>
            </w:tcBorders>
            <w:hideMark/>
            <w:tcPrChange w:id="387"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363D6856" w14:textId="3F66651A" w:rsidR="00CB0713" w:rsidRPr="00EB1A9E" w:rsidRDefault="00CB0713" w:rsidP="00CB0713">
            <w:pPr>
              <w:pStyle w:val="TAC"/>
              <w:rPr>
                <w:rFonts w:cs="Arial"/>
                <w:sz w:val="16"/>
                <w:szCs w:val="16"/>
                <w:lang w:val="en-US"/>
              </w:rPr>
            </w:pPr>
            <w:ins w:id="388" w:author="Chris Callender" w:date="2019-08-29T13:40:00Z">
              <w:r w:rsidRPr="00013491">
                <w:t>-80.03</w:t>
              </w:r>
            </w:ins>
            <w:del w:id="389" w:author="Chris Callender" w:date="2019-08-29T13:40:00Z">
              <w:r w:rsidRPr="00EB1A9E" w:rsidDel="00794935">
                <w:rPr>
                  <w:rFonts w:cs="Arial"/>
                  <w:sz w:val="16"/>
                  <w:szCs w:val="16"/>
                </w:rPr>
                <w:delText>-82.26</w:delText>
              </w:r>
            </w:del>
          </w:p>
        </w:tc>
      </w:tr>
      <w:tr w:rsidR="00CB0713" w:rsidRPr="00EB1A9E" w14:paraId="4BDADEAE"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1"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392"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48AFF139" w14:textId="77777777" w:rsidR="00CB0713" w:rsidRPr="00EB1A9E" w:rsidRDefault="00CB0713" w:rsidP="00CB071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393" w:author="Chris Callender" w:date="2019-08-29T13:40: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C600FC"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394" w:author="Chris Callender" w:date="2019-08-29T13:40: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67207EE3" w14:textId="77777777" w:rsidR="00CB0713" w:rsidRPr="00EB1A9E" w:rsidRDefault="00CB0713" w:rsidP="00CB0713">
            <w:pPr>
              <w:pStyle w:val="TAL"/>
              <w:rPr>
                <w:rFonts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395"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64B0C545"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396"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C8CDD1A"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397"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30B2401"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398"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0D713A6B" w14:textId="2954DCFC" w:rsidR="00CB0713" w:rsidRPr="00EB1A9E" w:rsidRDefault="00CB0713" w:rsidP="00CB0713">
            <w:pPr>
              <w:pStyle w:val="TAC"/>
              <w:rPr>
                <w:rFonts w:cs="Arial"/>
                <w:sz w:val="16"/>
                <w:szCs w:val="16"/>
                <w:lang w:val="en-US"/>
              </w:rPr>
            </w:pPr>
            <w:ins w:id="399" w:author="Chris Callender" w:date="2019-08-29T13:40:00Z">
              <w:r w:rsidRPr="00013491">
                <w:t>-79.53</w:t>
              </w:r>
            </w:ins>
            <w:del w:id="400" w:author="Chris Callender" w:date="2019-08-29T13:40:00Z">
              <w:r w:rsidRPr="00EB1A9E" w:rsidDel="00794935">
                <w:rPr>
                  <w:rFonts w:cs="Arial"/>
                  <w:sz w:val="16"/>
                  <w:szCs w:val="16"/>
                </w:rPr>
                <w:delText>-81.76</w:delText>
              </w:r>
            </w:del>
          </w:p>
        </w:tc>
      </w:tr>
      <w:tr w:rsidR="00CB0713" w:rsidRPr="00EB1A9E" w14:paraId="03CE5254"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02"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403"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269DA1D0" w14:textId="77777777" w:rsidR="00CB0713" w:rsidRPr="00EB1A9E" w:rsidRDefault="00CB0713" w:rsidP="00CB071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404" w:author="Chris Callender" w:date="2019-08-29T13:40: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85571EC"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405" w:author="Chris Callender" w:date="2019-08-29T13:40: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5100178A" w14:textId="77777777" w:rsidR="00CB0713" w:rsidRPr="00EB1A9E" w:rsidRDefault="00CB0713" w:rsidP="00CB0713">
            <w:pPr>
              <w:pStyle w:val="TAL"/>
              <w:rPr>
                <w:rFonts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406"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0B93FACD"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407"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47095301"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408"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C2209C"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409"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7169D2F1" w14:textId="3A3BD648" w:rsidR="00CB0713" w:rsidRPr="00EB1A9E" w:rsidRDefault="00CB0713" w:rsidP="00CB0713">
            <w:pPr>
              <w:pStyle w:val="TAC"/>
              <w:rPr>
                <w:rFonts w:cs="Arial"/>
                <w:sz w:val="16"/>
                <w:szCs w:val="16"/>
                <w:lang w:val="en-US"/>
              </w:rPr>
            </w:pPr>
            <w:ins w:id="410" w:author="Chris Callender" w:date="2019-08-29T13:40:00Z">
              <w:r w:rsidRPr="00013491">
                <w:t>-79.03</w:t>
              </w:r>
            </w:ins>
            <w:del w:id="411" w:author="Chris Callender" w:date="2019-08-29T13:40:00Z">
              <w:r w:rsidRPr="00EB1A9E" w:rsidDel="00794935">
                <w:rPr>
                  <w:rFonts w:cs="Arial"/>
                  <w:sz w:val="16"/>
                  <w:szCs w:val="16"/>
                </w:rPr>
                <w:delText>-81.26</w:delText>
              </w:r>
            </w:del>
          </w:p>
        </w:tc>
      </w:tr>
      <w:tr w:rsidR="00CB0713" w:rsidRPr="00EB1A9E" w14:paraId="055D6FF5"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2"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3"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414"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1D390DDA" w14:textId="77777777" w:rsidR="00CB0713" w:rsidRPr="00EB1A9E" w:rsidRDefault="00CB0713" w:rsidP="00CB071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415" w:author="Chris Callender" w:date="2019-08-29T13:40: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0D5138D"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416" w:author="Chris Callender" w:date="2019-08-29T13:40: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795BDA44" w14:textId="77777777" w:rsidR="00CB0713" w:rsidRPr="00EB1A9E" w:rsidRDefault="00CB0713" w:rsidP="00CB0713">
            <w:pPr>
              <w:pStyle w:val="TAL"/>
              <w:rPr>
                <w:rFonts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417"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53D15EEF"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418"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2233D6F6"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419"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9CA5091"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420"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2181A32B" w14:textId="0287613F" w:rsidR="00CB0713" w:rsidRPr="00EB1A9E" w:rsidRDefault="00CB0713" w:rsidP="00CB0713">
            <w:pPr>
              <w:pStyle w:val="TAC"/>
              <w:rPr>
                <w:rFonts w:cs="Arial"/>
                <w:sz w:val="16"/>
                <w:szCs w:val="16"/>
                <w:lang w:val="en-US"/>
              </w:rPr>
            </w:pPr>
            <w:ins w:id="421" w:author="Chris Callender" w:date="2019-08-29T13:40:00Z">
              <w:r w:rsidRPr="00013491">
                <w:t>-78.53</w:t>
              </w:r>
            </w:ins>
            <w:del w:id="422" w:author="Chris Callender" w:date="2019-08-29T13:40:00Z">
              <w:r w:rsidRPr="00EB1A9E" w:rsidDel="00794935">
                <w:rPr>
                  <w:rFonts w:cs="Arial"/>
                  <w:sz w:val="16"/>
                  <w:szCs w:val="16"/>
                </w:rPr>
                <w:delText>-80.76</w:delText>
              </w:r>
            </w:del>
          </w:p>
        </w:tc>
      </w:tr>
      <w:tr w:rsidR="00CB0713" w:rsidRPr="00EB1A9E" w14:paraId="681E2E62"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24"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425"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6C9CBA7B" w14:textId="77777777" w:rsidR="00CB0713" w:rsidRPr="00EB1A9E" w:rsidRDefault="00CB0713" w:rsidP="00CB071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426" w:author="Chris Callender" w:date="2019-08-29T13:40: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3AAEE87"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427" w:author="Chris Callender" w:date="2019-08-29T13:40: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5F8D95F8" w14:textId="77777777" w:rsidR="00CB0713" w:rsidRPr="00EB1A9E" w:rsidRDefault="00CB0713" w:rsidP="00CB0713">
            <w:pPr>
              <w:pStyle w:val="TAL"/>
              <w:rPr>
                <w:rFonts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428"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55BF3EA2"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429"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24D2AA24"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430"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D5E006"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431"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680021D1" w14:textId="0A7FB1CA" w:rsidR="00CB0713" w:rsidRPr="00EB1A9E" w:rsidRDefault="00CB0713" w:rsidP="00CB0713">
            <w:pPr>
              <w:pStyle w:val="TAC"/>
              <w:rPr>
                <w:rFonts w:cs="Arial"/>
                <w:sz w:val="16"/>
                <w:szCs w:val="16"/>
                <w:lang w:val="en-US"/>
              </w:rPr>
            </w:pPr>
            <w:ins w:id="432" w:author="Chris Callender" w:date="2019-08-29T13:40:00Z">
              <w:r w:rsidRPr="00013491">
                <w:t>-78.03</w:t>
              </w:r>
            </w:ins>
            <w:del w:id="433" w:author="Chris Callender" w:date="2019-08-29T13:40:00Z">
              <w:r w:rsidRPr="00EB1A9E" w:rsidDel="00794935">
                <w:rPr>
                  <w:rFonts w:cs="Arial"/>
                  <w:sz w:val="16"/>
                  <w:szCs w:val="16"/>
                </w:rPr>
                <w:delText>-80.26</w:delText>
              </w:r>
            </w:del>
          </w:p>
        </w:tc>
      </w:tr>
      <w:tr w:rsidR="00CB0713" w:rsidRPr="00EB1A9E" w14:paraId="66C31A86"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4"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35"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436"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68E64F2C" w14:textId="77777777" w:rsidR="00CB0713" w:rsidRPr="00EB1A9E" w:rsidRDefault="00CB0713" w:rsidP="00CB071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437" w:author="Chris Callender" w:date="2019-08-29T13:40: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6784890"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438" w:author="Chris Callender" w:date="2019-08-29T13:40: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2F84A6A3" w14:textId="77777777" w:rsidR="00CB0713" w:rsidRPr="00EB1A9E" w:rsidRDefault="00CB0713" w:rsidP="00CB0713">
            <w:pPr>
              <w:pStyle w:val="TAL"/>
              <w:rPr>
                <w:rFonts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439"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0EF98B64"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440"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16653C72"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441"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CC8EF8"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442"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7695AAB7" w14:textId="6DE1F695" w:rsidR="00CB0713" w:rsidRPr="00EB1A9E" w:rsidRDefault="00CB0713" w:rsidP="00CB0713">
            <w:pPr>
              <w:pStyle w:val="TAC"/>
              <w:rPr>
                <w:rFonts w:cs="Arial"/>
                <w:sz w:val="16"/>
                <w:szCs w:val="16"/>
                <w:lang w:val="en-US"/>
              </w:rPr>
            </w:pPr>
            <w:ins w:id="443" w:author="Chris Callender" w:date="2019-08-29T13:40:00Z">
              <w:r w:rsidRPr="00013491">
                <w:t>-77.03</w:t>
              </w:r>
            </w:ins>
            <w:del w:id="444" w:author="Chris Callender" w:date="2019-08-29T13:40:00Z">
              <w:r w:rsidRPr="00EB1A9E" w:rsidDel="00794935">
                <w:rPr>
                  <w:rFonts w:cs="Arial"/>
                  <w:sz w:val="16"/>
                  <w:szCs w:val="16"/>
                </w:rPr>
                <w:delText>-79.26</w:delText>
              </w:r>
            </w:del>
          </w:p>
        </w:tc>
      </w:tr>
      <w:tr w:rsidR="00CB0713" w:rsidRPr="00EB1A9E" w14:paraId="2D2B61F4"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5"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46"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447"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65DD842F" w14:textId="77777777" w:rsidR="00CB0713" w:rsidRPr="00EB1A9E" w:rsidRDefault="00CB0713" w:rsidP="00CB071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448" w:author="Chris Callender" w:date="2019-08-29T13:40: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E24E26D"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449" w:author="Chris Callender" w:date="2019-08-29T13:40: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680F6A41" w14:textId="77777777" w:rsidR="00CB0713" w:rsidRPr="00EB1A9E" w:rsidRDefault="00CB0713" w:rsidP="00CB0713">
            <w:pPr>
              <w:pStyle w:val="TAL"/>
              <w:rPr>
                <w:rFonts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450"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326C26CA"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451"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7A18F1CA"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452"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A00CD7E"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453"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7BD81F08" w14:textId="56782F2F" w:rsidR="00CB0713" w:rsidRPr="00EB1A9E" w:rsidRDefault="00CB0713" w:rsidP="00CB0713">
            <w:pPr>
              <w:pStyle w:val="TAC"/>
              <w:rPr>
                <w:rFonts w:cs="Arial"/>
                <w:sz w:val="16"/>
                <w:szCs w:val="16"/>
                <w:lang w:val="en-US"/>
              </w:rPr>
            </w:pPr>
            <w:ins w:id="454" w:author="Chris Callender" w:date="2019-08-29T13:40:00Z">
              <w:r w:rsidRPr="00013491">
                <w:t>-76.53</w:t>
              </w:r>
            </w:ins>
            <w:del w:id="455" w:author="Chris Callender" w:date="2019-08-29T13:40:00Z">
              <w:r w:rsidRPr="00EB1A9E" w:rsidDel="00794935">
                <w:rPr>
                  <w:rFonts w:cs="Arial"/>
                  <w:sz w:val="16"/>
                  <w:szCs w:val="16"/>
                </w:rPr>
                <w:delText>-78.76</w:delText>
              </w:r>
            </w:del>
          </w:p>
        </w:tc>
      </w:tr>
      <w:tr w:rsidR="00CB0713" w:rsidRPr="00EB1A9E" w14:paraId="6AE56091"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7"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458"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7459A4C8" w14:textId="77777777" w:rsidR="00CB0713" w:rsidRPr="00EB1A9E" w:rsidRDefault="00CB0713" w:rsidP="00CB0713">
            <w:pPr>
              <w:spacing w:after="0"/>
              <w:rPr>
                <w:rFonts w:ascii="Arial" w:hAnsi="Arial" w:cs="Arial"/>
                <w:sz w:val="16"/>
                <w:szCs w:val="16"/>
                <w:lang w:val="en-US"/>
              </w:rPr>
            </w:pPr>
          </w:p>
        </w:tc>
        <w:tc>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Change w:id="459" w:author="Chris Callender" w:date="2019-08-29T13:40:00Z">
              <w:tcPr>
                <w:tcW w:w="1131"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E137003" w14:textId="77777777" w:rsidR="00CB0713" w:rsidRPr="00EB1A9E" w:rsidRDefault="00CB0713" w:rsidP="00CB0713">
            <w:pPr>
              <w:pStyle w:val="TAL"/>
              <w:rPr>
                <w:rFonts w:cs="Arial"/>
                <w:sz w:val="16"/>
                <w:szCs w:val="16"/>
                <w:lang w:val="en-US"/>
              </w:rPr>
            </w:pPr>
            <w:r w:rsidRPr="00EB1A9E">
              <w:rPr>
                <w:rFonts w:cs="Arial"/>
                <w:sz w:val="16"/>
                <w:szCs w:val="16"/>
              </w:rPr>
              <w:t xml:space="preserve">Config </w:t>
            </w:r>
            <w:r w:rsidRPr="00EB1A9E">
              <w:rPr>
                <w:rFonts w:eastAsia="Calibri" w:cs="Arial"/>
                <w:sz w:val="16"/>
                <w:szCs w:val="16"/>
                <w:lang w:val="en-US"/>
              </w:rPr>
              <w:t>3,6</w:t>
            </w:r>
          </w:p>
        </w:tc>
        <w:tc>
          <w:tcPr>
            <w:tcW w:w="1690" w:type="dxa"/>
            <w:tcBorders>
              <w:top w:val="single" w:sz="4" w:space="0" w:color="auto"/>
              <w:left w:val="single" w:sz="4" w:space="0" w:color="auto"/>
              <w:bottom w:val="single" w:sz="4" w:space="0" w:color="auto"/>
              <w:right w:val="single" w:sz="4" w:space="0" w:color="auto"/>
            </w:tcBorders>
            <w:hideMark/>
            <w:tcPrChange w:id="460" w:author="Chris Callender" w:date="2019-08-29T13:40:00Z">
              <w:tcPr>
                <w:tcW w:w="1690" w:type="dxa"/>
                <w:tcBorders>
                  <w:top w:val="single" w:sz="4" w:space="0" w:color="auto"/>
                  <w:left w:val="single" w:sz="4" w:space="0" w:color="auto"/>
                  <w:bottom w:val="single" w:sz="4" w:space="0" w:color="auto"/>
                  <w:right w:val="single" w:sz="4" w:space="0" w:color="auto"/>
                </w:tcBorders>
                <w:hideMark/>
              </w:tcPr>
            </w:tcPrChange>
          </w:tcPr>
          <w:p w14:paraId="3ABCF789" w14:textId="77777777" w:rsidR="00CB0713" w:rsidRPr="00EB1A9E" w:rsidRDefault="00CB0713" w:rsidP="00CB0713">
            <w:pPr>
              <w:pStyle w:val="TAL"/>
              <w:rPr>
                <w:rFonts w:cs="Arial"/>
                <w:sz w:val="16"/>
                <w:szCs w:val="16"/>
                <w:lang w:val="en-US"/>
              </w:rPr>
            </w:pPr>
            <w:r w:rsidRPr="00EB1A9E">
              <w:rPr>
                <w:rFonts w:cs="Arial"/>
                <w:sz w:val="16"/>
                <w:szCs w:val="16"/>
              </w:rPr>
              <w:t>NR_FDD_FR1_A, NR_TDD_FR1_A</w:t>
            </w:r>
          </w:p>
        </w:tc>
        <w:tc>
          <w:tcPr>
            <w:tcW w:w="1128" w:type="dxa"/>
            <w:vMerge w:val="restart"/>
            <w:tcBorders>
              <w:top w:val="single" w:sz="4" w:space="0" w:color="auto"/>
              <w:left w:val="single" w:sz="4" w:space="0" w:color="auto"/>
              <w:bottom w:val="single" w:sz="4" w:space="0" w:color="auto"/>
              <w:right w:val="single" w:sz="4" w:space="0" w:color="auto"/>
            </w:tcBorders>
            <w:vAlign w:val="center"/>
            <w:hideMark/>
            <w:tcPrChange w:id="461" w:author="Chris Callender" w:date="2019-08-29T13:40:00Z">
              <w:tcPr>
                <w:tcW w:w="112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711171" w14:textId="77777777" w:rsidR="00CB0713" w:rsidRPr="00EB1A9E" w:rsidRDefault="00CB0713" w:rsidP="00CB0713">
            <w:pPr>
              <w:pStyle w:val="TAC"/>
              <w:rPr>
                <w:rFonts w:cs="Arial"/>
                <w:sz w:val="16"/>
                <w:szCs w:val="16"/>
                <w:lang w:val="en-US"/>
              </w:rPr>
            </w:pPr>
            <w:r w:rsidRPr="00EB1A9E">
              <w:rPr>
                <w:rFonts w:cs="Arial"/>
                <w:sz w:val="16"/>
                <w:szCs w:val="16"/>
                <w:lang w:val="en-US"/>
              </w:rPr>
              <w:t>dBm/</w:t>
            </w:r>
          </w:p>
          <w:p w14:paraId="52B7119D" w14:textId="77777777" w:rsidR="00CB0713" w:rsidRPr="00EB1A9E" w:rsidRDefault="00CB0713" w:rsidP="00CB0713">
            <w:pPr>
              <w:pStyle w:val="TAC"/>
              <w:rPr>
                <w:rFonts w:cs="Arial"/>
                <w:sz w:val="16"/>
                <w:szCs w:val="16"/>
                <w:lang w:val="en-US"/>
              </w:rPr>
            </w:pPr>
            <w:r w:rsidRPr="00EB1A9E">
              <w:rPr>
                <w:rFonts w:cs="Arial"/>
                <w:sz w:val="16"/>
                <w:szCs w:val="16"/>
                <w:lang w:val="en-US"/>
              </w:rPr>
              <w:t>38.16MHz</w:t>
            </w:r>
          </w:p>
        </w:tc>
        <w:tc>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Change w:id="462" w:author="Chris Callender" w:date="2019-08-29T13:40:00Z">
              <w:tcPr>
                <w:tcW w:w="1703" w:type="dxa"/>
                <w:gridSpan w:val="6"/>
                <w:vMerge w:val="restart"/>
                <w:tcBorders>
                  <w:top w:val="single" w:sz="4" w:space="0" w:color="auto"/>
                  <w:left w:val="single" w:sz="4" w:space="0" w:color="auto"/>
                  <w:bottom w:val="single" w:sz="4" w:space="0" w:color="auto"/>
                  <w:right w:val="single" w:sz="4" w:space="0" w:color="auto"/>
                </w:tcBorders>
                <w:vAlign w:val="center"/>
                <w:hideMark/>
              </w:tcPr>
            </w:tcPrChange>
          </w:tcPr>
          <w:p w14:paraId="542B8DB9" w14:textId="79E77576" w:rsidR="00CB0713" w:rsidRPr="00EB1A9E" w:rsidRDefault="00C13F3B" w:rsidP="00CB0713">
            <w:pPr>
              <w:pStyle w:val="TAC"/>
              <w:rPr>
                <w:rFonts w:cs="Arial"/>
                <w:sz w:val="16"/>
                <w:szCs w:val="16"/>
                <w:lang w:val="en-US"/>
              </w:rPr>
            </w:pPr>
            <w:ins w:id="463" w:author="Chris Callender" w:date="2019-08-29T13:54:00Z">
              <w:r>
                <w:rPr>
                  <w:rFonts w:cs="Arial"/>
                  <w:sz w:val="16"/>
                  <w:szCs w:val="16"/>
                  <w:lang w:val="en-US"/>
                </w:rPr>
                <w:t>Not applicable</w:t>
              </w:r>
              <w:r w:rsidRPr="009D049E">
                <w:rPr>
                  <w:rFonts w:cs="Arial"/>
                  <w:sz w:val="16"/>
                  <w:szCs w:val="16"/>
                  <w:vertAlign w:val="superscript"/>
                  <w:lang w:val="en-US"/>
                </w:rPr>
                <w:t>Note 5</w:t>
              </w:r>
            </w:ins>
            <w:del w:id="464" w:author="Chris Callender" w:date="2019-08-29T13:54:00Z">
              <w:r w:rsidR="00CB0713" w:rsidRPr="00EB1A9E" w:rsidDel="00C13F3B">
                <w:rPr>
                  <w:rFonts w:cs="Arial"/>
                  <w:sz w:val="16"/>
                  <w:szCs w:val="16"/>
                  <w:lang w:val="en-US"/>
                </w:rPr>
                <w:delText>-70.99</w:delText>
              </w:r>
            </w:del>
          </w:p>
        </w:tc>
        <w:tc>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Change w:id="465" w:author="Chris Callender" w:date="2019-08-29T13:40:00Z">
              <w:tcPr>
                <w:tcW w:w="1530"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5E8DC4F" w14:textId="77777777" w:rsidR="00CB0713" w:rsidRPr="00EB1A9E" w:rsidRDefault="00CB0713" w:rsidP="00CB0713">
            <w:pPr>
              <w:pStyle w:val="TAC"/>
              <w:rPr>
                <w:rFonts w:cs="Arial"/>
                <w:sz w:val="16"/>
                <w:szCs w:val="16"/>
                <w:lang w:val="en-US"/>
              </w:rPr>
            </w:pPr>
            <w:r w:rsidRPr="00EB1A9E">
              <w:rPr>
                <w:rFonts w:cs="Arial"/>
                <w:sz w:val="16"/>
                <w:szCs w:val="16"/>
                <w:lang w:val="en-US"/>
              </w:rPr>
              <w:t>-51.99</w:t>
            </w:r>
          </w:p>
        </w:tc>
        <w:tc>
          <w:tcPr>
            <w:tcW w:w="1581" w:type="dxa"/>
            <w:gridSpan w:val="3"/>
            <w:tcBorders>
              <w:top w:val="single" w:sz="4" w:space="0" w:color="auto"/>
              <w:left w:val="single" w:sz="4" w:space="0" w:color="auto"/>
              <w:bottom w:val="single" w:sz="4" w:space="0" w:color="auto"/>
              <w:right w:val="single" w:sz="4" w:space="0" w:color="auto"/>
            </w:tcBorders>
            <w:hideMark/>
            <w:tcPrChange w:id="466"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71587DF7" w14:textId="14184BC7" w:rsidR="00CB0713" w:rsidRPr="00EB1A9E" w:rsidRDefault="00CB0713" w:rsidP="00CB0713">
            <w:pPr>
              <w:pStyle w:val="TAC"/>
              <w:rPr>
                <w:rFonts w:cs="Arial"/>
                <w:sz w:val="16"/>
                <w:szCs w:val="16"/>
                <w:lang w:val="en-US"/>
              </w:rPr>
            </w:pPr>
            <w:ins w:id="467" w:author="Chris Callender" w:date="2019-08-29T13:40:00Z">
              <w:r w:rsidRPr="00013491">
                <w:t>-73.94</w:t>
              </w:r>
            </w:ins>
            <w:del w:id="468" w:author="Chris Callender" w:date="2019-08-29T13:40:00Z">
              <w:r w:rsidRPr="00EB1A9E" w:rsidDel="00794935">
                <w:rPr>
                  <w:rFonts w:cs="Arial"/>
                  <w:sz w:val="16"/>
                  <w:szCs w:val="16"/>
                </w:rPr>
                <w:delText>-76.16</w:delText>
              </w:r>
            </w:del>
          </w:p>
        </w:tc>
      </w:tr>
      <w:tr w:rsidR="00CB0713" w:rsidRPr="00EB1A9E" w14:paraId="320F2F00"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0"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471"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7CB693FB" w14:textId="77777777" w:rsidR="00CB0713" w:rsidRPr="00EB1A9E" w:rsidRDefault="00CB0713" w:rsidP="00CB071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472" w:author="Chris Callender" w:date="2019-08-29T13:40: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580763"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473" w:author="Chris Callender" w:date="2019-08-29T13:40: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63201689" w14:textId="77777777" w:rsidR="00CB0713" w:rsidRPr="00EB1A9E" w:rsidRDefault="00CB0713" w:rsidP="00CB0713">
            <w:pPr>
              <w:pStyle w:val="TAL"/>
              <w:rPr>
                <w:rFonts w:cs="Arial"/>
                <w:sz w:val="16"/>
                <w:szCs w:val="16"/>
                <w:lang w:val="en-US"/>
              </w:rPr>
            </w:pPr>
            <w:r w:rsidRPr="00EB1A9E">
              <w:rPr>
                <w:rFonts w:cs="Arial"/>
                <w:sz w:val="16"/>
                <w:szCs w:val="16"/>
                <w:lang w:val="sv-SE"/>
              </w:rPr>
              <w:t>NR_FDD_FR1_B</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474"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610D811A"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475"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E1E9B89"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476"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741AF7C"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477"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0DF60449" w14:textId="78CEBD11" w:rsidR="00CB0713" w:rsidRPr="00EB1A9E" w:rsidRDefault="00CB0713" w:rsidP="00CB0713">
            <w:pPr>
              <w:pStyle w:val="TAC"/>
              <w:rPr>
                <w:rFonts w:cs="Arial"/>
                <w:sz w:val="16"/>
                <w:szCs w:val="16"/>
                <w:lang w:val="en-US"/>
              </w:rPr>
            </w:pPr>
            <w:ins w:id="478" w:author="Chris Callender" w:date="2019-08-29T13:40:00Z">
              <w:r w:rsidRPr="00013491">
                <w:t>-73.44</w:t>
              </w:r>
            </w:ins>
            <w:del w:id="479" w:author="Chris Callender" w:date="2019-08-29T13:40:00Z">
              <w:r w:rsidRPr="00EB1A9E" w:rsidDel="00794935">
                <w:rPr>
                  <w:rFonts w:cs="Arial"/>
                  <w:sz w:val="16"/>
                  <w:szCs w:val="16"/>
                </w:rPr>
                <w:delText>-75.66</w:delText>
              </w:r>
            </w:del>
          </w:p>
        </w:tc>
      </w:tr>
      <w:tr w:rsidR="00CB0713" w:rsidRPr="00EB1A9E" w14:paraId="041D01A0"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81"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482"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0B8ADB9C" w14:textId="77777777" w:rsidR="00CB0713" w:rsidRPr="00EB1A9E" w:rsidRDefault="00CB0713" w:rsidP="00CB071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483" w:author="Chris Callender" w:date="2019-08-29T13:40: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917A385"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484" w:author="Chris Callender" w:date="2019-08-29T13:40: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4AE919D4" w14:textId="77777777" w:rsidR="00CB0713" w:rsidRPr="00EB1A9E" w:rsidRDefault="00CB0713" w:rsidP="00CB0713">
            <w:pPr>
              <w:pStyle w:val="TAL"/>
              <w:rPr>
                <w:rFonts w:cs="Arial"/>
                <w:sz w:val="16"/>
                <w:szCs w:val="16"/>
                <w:lang w:val="en-US"/>
              </w:rPr>
            </w:pPr>
            <w:r w:rsidRPr="00EB1A9E">
              <w:rPr>
                <w:rFonts w:cs="Arial"/>
                <w:sz w:val="16"/>
                <w:szCs w:val="16"/>
                <w:lang w:val="sv-SE"/>
              </w:rPr>
              <w:t>NR_TDD_FR1_C</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485"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6B90C529"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486"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2BE8AC5C"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487"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828FFA5"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488"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77E41596" w14:textId="3B50EAEA" w:rsidR="00CB0713" w:rsidRPr="00EB1A9E" w:rsidRDefault="00CB0713" w:rsidP="00CB0713">
            <w:pPr>
              <w:pStyle w:val="TAC"/>
              <w:rPr>
                <w:rFonts w:cs="Arial"/>
                <w:sz w:val="16"/>
                <w:szCs w:val="16"/>
                <w:lang w:val="en-US"/>
              </w:rPr>
            </w:pPr>
            <w:ins w:id="489" w:author="Chris Callender" w:date="2019-08-29T13:40:00Z">
              <w:r w:rsidRPr="00013491">
                <w:t>-72.94</w:t>
              </w:r>
            </w:ins>
            <w:del w:id="490" w:author="Chris Callender" w:date="2019-08-29T13:40:00Z">
              <w:r w:rsidRPr="00EB1A9E" w:rsidDel="00794935">
                <w:rPr>
                  <w:rFonts w:cs="Arial"/>
                  <w:sz w:val="16"/>
                  <w:szCs w:val="16"/>
                </w:rPr>
                <w:delText>-75.16</w:delText>
              </w:r>
            </w:del>
          </w:p>
        </w:tc>
      </w:tr>
      <w:tr w:rsidR="00CB0713" w:rsidRPr="00EB1A9E" w14:paraId="6F60AAB8"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92"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493"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67D3FA6A" w14:textId="77777777" w:rsidR="00CB0713" w:rsidRPr="00EB1A9E" w:rsidRDefault="00CB0713" w:rsidP="00CB071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494" w:author="Chris Callender" w:date="2019-08-29T13:40: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3AA38D"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495" w:author="Chris Callender" w:date="2019-08-29T13:40: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46A13968" w14:textId="77777777" w:rsidR="00CB0713" w:rsidRPr="00EB1A9E" w:rsidRDefault="00CB0713" w:rsidP="00CB0713">
            <w:pPr>
              <w:pStyle w:val="TAL"/>
              <w:rPr>
                <w:rFonts w:cs="Arial"/>
                <w:sz w:val="16"/>
                <w:szCs w:val="16"/>
                <w:lang w:val="en-US"/>
              </w:rPr>
            </w:pPr>
            <w:r w:rsidRPr="00EB1A9E">
              <w:rPr>
                <w:rFonts w:cs="Arial"/>
                <w:sz w:val="16"/>
                <w:szCs w:val="16"/>
                <w:lang w:val="sv-SE"/>
              </w:rPr>
              <w:t>NR_FDD_FR1_D, NR_TDD_FR1_D</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496"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322414D0"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497"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2D3F34B9"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498"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CD669C8"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499"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78A50FEB" w14:textId="7C7E7F4E" w:rsidR="00CB0713" w:rsidRPr="00EB1A9E" w:rsidRDefault="00CB0713" w:rsidP="00CB0713">
            <w:pPr>
              <w:pStyle w:val="TAC"/>
              <w:rPr>
                <w:rFonts w:cs="Arial"/>
                <w:sz w:val="16"/>
                <w:szCs w:val="16"/>
                <w:lang w:val="en-US"/>
              </w:rPr>
            </w:pPr>
            <w:ins w:id="500" w:author="Chris Callender" w:date="2019-08-29T13:40:00Z">
              <w:r w:rsidRPr="00013491">
                <w:t>-72.44</w:t>
              </w:r>
            </w:ins>
            <w:del w:id="501" w:author="Chris Callender" w:date="2019-08-29T13:40:00Z">
              <w:r w:rsidRPr="00EB1A9E" w:rsidDel="00794935">
                <w:rPr>
                  <w:rFonts w:cs="Arial"/>
                  <w:sz w:val="16"/>
                  <w:szCs w:val="16"/>
                </w:rPr>
                <w:delText>-74.66</w:delText>
              </w:r>
            </w:del>
          </w:p>
        </w:tc>
      </w:tr>
      <w:tr w:rsidR="00CB0713" w:rsidRPr="00EB1A9E" w14:paraId="1E079BC0"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03"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504"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6A825AE3" w14:textId="77777777" w:rsidR="00CB0713" w:rsidRPr="00EB1A9E" w:rsidRDefault="00CB0713" w:rsidP="00CB071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505" w:author="Chris Callender" w:date="2019-08-29T13:40: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E5B505"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506" w:author="Chris Callender" w:date="2019-08-29T13:40: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785E52A3" w14:textId="77777777" w:rsidR="00CB0713" w:rsidRPr="00EB1A9E" w:rsidRDefault="00CB0713" w:rsidP="00CB0713">
            <w:pPr>
              <w:pStyle w:val="TAL"/>
              <w:rPr>
                <w:rFonts w:cs="Arial"/>
                <w:sz w:val="16"/>
                <w:szCs w:val="16"/>
                <w:lang w:val="en-US"/>
              </w:rPr>
            </w:pPr>
            <w:r w:rsidRPr="00EB1A9E">
              <w:rPr>
                <w:rFonts w:cs="Arial"/>
                <w:sz w:val="16"/>
                <w:szCs w:val="16"/>
                <w:lang w:val="sv-SE"/>
              </w:rPr>
              <w:t>NR_FDD_FR1_E, NR_TDD_FR1_E</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507"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55951E8A"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508"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54C1808E"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509"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E6D9B0F"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510"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6DE24F42" w14:textId="7F235FE9" w:rsidR="00CB0713" w:rsidRPr="00EB1A9E" w:rsidRDefault="00CB0713" w:rsidP="00CB0713">
            <w:pPr>
              <w:pStyle w:val="TAC"/>
              <w:rPr>
                <w:rFonts w:cs="Arial"/>
                <w:sz w:val="16"/>
                <w:szCs w:val="16"/>
                <w:lang w:val="en-US"/>
              </w:rPr>
            </w:pPr>
            <w:ins w:id="511" w:author="Chris Callender" w:date="2019-08-29T13:40:00Z">
              <w:r w:rsidRPr="00013491">
                <w:t>-71.94</w:t>
              </w:r>
            </w:ins>
            <w:del w:id="512" w:author="Chris Callender" w:date="2019-08-29T13:40:00Z">
              <w:r w:rsidRPr="00EB1A9E" w:rsidDel="00794935">
                <w:rPr>
                  <w:rFonts w:cs="Arial"/>
                  <w:sz w:val="16"/>
                  <w:szCs w:val="16"/>
                </w:rPr>
                <w:delText>-74.16</w:delText>
              </w:r>
            </w:del>
          </w:p>
        </w:tc>
      </w:tr>
      <w:tr w:rsidR="00CB0713" w:rsidRPr="00EB1A9E" w14:paraId="2E242143"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14"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515"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24EEE97F" w14:textId="77777777" w:rsidR="00CB0713" w:rsidRPr="00EB1A9E" w:rsidRDefault="00CB0713" w:rsidP="00CB071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516" w:author="Chris Callender" w:date="2019-08-29T13:40: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C807151"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517" w:author="Chris Callender" w:date="2019-08-29T13:40: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66883BDE" w14:textId="77777777" w:rsidR="00CB0713" w:rsidRPr="00EB1A9E" w:rsidRDefault="00CB0713" w:rsidP="00CB0713">
            <w:pPr>
              <w:pStyle w:val="TAL"/>
              <w:rPr>
                <w:rFonts w:cs="Arial"/>
                <w:sz w:val="16"/>
                <w:szCs w:val="16"/>
                <w:lang w:val="en-US"/>
              </w:rPr>
            </w:pPr>
            <w:r w:rsidRPr="00EB1A9E">
              <w:rPr>
                <w:rFonts w:cs="Arial"/>
                <w:sz w:val="16"/>
                <w:szCs w:val="16"/>
                <w:lang w:val="sv-SE"/>
              </w:rPr>
              <w:t>NR_FDD_FR1_G</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518"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136D8ED7"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519"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6D0D83C0"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520"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845F0D"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521"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033F4AC5" w14:textId="69B58A17" w:rsidR="00CB0713" w:rsidRPr="00EB1A9E" w:rsidRDefault="00CB0713" w:rsidP="00CB0713">
            <w:pPr>
              <w:pStyle w:val="TAC"/>
              <w:rPr>
                <w:rFonts w:cs="Arial"/>
                <w:sz w:val="16"/>
                <w:szCs w:val="16"/>
                <w:lang w:val="en-US"/>
              </w:rPr>
            </w:pPr>
            <w:ins w:id="522" w:author="Chris Callender" w:date="2019-08-29T13:40:00Z">
              <w:r w:rsidRPr="00013491">
                <w:t>-70.94</w:t>
              </w:r>
            </w:ins>
            <w:del w:id="523" w:author="Chris Callender" w:date="2019-08-29T13:40:00Z">
              <w:r w:rsidRPr="00EB1A9E" w:rsidDel="00794935">
                <w:rPr>
                  <w:rFonts w:cs="Arial"/>
                  <w:sz w:val="16"/>
                  <w:szCs w:val="16"/>
                </w:rPr>
                <w:delText>-73.16</w:delText>
              </w:r>
            </w:del>
          </w:p>
        </w:tc>
      </w:tr>
      <w:tr w:rsidR="00CB0713" w:rsidRPr="00EB1A9E" w14:paraId="2564FEFB" w14:textId="77777777" w:rsidTr="00CB0713">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Chris Callender" w:date="2019-08-29T13:40:00Z">
            <w:tblPrEx>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25" w:author="Chris Callender" w:date="2019-08-29T13:40:00Z">
            <w:trPr>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526" w:author="Chris Callender" w:date="2019-08-29T13:40: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3B1CDBF0" w14:textId="77777777" w:rsidR="00CB0713" w:rsidRPr="00EB1A9E" w:rsidRDefault="00CB0713" w:rsidP="00CB0713">
            <w:pPr>
              <w:spacing w:after="0"/>
              <w:rPr>
                <w:rFonts w:ascii="Arial" w:hAnsi="Arial" w:cs="Arial"/>
                <w:sz w:val="16"/>
                <w:szCs w:val="16"/>
                <w:lang w:val="en-US"/>
              </w:rPr>
            </w:pPr>
          </w:p>
        </w:tc>
        <w:tc>
          <w:tcPr>
            <w:tcW w:w="1131" w:type="dxa"/>
            <w:gridSpan w:val="3"/>
            <w:vMerge/>
            <w:tcBorders>
              <w:top w:val="single" w:sz="4" w:space="0" w:color="auto"/>
              <w:left w:val="single" w:sz="4" w:space="0" w:color="auto"/>
              <w:bottom w:val="single" w:sz="4" w:space="0" w:color="auto"/>
              <w:right w:val="single" w:sz="4" w:space="0" w:color="auto"/>
            </w:tcBorders>
            <w:vAlign w:val="center"/>
            <w:hideMark/>
            <w:tcPrChange w:id="527" w:author="Chris Callender" w:date="2019-08-29T13:40: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D2E5370" w14:textId="77777777" w:rsidR="00CB0713" w:rsidRPr="00EB1A9E" w:rsidRDefault="00CB0713" w:rsidP="00CB0713">
            <w:pPr>
              <w:spacing w:after="0"/>
              <w:rPr>
                <w:rFonts w:ascii="Arial" w:hAnsi="Arial" w:cs="Arial"/>
                <w:sz w:val="16"/>
                <w:szCs w:val="16"/>
                <w:lang w:val="en-US"/>
              </w:rPr>
            </w:pPr>
          </w:p>
        </w:tc>
        <w:tc>
          <w:tcPr>
            <w:tcW w:w="1690" w:type="dxa"/>
            <w:tcBorders>
              <w:top w:val="single" w:sz="4" w:space="0" w:color="auto"/>
              <w:left w:val="single" w:sz="4" w:space="0" w:color="auto"/>
              <w:bottom w:val="single" w:sz="4" w:space="0" w:color="auto"/>
              <w:right w:val="single" w:sz="4" w:space="0" w:color="auto"/>
            </w:tcBorders>
            <w:vAlign w:val="center"/>
            <w:hideMark/>
            <w:tcPrChange w:id="528" w:author="Chris Callender" w:date="2019-08-29T13:40:00Z">
              <w:tcPr>
                <w:tcW w:w="1690" w:type="dxa"/>
                <w:tcBorders>
                  <w:top w:val="single" w:sz="4" w:space="0" w:color="auto"/>
                  <w:left w:val="single" w:sz="4" w:space="0" w:color="auto"/>
                  <w:bottom w:val="single" w:sz="4" w:space="0" w:color="auto"/>
                  <w:right w:val="single" w:sz="4" w:space="0" w:color="auto"/>
                </w:tcBorders>
                <w:vAlign w:val="center"/>
                <w:hideMark/>
              </w:tcPr>
            </w:tcPrChange>
          </w:tcPr>
          <w:p w14:paraId="5543D3F1" w14:textId="77777777" w:rsidR="00CB0713" w:rsidRPr="00EB1A9E" w:rsidRDefault="00CB0713" w:rsidP="00CB0713">
            <w:pPr>
              <w:pStyle w:val="TAL"/>
              <w:rPr>
                <w:rFonts w:cs="Arial"/>
                <w:sz w:val="16"/>
                <w:szCs w:val="16"/>
                <w:lang w:val="en-US"/>
              </w:rPr>
            </w:pPr>
            <w:r w:rsidRPr="00EB1A9E">
              <w:rPr>
                <w:rFonts w:cs="Arial"/>
                <w:sz w:val="16"/>
                <w:szCs w:val="16"/>
                <w:lang w:val="sv-SE"/>
              </w:rPr>
              <w:t>NR_FDD_FR1_H</w:t>
            </w:r>
          </w:p>
        </w:tc>
        <w:tc>
          <w:tcPr>
            <w:tcW w:w="1128" w:type="dxa"/>
            <w:vMerge/>
            <w:tcBorders>
              <w:top w:val="single" w:sz="4" w:space="0" w:color="auto"/>
              <w:left w:val="single" w:sz="4" w:space="0" w:color="auto"/>
              <w:bottom w:val="single" w:sz="4" w:space="0" w:color="auto"/>
              <w:right w:val="single" w:sz="4" w:space="0" w:color="auto"/>
            </w:tcBorders>
            <w:vAlign w:val="center"/>
            <w:hideMark/>
            <w:tcPrChange w:id="529" w:author="Chris Callender" w:date="2019-08-29T13:40:00Z">
              <w:tcPr>
                <w:tcW w:w="1128" w:type="dxa"/>
                <w:vMerge/>
                <w:tcBorders>
                  <w:top w:val="single" w:sz="4" w:space="0" w:color="auto"/>
                  <w:left w:val="single" w:sz="4" w:space="0" w:color="auto"/>
                  <w:bottom w:val="single" w:sz="4" w:space="0" w:color="auto"/>
                  <w:right w:val="single" w:sz="4" w:space="0" w:color="auto"/>
                </w:tcBorders>
                <w:vAlign w:val="center"/>
                <w:hideMark/>
              </w:tcPr>
            </w:tcPrChange>
          </w:tcPr>
          <w:p w14:paraId="26269FBE" w14:textId="77777777" w:rsidR="00CB0713" w:rsidRPr="00EB1A9E" w:rsidRDefault="00CB0713" w:rsidP="00CB0713">
            <w:pPr>
              <w:spacing w:after="0"/>
              <w:rPr>
                <w:rFonts w:ascii="Arial" w:hAnsi="Arial" w:cs="Arial"/>
                <w:sz w:val="16"/>
                <w:szCs w:val="16"/>
                <w:lang w:val="en-US"/>
              </w:rPr>
            </w:pPr>
          </w:p>
        </w:tc>
        <w:tc>
          <w:tcPr>
            <w:tcW w:w="1703" w:type="dxa"/>
            <w:gridSpan w:val="6"/>
            <w:vMerge/>
            <w:tcBorders>
              <w:top w:val="single" w:sz="4" w:space="0" w:color="auto"/>
              <w:left w:val="single" w:sz="4" w:space="0" w:color="auto"/>
              <w:bottom w:val="single" w:sz="4" w:space="0" w:color="auto"/>
              <w:right w:val="single" w:sz="4" w:space="0" w:color="auto"/>
            </w:tcBorders>
            <w:vAlign w:val="center"/>
            <w:hideMark/>
            <w:tcPrChange w:id="530" w:author="Chris Callender" w:date="2019-08-29T13:40:00Z">
              <w:tcPr>
                <w:tcW w:w="1703" w:type="dxa"/>
                <w:gridSpan w:val="6"/>
                <w:vMerge/>
                <w:tcBorders>
                  <w:top w:val="single" w:sz="4" w:space="0" w:color="auto"/>
                  <w:left w:val="single" w:sz="4" w:space="0" w:color="auto"/>
                  <w:bottom w:val="single" w:sz="4" w:space="0" w:color="auto"/>
                  <w:right w:val="single" w:sz="4" w:space="0" w:color="auto"/>
                </w:tcBorders>
                <w:vAlign w:val="center"/>
                <w:hideMark/>
              </w:tcPr>
            </w:tcPrChange>
          </w:tcPr>
          <w:p w14:paraId="32CAF1AC" w14:textId="77777777" w:rsidR="00CB0713" w:rsidRPr="00EB1A9E" w:rsidRDefault="00CB0713" w:rsidP="00CB0713">
            <w:pPr>
              <w:spacing w:after="0"/>
              <w:rPr>
                <w:rFonts w:ascii="Arial" w:hAnsi="Arial" w:cs="Arial"/>
                <w:sz w:val="16"/>
                <w:szCs w:val="16"/>
                <w:lang w:val="en-US"/>
              </w:rPr>
            </w:pPr>
          </w:p>
        </w:tc>
        <w:tc>
          <w:tcPr>
            <w:tcW w:w="1530" w:type="dxa"/>
            <w:gridSpan w:val="3"/>
            <w:vMerge/>
            <w:tcBorders>
              <w:top w:val="single" w:sz="4" w:space="0" w:color="auto"/>
              <w:left w:val="single" w:sz="4" w:space="0" w:color="auto"/>
              <w:bottom w:val="single" w:sz="4" w:space="0" w:color="auto"/>
              <w:right w:val="single" w:sz="4" w:space="0" w:color="auto"/>
            </w:tcBorders>
            <w:vAlign w:val="center"/>
            <w:hideMark/>
            <w:tcPrChange w:id="531" w:author="Chris Callender" w:date="2019-08-29T13:40:00Z">
              <w:tcPr>
                <w:tcW w:w="153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EA62F6C" w14:textId="77777777" w:rsidR="00CB0713" w:rsidRPr="00EB1A9E" w:rsidRDefault="00CB0713" w:rsidP="00CB0713">
            <w:pPr>
              <w:spacing w:after="0"/>
              <w:rPr>
                <w:rFonts w:ascii="Arial" w:hAnsi="Arial" w:cs="Arial"/>
                <w:sz w:val="16"/>
                <w:szCs w:val="16"/>
                <w:lang w:val="en-US"/>
              </w:rPr>
            </w:pPr>
          </w:p>
        </w:tc>
        <w:tc>
          <w:tcPr>
            <w:tcW w:w="1581" w:type="dxa"/>
            <w:gridSpan w:val="3"/>
            <w:tcBorders>
              <w:top w:val="single" w:sz="4" w:space="0" w:color="auto"/>
              <w:left w:val="single" w:sz="4" w:space="0" w:color="auto"/>
              <w:bottom w:val="single" w:sz="4" w:space="0" w:color="auto"/>
              <w:right w:val="single" w:sz="4" w:space="0" w:color="auto"/>
            </w:tcBorders>
            <w:hideMark/>
            <w:tcPrChange w:id="532" w:author="Chris Callender" w:date="2019-08-29T13:40:00Z">
              <w:tcPr>
                <w:tcW w:w="1581" w:type="dxa"/>
                <w:gridSpan w:val="3"/>
                <w:tcBorders>
                  <w:top w:val="single" w:sz="4" w:space="0" w:color="auto"/>
                  <w:left w:val="single" w:sz="4" w:space="0" w:color="auto"/>
                  <w:bottom w:val="single" w:sz="4" w:space="0" w:color="auto"/>
                  <w:right w:val="single" w:sz="4" w:space="0" w:color="auto"/>
                </w:tcBorders>
                <w:vAlign w:val="bottom"/>
                <w:hideMark/>
              </w:tcPr>
            </w:tcPrChange>
          </w:tcPr>
          <w:p w14:paraId="38761734" w14:textId="5BE93556" w:rsidR="00CB0713" w:rsidRPr="00EB1A9E" w:rsidRDefault="00CB0713" w:rsidP="00CB0713">
            <w:pPr>
              <w:pStyle w:val="TAC"/>
              <w:rPr>
                <w:rFonts w:cs="Arial"/>
                <w:sz w:val="16"/>
                <w:szCs w:val="16"/>
                <w:lang w:val="en-US"/>
              </w:rPr>
            </w:pPr>
            <w:ins w:id="533" w:author="Chris Callender" w:date="2019-08-29T13:40:00Z">
              <w:r w:rsidRPr="00013491">
                <w:t>-70.44</w:t>
              </w:r>
            </w:ins>
            <w:del w:id="534" w:author="Chris Callender" w:date="2019-08-29T13:40:00Z">
              <w:r w:rsidRPr="00EB1A9E" w:rsidDel="00794935">
                <w:rPr>
                  <w:rFonts w:cs="Arial"/>
                  <w:sz w:val="16"/>
                  <w:szCs w:val="16"/>
                </w:rPr>
                <w:delText>-72.66</w:delText>
              </w:r>
            </w:del>
          </w:p>
        </w:tc>
      </w:tr>
      <w:tr w:rsidR="00A90CD5" w:rsidRPr="00EB1A9E" w14:paraId="6544E9AD"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2E96BBE6" w14:textId="77777777" w:rsidR="00A90CD5" w:rsidRPr="00EB1A9E" w:rsidRDefault="00A90CD5" w:rsidP="006D6827">
            <w:pPr>
              <w:pStyle w:val="TAL"/>
              <w:rPr>
                <w:rFonts w:cs="Arial"/>
                <w:sz w:val="16"/>
                <w:szCs w:val="16"/>
                <w:lang w:val="en-US"/>
              </w:rPr>
            </w:pPr>
            <w:r w:rsidRPr="00EB1A9E">
              <w:rPr>
                <w:rFonts w:cs="Arial"/>
                <w:sz w:val="16"/>
                <w:szCs w:val="16"/>
                <w:lang w:val="en-US"/>
              </w:rPr>
              <w:lastRenderedPageBreak/>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7B342CA" w14:textId="77777777" w:rsidR="00A90CD5" w:rsidRPr="00EB1A9E" w:rsidRDefault="00A90CD5" w:rsidP="006D6827">
            <w:pPr>
              <w:pStyle w:val="TAC"/>
              <w:rPr>
                <w:rFonts w:cs="Arial"/>
                <w:sz w:val="16"/>
                <w:szCs w:val="16"/>
                <w:lang w:val="en-US"/>
              </w:rPr>
            </w:pPr>
            <w:r w:rsidRPr="00EB1A9E">
              <w:rPr>
                <w:rFonts w:cs="Arial"/>
                <w:sz w:val="16"/>
                <w:szCs w:val="16"/>
                <w:lang w:val="en-US"/>
              </w:rPr>
              <w:t>-</w:t>
            </w: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63163039" w14:textId="77777777" w:rsidR="00A90CD5" w:rsidRPr="00EB1A9E" w:rsidRDefault="00A90CD5" w:rsidP="006D6827">
            <w:pPr>
              <w:pStyle w:val="TAC"/>
              <w:rPr>
                <w:rFonts w:cs="Arial"/>
                <w:sz w:val="16"/>
                <w:szCs w:val="16"/>
                <w:lang w:val="en-US"/>
              </w:rPr>
            </w:pPr>
            <w:r w:rsidRPr="00EB1A9E">
              <w:rPr>
                <w:rFonts w:cs="Arial"/>
                <w:sz w:val="16"/>
                <w:szCs w:val="16"/>
                <w:lang w:val="en-US"/>
              </w:rPr>
              <w:t>AWGN</w:t>
            </w:r>
          </w:p>
        </w:tc>
      </w:tr>
      <w:tr w:rsidR="00A90CD5" w:rsidRPr="00EB1A9E" w14:paraId="43B76734" w14:textId="77777777" w:rsidTr="006D6827">
        <w:trPr>
          <w:jc w:val="center"/>
        </w:trPr>
        <w:tc>
          <w:tcPr>
            <w:tcW w:w="3787" w:type="dxa"/>
            <w:gridSpan w:val="5"/>
            <w:tcBorders>
              <w:top w:val="single" w:sz="4" w:space="0" w:color="auto"/>
              <w:left w:val="single" w:sz="4" w:space="0" w:color="auto"/>
              <w:bottom w:val="single" w:sz="4" w:space="0" w:color="auto"/>
              <w:right w:val="single" w:sz="4" w:space="0" w:color="auto"/>
            </w:tcBorders>
            <w:vAlign w:val="center"/>
            <w:hideMark/>
          </w:tcPr>
          <w:p w14:paraId="1FC56C10" w14:textId="77777777" w:rsidR="00A90CD5" w:rsidRPr="00EB1A9E" w:rsidRDefault="00A90CD5" w:rsidP="006D6827">
            <w:pPr>
              <w:pStyle w:val="TAL"/>
              <w:rPr>
                <w:rFonts w:cs="Arial"/>
                <w:sz w:val="16"/>
                <w:szCs w:val="16"/>
                <w:lang w:val="en-US"/>
              </w:rPr>
            </w:pPr>
            <w:r w:rsidRPr="00EB1A9E">
              <w:rPr>
                <w:rFonts w:cs="Arial"/>
                <w:sz w:val="16"/>
                <w:szCs w:val="16"/>
                <w:lang w:val="en-US"/>
              </w:rPr>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73CF6FF6" w14:textId="77777777" w:rsidR="00A90CD5" w:rsidRPr="00EB1A9E" w:rsidRDefault="00A90CD5" w:rsidP="006D6827">
            <w:pPr>
              <w:pStyle w:val="TAC"/>
              <w:rPr>
                <w:rFonts w:cs="Arial"/>
                <w:sz w:val="16"/>
                <w:szCs w:val="16"/>
                <w:lang w:val="en-US"/>
              </w:rPr>
            </w:pPr>
          </w:p>
        </w:tc>
        <w:tc>
          <w:tcPr>
            <w:tcW w:w="4814" w:type="dxa"/>
            <w:gridSpan w:val="12"/>
            <w:tcBorders>
              <w:top w:val="single" w:sz="4" w:space="0" w:color="auto"/>
              <w:left w:val="single" w:sz="4" w:space="0" w:color="auto"/>
              <w:bottom w:val="single" w:sz="4" w:space="0" w:color="auto"/>
              <w:right w:val="single" w:sz="4" w:space="0" w:color="auto"/>
            </w:tcBorders>
            <w:vAlign w:val="center"/>
            <w:hideMark/>
          </w:tcPr>
          <w:p w14:paraId="78071B83" w14:textId="77777777" w:rsidR="00A90CD5" w:rsidRPr="00EB1A9E" w:rsidRDefault="00A90CD5" w:rsidP="006D6827">
            <w:pPr>
              <w:pStyle w:val="TAC"/>
              <w:rPr>
                <w:rFonts w:cs="Arial"/>
                <w:sz w:val="16"/>
                <w:szCs w:val="16"/>
                <w:lang w:val="en-US"/>
              </w:rPr>
            </w:pPr>
            <w:r w:rsidRPr="00EB1A9E">
              <w:rPr>
                <w:rFonts w:cs="Arial"/>
                <w:sz w:val="16"/>
                <w:szCs w:val="16"/>
                <w:lang w:val="en-US"/>
              </w:rPr>
              <w:t>1x2</w:t>
            </w:r>
          </w:p>
        </w:tc>
      </w:tr>
      <w:tr w:rsidR="00A90CD5" w:rsidRPr="00EB1A9E" w14:paraId="2A0AAC11" w14:textId="77777777" w:rsidTr="006D6827">
        <w:trPr>
          <w:jc w:val="center"/>
        </w:trPr>
        <w:tc>
          <w:tcPr>
            <w:tcW w:w="9729" w:type="dxa"/>
            <w:gridSpan w:val="18"/>
            <w:tcBorders>
              <w:top w:val="single" w:sz="4" w:space="0" w:color="auto"/>
              <w:left w:val="single" w:sz="4" w:space="0" w:color="auto"/>
              <w:bottom w:val="single" w:sz="4" w:space="0" w:color="auto"/>
              <w:right w:val="single" w:sz="4" w:space="0" w:color="auto"/>
            </w:tcBorders>
            <w:vAlign w:val="center"/>
            <w:hideMark/>
          </w:tcPr>
          <w:p w14:paraId="6DFEFE0B" w14:textId="77777777" w:rsidR="00A90CD5" w:rsidRPr="00EB1A9E" w:rsidRDefault="00A90CD5" w:rsidP="006D6827">
            <w:pPr>
              <w:pStyle w:val="TAN"/>
              <w:rPr>
                <w:rFonts w:cs="Arial"/>
                <w:sz w:val="16"/>
                <w:szCs w:val="16"/>
                <w:lang w:val="en-US"/>
              </w:rPr>
            </w:pPr>
            <w:r w:rsidRPr="00EB1A9E">
              <w:rPr>
                <w:rFonts w:cs="Arial"/>
                <w:sz w:val="16"/>
                <w:szCs w:val="16"/>
                <w:lang w:val="en-US"/>
              </w:rPr>
              <w:t>Note 1:</w:t>
            </w:r>
            <w:r w:rsidRPr="00EB1A9E">
              <w:rPr>
                <w:rFonts w:cs="Arial"/>
                <w:sz w:val="16"/>
                <w:szCs w:val="16"/>
                <w:lang w:val="en-US"/>
              </w:rPr>
              <w:tab/>
              <w:t>OCNG shall be used such that both cells are fully allocated and a constant total transmitted power spectral density is achieved for all OFDM symbols.</w:t>
            </w:r>
          </w:p>
          <w:p w14:paraId="6A64E920" w14:textId="77777777" w:rsidR="00A90CD5" w:rsidRPr="00EB1A9E" w:rsidRDefault="00A90CD5" w:rsidP="006D6827">
            <w:pPr>
              <w:pStyle w:val="TAN"/>
              <w:rPr>
                <w:rFonts w:cs="Arial"/>
                <w:sz w:val="16"/>
                <w:szCs w:val="16"/>
                <w:lang w:val="en-US"/>
              </w:rPr>
            </w:pPr>
            <w:r w:rsidRPr="00EB1A9E">
              <w:rPr>
                <w:rFonts w:cs="Arial"/>
                <w:sz w:val="16"/>
                <w:szCs w:val="16"/>
                <w:lang w:val="en-US"/>
              </w:rPr>
              <w:t>Note 2:</w:t>
            </w:r>
            <w:r w:rsidRPr="00EB1A9E">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Arial"/>
                <w:position w:val="-12"/>
                <w:sz w:val="16"/>
                <w:szCs w:val="16"/>
                <w:lang w:val="en-US"/>
              </w:rPr>
              <w:object w:dxaOrig="360" w:dyaOrig="360" w14:anchorId="341F4F8D">
                <v:shape id="_x0000_i1029" type="#_x0000_t75" style="width:18pt;height:18pt" o:ole="" fillcolor="window">
                  <v:imagedata r:id="rId21" o:title=""/>
                </v:shape>
                <o:OLEObject Type="Embed" ProgID="Equation.3" ShapeID="_x0000_i1029" DrawAspect="Content" ObjectID="_1628658786" r:id="rId28"/>
              </w:object>
            </w:r>
            <w:r w:rsidRPr="00EB1A9E">
              <w:rPr>
                <w:rFonts w:cs="Arial"/>
                <w:sz w:val="16"/>
                <w:szCs w:val="16"/>
                <w:lang w:val="en-US"/>
              </w:rPr>
              <w:t xml:space="preserve"> to be fulfilled.</w:t>
            </w:r>
          </w:p>
          <w:p w14:paraId="3C5057A7" w14:textId="77777777" w:rsidR="00A90CD5" w:rsidRPr="00EB1A9E" w:rsidRDefault="00A90CD5" w:rsidP="006D6827">
            <w:pPr>
              <w:pStyle w:val="TAN"/>
              <w:rPr>
                <w:rFonts w:cs="Arial"/>
                <w:sz w:val="16"/>
                <w:szCs w:val="16"/>
                <w:lang w:val="en-US"/>
              </w:rPr>
            </w:pPr>
            <w:r w:rsidRPr="00EB1A9E">
              <w:rPr>
                <w:rFonts w:cs="Arial"/>
                <w:sz w:val="16"/>
                <w:szCs w:val="16"/>
                <w:lang w:val="en-US"/>
              </w:rPr>
              <w:t>Note 3:</w:t>
            </w:r>
            <w:r w:rsidRPr="00EB1A9E">
              <w:rPr>
                <w:rFonts w:cs="Arial"/>
                <w:sz w:val="16"/>
                <w:szCs w:val="16"/>
                <w:lang w:val="en-US"/>
              </w:rPr>
              <w:tab/>
              <w:t>SS-RSRP and Io levels have been derived from other parameters for information purposes. They are not settable parameters themselves.</w:t>
            </w:r>
          </w:p>
          <w:p w14:paraId="64DB04D6" w14:textId="77777777" w:rsidR="00A90CD5" w:rsidRDefault="00A90CD5" w:rsidP="006D6827">
            <w:pPr>
              <w:pStyle w:val="TAC"/>
              <w:ind w:left="862" w:hanging="851"/>
              <w:jc w:val="left"/>
              <w:rPr>
                <w:ins w:id="535" w:author="Chris Callender" w:date="2019-08-29T13:54:00Z"/>
                <w:rFonts w:cs="Arial"/>
                <w:sz w:val="16"/>
                <w:szCs w:val="16"/>
                <w:lang w:val="en-US"/>
              </w:rPr>
            </w:pPr>
            <w:r w:rsidRPr="00EB1A9E">
              <w:rPr>
                <w:rFonts w:cs="Arial"/>
                <w:sz w:val="16"/>
                <w:szCs w:val="16"/>
                <w:lang w:val="en-US"/>
              </w:rPr>
              <w:t>Note 4:</w:t>
            </w:r>
            <w:r w:rsidRPr="00EB1A9E">
              <w:rPr>
                <w:rFonts w:cs="Arial"/>
                <w:sz w:val="16"/>
                <w:szCs w:val="16"/>
                <w:lang w:val="en-US"/>
              </w:rPr>
              <w:tab/>
              <w:t>SS-RSRP minimum requirements are specified assuming independent interference and noise at each receiver antenna port.</w:t>
            </w:r>
          </w:p>
          <w:p w14:paraId="713F7223" w14:textId="17F602E2" w:rsidR="00C13F3B" w:rsidRPr="00EB1A9E" w:rsidRDefault="00C13F3B" w:rsidP="006D6827">
            <w:pPr>
              <w:pStyle w:val="TAC"/>
              <w:ind w:left="862" w:hanging="851"/>
              <w:jc w:val="left"/>
              <w:rPr>
                <w:rFonts w:cs="Arial"/>
                <w:sz w:val="16"/>
                <w:szCs w:val="16"/>
                <w:lang w:val="en-US"/>
              </w:rPr>
            </w:pPr>
            <w:ins w:id="536" w:author="Chris Callender" w:date="2019-08-29T13:54:00Z">
              <w:r>
                <w:rPr>
                  <w:rFonts w:cs="Arial"/>
                  <w:sz w:val="16"/>
                  <w:szCs w:val="16"/>
                  <w:lang w:val="en-US"/>
                </w:rPr>
                <w:t>Note 5:</w:t>
              </w:r>
              <w:r w:rsidRPr="00EB1A9E">
                <w:rPr>
                  <w:rFonts w:cs="Arial"/>
                  <w:sz w:val="16"/>
                  <w:szCs w:val="16"/>
                  <w:lang w:val="en-US"/>
                </w:rPr>
                <w:t xml:space="preserve"> </w:t>
              </w:r>
              <w:r w:rsidRPr="00EB1A9E">
                <w:rPr>
                  <w:rFonts w:cs="Arial"/>
                  <w:sz w:val="16"/>
                  <w:szCs w:val="16"/>
                  <w:lang w:val="en-US"/>
                </w:rPr>
                <w:tab/>
              </w:r>
              <w:r>
                <w:rPr>
                  <w:rFonts w:cs="Arial"/>
                  <w:sz w:val="16"/>
                  <w:szCs w:val="16"/>
                  <w:lang w:val="en-US"/>
                </w:rPr>
                <w:t>Subtest 1 is not used when testing with 30kHz SSB SCS</w:t>
              </w:r>
            </w:ins>
          </w:p>
        </w:tc>
      </w:tr>
    </w:tbl>
    <w:p w14:paraId="7677CBAF" w14:textId="77777777" w:rsidR="00A90CD5" w:rsidRPr="00EB1A9E" w:rsidRDefault="00A90CD5" w:rsidP="00A90CD5"/>
    <w:p w14:paraId="6CCDEBA9" w14:textId="77777777" w:rsidR="00A90CD5" w:rsidRPr="00EB1A9E" w:rsidRDefault="00A90CD5" w:rsidP="00A90CD5">
      <w:pPr>
        <w:pStyle w:val="Heading5"/>
      </w:pPr>
      <w:r w:rsidRPr="00EB1A9E">
        <w:t>A.4.7.1.1.3</w:t>
      </w:r>
      <w:r w:rsidRPr="00EB1A9E">
        <w:tab/>
        <w:t>Test Requirements</w:t>
      </w:r>
    </w:p>
    <w:p w14:paraId="32D6B299" w14:textId="6C80BF27" w:rsidR="00A90CD5" w:rsidRPr="00EB1A9E" w:rsidRDefault="00A90CD5" w:rsidP="00A90CD5">
      <w:r w:rsidRPr="00EB1A9E">
        <w:t xml:space="preserve">The SS-RSRP measurement accuracy for cell </w:t>
      </w:r>
      <w:ins w:id="537" w:author="Arash Mirbagheri" w:date="2019-08-23T11:11:00Z">
        <w:r w:rsidR="001F012B">
          <w:t>2</w:t>
        </w:r>
      </w:ins>
      <w:del w:id="538" w:author="Arash Mirbagheri" w:date="2019-08-23T11:11:00Z">
        <w:r w:rsidRPr="00EB1A9E" w:rsidDel="001F012B">
          <w:delText>1</w:delText>
        </w:r>
      </w:del>
      <w:r w:rsidRPr="00EB1A9E">
        <w:t xml:space="preserve"> and cell </w:t>
      </w:r>
      <w:ins w:id="539" w:author="Arash Mirbagheri" w:date="2019-08-23T11:11:00Z">
        <w:r w:rsidR="001F012B">
          <w:t>3</w:t>
        </w:r>
      </w:ins>
      <w:del w:id="540" w:author="Arash Mirbagheri" w:date="2019-08-23T11:11:00Z">
        <w:r w:rsidRPr="00EB1A9E" w:rsidDel="001F012B">
          <w:delText>2</w:delText>
        </w:r>
      </w:del>
      <w:r w:rsidRPr="00EB1A9E">
        <w:t xml:space="preserve"> shall fulfil</w:t>
      </w:r>
      <w:r w:rsidRPr="00EB1A9E">
        <w:rPr>
          <w:lang w:eastAsia="zh-CN"/>
        </w:rPr>
        <w:t xml:space="preserve"> absolute requirement in section 10.1.2.1.1 and relative requirement in section 10.1.2.1.2.</w:t>
      </w:r>
      <w:r w:rsidRPr="00EB1A9E">
        <w:t xml:space="preserve"> </w:t>
      </w:r>
    </w:p>
    <w:p w14:paraId="718E6953" w14:textId="77777777" w:rsidR="00A90CD5" w:rsidRPr="00EB1A9E" w:rsidRDefault="00A90CD5" w:rsidP="00A90CD5">
      <w:pPr>
        <w:keepNext/>
        <w:keepLines/>
        <w:spacing w:before="120"/>
        <w:ind w:left="1418" w:hanging="1418"/>
        <w:outlineLvl w:val="3"/>
        <w:rPr>
          <w:rFonts w:ascii="Arial" w:hAnsi="Arial"/>
          <w:snapToGrid w:val="0"/>
          <w:sz w:val="24"/>
          <w:lang w:eastAsia="zh-CN"/>
        </w:rPr>
      </w:pPr>
      <w:bookmarkStart w:id="541" w:name="_Toc535476297"/>
      <w:r w:rsidRPr="00EB1A9E">
        <w:rPr>
          <w:rFonts w:ascii="Arial" w:hAnsi="Arial"/>
          <w:snapToGrid w:val="0"/>
          <w:sz w:val="24"/>
        </w:rPr>
        <w:t>A.4.7.1.2</w:t>
      </w:r>
      <w:r w:rsidRPr="00EB1A9E">
        <w:rPr>
          <w:rFonts w:ascii="Arial" w:hAnsi="Arial"/>
          <w:snapToGrid w:val="0"/>
          <w:sz w:val="24"/>
        </w:rPr>
        <w:tab/>
        <w:t>EN-DC inter-frequency measurement accuracy with FR1 serving cell and FR1 target cell</w:t>
      </w:r>
    </w:p>
    <w:p w14:paraId="7F6B9BDF"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A.4.7.1.2.1</w:t>
      </w:r>
      <w:r w:rsidRPr="00EB1A9E">
        <w:rPr>
          <w:rFonts w:ascii="Arial" w:hAnsi="Arial"/>
          <w:sz w:val="22"/>
          <w:lang w:eastAsia="ko-KR"/>
        </w:rPr>
        <w:tab/>
        <w:t>Test Purpose and Environment</w:t>
      </w:r>
    </w:p>
    <w:p w14:paraId="5E47AAA1"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14:paraId="7E69BCA0"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1FD289CC"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hideMark/>
          </w:tcPr>
          <w:p w14:paraId="397633AC"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06A9168B"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Description</w:t>
            </w:r>
          </w:p>
        </w:tc>
      </w:tr>
      <w:tr w:rsidR="00A90CD5" w:rsidRPr="00EB1A9E" w14:paraId="2E635BCE"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hideMark/>
          </w:tcPr>
          <w:p w14:paraId="6AFD0C88" w14:textId="77777777" w:rsidR="00A90CD5" w:rsidRPr="00EB1A9E" w:rsidRDefault="00A90CD5" w:rsidP="006D6827">
            <w:pPr>
              <w:keepNext/>
              <w:keepLines/>
              <w:spacing w:after="0"/>
              <w:jc w:val="center"/>
              <w:rPr>
                <w:rFonts w:ascii="Arial" w:hAnsi="Arial"/>
                <w:sz w:val="18"/>
              </w:rPr>
            </w:pPr>
            <w:r w:rsidRPr="00EB1A9E">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08D6AACE"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FDD, NR 15 kHz SSB SCS, 10 MHz bandwidth, FDD duplex mode</w:t>
            </w:r>
          </w:p>
        </w:tc>
      </w:tr>
      <w:tr w:rsidR="00A90CD5" w:rsidRPr="00EB1A9E" w14:paraId="5FBBB570"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hideMark/>
          </w:tcPr>
          <w:p w14:paraId="34C5C5CE" w14:textId="77777777" w:rsidR="00A90CD5" w:rsidRPr="00EB1A9E" w:rsidRDefault="00A90CD5" w:rsidP="006D6827">
            <w:pPr>
              <w:keepNext/>
              <w:keepLines/>
              <w:spacing w:after="0"/>
              <w:jc w:val="center"/>
              <w:rPr>
                <w:rFonts w:ascii="Arial" w:hAnsi="Arial"/>
                <w:sz w:val="18"/>
              </w:rPr>
            </w:pPr>
            <w:r w:rsidRPr="00EB1A9E">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22422CC1"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FDD, NR 15 kHz SSB SCS, 10 MHz bandwidth, TDD duplex mode</w:t>
            </w:r>
          </w:p>
        </w:tc>
      </w:tr>
      <w:tr w:rsidR="00A90CD5" w:rsidRPr="00EB1A9E" w14:paraId="09B25382"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hideMark/>
          </w:tcPr>
          <w:p w14:paraId="3F2C74E9" w14:textId="77777777" w:rsidR="00A90CD5" w:rsidRPr="00EB1A9E" w:rsidRDefault="00A90CD5" w:rsidP="006D6827">
            <w:pPr>
              <w:keepNext/>
              <w:keepLines/>
              <w:spacing w:after="0"/>
              <w:jc w:val="center"/>
              <w:rPr>
                <w:rFonts w:ascii="Arial" w:hAnsi="Arial"/>
                <w:sz w:val="18"/>
              </w:rPr>
            </w:pPr>
            <w:r w:rsidRPr="00EB1A9E">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278DE5B7"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FDD, NR 30 kHz SSB SCS, 40 MHz bandwidth, TDD duplex mode</w:t>
            </w:r>
          </w:p>
        </w:tc>
      </w:tr>
      <w:tr w:rsidR="00A90CD5" w:rsidRPr="00EB1A9E" w14:paraId="7BF9DF47"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hideMark/>
          </w:tcPr>
          <w:p w14:paraId="193A5448" w14:textId="77777777" w:rsidR="00A90CD5" w:rsidRPr="00EB1A9E" w:rsidRDefault="00A90CD5" w:rsidP="006D6827">
            <w:pPr>
              <w:keepNext/>
              <w:keepLines/>
              <w:spacing w:after="0"/>
              <w:jc w:val="center"/>
              <w:rPr>
                <w:rFonts w:ascii="Arial" w:hAnsi="Arial"/>
                <w:sz w:val="18"/>
              </w:rPr>
            </w:pPr>
            <w:r w:rsidRPr="00EB1A9E">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6DC00E84"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TDD, NR 15 kHz SSB SCS, 10 MHz bandwidth, FDD duplex mode</w:t>
            </w:r>
          </w:p>
        </w:tc>
      </w:tr>
      <w:tr w:rsidR="00A90CD5" w:rsidRPr="00EB1A9E" w14:paraId="009E3914"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hideMark/>
          </w:tcPr>
          <w:p w14:paraId="3BF7946A" w14:textId="77777777" w:rsidR="00A90CD5" w:rsidRPr="00EB1A9E" w:rsidRDefault="00A90CD5" w:rsidP="006D6827">
            <w:pPr>
              <w:keepNext/>
              <w:keepLines/>
              <w:spacing w:after="0"/>
              <w:jc w:val="center"/>
              <w:rPr>
                <w:rFonts w:ascii="Arial" w:hAnsi="Arial"/>
                <w:sz w:val="18"/>
              </w:rPr>
            </w:pPr>
            <w:r w:rsidRPr="00EB1A9E">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24057675"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TDD, NR 15 kHz SSB SCS, 10 MHz bandwidth, TDD duplex mode</w:t>
            </w:r>
          </w:p>
        </w:tc>
      </w:tr>
      <w:tr w:rsidR="00A90CD5" w:rsidRPr="00EB1A9E" w14:paraId="6426E51D"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hideMark/>
          </w:tcPr>
          <w:p w14:paraId="51006E2F" w14:textId="77777777" w:rsidR="00A90CD5" w:rsidRPr="00EB1A9E" w:rsidRDefault="00A90CD5" w:rsidP="006D6827">
            <w:pPr>
              <w:keepNext/>
              <w:keepLines/>
              <w:spacing w:after="0"/>
              <w:jc w:val="center"/>
              <w:rPr>
                <w:rFonts w:ascii="Arial" w:hAnsi="Arial"/>
                <w:sz w:val="18"/>
              </w:rPr>
            </w:pPr>
            <w:r w:rsidRPr="00EB1A9E">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88FEA94"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TDD, NR 30 kHz SSB SCS, 40 MHz bandwidth, TDD duplex mode</w:t>
            </w:r>
          </w:p>
        </w:tc>
      </w:tr>
      <w:tr w:rsidR="00A90CD5" w:rsidRPr="00EB1A9E" w14:paraId="344415D2" w14:textId="77777777" w:rsidTr="006D6827">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3306FF6" w14:textId="628E1FC5" w:rsidR="00A90CD5" w:rsidRPr="00EB1A9E" w:rsidRDefault="00A90CD5" w:rsidP="006D6827">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ins w:id="542" w:author="Chris Callender" w:date="2019-08-29T13:51:00Z">
              <w:r w:rsidR="00C13F3B">
                <w:rPr>
                  <w:rFonts w:ascii="Arial" w:hAnsi="Arial"/>
                  <w:sz w:val="18"/>
                </w:rPr>
                <w:t xml:space="preserve"> on each supported band</w:t>
              </w:r>
            </w:ins>
          </w:p>
        </w:tc>
      </w:tr>
    </w:tbl>
    <w:p w14:paraId="3305F0E2" w14:textId="77777777" w:rsidR="00A90CD5" w:rsidRPr="00EB1A9E" w:rsidRDefault="00A90CD5" w:rsidP="00A90CD5">
      <w:pPr>
        <w:rPr>
          <w:lang w:eastAsia="ko-KR"/>
        </w:rPr>
      </w:pPr>
    </w:p>
    <w:p w14:paraId="05F6CE8B"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A.4.7.1.2.2</w:t>
      </w:r>
      <w:r w:rsidRPr="00EB1A9E">
        <w:rPr>
          <w:rFonts w:ascii="Arial" w:hAnsi="Arial"/>
          <w:sz w:val="22"/>
          <w:lang w:eastAsia="ko-KR"/>
        </w:rPr>
        <w:tab/>
        <w:t>Test parameters</w:t>
      </w:r>
    </w:p>
    <w:p w14:paraId="685E6610" w14:textId="1DBC4678"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three cells in the test, E-UTRAN PCell (Cell 1), FR1 PSCell (Cell 2) and a FR1 neighbour cell (Cell 3) on a different frequency than the PSCell</w:t>
      </w:r>
      <w:r w:rsidRPr="00EB1A9E">
        <w:rPr>
          <w:lang w:eastAsia="ko-KR"/>
        </w:rPr>
        <w:t xml:space="preserve">. The test parameters and applicability for Cell 1 are defined in A.3.7.2. The test parameters for the Cell 2 and Cell 3 are given in Table A.4.7.1.2.2-1 below. Both absolute and relative accuracy of RSRP inter-frequency measurements are tested by using the parameters in Table A.4.7.1.2.2-1. </w:t>
      </w:r>
      <w:r w:rsidRPr="00EB1A9E">
        <w:t>The inter</w:t>
      </w:r>
      <w:ins w:id="543" w:author="Arash Mirbagheri" w:date="2019-08-23T11:13:00Z">
        <w:r w:rsidR="00AC4E89">
          <w:t>-</w:t>
        </w:r>
      </w:ins>
      <w:del w:id="544" w:author="Arash Mirbagheri" w:date="2019-08-23T11:13:00Z">
        <w:r w:rsidRPr="00EB1A9E" w:rsidDel="00AC4E89">
          <w:delText xml:space="preserve"> </w:delText>
        </w:r>
      </w:del>
      <w:r w:rsidRPr="00EB1A9E">
        <w:t>frequency measurements are supported by a measurement gap.</w:t>
      </w:r>
    </w:p>
    <w:p w14:paraId="087E5D2A" w14:textId="77777777" w:rsidR="00A90CD5" w:rsidRPr="00EB1A9E" w:rsidRDefault="00A90CD5" w:rsidP="00A90CD5">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Change w:id="545">
          <w:tblGrid>
            <w:gridCol w:w="1038"/>
            <w:gridCol w:w="1651"/>
            <w:gridCol w:w="850"/>
            <w:gridCol w:w="893"/>
            <w:gridCol w:w="1233"/>
            <w:gridCol w:w="43"/>
            <w:gridCol w:w="666"/>
            <w:gridCol w:w="1035"/>
            <w:gridCol w:w="284"/>
            <w:gridCol w:w="603"/>
          </w:tblGrid>
        </w:tblGridChange>
      </w:tblGrid>
      <w:tr w:rsidR="00A90CD5" w:rsidRPr="00EB1A9E" w14:paraId="10CAAD9B" w14:textId="77777777" w:rsidTr="006D6827">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C8D691"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DDC6F5D"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A911D6"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D1E0A6B"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482963F"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A90CD5" w:rsidRPr="00EB1A9E" w14:paraId="723CFE96" w14:textId="77777777" w:rsidTr="006D6827">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4A72C80F" w14:textId="77777777" w:rsidR="00A90CD5" w:rsidRPr="00EB1A9E" w:rsidRDefault="00A90CD5" w:rsidP="006D6827">
            <w:pPr>
              <w:spacing w:after="0"/>
              <w:rPr>
                <w:rFonts w:ascii="Arial"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71BC7E" w14:textId="77777777" w:rsidR="00A90CD5" w:rsidRPr="00EB1A9E" w:rsidRDefault="00A90CD5" w:rsidP="006D6827">
            <w:pPr>
              <w:spacing w:after="0"/>
              <w:rPr>
                <w:rFonts w:ascii="Arial"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6590DD6" w14:textId="77777777" w:rsidR="00A90CD5" w:rsidRPr="00EB1A9E" w:rsidRDefault="00A90CD5" w:rsidP="006D6827">
            <w:pPr>
              <w:spacing w:after="0"/>
              <w:rPr>
                <w:rFonts w:ascii="Arial" w:hAnsi="Arial" w:cs="Arial"/>
                <w:b/>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17478F8"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1C51C512"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08020A80"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1598480"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A90CD5" w:rsidRPr="00EB1A9E" w14:paraId="66B55BAE"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8FFA366"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2C50E6"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
          <w:p w14:paraId="29288762" w14:textId="77777777" w:rsidR="00A90CD5" w:rsidRPr="00EB1A9E" w:rsidRDefault="00A90CD5" w:rsidP="006D6827">
            <w:pPr>
              <w:keepNext/>
              <w:keepLines/>
              <w:spacing w:after="0"/>
              <w:jc w:val="center"/>
              <w:rPr>
                <w:rFonts w:ascii="Arial"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12DE8FF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F450C7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6FCB52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7BE9DB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freq2</w:t>
            </w:r>
          </w:p>
        </w:tc>
      </w:tr>
      <w:tr w:rsidR="00A90CD5" w:rsidRPr="00EB1A9E" w14:paraId="65F440D0" w14:textId="77777777" w:rsidTr="006D6827">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8B191F"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4F9E3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7589A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762EDE8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F1BBB7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A90CD5" w:rsidRPr="00EB1A9E" w14:paraId="14DAAA65"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9"/>
          <w:jc w:val="center"/>
          <w:trPrChange w:id="547" w:author="Chris Callender" w:date="2019-08-27T07:30:00Z">
            <w:trPr>
              <w:trHeight w:val="79"/>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48"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675163"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549"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24AA3D6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50"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2024441"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Change w:id="551" w:author="Chris Callender" w:date="2019-08-27T07:30:00Z">
              <w:tcPr>
                <w:tcW w:w="19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012F0F"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Change w:id="552" w:author="Chris Callender" w:date="2019-08-27T07:30:00Z">
              <w:tcPr>
                <w:tcW w:w="192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7703D3"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A90CD5" w:rsidRPr="00EB1A9E" w14:paraId="691D68D0"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
          <w:jc w:val="center"/>
          <w:trPrChange w:id="554" w:author="Chris Callender" w:date="2019-08-27T07:30:00Z">
            <w:trPr>
              <w:trHeight w:val="130"/>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55"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C7982B"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556"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3B257B4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57"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7F7C5A3"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Change w:id="558" w:author="Chris Callender" w:date="2019-08-27T07:30:00Z">
              <w:tcPr>
                <w:tcW w:w="19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65CC7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sz w:val="18"/>
                <w:szCs w:val="18"/>
              </w:rPr>
              <w:t xml:space="preserve">40: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Change w:id="559" w:author="Chris Callender" w:date="2019-08-27T07:30:00Z">
              <w:tcPr>
                <w:tcW w:w="192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60D6C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sz w:val="18"/>
                <w:szCs w:val="18"/>
              </w:rPr>
              <w:t xml:space="preserve">40: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106</w:t>
            </w:r>
          </w:p>
        </w:tc>
      </w:tr>
      <w:tr w:rsidR="0081636B" w:rsidRPr="00EB1A9E" w14:paraId="14601752"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
          <w:jc w:val="center"/>
          <w:ins w:id="561" w:author="Chris Callender" w:date="2019-08-27T07:30:00Z"/>
          <w:trPrChange w:id="562" w:author="Chris Callender" w:date="2019-08-27T07:30:00Z">
            <w:trPr>
              <w:trHeight w:val="130"/>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563" w:author="Chris Callender" w:date="2019-08-27T07:30:00Z">
              <w:tcPr>
                <w:tcW w:w="9947" w:type="dxa"/>
                <w:gridSpan w:val="2"/>
                <w:tcBorders>
                  <w:top w:val="single" w:sz="4" w:space="0" w:color="auto"/>
                  <w:left w:val="single" w:sz="4" w:space="0" w:color="auto"/>
                  <w:bottom w:val="single" w:sz="4" w:space="0" w:color="auto"/>
                  <w:right w:val="single" w:sz="4" w:space="0" w:color="auto"/>
                </w:tcBorders>
                <w:vAlign w:val="center"/>
              </w:tcPr>
            </w:tcPrChange>
          </w:tcPr>
          <w:p w14:paraId="5E6AD6E4" w14:textId="1EC30A13" w:rsidR="0081636B" w:rsidRPr="00EB1A9E" w:rsidRDefault="0081636B" w:rsidP="006D6827">
            <w:pPr>
              <w:spacing w:after="0"/>
              <w:rPr>
                <w:ins w:id="564" w:author="Chris Callender" w:date="2019-08-27T07:30:00Z"/>
                <w:rFonts w:ascii="Arial" w:hAnsi="Arial" w:cs="Arial"/>
                <w:sz w:val="18"/>
                <w:lang w:val="en-US"/>
              </w:rPr>
            </w:pPr>
            <w:ins w:id="565" w:author="Chris Callender" w:date="2019-08-27T07:30:00Z">
              <w:r>
                <w:rPr>
                  <w:rFonts w:ascii="Arial" w:hAnsi="Arial" w:cs="Arial"/>
                  <w:sz w:val="18"/>
                  <w:lang w:val="en-US"/>
                </w:rPr>
                <w:t>Gap pattern ID</w:t>
              </w:r>
            </w:ins>
          </w:p>
        </w:tc>
        <w:tc>
          <w:tcPr>
            <w:tcW w:w="850" w:type="dxa"/>
            <w:tcBorders>
              <w:top w:val="single" w:sz="4" w:space="0" w:color="auto"/>
              <w:left w:val="single" w:sz="4" w:space="0" w:color="auto"/>
              <w:bottom w:val="single" w:sz="4" w:space="0" w:color="auto"/>
              <w:right w:val="single" w:sz="4" w:space="0" w:color="auto"/>
            </w:tcBorders>
            <w:vAlign w:val="center"/>
            <w:tcPrChange w:id="566"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tcPr>
            </w:tcPrChange>
          </w:tcPr>
          <w:p w14:paraId="43C2E429" w14:textId="77777777" w:rsidR="0081636B" w:rsidRPr="00EB1A9E" w:rsidRDefault="0081636B" w:rsidP="006D6827">
            <w:pPr>
              <w:keepNext/>
              <w:keepLines/>
              <w:spacing w:after="0"/>
              <w:jc w:val="center"/>
              <w:rPr>
                <w:ins w:id="567" w:author="Chris Callender" w:date="2019-08-27T07:30:00Z"/>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Change w:id="568" w:author="Chris Callender" w:date="2019-08-27T07:30:00Z">
              <w:tcPr>
                <w:tcW w:w="893" w:type="dxa"/>
                <w:tcBorders>
                  <w:top w:val="single" w:sz="4" w:space="0" w:color="auto"/>
                  <w:left w:val="single" w:sz="4" w:space="0" w:color="auto"/>
                  <w:bottom w:val="single" w:sz="4" w:space="0" w:color="auto"/>
                  <w:right w:val="single" w:sz="4" w:space="0" w:color="auto"/>
                </w:tcBorders>
                <w:vAlign w:val="center"/>
              </w:tcPr>
            </w:tcPrChange>
          </w:tcPr>
          <w:p w14:paraId="26B7D1FC" w14:textId="77777777" w:rsidR="0081636B" w:rsidRPr="00EB1A9E" w:rsidRDefault="0081636B" w:rsidP="006D6827">
            <w:pPr>
              <w:spacing w:after="0"/>
              <w:rPr>
                <w:ins w:id="569" w:author="Chris Callender" w:date="2019-08-27T07:30:00Z"/>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Change w:id="570" w:author="Chris Callender" w:date="2019-08-27T07:30:00Z">
              <w:tcPr>
                <w:tcW w:w="1942" w:type="dxa"/>
                <w:gridSpan w:val="3"/>
                <w:tcBorders>
                  <w:top w:val="single" w:sz="4" w:space="0" w:color="auto"/>
                  <w:left w:val="single" w:sz="4" w:space="0" w:color="auto"/>
                  <w:bottom w:val="single" w:sz="4" w:space="0" w:color="auto"/>
                  <w:right w:val="single" w:sz="4" w:space="0" w:color="auto"/>
                </w:tcBorders>
                <w:vAlign w:val="center"/>
              </w:tcPr>
            </w:tcPrChange>
          </w:tcPr>
          <w:p w14:paraId="74FF8942" w14:textId="05AF656C" w:rsidR="0081636B" w:rsidRPr="00EB1A9E" w:rsidRDefault="0081636B" w:rsidP="006D6827">
            <w:pPr>
              <w:keepNext/>
              <w:keepLines/>
              <w:spacing w:after="0"/>
              <w:jc w:val="center"/>
              <w:rPr>
                <w:ins w:id="571" w:author="Chris Callender" w:date="2019-08-27T07:30:00Z"/>
                <w:rFonts w:ascii="Arial" w:hAnsi="Arial"/>
                <w:sz w:val="18"/>
                <w:szCs w:val="18"/>
              </w:rPr>
            </w:pPr>
            <w:ins w:id="572" w:author="Chris Callender" w:date="2019-08-27T07:30:00Z">
              <w:r>
                <w:rPr>
                  <w:rFonts w:ascii="Arial" w:hAnsi="Arial"/>
                  <w:sz w:val="18"/>
                  <w:szCs w:val="18"/>
                </w:rPr>
                <w:t>0</w:t>
              </w:r>
            </w:ins>
          </w:p>
        </w:tc>
        <w:tc>
          <w:tcPr>
            <w:tcW w:w="1922" w:type="dxa"/>
            <w:gridSpan w:val="3"/>
            <w:tcBorders>
              <w:top w:val="single" w:sz="4" w:space="0" w:color="auto"/>
              <w:left w:val="single" w:sz="4" w:space="0" w:color="auto"/>
              <w:bottom w:val="single" w:sz="4" w:space="0" w:color="auto"/>
              <w:right w:val="single" w:sz="4" w:space="0" w:color="auto"/>
            </w:tcBorders>
            <w:vAlign w:val="center"/>
            <w:tcPrChange w:id="573" w:author="Chris Callender" w:date="2019-08-27T07:30:00Z">
              <w:tcPr>
                <w:tcW w:w="1922" w:type="dxa"/>
                <w:gridSpan w:val="3"/>
                <w:tcBorders>
                  <w:top w:val="single" w:sz="4" w:space="0" w:color="auto"/>
                  <w:left w:val="single" w:sz="4" w:space="0" w:color="auto"/>
                  <w:bottom w:val="single" w:sz="4" w:space="0" w:color="auto"/>
                  <w:right w:val="single" w:sz="4" w:space="0" w:color="auto"/>
                </w:tcBorders>
                <w:vAlign w:val="center"/>
              </w:tcPr>
            </w:tcPrChange>
          </w:tcPr>
          <w:p w14:paraId="0A41AB95" w14:textId="34D2A445" w:rsidR="0081636B" w:rsidRPr="00EB1A9E" w:rsidRDefault="0081636B" w:rsidP="006D6827">
            <w:pPr>
              <w:keepNext/>
              <w:keepLines/>
              <w:spacing w:after="0"/>
              <w:jc w:val="center"/>
              <w:rPr>
                <w:ins w:id="574" w:author="Chris Callender" w:date="2019-08-27T07:30:00Z"/>
                <w:rFonts w:ascii="Arial" w:hAnsi="Arial"/>
                <w:sz w:val="18"/>
                <w:szCs w:val="18"/>
              </w:rPr>
            </w:pPr>
            <w:ins w:id="575" w:author="Chris Callender" w:date="2019-08-27T07:30:00Z">
              <w:r>
                <w:rPr>
                  <w:rFonts w:ascii="Arial" w:hAnsi="Arial"/>
                  <w:sz w:val="18"/>
                  <w:szCs w:val="18"/>
                </w:rPr>
                <w:t>0</w:t>
              </w:r>
            </w:ins>
          </w:p>
        </w:tc>
      </w:tr>
      <w:tr w:rsidR="00A90CD5" w:rsidRPr="00EB1A9E" w14:paraId="7208124E" w14:textId="77777777" w:rsidTr="006D6827">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4AD472"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C4EDE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72E8BF77" w14:textId="77777777" w:rsidR="00A90CD5" w:rsidRPr="00EB1A9E" w:rsidRDefault="00A90CD5" w:rsidP="006D6827">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0629AB"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57985A0"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FDD</w:t>
            </w:r>
          </w:p>
        </w:tc>
      </w:tr>
      <w:tr w:rsidR="00A90CD5" w:rsidRPr="00EB1A9E" w14:paraId="446C4547"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
          <w:jc w:val="center"/>
          <w:trPrChange w:id="577" w:author="Chris Callender" w:date="2019-08-27T07:30:00Z">
            <w:trPr>
              <w:trHeight w:val="130"/>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78"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B3299B"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579"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64FEF1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80"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394C9CE"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Change w:id="581" w:author="Chris Callender" w:date="2019-08-27T07:30:00Z">
              <w:tcPr>
                <w:tcW w:w="19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0ECC5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Change w:id="582" w:author="Chris Callender" w:date="2019-08-27T07:30:00Z">
              <w:tcPr>
                <w:tcW w:w="192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C2CE2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70A1D678"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
          <w:jc w:val="center"/>
          <w:trPrChange w:id="584" w:author="Chris Callender" w:date="2019-08-27T07:30:00Z">
            <w:trPr>
              <w:trHeight w:val="130"/>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85"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AA7FBA"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586"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0FF2A84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87"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B2DD3D3"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Change w:id="588" w:author="Chris Callender" w:date="2019-08-27T07:30:00Z">
              <w:tcPr>
                <w:tcW w:w="19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243C6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Change w:id="589" w:author="Chris Callender" w:date="2019-08-27T07:30:00Z">
              <w:tcPr>
                <w:tcW w:w="192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2E849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16A773C0" w14:textId="77777777" w:rsidTr="006D6827">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DA139"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ECED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1620E9DE" w14:textId="77777777" w:rsidR="00A90CD5" w:rsidRPr="00EB1A9E" w:rsidRDefault="00A90CD5" w:rsidP="006D6827">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7B89722"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F8AB0A4"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N/A</w:t>
            </w:r>
          </w:p>
        </w:tc>
      </w:tr>
      <w:tr w:rsidR="00A90CD5" w:rsidRPr="00EB1A9E" w14:paraId="70D0C5B8"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
          <w:jc w:val="center"/>
          <w:trPrChange w:id="591" w:author="Chris Callender" w:date="2019-08-27T07:30:00Z">
            <w:trPr>
              <w:trHeight w:val="130"/>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92"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103D01"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593"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5701284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94"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274031D"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Change w:id="595" w:author="Chris Callender" w:date="2019-08-27T07:30:00Z">
              <w:tcPr>
                <w:tcW w:w="19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A8540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Change w:id="596" w:author="Chris Callender" w:date="2019-08-27T07:30:00Z">
              <w:tcPr>
                <w:tcW w:w="192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ABE72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TDDConf.1.1</w:t>
            </w:r>
          </w:p>
        </w:tc>
      </w:tr>
      <w:tr w:rsidR="00A90CD5" w:rsidRPr="00EB1A9E" w14:paraId="7FF30FD3"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
          <w:jc w:val="center"/>
          <w:trPrChange w:id="598" w:author="Chris Callender" w:date="2019-08-27T07:30:00Z">
            <w:trPr>
              <w:trHeight w:val="130"/>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99"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3E2745"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600"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2F754C9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01"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2093F56"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Change w:id="602" w:author="Chris Callender" w:date="2019-08-27T07:30:00Z">
              <w:tcPr>
                <w:tcW w:w="19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CF9C5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Change w:id="603" w:author="Chris Callender" w:date="2019-08-27T07:30:00Z">
              <w:tcPr>
                <w:tcW w:w="192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AD5DC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TDDConf.2.1</w:t>
            </w:r>
          </w:p>
        </w:tc>
      </w:tr>
      <w:tr w:rsidR="00A90CD5" w:rsidRPr="00EB1A9E" w14:paraId="4354ED38" w14:textId="77777777" w:rsidTr="006D6827">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B319F3"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F7425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FB8CCE3" w14:textId="77777777" w:rsidR="00A90CD5" w:rsidRPr="00EB1A9E" w:rsidRDefault="00A90CD5" w:rsidP="006D6827">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F98ECAA"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BC2B8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5DF620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C00A3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2150498C"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4"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605" w:author="Chris Callender" w:date="2019-08-27T07:30:00Z">
            <w:trPr>
              <w:trHeight w:val="12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06"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1D663F"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607"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EE83DB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08"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E95D7CD" w14:textId="77777777" w:rsidR="00A90CD5" w:rsidRPr="00EB1A9E" w:rsidRDefault="00A90CD5" w:rsidP="006D6827">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609" w:author="Chris Callender" w:date="2019-08-27T07:30:00Z">
              <w:tcPr>
                <w:tcW w:w="1233" w:type="dxa"/>
                <w:tcBorders>
                  <w:top w:val="single" w:sz="4" w:space="0" w:color="auto"/>
                  <w:left w:val="single" w:sz="4" w:space="0" w:color="auto"/>
                  <w:bottom w:val="single" w:sz="4" w:space="0" w:color="auto"/>
                  <w:right w:val="single" w:sz="4" w:space="0" w:color="auto"/>
                </w:tcBorders>
                <w:vAlign w:val="center"/>
                <w:hideMark/>
              </w:tcPr>
            </w:tcPrChange>
          </w:tcPr>
          <w:p w14:paraId="4584A06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SR.1.1 TDD</w:t>
            </w: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610" w:author="Chris Callender" w:date="2019-08-27T07:30:00Z">
              <w:tcPr>
                <w:tcW w:w="16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0B3DFB" w14:textId="77777777" w:rsidR="00A90CD5" w:rsidRPr="00EB1A9E" w:rsidRDefault="00A90CD5" w:rsidP="006D6827">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Change w:id="611" w:author="Chris Callender" w:date="2019-08-27T07:30:00Z">
              <w:tcPr>
                <w:tcW w:w="1035" w:type="dxa"/>
                <w:tcBorders>
                  <w:top w:val="single" w:sz="4" w:space="0" w:color="auto"/>
                  <w:left w:val="single" w:sz="4" w:space="0" w:color="auto"/>
                  <w:bottom w:val="single" w:sz="4" w:space="0" w:color="auto"/>
                  <w:right w:val="single" w:sz="4" w:space="0" w:color="auto"/>
                </w:tcBorders>
                <w:vAlign w:val="center"/>
                <w:hideMark/>
              </w:tcPr>
            </w:tcPrChange>
          </w:tcPr>
          <w:p w14:paraId="26558B7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612" w:author="Chris Callender" w:date="2019-08-27T07:30:00Z">
              <w:tcPr>
                <w:tcW w:w="18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D53B4A" w14:textId="77777777" w:rsidR="00A90CD5" w:rsidRPr="00EB1A9E" w:rsidRDefault="00A90CD5" w:rsidP="006D6827">
            <w:pPr>
              <w:spacing w:after="0"/>
              <w:rPr>
                <w:rFonts w:ascii="Arial" w:hAnsi="Arial" w:cs="Arial"/>
                <w:sz w:val="18"/>
                <w:lang w:val="en-US"/>
              </w:rPr>
            </w:pPr>
          </w:p>
        </w:tc>
      </w:tr>
      <w:tr w:rsidR="00A90CD5" w:rsidRPr="00EB1A9E" w14:paraId="35425B9E"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614" w:author="Chris Callender" w:date="2019-08-27T07:30:00Z">
            <w:trPr>
              <w:trHeight w:val="12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15"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223429"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616"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5B37DA7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17"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8C5E633" w14:textId="77777777" w:rsidR="00A90CD5" w:rsidRPr="00EB1A9E" w:rsidRDefault="00A90CD5" w:rsidP="006D6827">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618" w:author="Chris Callender" w:date="2019-08-27T07:30:00Z">
              <w:tcPr>
                <w:tcW w:w="1233" w:type="dxa"/>
                <w:tcBorders>
                  <w:top w:val="single" w:sz="4" w:space="0" w:color="auto"/>
                  <w:left w:val="single" w:sz="4" w:space="0" w:color="auto"/>
                  <w:bottom w:val="single" w:sz="4" w:space="0" w:color="auto"/>
                  <w:right w:val="single" w:sz="4" w:space="0" w:color="auto"/>
                </w:tcBorders>
                <w:vAlign w:val="center"/>
                <w:hideMark/>
              </w:tcPr>
            </w:tcPrChange>
          </w:tcPr>
          <w:p w14:paraId="2B1CDE8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SR.2.1 FDD</w:t>
            </w: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619" w:author="Chris Callender" w:date="2019-08-27T07:30:00Z">
              <w:tcPr>
                <w:tcW w:w="16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9112F9" w14:textId="77777777" w:rsidR="00A90CD5" w:rsidRPr="00EB1A9E" w:rsidRDefault="00A90CD5" w:rsidP="006D6827">
            <w:pPr>
              <w:spacing w:after="0"/>
              <w:rPr>
                <w:rFonts w:ascii="Arial"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Change w:id="620" w:author="Chris Callender" w:date="2019-08-27T07:30:00Z">
              <w:tcPr>
                <w:tcW w:w="1035" w:type="dxa"/>
                <w:tcBorders>
                  <w:top w:val="single" w:sz="4" w:space="0" w:color="auto"/>
                  <w:left w:val="single" w:sz="4" w:space="0" w:color="auto"/>
                  <w:bottom w:val="single" w:sz="4" w:space="0" w:color="auto"/>
                  <w:right w:val="single" w:sz="4" w:space="0" w:color="auto"/>
                </w:tcBorders>
                <w:vAlign w:val="center"/>
                <w:hideMark/>
              </w:tcPr>
            </w:tcPrChange>
          </w:tcPr>
          <w:p w14:paraId="1191839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621" w:author="Chris Callender" w:date="2019-08-27T07:30:00Z">
              <w:tcPr>
                <w:tcW w:w="18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722D59" w14:textId="77777777" w:rsidR="00A90CD5" w:rsidRPr="00EB1A9E" w:rsidRDefault="00A90CD5" w:rsidP="006D6827">
            <w:pPr>
              <w:spacing w:after="0"/>
              <w:rPr>
                <w:rFonts w:ascii="Arial" w:hAnsi="Arial" w:cs="Arial"/>
                <w:sz w:val="18"/>
                <w:lang w:val="en-US"/>
              </w:rPr>
            </w:pPr>
          </w:p>
        </w:tc>
      </w:tr>
      <w:tr w:rsidR="00A90CD5" w:rsidRPr="00EB1A9E" w14:paraId="14DA17BF" w14:textId="77777777" w:rsidTr="006D6827">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C17D49"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F03EE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25A9CE2E" w14:textId="77777777" w:rsidR="00A90CD5" w:rsidRPr="00EB1A9E" w:rsidRDefault="00A90CD5" w:rsidP="006D6827">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7E577F4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7DBA5B9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159CFC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1D85109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0CC5D80D"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623" w:author="Chris Callender" w:date="2019-08-27T07:30:00Z">
            <w:trPr>
              <w:trHeight w:val="12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24"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CDB848"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625"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282356F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26"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ECCB731" w14:textId="77777777" w:rsidR="00A90CD5" w:rsidRPr="00EB1A9E" w:rsidRDefault="00A90CD5" w:rsidP="006D6827">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627" w:author="Chris Callender" w:date="2019-08-27T07:30:00Z">
              <w:tcPr>
                <w:tcW w:w="1233" w:type="dxa"/>
                <w:tcBorders>
                  <w:top w:val="single" w:sz="4" w:space="0" w:color="auto"/>
                  <w:left w:val="single" w:sz="4" w:space="0" w:color="auto"/>
                  <w:bottom w:val="single" w:sz="4" w:space="0" w:color="auto"/>
                  <w:right w:val="single" w:sz="4" w:space="0" w:color="auto"/>
                </w:tcBorders>
                <w:vAlign w:val="center"/>
                <w:hideMark/>
              </w:tcPr>
            </w:tcPrChange>
          </w:tcPr>
          <w:p w14:paraId="3E9CD51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628" w:author="Chris Callender" w:date="2019-08-27T07:30:00Z">
              <w:tcPr>
                <w:tcW w:w="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A81B7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Change w:id="629" w:author="Chris Callender" w:date="2019-08-27T07:30:00Z">
              <w:tcPr>
                <w:tcW w:w="1035" w:type="dxa"/>
                <w:tcBorders>
                  <w:top w:val="single" w:sz="4" w:space="0" w:color="auto"/>
                  <w:left w:val="single" w:sz="4" w:space="0" w:color="auto"/>
                  <w:bottom w:val="single" w:sz="4" w:space="0" w:color="auto"/>
                  <w:right w:val="single" w:sz="4" w:space="0" w:color="auto"/>
                </w:tcBorders>
                <w:vAlign w:val="center"/>
                <w:hideMark/>
              </w:tcPr>
            </w:tcPrChange>
          </w:tcPr>
          <w:p w14:paraId="49336A7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630" w:author="Chris Callender" w:date="2019-08-27T07:30: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88523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268BC457"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632" w:author="Chris Callender" w:date="2019-08-27T07:30:00Z">
            <w:trPr>
              <w:trHeight w:val="12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33"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FE31AF"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634"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5EC4BA9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35"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C36757D" w14:textId="77777777" w:rsidR="00A90CD5" w:rsidRPr="00EB1A9E" w:rsidRDefault="00A90CD5" w:rsidP="006D6827">
            <w:pPr>
              <w:spacing w:after="0"/>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636" w:author="Chris Callender" w:date="2019-08-27T07:30:00Z">
              <w:tcPr>
                <w:tcW w:w="1233" w:type="dxa"/>
                <w:tcBorders>
                  <w:top w:val="single" w:sz="4" w:space="0" w:color="auto"/>
                  <w:left w:val="single" w:sz="4" w:space="0" w:color="auto"/>
                  <w:bottom w:val="single" w:sz="4" w:space="0" w:color="auto"/>
                  <w:right w:val="single" w:sz="4" w:space="0" w:color="auto"/>
                </w:tcBorders>
                <w:vAlign w:val="center"/>
                <w:hideMark/>
              </w:tcPr>
            </w:tcPrChange>
          </w:tcPr>
          <w:p w14:paraId="10461F5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637" w:author="Chris Callender" w:date="2019-08-27T07:30:00Z">
              <w:tcPr>
                <w:tcW w:w="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2C374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Change w:id="638" w:author="Chris Callender" w:date="2019-08-27T07:30:00Z">
              <w:tcPr>
                <w:tcW w:w="1035" w:type="dxa"/>
                <w:tcBorders>
                  <w:top w:val="single" w:sz="4" w:space="0" w:color="auto"/>
                  <w:left w:val="single" w:sz="4" w:space="0" w:color="auto"/>
                  <w:bottom w:val="single" w:sz="4" w:space="0" w:color="auto"/>
                  <w:right w:val="single" w:sz="4" w:space="0" w:color="auto"/>
                </w:tcBorders>
                <w:vAlign w:val="center"/>
                <w:hideMark/>
              </w:tcPr>
            </w:tcPrChange>
          </w:tcPr>
          <w:p w14:paraId="545151E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639" w:author="Chris Callender" w:date="2019-08-27T07:30: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BF938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59653B6D" w14:textId="77777777" w:rsidTr="006D6827">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F801B7"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66A79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
          <w:p w14:paraId="38382B17" w14:textId="77777777" w:rsidR="00A90CD5" w:rsidRPr="00EB1A9E" w:rsidRDefault="00A90CD5" w:rsidP="006D6827">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
          <w:p w14:paraId="5DD9E619"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B5D37A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22C0092"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D1E95C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3BCC28EA"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641" w:author="Chris Callender" w:date="2019-08-27T07:30:00Z">
            <w:trPr>
              <w:trHeight w:val="12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42"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A5A4A9"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643"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3CAA95A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Change w:id="644" w:author="Chris Callender" w:date="2019-08-27T07:30:00Z">
              <w:tcPr>
                <w:tcW w:w="893" w:type="dxa"/>
                <w:tcBorders>
                  <w:top w:val="single" w:sz="4" w:space="0" w:color="auto"/>
                  <w:left w:val="single" w:sz="4" w:space="0" w:color="auto"/>
                  <w:bottom w:val="single" w:sz="4" w:space="0" w:color="auto"/>
                  <w:right w:val="single" w:sz="4" w:space="0" w:color="auto"/>
                </w:tcBorders>
                <w:vAlign w:val="center"/>
              </w:tcPr>
            </w:tcPrChange>
          </w:tcPr>
          <w:p w14:paraId="773AF7BC" w14:textId="77777777" w:rsidR="00A90CD5" w:rsidRPr="00EB1A9E" w:rsidRDefault="00A90CD5" w:rsidP="006D6827">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645" w:author="Chris Callender" w:date="2019-08-27T07:30:00Z">
              <w:tcPr>
                <w:tcW w:w="1233" w:type="dxa"/>
                <w:tcBorders>
                  <w:top w:val="single" w:sz="4" w:space="0" w:color="auto"/>
                  <w:left w:val="single" w:sz="4" w:space="0" w:color="auto"/>
                  <w:bottom w:val="single" w:sz="4" w:space="0" w:color="auto"/>
                  <w:right w:val="single" w:sz="4" w:space="0" w:color="auto"/>
                </w:tcBorders>
                <w:vAlign w:val="center"/>
                <w:hideMark/>
              </w:tcPr>
            </w:tcPrChange>
          </w:tcPr>
          <w:p w14:paraId="2C3ED49E"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646" w:author="Chris Callender" w:date="2019-08-27T07:30:00Z">
              <w:tcPr>
                <w:tcW w:w="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6F8BD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Change w:id="647" w:author="Chris Callender" w:date="2019-08-27T07:30:00Z">
              <w:tcPr>
                <w:tcW w:w="1035" w:type="dxa"/>
                <w:tcBorders>
                  <w:top w:val="single" w:sz="4" w:space="0" w:color="auto"/>
                  <w:left w:val="single" w:sz="4" w:space="0" w:color="auto"/>
                  <w:bottom w:val="single" w:sz="4" w:space="0" w:color="auto"/>
                  <w:right w:val="single" w:sz="4" w:space="0" w:color="auto"/>
                </w:tcBorders>
                <w:vAlign w:val="center"/>
                <w:hideMark/>
              </w:tcPr>
            </w:tcPrChange>
          </w:tcPr>
          <w:p w14:paraId="2F5473CC"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648" w:author="Chris Callender" w:date="2019-08-27T07:30: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EB37E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3EBE2836"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9"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650" w:author="Chris Callender" w:date="2019-08-27T07:30:00Z">
            <w:trPr>
              <w:trHeight w:val="12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51"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4A7D90"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652"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1EBFCE0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Change w:id="653" w:author="Chris Callender" w:date="2019-08-27T07:30:00Z">
              <w:tcPr>
                <w:tcW w:w="893" w:type="dxa"/>
                <w:tcBorders>
                  <w:top w:val="single" w:sz="4" w:space="0" w:color="auto"/>
                  <w:left w:val="single" w:sz="4" w:space="0" w:color="auto"/>
                  <w:bottom w:val="single" w:sz="4" w:space="0" w:color="auto"/>
                  <w:right w:val="single" w:sz="4" w:space="0" w:color="auto"/>
                </w:tcBorders>
                <w:vAlign w:val="center"/>
              </w:tcPr>
            </w:tcPrChange>
          </w:tcPr>
          <w:p w14:paraId="3F4F149E" w14:textId="77777777" w:rsidR="00A90CD5" w:rsidRPr="00EB1A9E" w:rsidRDefault="00A90CD5" w:rsidP="006D6827">
            <w:pPr>
              <w:keepNext/>
              <w:keepLines/>
              <w:spacing w:after="0"/>
              <w:jc w:val="center"/>
              <w:rPr>
                <w:rFonts w:ascii="Arial"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654" w:author="Chris Callender" w:date="2019-08-27T07:30:00Z">
              <w:tcPr>
                <w:tcW w:w="1233" w:type="dxa"/>
                <w:tcBorders>
                  <w:top w:val="single" w:sz="4" w:space="0" w:color="auto"/>
                  <w:left w:val="single" w:sz="4" w:space="0" w:color="auto"/>
                  <w:bottom w:val="single" w:sz="4" w:space="0" w:color="auto"/>
                  <w:right w:val="single" w:sz="4" w:space="0" w:color="auto"/>
                </w:tcBorders>
                <w:vAlign w:val="center"/>
                <w:hideMark/>
              </w:tcPr>
            </w:tcPrChange>
          </w:tcPr>
          <w:p w14:paraId="57D6CED5"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655" w:author="Chris Callender" w:date="2019-08-27T07:30:00Z">
              <w:tcPr>
                <w:tcW w:w="70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C9AE9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Change w:id="656" w:author="Chris Callender" w:date="2019-08-27T07:30:00Z">
              <w:tcPr>
                <w:tcW w:w="1035" w:type="dxa"/>
                <w:tcBorders>
                  <w:top w:val="single" w:sz="4" w:space="0" w:color="auto"/>
                  <w:left w:val="single" w:sz="4" w:space="0" w:color="auto"/>
                  <w:bottom w:val="single" w:sz="4" w:space="0" w:color="auto"/>
                  <w:right w:val="single" w:sz="4" w:space="0" w:color="auto"/>
                </w:tcBorders>
                <w:vAlign w:val="center"/>
                <w:hideMark/>
              </w:tcPr>
            </w:tcPrChange>
          </w:tcPr>
          <w:p w14:paraId="623D0385"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657" w:author="Chris Callender" w:date="2019-08-27T07:30: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BCE58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67803E26" w14:textId="77777777" w:rsidTr="006D6827">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1973FD"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83789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4DB718B8" w14:textId="77777777" w:rsidR="00A90CD5" w:rsidRPr="00EB1A9E" w:rsidRDefault="00A90CD5" w:rsidP="006D6827">
            <w:pPr>
              <w:keepNext/>
              <w:keepLines/>
              <w:spacing w:after="0"/>
              <w:jc w:val="center"/>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43C241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1241204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FR1</w:t>
            </w:r>
          </w:p>
        </w:tc>
      </w:tr>
      <w:tr w:rsidR="00A90CD5" w:rsidRPr="00EB1A9E" w14:paraId="05C1501B"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8"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659" w:author="Chris Callender" w:date="2019-08-27T07:30:00Z">
            <w:trPr>
              <w:trHeight w:val="12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60"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DD2965"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661"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889EF9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62"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EBA57C5"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Change w:id="663" w:author="Chris Callender" w:date="2019-08-27T07:30:00Z">
              <w:tcPr>
                <w:tcW w:w="19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C5CC1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Change w:id="664" w:author="Chris Callender" w:date="2019-08-27T07:30:00Z">
              <w:tcPr>
                <w:tcW w:w="192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33C96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FR1</w:t>
            </w:r>
          </w:p>
        </w:tc>
      </w:tr>
      <w:tr w:rsidR="00A90CD5" w:rsidRPr="00EB1A9E" w14:paraId="08BA40C7"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5"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666" w:author="Chris Callender" w:date="2019-08-27T07:30:00Z">
            <w:trPr>
              <w:trHeight w:val="12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67"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2AC252" w14:textId="77777777" w:rsidR="00A90CD5" w:rsidRPr="00EB1A9E" w:rsidRDefault="00A90CD5" w:rsidP="006D6827">
            <w:pPr>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668"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576DAB9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69"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55BA31C" w14:textId="77777777" w:rsidR="00A90CD5" w:rsidRPr="00EB1A9E" w:rsidRDefault="00A90CD5" w:rsidP="006D6827">
            <w:pPr>
              <w:spacing w:after="0"/>
              <w:rPr>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Change w:id="670" w:author="Chris Callender" w:date="2019-08-27T07:30:00Z">
              <w:tcPr>
                <w:tcW w:w="194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8D1CF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Change w:id="671" w:author="Chris Callender" w:date="2019-08-27T07:30:00Z">
              <w:tcPr>
                <w:tcW w:w="192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9C5D7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SSB.2 FR1</w:t>
            </w:r>
          </w:p>
        </w:tc>
      </w:tr>
      <w:tr w:rsidR="00A90CD5" w:rsidRPr="00EB1A9E" w14:paraId="72717FF5"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C53BBA7"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52D9B2"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7C766E62" w14:textId="77777777" w:rsidR="00A90CD5" w:rsidRPr="00EB1A9E" w:rsidRDefault="00A90CD5" w:rsidP="006D6827">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67594F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7DFDEC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r>
      <w:tr w:rsidR="00A90CD5" w:rsidRPr="00EB1A9E" w14:paraId="1244D500" w14:textId="77777777" w:rsidTr="006D6827">
        <w:trPr>
          <w:trHeight w:val="52"/>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46BEC9"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11E456"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14:paraId="09717D61" w14:textId="77777777" w:rsidR="00A90CD5" w:rsidRPr="00EB1A9E" w:rsidRDefault="00A90CD5" w:rsidP="006D6827">
            <w:pPr>
              <w:keepNext/>
              <w:keepLines/>
              <w:spacing w:after="0"/>
              <w:jc w:val="center"/>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61E3A650"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TRS.1.1 FDD</w:t>
            </w:r>
          </w:p>
        </w:tc>
        <w:tc>
          <w:tcPr>
            <w:tcW w:w="666" w:type="dxa"/>
            <w:vMerge w:val="restart"/>
            <w:tcBorders>
              <w:top w:val="single" w:sz="4" w:space="0" w:color="auto"/>
              <w:left w:val="single" w:sz="4" w:space="0" w:color="auto"/>
              <w:bottom w:val="single" w:sz="4" w:space="0" w:color="auto"/>
              <w:right w:val="single" w:sz="4" w:space="0" w:color="auto"/>
            </w:tcBorders>
            <w:vAlign w:val="center"/>
            <w:hideMark/>
          </w:tcPr>
          <w:p w14:paraId="75702E1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eastAsia="zh-CN"/>
              </w:rPr>
              <w:t>-</w:t>
            </w:r>
          </w:p>
        </w:tc>
        <w:tc>
          <w:tcPr>
            <w:tcW w:w="1319" w:type="dxa"/>
            <w:gridSpan w:val="2"/>
            <w:tcBorders>
              <w:top w:val="single" w:sz="4" w:space="0" w:color="auto"/>
              <w:left w:val="single" w:sz="4" w:space="0" w:color="auto"/>
              <w:bottom w:val="single" w:sz="4" w:space="0" w:color="auto"/>
              <w:right w:val="single" w:sz="4" w:space="0" w:color="auto"/>
            </w:tcBorders>
            <w:vAlign w:val="center"/>
            <w:hideMark/>
          </w:tcPr>
          <w:p w14:paraId="6BA613AE"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TRS.1.1 FDD</w:t>
            </w:r>
          </w:p>
        </w:tc>
        <w:tc>
          <w:tcPr>
            <w:tcW w:w="603" w:type="dxa"/>
            <w:vMerge w:val="restart"/>
            <w:tcBorders>
              <w:top w:val="single" w:sz="4" w:space="0" w:color="auto"/>
              <w:left w:val="single" w:sz="4" w:space="0" w:color="auto"/>
              <w:bottom w:val="single" w:sz="4" w:space="0" w:color="auto"/>
              <w:right w:val="single" w:sz="4" w:space="0" w:color="auto"/>
            </w:tcBorders>
            <w:vAlign w:val="center"/>
            <w:hideMark/>
          </w:tcPr>
          <w:p w14:paraId="5D4DF1D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eastAsia="zh-CN"/>
              </w:rPr>
              <w:t>-</w:t>
            </w:r>
          </w:p>
        </w:tc>
      </w:tr>
      <w:tr w:rsidR="00A90CD5" w:rsidRPr="00EB1A9E" w14:paraId="1ED0A4F2"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2"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trPrChange w:id="673" w:author="Chris Callender" w:date="2019-08-27T07:30:00Z">
            <w:trPr>
              <w:trHeight w:val="52"/>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74"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AC246F" w14:textId="77777777" w:rsidR="00A90CD5" w:rsidRPr="00EB1A9E" w:rsidRDefault="00A90CD5" w:rsidP="006D6827">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675"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67FEA272"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76"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EAACD73" w14:textId="77777777" w:rsidR="00A90CD5" w:rsidRPr="00EB1A9E" w:rsidRDefault="00A90CD5" w:rsidP="006D6827">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Change w:id="677" w:author="Chris Callender" w:date="2019-08-27T07:30:00Z">
              <w:tcPr>
                <w:tcW w:w="1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988D0A"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TRS.1.1 TDD</w:t>
            </w:r>
          </w:p>
        </w:tc>
        <w:tc>
          <w:tcPr>
            <w:tcW w:w="666" w:type="dxa"/>
            <w:vMerge/>
            <w:tcBorders>
              <w:top w:val="single" w:sz="4" w:space="0" w:color="auto"/>
              <w:left w:val="single" w:sz="4" w:space="0" w:color="auto"/>
              <w:bottom w:val="single" w:sz="4" w:space="0" w:color="auto"/>
              <w:right w:val="single" w:sz="4" w:space="0" w:color="auto"/>
            </w:tcBorders>
            <w:vAlign w:val="center"/>
            <w:hideMark/>
            <w:tcPrChange w:id="678" w:author="Chris Callender" w:date="2019-08-27T07:30: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14:paraId="1C67B7CA" w14:textId="77777777" w:rsidR="00A90CD5" w:rsidRPr="00EB1A9E" w:rsidRDefault="00A90CD5" w:rsidP="006D6827">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Change w:id="679" w:author="Chris Callender" w:date="2019-08-27T07:30:00Z">
              <w:tcPr>
                <w:tcW w:w="13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027D3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TRS.1.1 TDD</w:t>
            </w:r>
          </w:p>
        </w:tc>
        <w:tc>
          <w:tcPr>
            <w:tcW w:w="603" w:type="dxa"/>
            <w:vMerge/>
            <w:tcBorders>
              <w:top w:val="single" w:sz="4" w:space="0" w:color="auto"/>
              <w:left w:val="single" w:sz="4" w:space="0" w:color="auto"/>
              <w:bottom w:val="single" w:sz="4" w:space="0" w:color="auto"/>
              <w:right w:val="single" w:sz="4" w:space="0" w:color="auto"/>
            </w:tcBorders>
            <w:vAlign w:val="center"/>
            <w:hideMark/>
            <w:tcPrChange w:id="680" w:author="Chris Callender" w:date="2019-08-27T07:30: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14:paraId="448AE06E" w14:textId="77777777" w:rsidR="00A90CD5" w:rsidRPr="00EB1A9E" w:rsidRDefault="00A90CD5" w:rsidP="006D6827">
            <w:pPr>
              <w:spacing w:after="0"/>
              <w:rPr>
                <w:rFonts w:ascii="Arial" w:hAnsi="Arial" w:cs="Arial"/>
                <w:sz w:val="18"/>
                <w:lang w:val="en-US"/>
              </w:rPr>
            </w:pPr>
          </w:p>
        </w:tc>
      </w:tr>
      <w:tr w:rsidR="00A90CD5" w:rsidRPr="00EB1A9E" w14:paraId="065119D8"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trPrChange w:id="682" w:author="Chris Callender" w:date="2019-08-27T07:30:00Z">
            <w:trPr>
              <w:trHeight w:val="52"/>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83" w:author="Chris Callender" w:date="2019-08-27T07:30:00Z">
              <w:tcPr>
                <w:tcW w:w="994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54883E" w14:textId="77777777" w:rsidR="00A90CD5" w:rsidRPr="00EB1A9E" w:rsidRDefault="00A90CD5" w:rsidP="006D6827">
            <w:pPr>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684" w:author="Chris Callender" w:date="2019-08-27T07:30: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56FB926E"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85"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C2D72FC" w14:textId="77777777" w:rsidR="00A90CD5" w:rsidRPr="00EB1A9E" w:rsidRDefault="00A90CD5" w:rsidP="006D6827">
            <w:pPr>
              <w:spacing w:after="0"/>
              <w:rPr>
                <w:rFonts w:ascii="Arial" w:hAnsi="Arial" w:cs="Arial"/>
                <w:sz w:val="18"/>
                <w:lang w:val="da-DK"/>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Change w:id="686" w:author="Chris Callender" w:date="2019-08-27T07:30:00Z">
              <w:tcPr>
                <w:tcW w:w="12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A0EC0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TRS.1.2 TDD</w:t>
            </w:r>
          </w:p>
        </w:tc>
        <w:tc>
          <w:tcPr>
            <w:tcW w:w="666" w:type="dxa"/>
            <w:vMerge/>
            <w:tcBorders>
              <w:top w:val="single" w:sz="4" w:space="0" w:color="auto"/>
              <w:left w:val="single" w:sz="4" w:space="0" w:color="auto"/>
              <w:bottom w:val="single" w:sz="4" w:space="0" w:color="auto"/>
              <w:right w:val="single" w:sz="4" w:space="0" w:color="auto"/>
            </w:tcBorders>
            <w:vAlign w:val="center"/>
            <w:hideMark/>
            <w:tcPrChange w:id="687" w:author="Chris Callender" w:date="2019-08-27T07:30:00Z">
              <w:tcPr>
                <w:tcW w:w="971" w:type="dxa"/>
                <w:vMerge/>
                <w:tcBorders>
                  <w:top w:val="single" w:sz="4" w:space="0" w:color="auto"/>
                  <w:left w:val="single" w:sz="4" w:space="0" w:color="auto"/>
                  <w:bottom w:val="single" w:sz="4" w:space="0" w:color="auto"/>
                  <w:right w:val="single" w:sz="4" w:space="0" w:color="auto"/>
                </w:tcBorders>
                <w:vAlign w:val="center"/>
                <w:hideMark/>
              </w:tcPr>
            </w:tcPrChange>
          </w:tcPr>
          <w:p w14:paraId="268C01D8" w14:textId="77777777" w:rsidR="00A90CD5" w:rsidRPr="00EB1A9E" w:rsidRDefault="00A90CD5" w:rsidP="006D6827">
            <w:pPr>
              <w:spacing w:after="0"/>
              <w:rPr>
                <w:rFonts w:ascii="Arial" w:hAnsi="Arial" w:cs="Arial"/>
                <w:sz w:val="18"/>
                <w:lang w:val="en-US"/>
              </w:rPr>
            </w:pPr>
          </w:p>
        </w:tc>
        <w:tc>
          <w:tcPr>
            <w:tcW w:w="1319" w:type="dxa"/>
            <w:gridSpan w:val="2"/>
            <w:tcBorders>
              <w:top w:val="single" w:sz="4" w:space="0" w:color="auto"/>
              <w:left w:val="single" w:sz="4" w:space="0" w:color="auto"/>
              <w:bottom w:val="single" w:sz="4" w:space="0" w:color="auto"/>
              <w:right w:val="single" w:sz="4" w:space="0" w:color="auto"/>
            </w:tcBorders>
            <w:vAlign w:val="center"/>
            <w:hideMark/>
            <w:tcPrChange w:id="688" w:author="Chris Callender" w:date="2019-08-27T07:30:00Z">
              <w:tcPr>
                <w:tcW w:w="131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2F7683"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TRS.1.2 TDD</w:t>
            </w:r>
          </w:p>
        </w:tc>
        <w:tc>
          <w:tcPr>
            <w:tcW w:w="603" w:type="dxa"/>
            <w:vMerge/>
            <w:tcBorders>
              <w:top w:val="single" w:sz="4" w:space="0" w:color="auto"/>
              <w:left w:val="single" w:sz="4" w:space="0" w:color="auto"/>
              <w:bottom w:val="single" w:sz="4" w:space="0" w:color="auto"/>
              <w:right w:val="single" w:sz="4" w:space="0" w:color="auto"/>
            </w:tcBorders>
            <w:vAlign w:val="center"/>
            <w:hideMark/>
            <w:tcPrChange w:id="689" w:author="Chris Callender" w:date="2019-08-27T07:30:00Z">
              <w:tcPr>
                <w:tcW w:w="961" w:type="dxa"/>
                <w:vMerge/>
                <w:tcBorders>
                  <w:top w:val="single" w:sz="4" w:space="0" w:color="auto"/>
                  <w:left w:val="single" w:sz="4" w:space="0" w:color="auto"/>
                  <w:bottom w:val="single" w:sz="4" w:space="0" w:color="auto"/>
                  <w:right w:val="single" w:sz="4" w:space="0" w:color="auto"/>
                </w:tcBorders>
                <w:vAlign w:val="center"/>
                <w:hideMark/>
              </w:tcPr>
            </w:tcPrChange>
          </w:tcPr>
          <w:p w14:paraId="0BE25E87" w14:textId="77777777" w:rsidR="00A90CD5" w:rsidRPr="00EB1A9E" w:rsidRDefault="00A90CD5" w:rsidP="006D6827">
            <w:pPr>
              <w:spacing w:after="0"/>
              <w:rPr>
                <w:rFonts w:ascii="Arial" w:hAnsi="Arial" w:cs="Arial"/>
                <w:sz w:val="18"/>
                <w:lang w:val="en-US"/>
              </w:rPr>
            </w:pPr>
          </w:p>
        </w:tc>
      </w:tr>
      <w:tr w:rsidR="00A90CD5" w:rsidRPr="00EB1A9E" w14:paraId="4F599FCA"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0591ACE"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66388A"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5D93C898" w14:textId="77777777" w:rsidR="00A90CD5" w:rsidRPr="00EB1A9E" w:rsidRDefault="00A90CD5" w:rsidP="006D6827">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9834D7B"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0D402E7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2446433"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44C4DCD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r>
      <w:tr w:rsidR="00A90CD5" w:rsidRPr="00EB1A9E" w14:paraId="123B94EF"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C53E73E"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DB0DB6"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63A9F74D" w14:textId="77777777" w:rsidR="00A90CD5" w:rsidRPr="00EB1A9E" w:rsidRDefault="00A90CD5" w:rsidP="006D6827">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A812C4D"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DLBWP.1.1</w:t>
            </w:r>
          </w:p>
          <w:p w14:paraId="188D4BF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7FA7C281"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DLBWP.1.1</w:t>
            </w:r>
          </w:p>
          <w:p w14:paraId="61DDBA2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ULBWP.1.1</w:t>
            </w:r>
          </w:p>
        </w:tc>
      </w:tr>
      <w:tr w:rsidR="00A90CD5" w:rsidRPr="00EB1A9E" w14:paraId="4772F342" w14:textId="77777777" w:rsidTr="006D6827">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2CD46BB"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1F265C"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14:paraId="0E0F7AA1" w14:textId="77777777" w:rsidR="00A90CD5" w:rsidRPr="00EB1A9E" w:rsidRDefault="00A90CD5" w:rsidP="006D6827">
            <w:pPr>
              <w:keepNext/>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02E038D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EF1A5C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SMTC.1</w:t>
            </w:r>
          </w:p>
        </w:tc>
      </w:tr>
      <w:tr w:rsidR="00A90CD5" w:rsidRPr="00EB1A9E" w14:paraId="46FE7E18" w14:textId="77777777" w:rsidTr="006D6827">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EAFB87"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Time offset between Cell 2 and Cell 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027A3"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ABD5788" w14:textId="77777777" w:rsidR="00A90CD5" w:rsidRPr="00EB1A9E" w:rsidRDefault="00A90CD5" w:rsidP="006D6827">
            <w:pPr>
              <w:keepNext/>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CD3C28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2DB029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w:t>
            </w:r>
          </w:p>
        </w:tc>
      </w:tr>
      <w:tr w:rsidR="00A90CD5" w:rsidRPr="00EB1A9E" w14:paraId="63242777" w14:textId="77777777" w:rsidTr="006D6827">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C383D81"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49C4F1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B92D4E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
          <w:p w14:paraId="4AFFBBC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D38AF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018654F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761C3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r>
      <w:tr w:rsidR="00A90CD5" w:rsidRPr="00EB1A9E" w14:paraId="22D01E53"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691" w:author="Chris Callender" w:date="2019-08-27T07:30: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692" w:author="Chris Callender" w:date="2019-08-27T07:30: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0AF740"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93" w:author="Chris Callender" w:date="2019-08-27T07:3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28BC53E1"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94"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BEA9B81" w14:textId="77777777" w:rsidR="00A90CD5" w:rsidRPr="00EB1A9E" w:rsidRDefault="00A90CD5" w:rsidP="006D6827">
            <w:pPr>
              <w:spacing w:after="0"/>
              <w:rPr>
                <w:rFonts w:ascii="Arial"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695" w:author="Chris Callender" w:date="2019-08-27T07:30:00Z">
              <w:tcPr>
                <w:tcW w:w="1942" w:type="dxa"/>
                <w:vMerge/>
                <w:tcBorders>
                  <w:top w:val="single" w:sz="4" w:space="0" w:color="auto"/>
                  <w:left w:val="single" w:sz="4" w:space="0" w:color="auto"/>
                  <w:bottom w:val="single" w:sz="4" w:space="0" w:color="auto"/>
                  <w:right w:val="single" w:sz="4" w:space="0" w:color="auto"/>
                </w:tcBorders>
                <w:vAlign w:val="center"/>
                <w:hideMark/>
              </w:tcPr>
            </w:tcPrChange>
          </w:tcPr>
          <w:p w14:paraId="525C899D" w14:textId="77777777" w:rsidR="00A90CD5" w:rsidRPr="00EB1A9E" w:rsidRDefault="00A90CD5" w:rsidP="006D6827">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696" w:author="Chris Callender" w:date="2019-08-27T07:30:00Z">
              <w:tcPr>
                <w:tcW w:w="16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183F80"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697" w:author="Chris Callender" w:date="2019-08-27T07:30: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1448E7D2" w14:textId="77777777" w:rsidR="00A90CD5" w:rsidRPr="00EB1A9E" w:rsidRDefault="00A90CD5" w:rsidP="006D6827">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698" w:author="Chris Callender" w:date="2019-08-27T07:30:00Z">
              <w:tcPr>
                <w:tcW w:w="18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F2205B" w14:textId="77777777" w:rsidR="00A90CD5" w:rsidRPr="00EB1A9E" w:rsidRDefault="00A90CD5" w:rsidP="006D6827">
            <w:pPr>
              <w:spacing w:after="0"/>
              <w:rPr>
                <w:rFonts w:ascii="Arial" w:hAnsi="Arial" w:cs="Arial"/>
                <w:sz w:val="18"/>
                <w:lang w:val="en-US"/>
              </w:rPr>
            </w:pPr>
          </w:p>
        </w:tc>
      </w:tr>
      <w:tr w:rsidR="00A90CD5" w:rsidRPr="00EB1A9E" w14:paraId="26C2AFA4"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700" w:author="Chris Callender" w:date="2019-08-27T07:30: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701" w:author="Chris Callender" w:date="2019-08-27T07:30: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2812C5"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02" w:author="Chris Callender" w:date="2019-08-27T07:3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0D64E763"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03"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30D6FF1" w14:textId="77777777" w:rsidR="00A90CD5" w:rsidRPr="00EB1A9E" w:rsidRDefault="00A90CD5" w:rsidP="006D6827">
            <w:pPr>
              <w:spacing w:after="0"/>
              <w:rPr>
                <w:rFonts w:ascii="Arial"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704" w:author="Chris Callender" w:date="2019-08-27T07:30:00Z">
              <w:tcPr>
                <w:tcW w:w="1942" w:type="dxa"/>
                <w:vMerge/>
                <w:tcBorders>
                  <w:top w:val="single" w:sz="4" w:space="0" w:color="auto"/>
                  <w:left w:val="single" w:sz="4" w:space="0" w:color="auto"/>
                  <w:bottom w:val="single" w:sz="4" w:space="0" w:color="auto"/>
                  <w:right w:val="single" w:sz="4" w:space="0" w:color="auto"/>
                </w:tcBorders>
                <w:vAlign w:val="center"/>
                <w:hideMark/>
              </w:tcPr>
            </w:tcPrChange>
          </w:tcPr>
          <w:p w14:paraId="658C6C7B" w14:textId="77777777" w:rsidR="00A90CD5" w:rsidRPr="00EB1A9E" w:rsidRDefault="00A90CD5" w:rsidP="006D6827">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705" w:author="Chris Callender" w:date="2019-08-27T07:30:00Z">
              <w:tcPr>
                <w:tcW w:w="16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2A954E"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706" w:author="Chris Callender" w:date="2019-08-27T07:30: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17AEBD63" w14:textId="77777777" w:rsidR="00A90CD5" w:rsidRPr="00EB1A9E" w:rsidRDefault="00A90CD5" w:rsidP="006D6827">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707" w:author="Chris Callender" w:date="2019-08-27T07:30:00Z">
              <w:tcPr>
                <w:tcW w:w="18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A42F98" w14:textId="77777777" w:rsidR="00A90CD5" w:rsidRPr="00EB1A9E" w:rsidRDefault="00A90CD5" w:rsidP="006D6827">
            <w:pPr>
              <w:spacing w:after="0"/>
              <w:rPr>
                <w:rFonts w:ascii="Arial" w:hAnsi="Arial" w:cs="Arial"/>
                <w:sz w:val="18"/>
                <w:lang w:val="en-US"/>
              </w:rPr>
            </w:pPr>
          </w:p>
        </w:tc>
      </w:tr>
      <w:tr w:rsidR="00A90CD5" w:rsidRPr="00EB1A9E" w14:paraId="6338B3C9"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8"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709" w:author="Chris Callender" w:date="2019-08-27T07:30: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710" w:author="Chris Callender" w:date="2019-08-27T07:30: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D8DCC1"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11" w:author="Chris Callender" w:date="2019-08-27T07:3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3B99981A"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12"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E6CFBEF" w14:textId="77777777" w:rsidR="00A90CD5" w:rsidRPr="00EB1A9E" w:rsidRDefault="00A90CD5" w:rsidP="006D6827">
            <w:pPr>
              <w:spacing w:after="0"/>
              <w:rPr>
                <w:rFonts w:ascii="Arial"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713" w:author="Chris Callender" w:date="2019-08-27T07:30:00Z">
              <w:tcPr>
                <w:tcW w:w="1942" w:type="dxa"/>
                <w:vMerge/>
                <w:tcBorders>
                  <w:top w:val="single" w:sz="4" w:space="0" w:color="auto"/>
                  <w:left w:val="single" w:sz="4" w:space="0" w:color="auto"/>
                  <w:bottom w:val="single" w:sz="4" w:space="0" w:color="auto"/>
                  <w:right w:val="single" w:sz="4" w:space="0" w:color="auto"/>
                </w:tcBorders>
                <w:vAlign w:val="center"/>
                <w:hideMark/>
              </w:tcPr>
            </w:tcPrChange>
          </w:tcPr>
          <w:p w14:paraId="0609B52D" w14:textId="77777777" w:rsidR="00A90CD5" w:rsidRPr="00EB1A9E" w:rsidRDefault="00A90CD5" w:rsidP="006D6827">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714" w:author="Chris Callender" w:date="2019-08-27T07:30:00Z">
              <w:tcPr>
                <w:tcW w:w="16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783F69"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715" w:author="Chris Callender" w:date="2019-08-27T07:30: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49258499" w14:textId="77777777" w:rsidR="00A90CD5" w:rsidRPr="00EB1A9E" w:rsidRDefault="00A90CD5" w:rsidP="006D6827">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716" w:author="Chris Callender" w:date="2019-08-27T07:30:00Z">
              <w:tcPr>
                <w:tcW w:w="18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5CB92C" w14:textId="77777777" w:rsidR="00A90CD5" w:rsidRPr="00EB1A9E" w:rsidRDefault="00A90CD5" w:rsidP="006D6827">
            <w:pPr>
              <w:spacing w:after="0"/>
              <w:rPr>
                <w:rFonts w:ascii="Arial" w:hAnsi="Arial" w:cs="Arial"/>
                <w:sz w:val="18"/>
                <w:lang w:val="en-US"/>
              </w:rPr>
            </w:pPr>
          </w:p>
        </w:tc>
      </w:tr>
      <w:tr w:rsidR="00A90CD5" w:rsidRPr="00EB1A9E" w14:paraId="12D66C0B"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718" w:author="Chris Callender" w:date="2019-08-27T07:30: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719" w:author="Chris Callender" w:date="2019-08-27T07:30: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5607F4"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20" w:author="Chris Callender" w:date="2019-08-27T07:3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2C7BDEA1"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21"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71888CD" w14:textId="77777777" w:rsidR="00A90CD5" w:rsidRPr="00EB1A9E" w:rsidRDefault="00A90CD5" w:rsidP="006D6827">
            <w:pPr>
              <w:spacing w:after="0"/>
              <w:rPr>
                <w:rFonts w:ascii="Arial"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722" w:author="Chris Callender" w:date="2019-08-27T07:30:00Z">
              <w:tcPr>
                <w:tcW w:w="1942" w:type="dxa"/>
                <w:vMerge/>
                <w:tcBorders>
                  <w:top w:val="single" w:sz="4" w:space="0" w:color="auto"/>
                  <w:left w:val="single" w:sz="4" w:space="0" w:color="auto"/>
                  <w:bottom w:val="single" w:sz="4" w:space="0" w:color="auto"/>
                  <w:right w:val="single" w:sz="4" w:space="0" w:color="auto"/>
                </w:tcBorders>
                <w:vAlign w:val="center"/>
                <w:hideMark/>
              </w:tcPr>
            </w:tcPrChange>
          </w:tcPr>
          <w:p w14:paraId="7344F0CB" w14:textId="77777777" w:rsidR="00A90CD5" w:rsidRPr="00EB1A9E" w:rsidRDefault="00A90CD5" w:rsidP="006D6827">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723" w:author="Chris Callender" w:date="2019-08-27T07:30:00Z">
              <w:tcPr>
                <w:tcW w:w="16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D69129"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724" w:author="Chris Callender" w:date="2019-08-27T07:30: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608B9DA5" w14:textId="77777777" w:rsidR="00A90CD5" w:rsidRPr="00EB1A9E" w:rsidRDefault="00A90CD5" w:rsidP="006D6827">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725" w:author="Chris Callender" w:date="2019-08-27T07:30:00Z">
              <w:tcPr>
                <w:tcW w:w="18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2BB548" w14:textId="77777777" w:rsidR="00A90CD5" w:rsidRPr="00EB1A9E" w:rsidRDefault="00A90CD5" w:rsidP="006D6827">
            <w:pPr>
              <w:spacing w:after="0"/>
              <w:rPr>
                <w:rFonts w:ascii="Arial" w:hAnsi="Arial" w:cs="Arial"/>
                <w:sz w:val="18"/>
                <w:lang w:val="en-US"/>
              </w:rPr>
            </w:pPr>
          </w:p>
        </w:tc>
      </w:tr>
      <w:tr w:rsidR="00A90CD5" w:rsidRPr="00EB1A9E" w14:paraId="1BDAD1CB"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727" w:author="Chris Callender" w:date="2019-08-27T07:30: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728" w:author="Chris Callender" w:date="2019-08-27T07:30: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FB9027"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29" w:author="Chris Callender" w:date="2019-08-27T07:3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3BD5FDD0"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30"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B76DFA5" w14:textId="77777777" w:rsidR="00A90CD5" w:rsidRPr="00EB1A9E" w:rsidRDefault="00A90CD5" w:rsidP="006D6827">
            <w:pPr>
              <w:spacing w:after="0"/>
              <w:rPr>
                <w:rFonts w:ascii="Arial"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731" w:author="Chris Callender" w:date="2019-08-27T07:30:00Z">
              <w:tcPr>
                <w:tcW w:w="1942" w:type="dxa"/>
                <w:vMerge/>
                <w:tcBorders>
                  <w:top w:val="single" w:sz="4" w:space="0" w:color="auto"/>
                  <w:left w:val="single" w:sz="4" w:space="0" w:color="auto"/>
                  <w:bottom w:val="single" w:sz="4" w:space="0" w:color="auto"/>
                  <w:right w:val="single" w:sz="4" w:space="0" w:color="auto"/>
                </w:tcBorders>
                <w:vAlign w:val="center"/>
                <w:hideMark/>
              </w:tcPr>
            </w:tcPrChange>
          </w:tcPr>
          <w:p w14:paraId="3A6E7091" w14:textId="77777777" w:rsidR="00A90CD5" w:rsidRPr="00EB1A9E" w:rsidRDefault="00A90CD5" w:rsidP="006D6827">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732" w:author="Chris Callender" w:date="2019-08-27T07:30:00Z">
              <w:tcPr>
                <w:tcW w:w="16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E14A49"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733" w:author="Chris Callender" w:date="2019-08-27T07:30: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12EBA3AC" w14:textId="77777777" w:rsidR="00A90CD5" w:rsidRPr="00EB1A9E" w:rsidRDefault="00A90CD5" w:rsidP="006D6827">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734" w:author="Chris Callender" w:date="2019-08-27T07:30:00Z">
              <w:tcPr>
                <w:tcW w:w="18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F2A618" w14:textId="77777777" w:rsidR="00A90CD5" w:rsidRPr="00EB1A9E" w:rsidRDefault="00A90CD5" w:rsidP="006D6827">
            <w:pPr>
              <w:spacing w:after="0"/>
              <w:rPr>
                <w:rFonts w:ascii="Arial" w:hAnsi="Arial" w:cs="Arial"/>
                <w:sz w:val="18"/>
                <w:lang w:val="en-US"/>
              </w:rPr>
            </w:pPr>
          </w:p>
        </w:tc>
      </w:tr>
      <w:tr w:rsidR="00A90CD5" w:rsidRPr="00EB1A9E" w14:paraId="7653A8DB"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5"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736" w:author="Chris Callender" w:date="2019-08-27T07:30: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737" w:author="Chris Callender" w:date="2019-08-27T07:30: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AF21F4"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38" w:author="Chris Callender" w:date="2019-08-27T07:3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3DB652E0"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39"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6962EEC" w14:textId="77777777" w:rsidR="00A90CD5" w:rsidRPr="00EB1A9E" w:rsidRDefault="00A90CD5" w:rsidP="006D6827">
            <w:pPr>
              <w:spacing w:after="0"/>
              <w:rPr>
                <w:rFonts w:ascii="Arial"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740" w:author="Chris Callender" w:date="2019-08-27T07:30:00Z">
              <w:tcPr>
                <w:tcW w:w="1942" w:type="dxa"/>
                <w:vMerge/>
                <w:tcBorders>
                  <w:top w:val="single" w:sz="4" w:space="0" w:color="auto"/>
                  <w:left w:val="single" w:sz="4" w:space="0" w:color="auto"/>
                  <w:bottom w:val="single" w:sz="4" w:space="0" w:color="auto"/>
                  <w:right w:val="single" w:sz="4" w:space="0" w:color="auto"/>
                </w:tcBorders>
                <w:vAlign w:val="center"/>
                <w:hideMark/>
              </w:tcPr>
            </w:tcPrChange>
          </w:tcPr>
          <w:p w14:paraId="1A92DB85" w14:textId="77777777" w:rsidR="00A90CD5" w:rsidRPr="00EB1A9E" w:rsidRDefault="00A90CD5" w:rsidP="006D6827">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741" w:author="Chris Callender" w:date="2019-08-27T07:30:00Z">
              <w:tcPr>
                <w:tcW w:w="16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FC313F"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742" w:author="Chris Callender" w:date="2019-08-27T07:30: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7BF9ECA3" w14:textId="77777777" w:rsidR="00A90CD5" w:rsidRPr="00EB1A9E" w:rsidRDefault="00A90CD5" w:rsidP="006D6827">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743" w:author="Chris Callender" w:date="2019-08-27T07:30:00Z">
              <w:tcPr>
                <w:tcW w:w="18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F8369B" w14:textId="77777777" w:rsidR="00A90CD5" w:rsidRPr="00EB1A9E" w:rsidRDefault="00A90CD5" w:rsidP="006D6827">
            <w:pPr>
              <w:spacing w:after="0"/>
              <w:rPr>
                <w:rFonts w:ascii="Arial" w:hAnsi="Arial" w:cs="Arial"/>
                <w:sz w:val="18"/>
                <w:lang w:val="en-US"/>
              </w:rPr>
            </w:pPr>
          </w:p>
        </w:tc>
      </w:tr>
      <w:tr w:rsidR="00A90CD5" w:rsidRPr="00EB1A9E" w14:paraId="0A86BFE0"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745" w:author="Chris Callender" w:date="2019-08-27T07:30: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746" w:author="Chris Callender" w:date="2019-08-27T07:30: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81BD84"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47" w:author="Chris Callender" w:date="2019-08-27T07:3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650306B"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48"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D5E4CF2" w14:textId="77777777" w:rsidR="00A90CD5" w:rsidRPr="00EB1A9E" w:rsidRDefault="00A90CD5" w:rsidP="006D6827">
            <w:pPr>
              <w:spacing w:after="0"/>
              <w:rPr>
                <w:rFonts w:ascii="Arial"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749" w:author="Chris Callender" w:date="2019-08-27T07:30:00Z">
              <w:tcPr>
                <w:tcW w:w="1942" w:type="dxa"/>
                <w:vMerge/>
                <w:tcBorders>
                  <w:top w:val="single" w:sz="4" w:space="0" w:color="auto"/>
                  <w:left w:val="single" w:sz="4" w:space="0" w:color="auto"/>
                  <w:bottom w:val="single" w:sz="4" w:space="0" w:color="auto"/>
                  <w:right w:val="single" w:sz="4" w:space="0" w:color="auto"/>
                </w:tcBorders>
                <w:vAlign w:val="center"/>
                <w:hideMark/>
              </w:tcPr>
            </w:tcPrChange>
          </w:tcPr>
          <w:p w14:paraId="75BAA2BF" w14:textId="77777777" w:rsidR="00A90CD5" w:rsidRPr="00EB1A9E" w:rsidRDefault="00A90CD5" w:rsidP="006D6827">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750" w:author="Chris Callender" w:date="2019-08-27T07:30:00Z">
              <w:tcPr>
                <w:tcW w:w="16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027A7E"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751" w:author="Chris Callender" w:date="2019-08-27T07:30: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3E21E60D" w14:textId="77777777" w:rsidR="00A90CD5" w:rsidRPr="00EB1A9E" w:rsidRDefault="00A90CD5" w:rsidP="006D6827">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752" w:author="Chris Callender" w:date="2019-08-27T07:30:00Z">
              <w:tcPr>
                <w:tcW w:w="18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8355FE" w14:textId="77777777" w:rsidR="00A90CD5" w:rsidRPr="00EB1A9E" w:rsidRDefault="00A90CD5" w:rsidP="006D6827">
            <w:pPr>
              <w:spacing w:after="0"/>
              <w:rPr>
                <w:rFonts w:ascii="Arial" w:hAnsi="Arial" w:cs="Arial"/>
                <w:sz w:val="18"/>
                <w:lang w:val="en-US"/>
              </w:rPr>
            </w:pPr>
          </w:p>
        </w:tc>
      </w:tr>
      <w:tr w:rsidR="00A90CD5" w:rsidRPr="00EB1A9E" w14:paraId="6A3D96E4" w14:textId="77777777" w:rsidTr="008163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3" w:author="Chris Callender" w:date="2019-08-27T07: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754" w:author="Chris Callender" w:date="2019-08-27T07:30: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755" w:author="Chris Callender" w:date="2019-08-27T07:30: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7BBC9A"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56" w:author="Chris Callender" w:date="2019-08-27T07:3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BFF640C" w14:textId="77777777" w:rsidR="00A90CD5" w:rsidRPr="00EB1A9E" w:rsidRDefault="00A90CD5" w:rsidP="006D6827">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57" w:author="Chris Callender" w:date="2019-08-27T07:3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FADDCD4" w14:textId="77777777" w:rsidR="00A90CD5" w:rsidRPr="00EB1A9E" w:rsidRDefault="00A90CD5" w:rsidP="006D6827">
            <w:pPr>
              <w:spacing w:after="0"/>
              <w:rPr>
                <w:rFonts w:ascii="Arial"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758" w:author="Chris Callender" w:date="2019-08-27T07:30:00Z">
              <w:tcPr>
                <w:tcW w:w="1942" w:type="dxa"/>
                <w:vMerge/>
                <w:tcBorders>
                  <w:top w:val="single" w:sz="4" w:space="0" w:color="auto"/>
                  <w:left w:val="single" w:sz="4" w:space="0" w:color="auto"/>
                  <w:bottom w:val="single" w:sz="4" w:space="0" w:color="auto"/>
                  <w:right w:val="single" w:sz="4" w:space="0" w:color="auto"/>
                </w:tcBorders>
                <w:vAlign w:val="center"/>
                <w:hideMark/>
              </w:tcPr>
            </w:tcPrChange>
          </w:tcPr>
          <w:p w14:paraId="3BFD7AE5" w14:textId="77777777" w:rsidR="00A90CD5" w:rsidRPr="00EB1A9E" w:rsidRDefault="00A90CD5" w:rsidP="006D6827">
            <w:pPr>
              <w:spacing w:after="0"/>
              <w:rPr>
                <w:rFonts w:ascii="Arial"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759" w:author="Chris Callender" w:date="2019-08-27T07:30:00Z">
              <w:tcPr>
                <w:tcW w:w="168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6080C8" w14:textId="77777777" w:rsidR="00A90CD5" w:rsidRPr="00EB1A9E" w:rsidRDefault="00A90CD5" w:rsidP="006D6827">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760" w:author="Chris Callender" w:date="2019-08-27T07:30:00Z">
              <w:tcPr>
                <w:tcW w:w="1922" w:type="dxa"/>
                <w:vMerge/>
                <w:tcBorders>
                  <w:top w:val="single" w:sz="4" w:space="0" w:color="auto"/>
                  <w:left w:val="single" w:sz="4" w:space="0" w:color="auto"/>
                  <w:bottom w:val="single" w:sz="4" w:space="0" w:color="auto"/>
                  <w:right w:val="single" w:sz="4" w:space="0" w:color="auto"/>
                </w:tcBorders>
                <w:vAlign w:val="center"/>
                <w:hideMark/>
              </w:tcPr>
            </w:tcPrChange>
          </w:tcPr>
          <w:p w14:paraId="3F39271D" w14:textId="77777777" w:rsidR="00A90CD5" w:rsidRPr="00EB1A9E" w:rsidRDefault="00A90CD5" w:rsidP="006D6827">
            <w:pPr>
              <w:spacing w:after="0"/>
              <w:rPr>
                <w:rFonts w:ascii="Arial"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761" w:author="Chris Callender" w:date="2019-08-27T07:30:00Z">
              <w:tcPr>
                <w:tcW w:w="18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9E4EB1" w14:textId="77777777" w:rsidR="00A90CD5" w:rsidRPr="00EB1A9E" w:rsidRDefault="00A90CD5" w:rsidP="006D6827">
            <w:pPr>
              <w:spacing w:after="0"/>
              <w:rPr>
                <w:rFonts w:ascii="Arial" w:hAnsi="Arial" w:cs="Arial"/>
                <w:sz w:val="18"/>
                <w:lang w:val="en-US"/>
              </w:rPr>
            </w:pPr>
          </w:p>
        </w:tc>
      </w:tr>
      <w:tr w:rsidR="000C6D32" w:rsidRPr="00EB1A9E" w14:paraId="4BA6DD41"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 w:author="Chris Callender" w:date="2019-08-29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63" w:author="Chris Callender" w:date="2019-08-29T14:03:00Z">
            <w:trPr>
              <w:trHeight w:val="75"/>
              <w:jc w:val="center"/>
            </w:trPr>
          </w:trPrChange>
        </w:trPr>
        <w:tc>
          <w:tcPr>
            <w:tcW w:w="1038" w:type="dxa"/>
            <w:vMerge w:val="restart"/>
            <w:tcBorders>
              <w:top w:val="single" w:sz="4" w:space="0" w:color="auto"/>
              <w:left w:val="single" w:sz="4" w:space="0" w:color="auto"/>
              <w:bottom w:val="single" w:sz="4" w:space="0" w:color="auto"/>
              <w:right w:val="single" w:sz="4" w:space="0" w:color="auto"/>
            </w:tcBorders>
            <w:vAlign w:val="center"/>
            <w:tcPrChange w:id="764" w:author="Chris Callender" w:date="2019-08-29T14:03:00Z">
              <w:tcPr>
                <w:tcW w:w="1038" w:type="dxa"/>
                <w:vMerge w:val="restart"/>
                <w:tcBorders>
                  <w:top w:val="single" w:sz="4" w:space="0" w:color="auto"/>
                  <w:left w:val="single" w:sz="4" w:space="0" w:color="auto"/>
                  <w:bottom w:val="single" w:sz="4" w:space="0" w:color="auto"/>
                  <w:right w:val="single" w:sz="4" w:space="0" w:color="auto"/>
                </w:tcBorders>
                <w:vAlign w:val="center"/>
              </w:tcPr>
            </w:tcPrChange>
          </w:tcPr>
          <w:p w14:paraId="57D2AAAD" w14:textId="77777777" w:rsidR="000C6D32" w:rsidRPr="00EB1A9E" w:rsidRDefault="000C6D32" w:rsidP="000C6D32">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5273EA71" wp14:editId="43F5D65B">
                  <wp:extent cx="172085" cy="142240"/>
                  <wp:effectExtent l="0" t="0" r="0" b="0"/>
                  <wp:docPr id="3060" name="图片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2085" cy="142240"/>
                          </a:xfrm>
                          <a:prstGeom prst="rect">
                            <a:avLst/>
                          </a:prstGeom>
                          <a:noFill/>
                          <a:ln>
                            <a:noFill/>
                          </a:ln>
                        </pic:spPr>
                      </pic:pic>
                    </a:graphicData>
                  </a:graphic>
                </wp:inline>
              </w:drawing>
            </w:r>
            <w:r w:rsidRPr="00EB1A9E">
              <w:rPr>
                <w:rFonts w:ascii="Arial" w:hAnsi="Arial" w:cs="Arial"/>
                <w:sz w:val="18"/>
                <w:vertAlign w:val="superscript"/>
                <w:lang w:val="en-US"/>
              </w:rPr>
              <w:t>Note2</w:t>
            </w:r>
          </w:p>
          <w:p w14:paraId="47EAA6BC" w14:textId="77777777" w:rsidR="000C6D32" w:rsidRPr="00EB1A9E" w:rsidRDefault="000C6D32" w:rsidP="000C6D32">
            <w:pPr>
              <w:keepNext/>
              <w:keepLines/>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765" w:author="Chris Callender" w:date="2019-08-29T14:03: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100B45C1" w14:textId="77777777" w:rsidR="000C6D32" w:rsidRPr="00EB1A9E" w:rsidRDefault="000C6D32" w:rsidP="000C6D32">
            <w:pPr>
              <w:spacing w:after="0"/>
              <w:jc w:val="center"/>
              <w:rPr>
                <w:rFonts w:ascii="Arial" w:hAnsi="Arial" w:cs="Arial"/>
                <w:sz w:val="15"/>
                <w:szCs w:val="15"/>
              </w:rPr>
            </w:pPr>
            <w:r w:rsidRPr="00EB1A9E">
              <w:rPr>
                <w:rFonts w:ascii="Arial" w:hAnsi="Arial" w:cs="Arial"/>
                <w:sz w:val="15"/>
                <w:szCs w:val="15"/>
              </w:rPr>
              <w:t>NR_FDD_FR1_A, NR_TDD_FR1_A,</w:t>
            </w:r>
          </w:p>
          <w:p w14:paraId="1B7FAD38" w14:textId="77777777" w:rsidR="000C6D32" w:rsidRPr="00EB1A9E" w:rsidRDefault="000C6D32" w:rsidP="000C6D32">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766" w:author="Chris Callender" w:date="2019-08-29T14:03: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25085A" w14:textId="77777777" w:rsidR="000C6D32" w:rsidRPr="00EB1A9E" w:rsidRDefault="000C6D32" w:rsidP="000C6D32">
            <w:pPr>
              <w:keepNext/>
              <w:keepLines/>
              <w:spacing w:after="0"/>
              <w:jc w:val="center"/>
              <w:rPr>
                <w:rFonts w:ascii="Arial" w:hAnsi="Arial" w:cs="Arial"/>
                <w:sz w:val="18"/>
                <w:lang w:val="en-US"/>
              </w:rPr>
            </w:pPr>
            <w:r w:rsidRPr="00EB1A9E">
              <w:rPr>
                <w:rFonts w:ascii="Arial"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767" w:author="Chris Callender" w:date="2019-08-29T14:03: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BE115B" w14:textId="77777777" w:rsidR="000C6D32" w:rsidRPr="00EB1A9E" w:rsidRDefault="000C6D32" w:rsidP="000C6D32">
            <w:pPr>
              <w:keepNext/>
              <w:keepLines/>
              <w:spacing w:after="0"/>
              <w:jc w:val="center"/>
              <w:rPr>
                <w:rFonts w:ascii="Arial" w:hAnsi="Arial" w:cs="Arial"/>
                <w:sz w:val="18"/>
                <w:lang w:val="en-US"/>
              </w:rPr>
            </w:pPr>
            <w:r w:rsidRPr="00EB1A9E">
              <w:rPr>
                <w:rFonts w:ascii="Arial" w:hAnsi="Arial" w:cs="Arial"/>
                <w:sz w:val="18"/>
                <w:lang w:val="en-US"/>
              </w:rPr>
              <w:t>dBm/15kHz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Change w:id="768" w:author="Chris Callender" w:date="2019-08-29T14:03:00Z">
              <w:tcPr>
                <w:tcW w:w="1942"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2DAC8D6D" w14:textId="77777777" w:rsidR="000C6D32" w:rsidRPr="00EB1A9E" w:rsidRDefault="000C6D32" w:rsidP="000C6D32">
            <w:pPr>
              <w:keepNext/>
              <w:keepLines/>
              <w:spacing w:after="0"/>
              <w:jc w:val="center"/>
              <w:rPr>
                <w:rFonts w:ascii="Arial" w:hAnsi="Arial" w:cs="Arial"/>
                <w:sz w:val="18"/>
                <w:lang w:val="en-US"/>
              </w:rPr>
            </w:pPr>
            <w:r w:rsidRPr="00EB1A9E">
              <w:rPr>
                <w:rFonts w:ascii="Arial" w:hAnsi="Arial" w:cs="Arial"/>
                <w:sz w:val="18"/>
                <w:lang w:val="en-US"/>
              </w:rPr>
              <w:t>-94.65</w:t>
            </w:r>
          </w:p>
          <w:p w14:paraId="4FBA5F5F" w14:textId="77777777" w:rsidR="000C6D32" w:rsidRPr="00EB1A9E" w:rsidRDefault="000C6D32" w:rsidP="000C6D32">
            <w:pPr>
              <w:keepNext/>
              <w:keepLines/>
              <w:spacing w:after="0"/>
              <w:jc w:val="center"/>
              <w:rPr>
                <w:rFonts w:ascii="Arial" w:hAnsi="Arial" w:cs="Arial"/>
                <w:sz w:val="18"/>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Change w:id="769" w:author="Chris Callender" w:date="2019-08-29T14:03:00Z">
              <w:tcPr>
                <w:tcW w:w="103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E99202" w14:textId="67D9E01C" w:rsidR="000C6D32" w:rsidRPr="00EB1A9E" w:rsidRDefault="000C6D32" w:rsidP="000C6D32">
            <w:pPr>
              <w:keepNext/>
              <w:keepLines/>
              <w:spacing w:after="0"/>
              <w:jc w:val="center"/>
              <w:rPr>
                <w:rFonts w:ascii="Arial" w:hAnsi="Arial" w:cs="Arial"/>
                <w:sz w:val="18"/>
                <w:lang w:val="en-US"/>
              </w:rPr>
            </w:pPr>
            <w:r w:rsidRPr="00EB1A9E">
              <w:rPr>
                <w:rFonts w:cs="Arial"/>
                <w:sz w:val="16"/>
                <w:szCs w:val="16"/>
              </w:rPr>
              <w:t>(</w:t>
            </w:r>
            <w:r w:rsidRPr="00EB1A9E">
              <w:rPr>
                <w:rFonts w:cs="Arial"/>
                <w:position w:val="-12"/>
                <w:sz w:val="16"/>
                <w:szCs w:val="16"/>
              </w:rPr>
              <w:object w:dxaOrig="420" w:dyaOrig="360" w14:anchorId="303BAB11">
                <v:shape id="_x0000_i1030" type="#_x0000_t75" style="width:21.5pt;height:18pt" o:ole="" fillcolor="window">
                  <v:imagedata r:id="rId21" o:title=""/>
                </v:shape>
                <o:OLEObject Type="Embed" ProgID="Equation.3" ShapeID="_x0000_i1030" DrawAspect="Content" ObjectID="_1628658787" r:id="rId30"/>
              </w:object>
            </w:r>
            <w:r w:rsidRPr="00EB1A9E">
              <w:rPr>
                <w:rFonts w:cs="Arial"/>
                <w:sz w:val="16"/>
                <w:szCs w:val="16"/>
              </w:rPr>
              <w:t xml:space="preserve"> for </w:t>
            </w:r>
            <w:del w:id="770" w:author="Chris Callender" w:date="2019-08-29T13:56:00Z">
              <w:r w:rsidRPr="00EB1A9E" w:rsidDel="00243F77">
                <w:rPr>
                  <w:rFonts w:cs="Arial"/>
                  <w:sz w:val="16"/>
                  <w:szCs w:val="16"/>
                </w:rPr>
                <w:delText xml:space="preserve">Channel </w:delText>
              </w:r>
            </w:del>
            <w:ins w:id="771" w:author="Chris Callender" w:date="2019-08-29T13:56:00Z">
              <w:r>
                <w:rPr>
                  <w:rFonts w:cs="Arial"/>
                  <w:sz w:val="16"/>
                  <w:szCs w:val="16"/>
                </w:rPr>
                <w:t>Cell</w:t>
              </w:r>
              <w:r w:rsidRPr="00EB1A9E">
                <w:rPr>
                  <w:rFonts w:cs="Arial"/>
                  <w:sz w:val="16"/>
                  <w:szCs w:val="16"/>
                </w:rPr>
                <w:t xml:space="preserve"> </w:t>
              </w:r>
            </w:ins>
            <w:ins w:id="772" w:author="Arash Mirbagheri" w:date="2019-08-23T11:33:00Z">
              <w:r>
                <w:rPr>
                  <w:rFonts w:cs="Arial"/>
                  <w:sz w:val="16"/>
                  <w:szCs w:val="16"/>
                </w:rPr>
                <w:t>3</w:t>
              </w:r>
            </w:ins>
            <w:del w:id="773" w:author="Arash Mirbagheri" w:date="2019-08-23T11:33:00Z">
              <w:r w:rsidRPr="00EB1A9E" w:rsidDel="007F6591">
                <w:rPr>
                  <w:rFonts w:cs="Arial"/>
                  <w:sz w:val="16"/>
                  <w:szCs w:val="16"/>
                </w:rPr>
                <w:delText>2</w:delText>
              </w:r>
            </w:del>
            <w:r w:rsidRPr="00EB1A9E">
              <w:rPr>
                <w:rFonts w:cs="Arial"/>
                <w:sz w:val="16"/>
                <w:szCs w:val="16"/>
              </w:rPr>
              <w:t xml:space="preserve"> +8dB)</w:t>
            </w:r>
          </w:p>
        </w:tc>
        <w:tc>
          <w:tcPr>
            <w:tcW w:w="887" w:type="dxa"/>
            <w:gridSpan w:val="2"/>
            <w:tcBorders>
              <w:top w:val="single" w:sz="4" w:space="0" w:color="auto"/>
              <w:left w:val="single" w:sz="4" w:space="0" w:color="auto"/>
              <w:bottom w:val="single" w:sz="4" w:space="0" w:color="auto"/>
              <w:right w:val="single" w:sz="4" w:space="0" w:color="auto"/>
            </w:tcBorders>
            <w:hideMark/>
            <w:tcPrChange w:id="774" w:author="Chris Callender" w:date="2019-08-29T14:03: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93300B" w14:textId="157CE07A" w:rsidR="000C6D32" w:rsidRPr="00EB1A9E" w:rsidRDefault="000C6D32" w:rsidP="000C6D32">
            <w:pPr>
              <w:keepNext/>
              <w:keepLines/>
              <w:spacing w:after="0"/>
              <w:jc w:val="center"/>
              <w:rPr>
                <w:rFonts w:ascii="Arial" w:hAnsi="Arial" w:cs="Arial"/>
                <w:sz w:val="18"/>
                <w:lang w:val="en-US"/>
              </w:rPr>
            </w:pPr>
            <w:ins w:id="775" w:author="Chris Callender" w:date="2019-08-29T14:09:00Z">
              <w:r w:rsidRPr="00075BFE">
                <w:t>-115</w:t>
              </w:r>
            </w:ins>
            <w:del w:id="776" w:author="Chris Callender" w:date="2019-08-29T14:03:00Z">
              <w:r w:rsidRPr="00EB1A9E" w:rsidDel="00ED4700">
                <w:rPr>
                  <w:rFonts w:ascii="Arial" w:hAnsi="Arial" w:cs="Arial"/>
                  <w:sz w:val="18"/>
                  <w:lang w:val="en-US"/>
                </w:rPr>
                <w:delText>-117</w:delText>
              </w:r>
            </w:del>
          </w:p>
        </w:tc>
      </w:tr>
      <w:tr w:rsidR="000C6D32" w:rsidRPr="00EB1A9E" w14:paraId="0DCB8C27"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 w:author="Chris Callender" w:date="2019-08-29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78" w:author="Chris Callender" w:date="2019-08-29T14:03: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779" w:author="Chris Callender" w:date="2019-08-29T14:0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5B82D67C"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780" w:author="Chris Callender" w:date="2019-08-29T14:03: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456B4503"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81" w:author="Chris Callender" w:date="2019-08-29T14:0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3F43687E"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82" w:author="Chris Callender" w:date="2019-08-29T14:0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80C92E7"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783" w:author="Chris Callender" w:date="2019-08-29T14:0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56C5553"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784" w:author="Chris Callender" w:date="2019-08-29T14:03: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18122DD7"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785" w:author="Chris Callender" w:date="2019-08-29T14:03: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755F09" w14:textId="40708364" w:rsidR="000C6D32" w:rsidRPr="00EB1A9E" w:rsidRDefault="000C6D32" w:rsidP="000C6D32">
            <w:pPr>
              <w:keepNext/>
              <w:keepLines/>
              <w:spacing w:after="0"/>
              <w:jc w:val="center"/>
              <w:rPr>
                <w:rFonts w:ascii="Arial" w:hAnsi="Arial" w:cs="Arial"/>
                <w:sz w:val="18"/>
                <w:lang w:val="en-US"/>
              </w:rPr>
            </w:pPr>
            <w:ins w:id="786" w:author="Chris Callender" w:date="2019-08-29T14:09:00Z">
              <w:r w:rsidRPr="00075BFE">
                <w:t>-114.5</w:t>
              </w:r>
            </w:ins>
            <w:del w:id="787" w:author="Chris Callender" w:date="2019-08-29T14:03:00Z">
              <w:r w:rsidRPr="00EB1A9E" w:rsidDel="00ED4700">
                <w:rPr>
                  <w:rFonts w:ascii="Arial" w:hAnsi="Arial" w:cs="Arial"/>
                  <w:sz w:val="18"/>
                  <w:lang w:val="en-US"/>
                </w:rPr>
                <w:delText>-116.5</w:delText>
              </w:r>
            </w:del>
          </w:p>
        </w:tc>
      </w:tr>
      <w:tr w:rsidR="000C6D32" w:rsidRPr="00EB1A9E" w14:paraId="68A18D73"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 w:author="Chris Callender" w:date="2019-08-29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89" w:author="Chris Callender" w:date="2019-08-29T14:03: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790" w:author="Chris Callender" w:date="2019-08-29T14:0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54CC6A44"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791" w:author="Chris Callender" w:date="2019-08-29T14:03: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41159216"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92" w:author="Chris Callender" w:date="2019-08-29T14:0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73923898"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93" w:author="Chris Callender" w:date="2019-08-29T14:0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B9220EB"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794" w:author="Chris Callender" w:date="2019-08-29T14:0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05C165"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795" w:author="Chris Callender" w:date="2019-08-29T14:03: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37D91A5B"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796" w:author="Chris Callender" w:date="2019-08-29T14:03: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D4E6A8" w14:textId="7D328E95" w:rsidR="000C6D32" w:rsidRPr="00EB1A9E" w:rsidRDefault="000C6D32" w:rsidP="000C6D32">
            <w:pPr>
              <w:keepNext/>
              <w:keepLines/>
              <w:spacing w:after="0"/>
              <w:jc w:val="center"/>
              <w:rPr>
                <w:rFonts w:ascii="Arial" w:hAnsi="Arial" w:cs="Arial"/>
                <w:sz w:val="18"/>
                <w:lang w:val="en-US"/>
              </w:rPr>
            </w:pPr>
            <w:ins w:id="797" w:author="Chris Callender" w:date="2019-08-29T14:09:00Z">
              <w:r w:rsidRPr="00075BFE">
                <w:t>-114</w:t>
              </w:r>
            </w:ins>
            <w:del w:id="798" w:author="Chris Callender" w:date="2019-08-29T14:03:00Z">
              <w:r w:rsidRPr="00EB1A9E" w:rsidDel="00ED4700">
                <w:rPr>
                  <w:rFonts w:ascii="Arial" w:hAnsi="Arial" w:cs="Arial"/>
                  <w:sz w:val="18"/>
                  <w:lang w:val="en-US"/>
                </w:rPr>
                <w:delText>-116</w:delText>
              </w:r>
            </w:del>
          </w:p>
        </w:tc>
      </w:tr>
      <w:tr w:rsidR="000C6D32" w:rsidRPr="00EB1A9E" w14:paraId="56261893"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 w:author="Chris Callender" w:date="2019-08-29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00" w:author="Chris Callender" w:date="2019-08-29T14:03: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801" w:author="Chris Callender" w:date="2019-08-29T14:0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18BC6D7D"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02" w:author="Chris Callender" w:date="2019-08-29T14:03: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0FC11FCB" w14:textId="77777777" w:rsidR="000C6D32" w:rsidRPr="00EB1A9E" w:rsidRDefault="000C6D32" w:rsidP="000C6D32">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803" w:author="Chris Callender" w:date="2019-08-29T14:0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7EED57E1"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04" w:author="Chris Callender" w:date="2019-08-29T14:0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2514839"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805" w:author="Chris Callender" w:date="2019-08-29T14:0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34CABB8"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806" w:author="Chris Callender" w:date="2019-08-29T14:03: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1F6472CF"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807" w:author="Chris Callender" w:date="2019-08-29T14:03: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5352E" w14:textId="44A42B02" w:rsidR="000C6D32" w:rsidRPr="00EB1A9E" w:rsidRDefault="000C6D32" w:rsidP="000C6D32">
            <w:pPr>
              <w:keepNext/>
              <w:keepLines/>
              <w:spacing w:after="0"/>
              <w:jc w:val="center"/>
              <w:rPr>
                <w:rFonts w:ascii="Arial" w:hAnsi="Arial" w:cs="Arial"/>
                <w:sz w:val="18"/>
                <w:lang w:val="en-US"/>
              </w:rPr>
            </w:pPr>
            <w:ins w:id="808" w:author="Chris Callender" w:date="2019-08-29T14:09:00Z">
              <w:r w:rsidRPr="00075BFE">
                <w:t>-113.5</w:t>
              </w:r>
            </w:ins>
            <w:del w:id="809" w:author="Chris Callender" w:date="2019-08-29T14:03:00Z">
              <w:r w:rsidRPr="00EB1A9E" w:rsidDel="00ED4700">
                <w:rPr>
                  <w:rFonts w:ascii="Arial" w:hAnsi="Arial" w:cs="Arial"/>
                  <w:sz w:val="18"/>
                  <w:lang w:val="en-US"/>
                </w:rPr>
                <w:delText>-115.5</w:delText>
              </w:r>
            </w:del>
          </w:p>
        </w:tc>
      </w:tr>
      <w:tr w:rsidR="000C6D32" w:rsidRPr="00EB1A9E" w14:paraId="2AD7FD1D"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 w:author="Chris Callender" w:date="2019-08-29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11" w:author="Chris Callender" w:date="2019-08-29T14:03: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812" w:author="Chris Callender" w:date="2019-08-29T14:0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0E89AAC7"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13" w:author="Chris Callender" w:date="2019-08-29T14:03: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526952EF" w14:textId="77777777" w:rsidR="000C6D32" w:rsidRPr="00EB1A9E" w:rsidRDefault="000C6D32" w:rsidP="000C6D32">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814" w:author="Chris Callender" w:date="2019-08-29T14:0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2D9F6EF8"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15" w:author="Chris Callender" w:date="2019-08-29T14:0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870F942"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816" w:author="Chris Callender" w:date="2019-08-29T14:0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11738AA"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817" w:author="Chris Callender" w:date="2019-08-29T14:03: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72E58382"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818" w:author="Chris Callender" w:date="2019-08-29T14:03: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30371" w14:textId="10ADB7CA" w:rsidR="000C6D32" w:rsidRPr="00EB1A9E" w:rsidRDefault="000C6D32" w:rsidP="000C6D32">
            <w:pPr>
              <w:keepNext/>
              <w:keepLines/>
              <w:spacing w:after="0"/>
              <w:jc w:val="center"/>
              <w:rPr>
                <w:rFonts w:ascii="Arial" w:hAnsi="Arial" w:cs="Arial"/>
                <w:sz w:val="18"/>
                <w:lang w:val="en-US"/>
              </w:rPr>
            </w:pPr>
            <w:ins w:id="819" w:author="Chris Callender" w:date="2019-08-29T14:09:00Z">
              <w:r w:rsidRPr="00075BFE">
                <w:t>-113</w:t>
              </w:r>
            </w:ins>
            <w:del w:id="820" w:author="Chris Callender" w:date="2019-08-29T14:03:00Z">
              <w:r w:rsidRPr="00EB1A9E" w:rsidDel="00ED4700">
                <w:rPr>
                  <w:rFonts w:ascii="Arial" w:hAnsi="Arial" w:cs="Arial"/>
                  <w:sz w:val="18"/>
                  <w:lang w:val="en-US"/>
                </w:rPr>
                <w:delText>-115</w:delText>
              </w:r>
            </w:del>
          </w:p>
        </w:tc>
      </w:tr>
      <w:tr w:rsidR="000C6D32" w:rsidRPr="00EB1A9E" w14:paraId="1483E7D7"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1" w:author="Chris Callender" w:date="2019-08-29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822" w:author="Chris Callender" w:date="2019-08-29T14:03: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823" w:author="Chris Callender" w:date="2019-08-29T14:0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3B160D10"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24" w:author="Chris Callender" w:date="2019-08-29T14:03: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57FFFC3F"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825" w:author="Chris Callender" w:date="2019-08-29T14:0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27CEA23"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26" w:author="Chris Callender" w:date="2019-08-29T14:0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D2EEDBF"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827" w:author="Chris Callender" w:date="2019-08-29T14:0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C639898"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828" w:author="Chris Callender" w:date="2019-08-29T14:03: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43E1E1C0"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829" w:author="Chris Callender" w:date="2019-08-29T14:03: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9E5732" w14:textId="3E38D827" w:rsidR="000C6D32" w:rsidRPr="00EB1A9E" w:rsidRDefault="000C6D32" w:rsidP="000C6D32">
            <w:pPr>
              <w:keepNext/>
              <w:keepLines/>
              <w:spacing w:after="0"/>
              <w:jc w:val="center"/>
              <w:rPr>
                <w:rFonts w:ascii="Arial" w:hAnsi="Arial" w:cs="Arial"/>
                <w:sz w:val="18"/>
                <w:lang w:val="en-US"/>
              </w:rPr>
            </w:pPr>
            <w:ins w:id="830" w:author="Chris Callender" w:date="2019-08-29T14:09:00Z">
              <w:r w:rsidRPr="00075BFE">
                <w:t>-112</w:t>
              </w:r>
            </w:ins>
            <w:del w:id="831" w:author="Chris Callender" w:date="2019-08-29T14:03:00Z">
              <w:r w:rsidRPr="00EB1A9E" w:rsidDel="00ED4700">
                <w:rPr>
                  <w:rFonts w:ascii="Arial" w:hAnsi="Arial" w:cs="Arial"/>
                  <w:sz w:val="18"/>
                  <w:lang w:val="en-US"/>
                </w:rPr>
                <w:delText>-114</w:delText>
              </w:r>
            </w:del>
          </w:p>
        </w:tc>
      </w:tr>
      <w:tr w:rsidR="000C6D32" w:rsidRPr="00EB1A9E" w14:paraId="1CF7878C"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2" w:author="Chris Callender" w:date="2019-08-29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833" w:author="Chris Callender" w:date="2019-08-29T14:03: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834" w:author="Chris Callender" w:date="2019-08-29T14:0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2361F24F"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35" w:author="Chris Callender" w:date="2019-08-29T14:03: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7F9973F2"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836" w:author="Chris Callender" w:date="2019-08-29T14:0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3D021468"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37" w:author="Chris Callender" w:date="2019-08-29T14:0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3D5BF9D"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838" w:author="Chris Callender" w:date="2019-08-29T14:0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A2497BF"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839" w:author="Chris Callender" w:date="2019-08-29T14:03: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38DE2638"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840" w:author="Chris Callender" w:date="2019-08-29T14:03: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6D1626" w14:textId="2F917518" w:rsidR="000C6D32" w:rsidRPr="00EB1A9E" w:rsidRDefault="000C6D32" w:rsidP="000C6D32">
            <w:pPr>
              <w:keepNext/>
              <w:keepLines/>
              <w:spacing w:after="0"/>
              <w:jc w:val="center"/>
              <w:rPr>
                <w:rFonts w:ascii="Arial" w:hAnsi="Arial" w:cs="Arial"/>
                <w:sz w:val="18"/>
                <w:lang w:val="en-US"/>
              </w:rPr>
            </w:pPr>
            <w:ins w:id="841" w:author="Chris Callender" w:date="2019-08-29T14:09:00Z">
              <w:r w:rsidRPr="00075BFE">
                <w:t>-111.5</w:t>
              </w:r>
            </w:ins>
            <w:del w:id="842" w:author="Chris Callender" w:date="2019-08-29T14:03:00Z">
              <w:r w:rsidRPr="00EB1A9E" w:rsidDel="00ED4700">
                <w:rPr>
                  <w:rFonts w:ascii="Arial" w:hAnsi="Arial" w:cs="Arial"/>
                  <w:sz w:val="18"/>
                  <w:lang w:val="en-US"/>
                </w:rPr>
                <w:delText>-113.5</w:delText>
              </w:r>
            </w:del>
          </w:p>
        </w:tc>
      </w:tr>
      <w:tr w:rsidR="000C6D32" w:rsidRPr="00EB1A9E" w14:paraId="66FD99AF"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 w:author="Chris Callender" w:date="2019-08-29T14: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8"/>
          <w:jc w:val="center"/>
          <w:trPrChange w:id="844" w:author="Chris Callender" w:date="2019-08-29T14:04:00Z">
            <w:trPr>
              <w:trHeight w:val="38"/>
              <w:jc w:val="center"/>
            </w:trPr>
          </w:trPrChange>
        </w:trPr>
        <w:tc>
          <w:tcPr>
            <w:tcW w:w="1038" w:type="dxa"/>
            <w:vMerge w:val="restart"/>
            <w:tcBorders>
              <w:top w:val="single" w:sz="4" w:space="0" w:color="auto"/>
              <w:left w:val="single" w:sz="4" w:space="0" w:color="auto"/>
              <w:bottom w:val="single" w:sz="4" w:space="0" w:color="auto"/>
              <w:right w:val="single" w:sz="4" w:space="0" w:color="auto"/>
            </w:tcBorders>
            <w:vAlign w:val="center"/>
            <w:tcPrChange w:id="845" w:author="Chris Callender" w:date="2019-08-29T14:04:00Z">
              <w:tcPr>
                <w:tcW w:w="1038" w:type="dxa"/>
                <w:vMerge w:val="restart"/>
                <w:tcBorders>
                  <w:top w:val="single" w:sz="4" w:space="0" w:color="auto"/>
                  <w:left w:val="single" w:sz="4" w:space="0" w:color="auto"/>
                  <w:bottom w:val="single" w:sz="4" w:space="0" w:color="auto"/>
                  <w:right w:val="single" w:sz="4" w:space="0" w:color="auto"/>
                </w:tcBorders>
                <w:vAlign w:val="center"/>
              </w:tcPr>
            </w:tcPrChange>
          </w:tcPr>
          <w:p w14:paraId="5F17D43C" w14:textId="77777777" w:rsidR="000C6D32" w:rsidRPr="00EB1A9E" w:rsidRDefault="000C6D32" w:rsidP="000C6D32">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492D362D" wp14:editId="6684435F">
                  <wp:extent cx="172085" cy="142240"/>
                  <wp:effectExtent l="0" t="0" r="0" b="0"/>
                  <wp:docPr id="3008" name="图片 3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2085" cy="142240"/>
                          </a:xfrm>
                          <a:prstGeom prst="rect">
                            <a:avLst/>
                          </a:prstGeom>
                          <a:noFill/>
                          <a:ln>
                            <a:noFill/>
                          </a:ln>
                        </pic:spPr>
                      </pic:pic>
                    </a:graphicData>
                  </a:graphic>
                </wp:inline>
              </w:drawing>
            </w:r>
            <w:r w:rsidRPr="00EB1A9E">
              <w:rPr>
                <w:rFonts w:ascii="Arial" w:hAnsi="Arial" w:cs="Arial"/>
                <w:sz w:val="18"/>
                <w:vertAlign w:val="superscript"/>
                <w:lang w:val="en-US"/>
              </w:rPr>
              <w:t>Note2</w:t>
            </w:r>
          </w:p>
          <w:p w14:paraId="3035DB7D" w14:textId="77777777" w:rsidR="000C6D32" w:rsidRPr="00EB1A9E" w:rsidRDefault="000C6D32" w:rsidP="000C6D32">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46" w:author="Chris Callender" w:date="2019-08-29T14:0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1D320E26" w14:textId="77777777" w:rsidR="000C6D32" w:rsidRPr="00EB1A9E" w:rsidRDefault="000C6D32" w:rsidP="000C6D32">
            <w:pPr>
              <w:spacing w:after="0"/>
              <w:jc w:val="center"/>
              <w:rPr>
                <w:rFonts w:ascii="Arial" w:hAnsi="Arial" w:cs="Arial"/>
                <w:sz w:val="15"/>
                <w:szCs w:val="15"/>
              </w:rPr>
            </w:pPr>
            <w:r w:rsidRPr="00EB1A9E">
              <w:rPr>
                <w:rFonts w:ascii="Arial" w:hAnsi="Arial" w:cs="Arial"/>
                <w:sz w:val="15"/>
                <w:szCs w:val="15"/>
              </w:rPr>
              <w:t>NR_FDD_FR1_A, NR_TDD_FR1_A,</w:t>
            </w:r>
          </w:p>
          <w:p w14:paraId="24558313" w14:textId="77777777" w:rsidR="000C6D32" w:rsidRPr="00EB1A9E" w:rsidRDefault="000C6D32" w:rsidP="000C6D32">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847" w:author="Chris Callender" w:date="2019-08-29T14:04: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923D60" w14:textId="77777777" w:rsidR="000C6D32" w:rsidRPr="00EB1A9E" w:rsidRDefault="000C6D32" w:rsidP="000C6D32">
            <w:pPr>
              <w:keepNext/>
              <w:keepLines/>
              <w:spacing w:after="0"/>
              <w:jc w:val="center"/>
              <w:rPr>
                <w:rFonts w:ascii="Arial" w:hAnsi="Arial" w:cs="Arial"/>
                <w:sz w:val="18"/>
              </w:rPr>
            </w:pPr>
            <w:r w:rsidRPr="00EB1A9E">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848" w:author="Chris Callender" w:date="2019-08-29T14:04: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498509" w14:textId="77777777" w:rsidR="000C6D32" w:rsidRPr="00EB1A9E" w:rsidRDefault="000C6D32" w:rsidP="000C6D32">
            <w:pPr>
              <w:spacing w:after="0"/>
              <w:jc w:val="center"/>
              <w:rPr>
                <w:rFonts w:ascii="Arial" w:hAnsi="Arial" w:cs="Arial"/>
                <w:sz w:val="18"/>
                <w:lang w:val="en-US"/>
              </w:rPr>
            </w:pPr>
            <w:r w:rsidRPr="00EB1A9E">
              <w:rPr>
                <w:rFonts w:ascii="Arial" w:hAnsi="Arial" w:cs="Arial"/>
                <w:sz w:val="18"/>
                <w:lang w:val="en-US"/>
              </w:rPr>
              <w:t>dBm/SSB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Change w:id="849" w:author="Chris Callender" w:date="2019-08-29T14:04:00Z">
              <w:tcPr>
                <w:tcW w:w="1942"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14:paraId="2781792C" w14:textId="77777777" w:rsidR="000C6D32" w:rsidRPr="00EB1A9E" w:rsidRDefault="000C6D32" w:rsidP="000C6D32">
            <w:pPr>
              <w:keepNext/>
              <w:keepLines/>
              <w:spacing w:after="0"/>
              <w:jc w:val="center"/>
              <w:rPr>
                <w:rFonts w:ascii="Arial" w:hAnsi="Arial" w:cs="Arial"/>
                <w:sz w:val="18"/>
                <w:lang w:val="en-US"/>
              </w:rPr>
            </w:pPr>
            <w:r w:rsidRPr="00EB1A9E">
              <w:rPr>
                <w:rFonts w:ascii="Arial" w:hAnsi="Arial" w:cs="Arial"/>
                <w:sz w:val="18"/>
                <w:lang w:val="en-US"/>
              </w:rPr>
              <w:t>-94.65</w:t>
            </w:r>
          </w:p>
          <w:p w14:paraId="2D124ABA" w14:textId="77777777" w:rsidR="000C6D32" w:rsidRPr="00EB1A9E" w:rsidRDefault="000C6D32" w:rsidP="000C6D32">
            <w:pPr>
              <w:spacing w:after="0"/>
              <w:jc w:val="center"/>
              <w:rPr>
                <w:rFonts w:ascii="Arial" w:eastAsia="Calibri" w:hAnsi="Arial" w:cs="Arial"/>
                <w:sz w:val="18"/>
                <w:szCs w:val="22"/>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Change w:id="850" w:author="Chris Callender" w:date="2019-08-29T14:04:00Z">
              <w:tcPr>
                <w:tcW w:w="103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C98ED3" w14:textId="24D15080" w:rsidR="000C6D32" w:rsidRPr="00EB1A9E" w:rsidRDefault="000C6D32" w:rsidP="000C6D32">
            <w:pPr>
              <w:keepNext/>
              <w:keepLines/>
              <w:spacing w:after="0"/>
              <w:jc w:val="center"/>
              <w:rPr>
                <w:rFonts w:ascii="Arial" w:hAnsi="Arial" w:cs="Arial"/>
                <w:sz w:val="18"/>
                <w:lang w:val="en-US"/>
              </w:rPr>
            </w:pPr>
            <w:r w:rsidRPr="00EB1A9E">
              <w:rPr>
                <w:rFonts w:cs="Arial"/>
                <w:sz w:val="16"/>
                <w:szCs w:val="16"/>
              </w:rPr>
              <w:t>(</w:t>
            </w:r>
            <w:r w:rsidRPr="00EB1A9E">
              <w:rPr>
                <w:rFonts w:cs="Arial"/>
                <w:position w:val="-12"/>
                <w:sz w:val="16"/>
                <w:szCs w:val="16"/>
              </w:rPr>
              <w:object w:dxaOrig="420" w:dyaOrig="360" w14:anchorId="7C1E72A7">
                <v:shape id="_x0000_i1031" type="#_x0000_t75" style="width:21.5pt;height:18pt" o:ole="" fillcolor="window">
                  <v:imagedata r:id="rId21" o:title=""/>
                </v:shape>
                <o:OLEObject Type="Embed" ProgID="Equation.3" ShapeID="_x0000_i1031" DrawAspect="Content" ObjectID="_1628658788" r:id="rId31"/>
              </w:object>
            </w:r>
            <w:r w:rsidRPr="00EB1A9E">
              <w:rPr>
                <w:rFonts w:cs="Arial"/>
                <w:sz w:val="16"/>
                <w:szCs w:val="16"/>
              </w:rPr>
              <w:t xml:space="preserve"> for </w:t>
            </w:r>
            <w:del w:id="851" w:author="Chris Callender" w:date="2019-08-29T13:56:00Z">
              <w:r w:rsidRPr="00EB1A9E" w:rsidDel="00243F77">
                <w:rPr>
                  <w:rFonts w:cs="Arial"/>
                  <w:sz w:val="16"/>
                  <w:szCs w:val="16"/>
                </w:rPr>
                <w:delText xml:space="preserve">Channel </w:delText>
              </w:r>
            </w:del>
            <w:ins w:id="852" w:author="Chris Callender" w:date="2019-08-29T13:56:00Z">
              <w:r>
                <w:rPr>
                  <w:rFonts w:cs="Arial"/>
                  <w:sz w:val="16"/>
                  <w:szCs w:val="16"/>
                </w:rPr>
                <w:t>Cell</w:t>
              </w:r>
              <w:r w:rsidRPr="00EB1A9E">
                <w:rPr>
                  <w:rFonts w:cs="Arial"/>
                  <w:sz w:val="16"/>
                  <w:szCs w:val="16"/>
                </w:rPr>
                <w:t xml:space="preserve"> </w:t>
              </w:r>
            </w:ins>
            <w:ins w:id="853" w:author="Arash Mirbagheri" w:date="2019-08-23T11:33:00Z">
              <w:r>
                <w:rPr>
                  <w:rFonts w:cs="Arial"/>
                  <w:sz w:val="16"/>
                  <w:szCs w:val="16"/>
                </w:rPr>
                <w:t>3</w:t>
              </w:r>
            </w:ins>
            <w:del w:id="854" w:author="Arash Mirbagheri" w:date="2019-08-23T11:33:00Z">
              <w:r w:rsidRPr="00EB1A9E" w:rsidDel="007F6591">
                <w:rPr>
                  <w:rFonts w:cs="Arial"/>
                  <w:sz w:val="16"/>
                  <w:szCs w:val="16"/>
                </w:rPr>
                <w:delText>2</w:delText>
              </w:r>
            </w:del>
            <w:r w:rsidRPr="00EB1A9E">
              <w:rPr>
                <w:rFonts w:cs="Arial"/>
                <w:sz w:val="16"/>
                <w:szCs w:val="16"/>
              </w:rPr>
              <w:t xml:space="preserve"> +8dB)</w:t>
            </w:r>
          </w:p>
        </w:tc>
        <w:tc>
          <w:tcPr>
            <w:tcW w:w="887" w:type="dxa"/>
            <w:gridSpan w:val="2"/>
            <w:tcBorders>
              <w:top w:val="single" w:sz="4" w:space="0" w:color="auto"/>
              <w:left w:val="single" w:sz="4" w:space="0" w:color="auto"/>
              <w:bottom w:val="single" w:sz="4" w:space="0" w:color="auto"/>
              <w:right w:val="single" w:sz="4" w:space="0" w:color="auto"/>
            </w:tcBorders>
            <w:hideMark/>
            <w:tcPrChange w:id="855" w:author="Chris Callender" w:date="2019-08-29T14:0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78F28C" w14:textId="395EBE5C" w:rsidR="000C6D32" w:rsidRPr="00EB1A9E" w:rsidRDefault="000C6D32" w:rsidP="000C6D32">
            <w:pPr>
              <w:keepNext/>
              <w:keepLines/>
              <w:spacing w:after="0"/>
              <w:jc w:val="center"/>
              <w:rPr>
                <w:rFonts w:ascii="Arial" w:hAnsi="Arial" w:cs="Arial"/>
                <w:sz w:val="18"/>
                <w:lang w:val="en-US"/>
              </w:rPr>
            </w:pPr>
            <w:ins w:id="856" w:author="Chris Callender" w:date="2019-08-29T14:12:00Z">
              <w:r w:rsidRPr="00075BFE">
                <w:t>-115</w:t>
              </w:r>
            </w:ins>
            <w:del w:id="857" w:author="Chris Callender" w:date="2019-08-29T14:04:00Z">
              <w:r w:rsidRPr="00EB1A9E" w:rsidDel="00342A84">
                <w:rPr>
                  <w:rFonts w:ascii="Arial" w:hAnsi="Arial" w:cs="Arial"/>
                  <w:sz w:val="18"/>
                  <w:lang w:val="en-US"/>
                </w:rPr>
                <w:delText>-117</w:delText>
              </w:r>
            </w:del>
          </w:p>
        </w:tc>
      </w:tr>
      <w:tr w:rsidR="000C6D32" w:rsidRPr="00EB1A9E" w14:paraId="427E4ADF"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8" w:author="Chris Callender" w:date="2019-08-29T14: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859" w:author="Chris Callender" w:date="2019-08-29T14:04:00Z">
            <w:trPr>
              <w:trHeight w:val="37"/>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860" w:author="Chris Callender" w:date="2019-08-29T14:0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29FDAA96" w14:textId="77777777" w:rsidR="000C6D32" w:rsidRPr="00EB1A9E" w:rsidRDefault="000C6D32" w:rsidP="000C6D32">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61" w:author="Chris Callender" w:date="2019-08-29T14:0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0386186F"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862" w:author="Chris Callender" w:date="2019-08-29T14:0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A6408EE"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63" w:author="Chris Callender" w:date="2019-08-29T14:0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AB76B8C"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864" w:author="Chris Callender" w:date="2019-08-29T14:0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9A5D8EF" w14:textId="77777777" w:rsidR="000C6D32" w:rsidRPr="00EB1A9E" w:rsidRDefault="000C6D32" w:rsidP="000C6D32">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865" w:author="Chris Callender" w:date="2019-08-29T14:0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1A804B6D"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866" w:author="Chris Callender" w:date="2019-08-29T14:0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DA5F14" w14:textId="28CA3390" w:rsidR="000C6D32" w:rsidRPr="00EB1A9E" w:rsidRDefault="000C6D32" w:rsidP="000C6D32">
            <w:pPr>
              <w:keepNext/>
              <w:keepLines/>
              <w:spacing w:after="0"/>
              <w:jc w:val="center"/>
              <w:rPr>
                <w:rFonts w:ascii="Arial" w:hAnsi="Arial" w:cs="Arial"/>
                <w:sz w:val="18"/>
                <w:lang w:val="en-US"/>
              </w:rPr>
            </w:pPr>
            <w:ins w:id="867" w:author="Chris Callender" w:date="2019-08-29T14:12:00Z">
              <w:r w:rsidRPr="00075BFE">
                <w:t>-114.5</w:t>
              </w:r>
            </w:ins>
            <w:del w:id="868" w:author="Chris Callender" w:date="2019-08-29T14:04:00Z">
              <w:r w:rsidRPr="00EB1A9E" w:rsidDel="00342A84">
                <w:rPr>
                  <w:rFonts w:ascii="Arial" w:hAnsi="Arial" w:cs="Arial"/>
                  <w:sz w:val="18"/>
                  <w:lang w:val="en-US"/>
                </w:rPr>
                <w:delText>-116.5</w:delText>
              </w:r>
            </w:del>
          </w:p>
        </w:tc>
      </w:tr>
      <w:tr w:rsidR="000C6D32" w:rsidRPr="00EB1A9E" w14:paraId="50228516"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 w:author="Chris Callender" w:date="2019-08-29T14: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870" w:author="Chris Callender" w:date="2019-08-29T14:04:00Z">
            <w:trPr>
              <w:trHeight w:val="37"/>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871" w:author="Chris Callender" w:date="2019-08-29T14:0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020B273B" w14:textId="77777777" w:rsidR="000C6D32" w:rsidRPr="00EB1A9E" w:rsidRDefault="000C6D32" w:rsidP="000C6D32">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72" w:author="Chris Callender" w:date="2019-08-29T14:0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00ECAA3A"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873" w:author="Chris Callender" w:date="2019-08-29T14:0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24B117F"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74" w:author="Chris Callender" w:date="2019-08-29T14:0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4EAF5DE"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875" w:author="Chris Callender" w:date="2019-08-29T14:0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4E73054" w14:textId="77777777" w:rsidR="000C6D32" w:rsidRPr="00EB1A9E" w:rsidRDefault="000C6D32" w:rsidP="000C6D32">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876" w:author="Chris Callender" w:date="2019-08-29T14:0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5435DB09"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877" w:author="Chris Callender" w:date="2019-08-29T14:0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20BDEA" w14:textId="6D438DFF" w:rsidR="000C6D32" w:rsidRPr="00EB1A9E" w:rsidRDefault="000C6D32" w:rsidP="000C6D32">
            <w:pPr>
              <w:keepNext/>
              <w:keepLines/>
              <w:spacing w:after="0"/>
              <w:jc w:val="center"/>
              <w:rPr>
                <w:rFonts w:ascii="Arial" w:hAnsi="Arial" w:cs="Arial"/>
                <w:sz w:val="18"/>
                <w:lang w:val="en-US"/>
              </w:rPr>
            </w:pPr>
            <w:ins w:id="878" w:author="Chris Callender" w:date="2019-08-29T14:12:00Z">
              <w:r w:rsidRPr="00075BFE">
                <w:t>-114</w:t>
              </w:r>
            </w:ins>
            <w:del w:id="879" w:author="Chris Callender" w:date="2019-08-29T14:04:00Z">
              <w:r w:rsidRPr="00EB1A9E" w:rsidDel="00342A84">
                <w:rPr>
                  <w:rFonts w:ascii="Arial" w:hAnsi="Arial" w:cs="Arial"/>
                  <w:sz w:val="18"/>
                  <w:lang w:val="en-US"/>
                </w:rPr>
                <w:delText>-116</w:delText>
              </w:r>
            </w:del>
          </w:p>
        </w:tc>
      </w:tr>
      <w:tr w:rsidR="000C6D32" w:rsidRPr="00EB1A9E" w14:paraId="751DD917"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 w:author="Chris Callender" w:date="2019-08-29T14: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881" w:author="Chris Callender" w:date="2019-08-29T14:04:00Z">
            <w:trPr>
              <w:trHeight w:val="37"/>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882" w:author="Chris Callender" w:date="2019-08-29T14:0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575876FB" w14:textId="77777777" w:rsidR="000C6D32" w:rsidRPr="00EB1A9E" w:rsidRDefault="000C6D32" w:rsidP="000C6D32">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83" w:author="Chris Callender" w:date="2019-08-29T14:0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77D95ACA" w14:textId="77777777" w:rsidR="000C6D32" w:rsidRPr="00EB1A9E" w:rsidRDefault="000C6D32" w:rsidP="000C6D32">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884" w:author="Chris Callender" w:date="2019-08-29T14:0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687CEEE4"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85" w:author="Chris Callender" w:date="2019-08-29T14:0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BE5963E"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886" w:author="Chris Callender" w:date="2019-08-29T14:0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1C19433" w14:textId="77777777" w:rsidR="000C6D32" w:rsidRPr="00EB1A9E" w:rsidRDefault="000C6D32" w:rsidP="000C6D32">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887" w:author="Chris Callender" w:date="2019-08-29T14:0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0A5F53E7"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888" w:author="Chris Callender" w:date="2019-08-29T14:0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228390" w14:textId="7213E6AE" w:rsidR="000C6D32" w:rsidRPr="00EB1A9E" w:rsidRDefault="000C6D32" w:rsidP="000C6D32">
            <w:pPr>
              <w:keepNext/>
              <w:keepLines/>
              <w:spacing w:after="0"/>
              <w:jc w:val="center"/>
              <w:rPr>
                <w:rFonts w:ascii="Arial" w:hAnsi="Arial" w:cs="Arial"/>
                <w:sz w:val="18"/>
                <w:lang w:val="en-US"/>
              </w:rPr>
            </w:pPr>
            <w:ins w:id="889" w:author="Chris Callender" w:date="2019-08-29T14:12:00Z">
              <w:r w:rsidRPr="00075BFE">
                <w:t>-113.5</w:t>
              </w:r>
            </w:ins>
            <w:del w:id="890" w:author="Chris Callender" w:date="2019-08-29T14:04:00Z">
              <w:r w:rsidRPr="00EB1A9E" w:rsidDel="00342A84">
                <w:rPr>
                  <w:rFonts w:ascii="Arial" w:hAnsi="Arial" w:cs="Arial"/>
                  <w:sz w:val="18"/>
                  <w:lang w:val="en-US"/>
                </w:rPr>
                <w:delText>-115.5</w:delText>
              </w:r>
            </w:del>
          </w:p>
        </w:tc>
      </w:tr>
      <w:tr w:rsidR="000C6D32" w:rsidRPr="00EB1A9E" w14:paraId="6EA07901"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1" w:author="Chris Callender" w:date="2019-08-29T14: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892" w:author="Chris Callender" w:date="2019-08-29T14:04:00Z">
            <w:trPr>
              <w:trHeight w:val="37"/>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893" w:author="Chris Callender" w:date="2019-08-29T14:0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151E46E3" w14:textId="77777777" w:rsidR="000C6D32" w:rsidRPr="00EB1A9E" w:rsidRDefault="000C6D32" w:rsidP="000C6D32">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94" w:author="Chris Callender" w:date="2019-08-29T14:0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45922BEF" w14:textId="77777777" w:rsidR="000C6D32" w:rsidRPr="00EB1A9E" w:rsidRDefault="000C6D32" w:rsidP="000C6D32">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895" w:author="Chris Callender" w:date="2019-08-29T14:0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3AC55E1"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96" w:author="Chris Callender" w:date="2019-08-29T14:0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5675B59"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897" w:author="Chris Callender" w:date="2019-08-29T14:0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9285186" w14:textId="77777777" w:rsidR="000C6D32" w:rsidRPr="00EB1A9E" w:rsidRDefault="000C6D32" w:rsidP="000C6D32">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898" w:author="Chris Callender" w:date="2019-08-29T14:0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1ACC8CF9"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899" w:author="Chris Callender" w:date="2019-08-29T14:0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48F9B6" w14:textId="1DB9FD6F" w:rsidR="000C6D32" w:rsidRPr="00EB1A9E" w:rsidRDefault="000C6D32" w:rsidP="000C6D32">
            <w:pPr>
              <w:keepNext/>
              <w:keepLines/>
              <w:spacing w:after="0"/>
              <w:jc w:val="center"/>
              <w:rPr>
                <w:rFonts w:ascii="Arial" w:hAnsi="Arial" w:cs="Arial"/>
                <w:sz w:val="18"/>
                <w:lang w:val="en-US"/>
              </w:rPr>
            </w:pPr>
            <w:ins w:id="900" w:author="Chris Callender" w:date="2019-08-29T14:12:00Z">
              <w:r w:rsidRPr="00075BFE">
                <w:t>-113</w:t>
              </w:r>
            </w:ins>
            <w:del w:id="901" w:author="Chris Callender" w:date="2019-08-29T14:04:00Z">
              <w:r w:rsidRPr="00EB1A9E" w:rsidDel="00342A84">
                <w:rPr>
                  <w:rFonts w:ascii="Arial" w:hAnsi="Arial" w:cs="Arial"/>
                  <w:sz w:val="18"/>
                  <w:lang w:val="en-US"/>
                </w:rPr>
                <w:delText>-115</w:delText>
              </w:r>
            </w:del>
          </w:p>
        </w:tc>
      </w:tr>
      <w:tr w:rsidR="000C6D32" w:rsidRPr="00EB1A9E" w14:paraId="6E9E1811"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 w:author="Chris Callender" w:date="2019-08-29T14: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903" w:author="Chris Callender" w:date="2019-08-29T14:04:00Z">
            <w:trPr>
              <w:trHeight w:val="37"/>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904" w:author="Chris Callender" w:date="2019-08-29T14:0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1D4F1CEB" w14:textId="77777777" w:rsidR="000C6D32" w:rsidRPr="00EB1A9E" w:rsidRDefault="000C6D32" w:rsidP="000C6D32">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905" w:author="Chris Callender" w:date="2019-08-29T14:0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7F151917"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906" w:author="Chris Callender" w:date="2019-08-29T14:0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6770909F"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907" w:author="Chris Callender" w:date="2019-08-29T14:0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4691AF9"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908" w:author="Chris Callender" w:date="2019-08-29T14:0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F3C9BEC" w14:textId="77777777" w:rsidR="000C6D32" w:rsidRPr="00EB1A9E" w:rsidRDefault="000C6D32" w:rsidP="000C6D32">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909" w:author="Chris Callender" w:date="2019-08-29T14:0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433681EE"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910" w:author="Chris Callender" w:date="2019-08-29T14:0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234F18" w14:textId="39283CD0" w:rsidR="000C6D32" w:rsidRPr="00EB1A9E" w:rsidRDefault="000C6D32" w:rsidP="000C6D32">
            <w:pPr>
              <w:keepNext/>
              <w:keepLines/>
              <w:spacing w:after="0"/>
              <w:jc w:val="center"/>
              <w:rPr>
                <w:rFonts w:ascii="Arial" w:hAnsi="Arial" w:cs="Arial"/>
                <w:sz w:val="18"/>
                <w:lang w:val="en-US"/>
              </w:rPr>
            </w:pPr>
            <w:ins w:id="911" w:author="Chris Callender" w:date="2019-08-29T14:12:00Z">
              <w:r w:rsidRPr="00075BFE">
                <w:t>-112</w:t>
              </w:r>
            </w:ins>
            <w:del w:id="912" w:author="Chris Callender" w:date="2019-08-29T14:04:00Z">
              <w:r w:rsidRPr="00EB1A9E" w:rsidDel="00342A84">
                <w:rPr>
                  <w:rFonts w:ascii="Arial" w:hAnsi="Arial" w:cs="Arial"/>
                  <w:sz w:val="18"/>
                  <w:lang w:val="en-US"/>
                </w:rPr>
                <w:delText>-114</w:delText>
              </w:r>
            </w:del>
          </w:p>
        </w:tc>
      </w:tr>
      <w:tr w:rsidR="000C6D32" w:rsidRPr="00EB1A9E" w14:paraId="23BFF836"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3" w:author="Chris Callender" w:date="2019-08-29T14: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914" w:author="Chris Callender" w:date="2019-08-29T14:04:00Z">
            <w:trPr>
              <w:trHeight w:val="37"/>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915" w:author="Chris Callender" w:date="2019-08-29T14:0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420E47E6" w14:textId="77777777" w:rsidR="000C6D32" w:rsidRPr="00EB1A9E" w:rsidRDefault="000C6D32" w:rsidP="000C6D32">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916" w:author="Chris Callender" w:date="2019-08-29T14:0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38E928FB"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917" w:author="Chris Callender" w:date="2019-08-29T14:0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63D60AA2"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918" w:author="Chris Callender" w:date="2019-08-29T14:0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562E6CF"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919" w:author="Chris Callender" w:date="2019-08-29T14:0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3D53A3" w14:textId="77777777" w:rsidR="000C6D32" w:rsidRPr="00EB1A9E" w:rsidRDefault="000C6D32" w:rsidP="000C6D32">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920" w:author="Chris Callender" w:date="2019-08-29T14:0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71BE7625"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921" w:author="Chris Callender" w:date="2019-08-29T14:0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C752CB" w14:textId="57EB60F6" w:rsidR="000C6D32" w:rsidRPr="00EB1A9E" w:rsidRDefault="000C6D32" w:rsidP="000C6D32">
            <w:pPr>
              <w:keepNext/>
              <w:keepLines/>
              <w:spacing w:after="0"/>
              <w:jc w:val="center"/>
              <w:rPr>
                <w:rFonts w:ascii="Arial" w:hAnsi="Arial" w:cs="Arial"/>
                <w:sz w:val="18"/>
                <w:lang w:val="en-US"/>
              </w:rPr>
            </w:pPr>
            <w:ins w:id="922" w:author="Chris Callender" w:date="2019-08-29T14:12:00Z">
              <w:r w:rsidRPr="00075BFE">
                <w:t>-111.5</w:t>
              </w:r>
            </w:ins>
            <w:del w:id="923" w:author="Chris Callender" w:date="2019-08-29T14:04:00Z">
              <w:r w:rsidRPr="00EB1A9E" w:rsidDel="00342A84">
                <w:rPr>
                  <w:rFonts w:ascii="Arial" w:hAnsi="Arial" w:cs="Arial"/>
                  <w:sz w:val="18"/>
                  <w:lang w:val="en-US"/>
                </w:rPr>
                <w:delText>-113.5</w:delText>
              </w:r>
            </w:del>
          </w:p>
        </w:tc>
      </w:tr>
      <w:tr w:rsidR="000C6D32" w:rsidRPr="00EB1A9E" w14:paraId="1D6577BE"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 w:author="Chris Callender" w:date="2019-08-29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925" w:author="Chris Callender" w:date="2019-08-29T14:10: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926" w:author="Chris Callender" w:date="2019-08-29T14:10: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16A1E784" w14:textId="77777777" w:rsidR="000C6D32" w:rsidRPr="00EB1A9E" w:rsidRDefault="000C6D32" w:rsidP="000C6D32">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927" w:author="Chris Callender" w:date="2019-08-29T14:10: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5C3B79C2" w14:textId="77777777" w:rsidR="000C6D32" w:rsidRPr="00EB1A9E" w:rsidRDefault="000C6D32" w:rsidP="000C6D32">
            <w:pPr>
              <w:spacing w:after="0"/>
              <w:jc w:val="center"/>
              <w:rPr>
                <w:rFonts w:ascii="Arial" w:hAnsi="Arial" w:cs="Arial"/>
                <w:sz w:val="15"/>
                <w:szCs w:val="15"/>
              </w:rPr>
            </w:pPr>
            <w:r w:rsidRPr="00EB1A9E">
              <w:rPr>
                <w:rFonts w:ascii="Arial" w:hAnsi="Arial" w:cs="Arial"/>
                <w:sz w:val="15"/>
                <w:szCs w:val="15"/>
              </w:rPr>
              <w:t>NR_FDD_FR1_A, NR_TDD_FR1_A,</w:t>
            </w:r>
          </w:p>
          <w:p w14:paraId="70BAFA44" w14:textId="77777777" w:rsidR="000C6D32" w:rsidRPr="00EB1A9E" w:rsidRDefault="000C6D32" w:rsidP="000C6D32">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928" w:author="Chris Callender" w:date="2019-08-29T14:10: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1FE708" w14:textId="77777777" w:rsidR="000C6D32" w:rsidRPr="00EB1A9E" w:rsidRDefault="000C6D32" w:rsidP="000C6D32">
            <w:pPr>
              <w:keepNext/>
              <w:keepLines/>
              <w:spacing w:after="0"/>
              <w:jc w:val="center"/>
              <w:rPr>
                <w:rFonts w:ascii="Arial" w:hAnsi="Arial" w:cs="Arial"/>
                <w:sz w:val="18"/>
                <w:lang w:val="sv-SE"/>
              </w:rPr>
            </w:pPr>
            <w:r w:rsidRPr="00EB1A9E">
              <w:rPr>
                <w:rFonts w:ascii="Arial" w:hAnsi="Arial" w:cs="Arial"/>
                <w:sz w:val="18"/>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929" w:author="Chris Callender" w:date="2019-08-29T14:1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2EF0022" w14:textId="77777777" w:rsidR="000C6D32" w:rsidRPr="00EB1A9E" w:rsidRDefault="000C6D32" w:rsidP="000C6D32">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Change w:id="930" w:author="Chris Callender" w:date="2019-08-29T14:10:00Z">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55E51D93" w14:textId="77777777" w:rsidR="000C6D32" w:rsidRPr="00EB1A9E" w:rsidRDefault="000C6D32" w:rsidP="000C6D32">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Change w:id="931" w:author="Chris Callender" w:date="2019-08-29T14:10:00Z">
              <w:tcPr>
                <w:tcW w:w="103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AC68BE" w14:textId="001331C7" w:rsidR="000C6D32" w:rsidRPr="00EB1A9E" w:rsidRDefault="000C6D32" w:rsidP="000C6D32">
            <w:pPr>
              <w:keepNext/>
              <w:keepLines/>
              <w:spacing w:after="0"/>
              <w:jc w:val="center"/>
              <w:rPr>
                <w:rFonts w:ascii="Arial" w:hAnsi="Arial" w:cs="Arial"/>
                <w:sz w:val="18"/>
                <w:lang w:val="en-US"/>
              </w:rPr>
            </w:pPr>
            <w:r w:rsidRPr="00EB1A9E">
              <w:rPr>
                <w:rFonts w:cs="Arial"/>
                <w:sz w:val="16"/>
                <w:szCs w:val="16"/>
              </w:rPr>
              <w:t>(</w:t>
            </w:r>
            <w:r w:rsidRPr="00EB1A9E">
              <w:rPr>
                <w:rFonts w:cs="Arial"/>
                <w:position w:val="-12"/>
                <w:sz w:val="16"/>
                <w:szCs w:val="16"/>
              </w:rPr>
              <w:object w:dxaOrig="420" w:dyaOrig="360" w14:anchorId="37217BD0">
                <v:shape id="_x0000_i1032" type="#_x0000_t75" style="width:21.5pt;height:18pt" o:ole="" fillcolor="window">
                  <v:imagedata r:id="rId21" o:title=""/>
                </v:shape>
                <o:OLEObject Type="Embed" ProgID="Equation.3" ShapeID="_x0000_i1032" DrawAspect="Content" ObjectID="_1628658789" r:id="rId32"/>
              </w:object>
            </w:r>
            <w:r w:rsidRPr="00EB1A9E">
              <w:rPr>
                <w:rFonts w:cs="Arial"/>
                <w:sz w:val="16"/>
                <w:szCs w:val="16"/>
              </w:rPr>
              <w:t xml:space="preserve"> for </w:t>
            </w:r>
            <w:del w:id="932" w:author="Chris Callender" w:date="2019-08-29T13:56:00Z">
              <w:r w:rsidRPr="00EB1A9E" w:rsidDel="00243F77">
                <w:rPr>
                  <w:rFonts w:cs="Arial"/>
                  <w:sz w:val="16"/>
                  <w:szCs w:val="16"/>
                </w:rPr>
                <w:delText xml:space="preserve">Channel </w:delText>
              </w:r>
            </w:del>
            <w:ins w:id="933" w:author="Chris Callender" w:date="2019-08-29T13:56:00Z">
              <w:r>
                <w:rPr>
                  <w:rFonts w:cs="Arial"/>
                  <w:sz w:val="16"/>
                  <w:szCs w:val="16"/>
                </w:rPr>
                <w:t>C</w:t>
              </w:r>
              <w:r w:rsidRPr="00EB1A9E">
                <w:rPr>
                  <w:rFonts w:cs="Arial"/>
                  <w:sz w:val="16"/>
                  <w:szCs w:val="16"/>
                </w:rPr>
                <w:t xml:space="preserve"> </w:t>
              </w:r>
            </w:ins>
            <w:ins w:id="934" w:author="Arash Mirbagheri" w:date="2019-08-23T11:33:00Z">
              <w:r>
                <w:rPr>
                  <w:rFonts w:cs="Arial"/>
                  <w:sz w:val="16"/>
                  <w:szCs w:val="16"/>
                </w:rPr>
                <w:t>3</w:t>
              </w:r>
            </w:ins>
            <w:del w:id="935" w:author="Arash Mirbagheri" w:date="2019-08-23T11:33:00Z">
              <w:r w:rsidRPr="00EB1A9E" w:rsidDel="007F6591">
                <w:rPr>
                  <w:rFonts w:cs="Arial"/>
                  <w:sz w:val="16"/>
                  <w:szCs w:val="16"/>
                </w:rPr>
                <w:delText>2</w:delText>
              </w:r>
            </w:del>
            <w:r w:rsidRPr="00EB1A9E">
              <w:rPr>
                <w:rFonts w:cs="Arial"/>
                <w:sz w:val="16"/>
                <w:szCs w:val="16"/>
              </w:rPr>
              <w:t xml:space="preserve"> +8dB)</w:t>
            </w:r>
          </w:p>
        </w:tc>
        <w:tc>
          <w:tcPr>
            <w:tcW w:w="887" w:type="dxa"/>
            <w:gridSpan w:val="2"/>
            <w:tcBorders>
              <w:top w:val="single" w:sz="4" w:space="0" w:color="auto"/>
              <w:left w:val="single" w:sz="4" w:space="0" w:color="auto"/>
              <w:bottom w:val="single" w:sz="4" w:space="0" w:color="auto"/>
              <w:right w:val="single" w:sz="4" w:space="0" w:color="auto"/>
            </w:tcBorders>
            <w:hideMark/>
            <w:tcPrChange w:id="936" w:author="Chris Callender" w:date="2019-08-29T14:10: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3B20C8" w14:textId="26DD02DA" w:rsidR="000C6D32" w:rsidRPr="00EB1A9E" w:rsidRDefault="000C6D32" w:rsidP="000C6D32">
            <w:pPr>
              <w:keepNext/>
              <w:keepLines/>
              <w:spacing w:after="0"/>
              <w:jc w:val="center"/>
              <w:rPr>
                <w:rFonts w:ascii="Arial" w:hAnsi="Arial" w:cs="Arial"/>
                <w:sz w:val="18"/>
                <w:lang w:val="en-US"/>
              </w:rPr>
            </w:pPr>
            <w:ins w:id="937" w:author="Chris Callender" w:date="2019-08-29T14:11:00Z">
              <w:r w:rsidRPr="008E7BB1">
                <w:t>-11</w:t>
              </w:r>
            </w:ins>
            <w:ins w:id="938" w:author="Chris Callender" w:date="2019-08-29T15:32:00Z">
              <w:r w:rsidR="00D16A95">
                <w:t>2</w:t>
              </w:r>
            </w:ins>
            <w:ins w:id="939" w:author="Chris Callender" w:date="2019-08-29T14:11:00Z">
              <w:r w:rsidRPr="008E7BB1">
                <w:t>.00</w:t>
              </w:r>
            </w:ins>
            <w:del w:id="940" w:author="Chris Callender" w:date="2019-08-29T14:05:00Z">
              <w:r w:rsidRPr="00EB1A9E" w:rsidDel="00D97D79">
                <w:rPr>
                  <w:rFonts w:ascii="Arial" w:hAnsi="Arial" w:cs="Arial"/>
                  <w:sz w:val="18"/>
                  <w:lang w:val="en-US"/>
                </w:rPr>
                <w:delText>-114</w:delText>
              </w:r>
            </w:del>
          </w:p>
        </w:tc>
      </w:tr>
      <w:tr w:rsidR="000C6D32" w:rsidRPr="00EB1A9E" w14:paraId="5C03A403"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1" w:author="Chris Callender" w:date="2019-08-29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942" w:author="Chris Callender" w:date="2019-08-29T14:10: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943" w:author="Chris Callender" w:date="2019-08-29T14:10: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58AF7AC1" w14:textId="77777777" w:rsidR="000C6D32" w:rsidRPr="00EB1A9E" w:rsidRDefault="000C6D32" w:rsidP="000C6D32">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944" w:author="Chris Callender" w:date="2019-08-29T14:10: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5F0529EF"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945" w:author="Chris Callender" w:date="2019-08-29T14:1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64269E46" w14:textId="77777777" w:rsidR="000C6D32" w:rsidRPr="00EB1A9E" w:rsidRDefault="000C6D32" w:rsidP="000C6D32">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946" w:author="Chris Callender" w:date="2019-08-29T14:1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892C536"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947" w:author="Chris Callender" w:date="2019-08-29T14:10: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1A48407" w14:textId="77777777" w:rsidR="000C6D32" w:rsidRPr="00EB1A9E" w:rsidRDefault="000C6D32" w:rsidP="000C6D32">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948" w:author="Chris Callender" w:date="2019-08-29T14:10: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4F69F176"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949" w:author="Chris Callender" w:date="2019-08-29T14:10: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610B84" w14:textId="664245DD" w:rsidR="000C6D32" w:rsidRPr="00EB1A9E" w:rsidRDefault="000C6D32" w:rsidP="000C6D32">
            <w:pPr>
              <w:keepNext/>
              <w:keepLines/>
              <w:spacing w:after="0"/>
              <w:jc w:val="center"/>
              <w:rPr>
                <w:rFonts w:ascii="Arial" w:hAnsi="Arial" w:cs="Arial"/>
                <w:sz w:val="18"/>
                <w:lang w:val="en-US"/>
              </w:rPr>
            </w:pPr>
            <w:ins w:id="950" w:author="Chris Callender" w:date="2019-08-29T14:11:00Z">
              <w:r w:rsidRPr="008E7BB1">
                <w:t>-11</w:t>
              </w:r>
            </w:ins>
            <w:ins w:id="951" w:author="Chris Callender" w:date="2019-08-29T15:32:00Z">
              <w:r w:rsidR="00D16A95">
                <w:t>2</w:t>
              </w:r>
            </w:ins>
            <w:ins w:id="952" w:author="Chris Callender" w:date="2019-08-29T14:11:00Z">
              <w:r w:rsidRPr="008E7BB1">
                <w:t>.50</w:t>
              </w:r>
            </w:ins>
            <w:del w:id="953" w:author="Chris Callender" w:date="2019-08-29T14:05:00Z">
              <w:r w:rsidRPr="00EB1A9E" w:rsidDel="00D97D79">
                <w:rPr>
                  <w:rFonts w:ascii="Arial" w:hAnsi="Arial" w:cs="Arial"/>
                  <w:sz w:val="18"/>
                  <w:lang w:val="en-US"/>
                </w:rPr>
                <w:delText>-113.5</w:delText>
              </w:r>
            </w:del>
          </w:p>
        </w:tc>
      </w:tr>
      <w:tr w:rsidR="000C6D32" w:rsidRPr="00EB1A9E" w14:paraId="6F2BC565"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4" w:author="Chris Callender" w:date="2019-08-29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955" w:author="Chris Callender" w:date="2019-08-29T14:10: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956" w:author="Chris Callender" w:date="2019-08-29T14:10: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12B7F7DC" w14:textId="77777777" w:rsidR="000C6D32" w:rsidRPr="00EB1A9E" w:rsidRDefault="000C6D32" w:rsidP="000C6D32">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957" w:author="Chris Callender" w:date="2019-08-29T14:10: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36AC748F"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958" w:author="Chris Callender" w:date="2019-08-29T14:1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100704A" w14:textId="77777777" w:rsidR="000C6D32" w:rsidRPr="00EB1A9E" w:rsidRDefault="000C6D32" w:rsidP="000C6D32">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959" w:author="Chris Callender" w:date="2019-08-29T14:1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8E06E4B"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960" w:author="Chris Callender" w:date="2019-08-29T14:10: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4F421EB" w14:textId="77777777" w:rsidR="000C6D32" w:rsidRPr="00EB1A9E" w:rsidRDefault="000C6D32" w:rsidP="000C6D32">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961" w:author="Chris Callender" w:date="2019-08-29T14:10: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14C5F2B7"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962" w:author="Chris Callender" w:date="2019-08-29T14:10: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FD0EC1" w14:textId="04818945" w:rsidR="000C6D32" w:rsidRPr="00EB1A9E" w:rsidRDefault="000C6D32" w:rsidP="000C6D32">
            <w:pPr>
              <w:keepNext/>
              <w:keepLines/>
              <w:spacing w:after="0"/>
              <w:jc w:val="center"/>
              <w:rPr>
                <w:rFonts w:ascii="Arial" w:hAnsi="Arial" w:cs="Arial"/>
                <w:sz w:val="18"/>
                <w:lang w:val="en-US"/>
              </w:rPr>
            </w:pPr>
            <w:ins w:id="963" w:author="Chris Callender" w:date="2019-08-29T14:11:00Z">
              <w:r w:rsidRPr="008E7BB1">
                <w:t>-11</w:t>
              </w:r>
            </w:ins>
            <w:ins w:id="964" w:author="Chris Callender" w:date="2019-08-29T15:32:00Z">
              <w:r w:rsidR="00D16A95">
                <w:t>2</w:t>
              </w:r>
            </w:ins>
            <w:ins w:id="965" w:author="Chris Callender" w:date="2019-08-29T14:11:00Z">
              <w:r w:rsidRPr="008E7BB1">
                <w:t>.00</w:t>
              </w:r>
            </w:ins>
            <w:del w:id="966" w:author="Chris Callender" w:date="2019-08-29T14:05:00Z">
              <w:r w:rsidRPr="00EB1A9E" w:rsidDel="00D97D79">
                <w:rPr>
                  <w:rFonts w:ascii="Arial" w:hAnsi="Arial" w:cs="Arial"/>
                  <w:sz w:val="18"/>
                  <w:lang w:val="en-US"/>
                </w:rPr>
                <w:delText>-113</w:delText>
              </w:r>
            </w:del>
          </w:p>
        </w:tc>
      </w:tr>
      <w:tr w:rsidR="000C6D32" w:rsidRPr="00EB1A9E" w14:paraId="7C4ACACA"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 w:author="Chris Callender" w:date="2019-08-29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968" w:author="Chris Callender" w:date="2019-08-29T14:10: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969" w:author="Chris Callender" w:date="2019-08-29T14:10: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7D40B83C" w14:textId="77777777" w:rsidR="000C6D32" w:rsidRPr="00EB1A9E" w:rsidRDefault="000C6D32" w:rsidP="000C6D32">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970" w:author="Chris Callender" w:date="2019-08-29T14:10: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36E8E270" w14:textId="77777777" w:rsidR="000C6D32" w:rsidRPr="00EB1A9E" w:rsidRDefault="000C6D32" w:rsidP="000C6D32">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971" w:author="Chris Callender" w:date="2019-08-29T14:1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F43BA48" w14:textId="77777777" w:rsidR="000C6D32" w:rsidRPr="00EB1A9E" w:rsidRDefault="000C6D32" w:rsidP="000C6D32">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972" w:author="Chris Callender" w:date="2019-08-29T14:1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44E1C99"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973" w:author="Chris Callender" w:date="2019-08-29T14:10: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3ABD526" w14:textId="77777777" w:rsidR="000C6D32" w:rsidRPr="00EB1A9E" w:rsidRDefault="000C6D32" w:rsidP="000C6D32">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974" w:author="Chris Callender" w:date="2019-08-29T14:10: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321CFC28"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975" w:author="Chris Callender" w:date="2019-08-29T14:10: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024CD8" w14:textId="3E9F92A5" w:rsidR="000C6D32" w:rsidRPr="00EB1A9E" w:rsidRDefault="000C6D32" w:rsidP="000C6D32">
            <w:pPr>
              <w:keepNext/>
              <w:keepLines/>
              <w:spacing w:after="0"/>
              <w:jc w:val="center"/>
              <w:rPr>
                <w:rFonts w:ascii="Arial" w:hAnsi="Arial" w:cs="Arial"/>
                <w:sz w:val="18"/>
                <w:lang w:val="en-US"/>
              </w:rPr>
            </w:pPr>
            <w:ins w:id="976" w:author="Chris Callender" w:date="2019-08-29T14:11:00Z">
              <w:r w:rsidRPr="008E7BB1">
                <w:t>-11</w:t>
              </w:r>
            </w:ins>
            <w:ins w:id="977" w:author="Chris Callender" w:date="2019-08-29T15:32:00Z">
              <w:r w:rsidR="00D16A95">
                <w:t>1</w:t>
              </w:r>
            </w:ins>
            <w:ins w:id="978" w:author="Chris Callender" w:date="2019-08-29T14:11:00Z">
              <w:r w:rsidRPr="008E7BB1">
                <w:t>.50</w:t>
              </w:r>
            </w:ins>
            <w:del w:id="979" w:author="Chris Callender" w:date="2019-08-29T14:05:00Z">
              <w:r w:rsidRPr="00EB1A9E" w:rsidDel="00D97D79">
                <w:rPr>
                  <w:rFonts w:ascii="Arial" w:hAnsi="Arial" w:cs="Arial"/>
                  <w:sz w:val="18"/>
                  <w:lang w:val="en-US"/>
                </w:rPr>
                <w:delText>-112.5</w:delText>
              </w:r>
            </w:del>
          </w:p>
        </w:tc>
      </w:tr>
      <w:tr w:rsidR="000C6D32" w:rsidRPr="00EB1A9E" w14:paraId="01B2B1F1"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0" w:author="Chris Callender" w:date="2019-08-29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981" w:author="Chris Callender" w:date="2019-08-29T14:10: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982" w:author="Chris Callender" w:date="2019-08-29T14:10: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5C529CCB" w14:textId="77777777" w:rsidR="000C6D32" w:rsidRPr="00EB1A9E" w:rsidRDefault="000C6D32" w:rsidP="000C6D32">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983" w:author="Chris Callender" w:date="2019-08-29T14:10: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685609DC" w14:textId="77777777" w:rsidR="000C6D32" w:rsidRPr="00EB1A9E" w:rsidRDefault="000C6D32" w:rsidP="000C6D32">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984" w:author="Chris Callender" w:date="2019-08-29T14:1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7C52F43" w14:textId="77777777" w:rsidR="000C6D32" w:rsidRPr="00EB1A9E" w:rsidRDefault="000C6D32" w:rsidP="000C6D32">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985" w:author="Chris Callender" w:date="2019-08-29T14:1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2B2FE38"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986" w:author="Chris Callender" w:date="2019-08-29T14:10: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7CFA53A" w14:textId="77777777" w:rsidR="000C6D32" w:rsidRPr="00EB1A9E" w:rsidRDefault="000C6D32" w:rsidP="000C6D32">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987" w:author="Chris Callender" w:date="2019-08-29T14:10: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540277B6"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988" w:author="Chris Callender" w:date="2019-08-29T14:10: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7728E" w14:textId="7497093D" w:rsidR="000C6D32" w:rsidRPr="00EB1A9E" w:rsidRDefault="000C6D32" w:rsidP="000C6D32">
            <w:pPr>
              <w:keepNext/>
              <w:keepLines/>
              <w:spacing w:after="0"/>
              <w:jc w:val="center"/>
              <w:rPr>
                <w:rFonts w:ascii="Arial" w:hAnsi="Arial" w:cs="Arial"/>
                <w:sz w:val="18"/>
                <w:lang w:val="en-US"/>
              </w:rPr>
            </w:pPr>
            <w:ins w:id="989" w:author="Chris Callender" w:date="2019-08-29T14:11:00Z">
              <w:r w:rsidRPr="008E7BB1">
                <w:t>-11</w:t>
              </w:r>
            </w:ins>
            <w:ins w:id="990" w:author="Chris Callender" w:date="2019-08-29T15:32:00Z">
              <w:r w:rsidR="00D16A95">
                <w:t>1</w:t>
              </w:r>
            </w:ins>
            <w:ins w:id="991" w:author="Chris Callender" w:date="2019-08-29T14:11:00Z">
              <w:r w:rsidRPr="008E7BB1">
                <w:t>.00</w:t>
              </w:r>
            </w:ins>
            <w:del w:id="992" w:author="Chris Callender" w:date="2019-08-29T14:05:00Z">
              <w:r w:rsidRPr="00EB1A9E" w:rsidDel="00D97D79">
                <w:rPr>
                  <w:rFonts w:ascii="Arial" w:hAnsi="Arial" w:cs="Arial"/>
                  <w:sz w:val="18"/>
                  <w:lang w:val="en-US"/>
                </w:rPr>
                <w:delText>-112</w:delText>
              </w:r>
            </w:del>
          </w:p>
        </w:tc>
      </w:tr>
      <w:tr w:rsidR="000C6D32" w:rsidRPr="00EB1A9E" w14:paraId="5C610976"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3" w:author="Chris Callender" w:date="2019-08-29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994" w:author="Chris Callender" w:date="2019-08-29T14:10: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995" w:author="Chris Callender" w:date="2019-08-29T14:10: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3F6123DF" w14:textId="77777777" w:rsidR="000C6D32" w:rsidRPr="00EB1A9E" w:rsidRDefault="000C6D32" w:rsidP="000C6D32">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996" w:author="Chris Callender" w:date="2019-08-29T14:10: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0CA9FA22"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997" w:author="Chris Callender" w:date="2019-08-29T14:1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6FEDA5D8" w14:textId="77777777" w:rsidR="000C6D32" w:rsidRPr="00EB1A9E" w:rsidRDefault="000C6D32" w:rsidP="000C6D32">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998" w:author="Chris Callender" w:date="2019-08-29T14:1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B0031DA"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999" w:author="Chris Callender" w:date="2019-08-29T14:10: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1853EB4" w14:textId="77777777" w:rsidR="000C6D32" w:rsidRPr="00EB1A9E" w:rsidRDefault="000C6D32" w:rsidP="000C6D32">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000" w:author="Chris Callender" w:date="2019-08-29T14:10: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0FC35650"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001" w:author="Chris Callender" w:date="2019-08-29T14:10: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D2E326" w14:textId="7C7A0065" w:rsidR="000C6D32" w:rsidRPr="00EB1A9E" w:rsidRDefault="000C6D32" w:rsidP="000C6D32">
            <w:pPr>
              <w:keepNext/>
              <w:keepLines/>
              <w:spacing w:after="0"/>
              <w:jc w:val="center"/>
              <w:rPr>
                <w:rFonts w:ascii="Arial" w:hAnsi="Arial" w:cs="Arial"/>
                <w:sz w:val="18"/>
                <w:lang w:val="en-US"/>
              </w:rPr>
            </w:pPr>
            <w:ins w:id="1002" w:author="Chris Callender" w:date="2019-08-29T14:11:00Z">
              <w:r w:rsidRPr="008E7BB1">
                <w:t>-11</w:t>
              </w:r>
            </w:ins>
            <w:ins w:id="1003" w:author="Chris Callender" w:date="2019-08-29T15:32:00Z">
              <w:r w:rsidR="00D16A95">
                <w:t>0</w:t>
              </w:r>
            </w:ins>
            <w:ins w:id="1004" w:author="Chris Callender" w:date="2019-08-29T14:11:00Z">
              <w:r w:rsidRPr="008E7BB1">
                <w:t>.00</w:t>
              </w:r>
            </w:ins>
            <w:del w:id="1005" w:author="Chris Callender" w:date="2019-08-29T14:05:00Z">
              <w:r w:rsidRPr="00EB1A9E" w:rsidDel="00D97D79">
                <w:rPr>
                  <w:rFonts w:ascii="Arial" w:hAnsi="Arial" w:cs="Arial"/>
                  <w:sz w:val="18"/>
                  <w:lang w:val="en-US"/>
                </w:rPr>
                <w:delText>-111</w:delText>
              </w:r>
            </w:del>
          </w:p>
        </w:tc>
      </w:tr>
      <w:tr w:rsidR="000C6D32" w:rsidRPr="00EB1A9E" w14:paraId="70AB55CB"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6" w:author="Chris Callender" w:date="2019-08-29T14: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1007" w:author="Chris Callender" w:date="2019-08-29T14:10: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008" w:author="Chris Callender" w:date="2019-08-29T14:10: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11B4D9D9" w14:textId="77777777" w:rsidR="000C6D32" w:rsidRPr="00EB1A9E" w:rsidRDefault="000C6D32" w:rsidP="000C6D32">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009" w:author="Chris Callender" w:date="2019-08-29T14:10: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62161579"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010" w:author="Chris Callender" w:date="2019-08-29T14:10: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0442B347" w14:textId="77777777" w:rsidR="000C6D32" w:rsidRPr="00EB1A9E" w:rsidRDefault="000C6D32" w:rsidP="000C6D32">
            <w:pPr>
              <w:spacing w:after="0"/>
              <w:rPr>
                <w:rFonts w:ascii="Arial"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011" w:author="Chris Callender" w:date="2019-08-29T14:10: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DE468FD"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012" w:author="Chris Callender" w:date="2019-08-29T14:10: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E9C5C3F" w14:textId="77777777" w:rsidR="000C6D32" w:rsidRPr="00EB1A9E" w:rsidRDefault="000C6D32" w:rsidP="000C6D32">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013" w:author="Chris Callender" w:date="2019-08-29T14:10: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1F8BA86B"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014" w:author="Chris Callender" w:date="2019-08-29T14:10: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C8C7F1" w14:textId="6D40B3E7" w:rsidR="000C6D32" w:rsidRPr="00EB1A9E" w:rsidRDefault="000C6D32" w:rsidP="000C6D32">
            <w:pPr>
              <w:keepNext/>
              <w:keepLines/>
              <w:spacing w:after="0"/>
              <w:jc w:val="center"/>
              <w:rPr>
                <w:rFonts w:ascii="Arial" w:hAnsi="Arial" w:cs="Arial"/>
                <w:sz w:val="18"/>
                <w:lang w:val="en-US"/>
              </w:rPr>
            </w:pPr>
            <w:ins w:id="1015" w:author="Chris Callender" w:date="2019-08-29T14:11:00Z">
              <w:r w:rsidRPr="008E7BB1">
                <w:t>-11</w:t>
              </w:r>
            </w:ins>
            <w:ins w:id="1016" w:author="Chris Callender" w:date="2019-08-29T15:32:00Z">
              <w:r w:rsidR="00D16A95">
                <w:t>0</w:t>
              </w:r>
            </w:ins>
            <w:ins w:id="1017" w:author="Chris Callender" w:date="2019-08-29T14:11:00Z">
              <w:r w:rsidRPr="008E7BB1">
                <w:t>.50</w:t>
              </w:r>
            </w:ins>
            <w:del w:id="1018" w:author="Chris Callender" w:date="2019-08-29T14:05:00Z">
              <w:r w:rsidRPr="00EB1A9E" w:rsidDel="00D97D79">
                <w:rPr>
                  <w:rFonts w:ascii="Arial" w:hAnsi="Arial" w:cs="Arial"/>
                  <w:sz w:val="18"/>
                  <w:lang w:val="en-US"/>
                </w:rPr>
                <w:delText>-110.5</w:delText>
              </w:r>
            </w:del>
          </w:p>
        </w:tc>
      </w:tr>
      <w:tr w:rsidR="00A90CD5" w:rsidRPr="00EB1A9E" w14:paraId="63FF6603"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8074680" w14:textId="77777777" w:rsidR="00A90CD5" w:rsidRPr="00EB1A9E" w:rsidRDefault="00A90CD5" w:rsidP="006D6827">
            <w:pPr>
              <w:keepNext/>
              <w:keepLines/>
              <w:spacing w:after="0"/>
              <w:jc w:val="center"/>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7B198A58" wp14:editId="1DDD5552">
                  <wp:extent cx="391795" cy="249555"/>
                  <wp:effectExtent l="0" t="0" r="8255" b="0"/>
                  <wp:docPr id="3061" name="图片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1795"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4A28A32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1407AC0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5EECA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25AA467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05D539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75C88F7" w14:textId="6E1E87C2"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ins w:id="1019" w:author="Chris Callender" w:date="2019-08-29T14:05:00Z">
              <w:r w:rsidR="000C6D32">
                <w:rPr>
                  <w:rFonts w:ascii="Arial" w:hAnsi="Arial" w:cs="Arial"/>
                  <w:sz w:val="18"/>
                  <w:lang w:val="en-US"/>
                </w:rPr>
                <w:t>3</w:t>
              </w:r>
            </w:ins>
            <w:del w:id="1020" w:author="Chris Callender" w:date="2019-08-29T14:05:00Z">
              <w:r w:rsidRPr="00EB1A9E" w:rsidDel="000C6D32">
                <w:rPr>
                  <w:rFonts w:ascii="Arial" w:hAnsi="Arial" w:cs="Arial"/>
                  <w:sz w:val="18"/>
                  <w:lang w:val="en-US"/>
                </w:rPr>
                <w:delText>4</w:delText>
              </w:r>
            </w:del>
          </w:p>
        </w:tc>
      </w:tr>
      <w:tr w:rsidR="000C6D32" w:rsidRPr="00EB1A9E" w14:paraId="669CEDE5"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1" w:author="Chris Callender" w:date="2019-08-29T14: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022" w:author="Chris Callender" w:date="2019-08-29T14:13:00Z">
            <w:trPr>
              <w:trHeight w:val="150"/>
              <w:jc w:val="center"/>
            </w:trPr>
          </w:trPrChange>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Change w:id="1023" w:author="Chris Callender" w:date="2019-08-29T14:13:00Z">
              <w:tcPr>
                <w:tcW w:w="103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F96BB6" w14:textId="77777777" w:rsidR="000C6D32" w:rsidRPr="00EB1A9E" w:rsidRDefault="000C6D32" w:rsidP="000C6D32">
            <w:pPr>
              <w:keepNext/>
              <w:keepLines/>
              <w:spacing w:after="0"/>
              <w:rPr>
                <w:rFonts w:ascii="Arial" w:hAnsi="Arial" w:cs="Arial"/>
                <w:sz w:val="18"/>
                <w:lang w:val="en-US"/>
              </w:rPr>
            </w:pPr>
            <w:r w:rsidRPr="00EB1A9E">
              <w:rPr>
                <w:rFonts w:ascii="Arial" w:hAnsi="Arial" w:cs="Arial"/>
                <w:sz w:val="18"/>
                <w:lang w:val="en-US"/>
              </w:rPr>
              <w:t>SS-RSRP</w:t>
            </w:r>
            <w:r w:rsidRPr="00EB1A9E">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Change w:id="1024" w:author="Chris Callender" w:date="2019-08-29T14:13: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16A6112B" w14:textId="77777777" w:rsidR="000C6D32" w:rsidRPr="00EB1A9E" w:rsidRDefault="000C6D32" w:rsidP="000C6D32">
            <w:pPr>
              <w:spacing w:after="0"/>
              <w:jc w:val="center"/>
              <w:rPr>
                <w:rFonts w:ascii="Arial" w:hAnsi="Arial" w:cs="Arial"/>
                <w:sz w:val="15"/>
                <w:szCs w:val="15"/>
              </w:rPr>
            </w:pPr>
            <w:r w:rsidRPr="00EB1A9E">
              <w:rPr>
                <w:rFonts w:ascii="Arial" w:hAnsi="Arial" w:cs="Arial"/>
                <w:sz w:val="15"/>
                <w:szCs w:val="15"/>
              </w:rPr>
              <w:t>NR_FDD_FR1_A, NR_TDD_FR1_A,</w:t>
            </w:r>
          </w:p>
          <w:p w14:paraId="7BED4F3F" w14:textId="77777777" w:rsidR="000C6D32" w:rsidRPr="00EB1A9E" w:rsidRDefault="000C6D32" w:rsidP="000C6D32">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1025" w:author="Chris Callender" w:date="2019-08-29T14:13: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061FAB" w14:textId="77777777" w:rsidR="000C6D32" w:rsidRPr="00EB1A9E" w:rsidRDefault="000C6D32" w:rsidP="000C6D32">
            <w:pPr>
              <w:keepNext/>
              <w:keepLines/>
              <w:spacing w:after="0"/>
              <w:jc w:val="center"/>
              <w:rPr>
                <w:rFonts w:ascii="Arial" w:hAnsi="Arial" w:cs="Arial"/>
                <w:sz w:val="18"/>
              </w:rPr>
            </w:pPr>
            <w:r w:rsidRPr="00EB1A9E">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1026" w:author="Chris Callender" w:date="2019-08-29T14:13: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F9BFA9" w14:textId="77777777" w:rsidR="000C6D32" w:rsidRPr="00EB1A9E" w:rsidRDefault="000C6D32" w:rsidP="000C6D32">
            <w:pPr>
              <w:keepNext/>
              <w:keepLines/>
              <w:spacing w:after="0"/>
              <w:jc w:val="center"/>
              <w:rPr>
                <w:rFonts w:ascii="Arial" w:hAnsi="Arial" w:cs="Arial"/>
                <w:sz w:val="18"/>
                <w:lang w:val="en-US"/>
              </w:rPr>
            </w:pPr>
            <w:r w:rsidRPr="00EB1A9E">
              <w:rPr>
                <w:rFonts w:ascii="Arial" w:hAnsi="Arial" w:cs="Arial"/>
                <w:sz w:val="18"/>
                <w:lang w:val="en-US"/>
              </w:rPr>
              <w:t>dBm/SCS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Change w:id="1027" w:author="Chris Callender" w:date="2019-08-29T14:13:00Z">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033A7663" w14:textId="77777777" w:rsidR="000C6D32" w:rsidRPr="00EB1A9E" w:rsidRDefault="000C6D32" w:rsidP="000C6D32">
            <w:pPr>
              <w:keepNext/>
              <w:keepLines/>
              <w:spacing w:after="0"/>
              <w:jc w:val="center"/>
              <w:rPr>
                <w:rFonts w:ascii="Arial" w:hAnsi="Arial" w:cs="Arial"/>
                <w:sz w:val="18"/>
                <w:lang w:val="en-US"/>
              </w:rPr>
            </w:pPr>
            <w:r w:rsidRPr="00EB1A9E">
              <w:rPr>
                <w:rFonts w:ascii="Arial" w:hAnsi="Arial" w:cs="Arial"/>
                <w:sz w:val="18"/>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Change w:id="1028" w:author="Chris Callender" w:date="2019-08-29T14:13:00Z">
              <w:tcPr>
                <w:tcW w:w="103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DC6C15" w14:textId="4A83005E" w:rsidR="000C6D32" w:rsidRPr="00EB1A9E" w:rsidRDefault="000C6D32" w:rsidP="000C6D32">
            <w:pPr>
              <w:keepNext/>
              <w:keepLines/>
              <w:spacing w:after="0"/>
              <w:jc w:val="center"/>
              <w:rPr>
                <w:rFonts w:ascii="Arial" w:hAnsi="Arial" w:cs="Arial"/>
                <w:sz w:val="18"/>
                <w:lang w:val="en-US"/>
              </w:rPr>
            </w:pPr>
            <w:r w:rsidRPr="00EB1A9E">
              <w:rPr>
                <w:rFonts w:cs="Arial"/>
                <w:sz w:val="16"/>
                <w:szCs w:val="16"/>
              </w:rPr>
              <w:t xml:space="preserve">(RSRP for Cell </w:t>
            </w:r>
            <w:ins w:id="1029" w:author="Arash Mirbagheri" w:date="2019-08-23T11:33:00Z">
              <w:r>
                <w:rPr>
                  <w:rFonts w:cs="Arial"/>
                  <w:sz w:val="16"/>
                  <w:szCs w:val="16"/>
                </w:rPr>
                <w:t>3</w:t>
              </w:r>
            </w:ins>
            <w:del w:id="1030" w:author="Arash Mirbagheri" w:date="2019-08-23T11:33:00Z">
              <w:r w:rsidRPr="00EB1A9E" w:rsidDel="007F6591">
                <w:rPr>
                  <w:rFonts w:cs="Arial"/>
                  <w:sz w:val="16"/>
                  <w:szCs w:val="16"/>
                </w:rPr>
                <w:delText>2</w:delText>
              </w:r>
            </w:del>
            <w:r w:rsidRPr="00EB1A9E">
              <w:rPr>
                <w:rFonts w:cs="Arial"/>
                <w:sz w:val="16"/>
                <w:szCs w:val="16"/>
              </w:rPr>
              <w:t xml:space="preserve"> +25dB)</w:t>
            </w:r>
          </w:p>
        </w:tc>
        <w:tc>
          <w:tcPr>
            <w:tcW w:w="887" w:type="dxa"/>
            <w:gridSpan w:val="2"/>
            <w:tcBorders>
              <w:top w:val="single" w:sz="4" w:space="0" w:color="auto"/>
              <w:left w:val="single" w:sz="4" w:space="0" w:color="auto"/>
              <w:bottom w:val="single" w:sz="4" w:space="0" w:color="auto"/>
              <w:right w:val="single" w:sz="4" w:space="0" w:color="auto"/>
            </w:tcBorders>
            <w:vAlign w:val="bottom"/>
            <w:hideMark/>
            <w:tcPrChange w:id="1031" w:author="Chris Callender" w:date="2019-08-29T14:13: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2B63B5" w14:textId="42EA851A" w:rsidR="000C6D32" w:rsidRPr="00EB1A9E" w:rsidRDefault="000C6D32" w:rsidP="000C6D32">
            <w:pPr>
              <w:keepNext/>
              <w:keepLines/>
              <w:spacing w:after="0"/>
              <w:jc w:val="center"/>
              <w:rPr>
                <w:rFonts w:ascii="Arial" w:hAnsi="Arial" w:cs="Arial"/>
                <w:sz w:val="18"/>
                <w:lang w:val="en-US"/>
              </w:rPr>
            </w:pPr>
            <w:ins w:id="1032" w:author="Chris Callender" w:date="2019-08-29T14:13:00Z">
              <w:r>
                <w:rPr>
                  <w:rFonts w:ascii="Calibri" w:hAnsi="Calibri" w:cs="Calibri"/>
                  <w:color w:val="000000"/>
                  <w:sz w:val="22"/>
                  <w:szCs w:val="22"/>
                </w:rPr>
                <w:t>-118.00</w:t>
              </w:r>
            </w:ins>
            <w:del w:id="1033" w:author="Chris Callender" w:date="2019-08-29T14:06:00Z">
              <w:r w:rsidRPr="00EB1A9E" w:rsidDel="00437B28">
                <w:rPr>
                  <w:rFonts w:ascii="Arial" w:hAnsi="Arial" w:cs="Arial"/>
                  <w:sz w:val="18"/>
                  <w:lang w:val="en-US"/>
                </w:rPr>
                <w:delText>-121</w:delText>
              </w:r>
            </w:del>
          </w:p>
        </w:tc>
      </w:tr>
      <w:tr w:rsidR="000C6D32" w:rsidRPr="00EB1A9E" w14:paraId="0186034D"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4" w:author="Chris Callender" w:date="2019-08-29T14: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035" w:author="Chris Callender" w:date="2019-08-29T14: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036" w:author="Chris Callender" w:date="2019-08-29T14: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2D5F4D8C"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037" w:author="Chris Callender" w:date="2019-08-29T14:13: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3C2EC827"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038" w:author="Chris Callender" w:date="2019-08-29T14: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69C16744"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039" w:author="Chris Callender" w:date="2019-08-29T14: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BA39982"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040" w:author="Chris Callender" w:date="2019-08-29T14: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E44E918"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041" w:author="Chris Callender" w:date="2019-08-29T14:13: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04AF0188"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Change w:id="1042" w:author="Chris Callender" w:date="2019-08-29T14:13: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A80A5" w14:textId="5300730A" w:rsidR="000C6D32" w:rsidRPr="00EB1A9E" w:rsidRDefault="000C6D32" w:rsidP="000C6D32">
            <w:pPr>
              <w:keepNext/>
              <w:keepLines/>
              <w:spacing w:after="0"/>
              <w:jc w:val="center"/>
              <w:rPr>
                <w:rFonts w:ascii="Arial" w:hAnsi="Arial" w:cs="Arial"/>
                <w:sz w:val="18"/>
                <w:lang w:val="en-US"/>
              </w:rPr>
            </w:pPr>
            <w:ins w:id="1043" w:author="Chris Callender" w:date="2019-08-29T14:13:00Z">
              <w:r>
                <w:rPr>
                  <w:rFonts w:ascii="Calibri" w:hAnsi="Calibri" w:cs="Calibri"/>
                  <w:color w:val="000000"/>
                  <w:sz w:val="22"/>
                  <w:szCs w:val="22"/>
                </w:rPr>
                <w:t>-117.50</w:t>
              </w:r>
            </w:ins>
            <w:del w:id="1044" w:author="Chris Callender" w:date="2019-08-29T14:06:00Z">
              <w:r w:rsidRPr="00EB1A9E" w:rsidDel="00437B28">
                <w:rPr>
                  <w:rFonts w:ascii="Arial" w:hAnsi="Arial" w:cs="Arial"/>
                  <w:sz w:val="18"/>
                  <w:lang w:val="en-US"/>
                </w:rPr>
                <w:delText>-120.5</w:delText>
              </w:r>
            </w:del>
          </w:p>
        </w:tc>
      </w:tr>
      <w:tr w:rsidR="000C6D32" w:rsidRPr="00EB1A9E" w14:paraId="1959CC8C"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5" w:author="Chris Callender" w:date="2019-08-29T14: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046" w:author="Chris Callender" w:date="2019-08-29T14: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047" w:author="Chris Callender" w:date="2019-08-29T14: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0D394DC9"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048" w:author="Chris Callender" w:date="2019-08-29T14:13: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6A69BCF5"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049" w:author="Chris Callender" w:date="2019-08-29T14: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7582FD65"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050" w:author="Chris Callender" w:date="2019-08-29T14: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3D4013E9"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051" w:author="Chris Callender" w:date="2019-08-29T14: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48B42C"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052" w:author="Chris Callender" w:date="2019-08-29T14:13: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2634F6B8"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Change w:id="1053" w:author="Chris Callender" w:date="2019-08-29T14:13: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E9B88D" w14:textId="5F5F0186" w:rsidR="000C6D32" w:rsidRPr="00EB1A9E" w:rsidRDefault="000C6D32" w:rsidP="000C6D32">
            <w:pPr>
              <w:keepNext/>
              <w:keepLines/>
              <w:spacing w:after="0"/>
              <w:jc w:val="center"/>
              <w:rPr>
                <w:rFonts w:ascii="Arial" w:hAnsi="Arial" w:cs="Arial"/>
                <w:sz w:val="18"/>
                <w:lang w:val="en-US"/>
              </w:rPr>
            </w:pPr>
            <w:ins w:id="1054" w:author="Chris Callender" w:date="2019-08-29T14:13:00Z">
              <w:r>
                <w:rPr>
                  <w:rFonts w:ascii="Calibri" w:hAnsi="Calibri" w:cs="Calibri"/>
                  <w:color w:val="000000"/>
                  <w:sz w:val="22"/>
                  <w:szCs w:val="22"/>
                </w:rPr>
                <w:t>-117.00</w:t>
              </w:r>
            </w:ins>
            <w:del w:id="1055" w:author="Chris Callender" w:date="2019-08-29T14:06:00Z">
              <w:r w:rsidRPr="00EB1A9E" w:rsidDel="00437B28">
                <w:rPr>
                  <w:rFonts w:ascii="Arial" w:hAnsi="Arial" w:cs="Arial"/>
                  <w:sz w:val="18"/>
                  <w:lang w:val="en-US"/>
                </w:rPr>
                <w:delText>-120</w:delText>
              </w:r>
            </w:del>
          </w:p>
        </w:tc>
      </w:tr>
      <w:tr w:rsidR="000C6D32" w:rsidRPr="00EB1A9E" w14:paraId="329BE914"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6" w:author="Chris Callender" w:date="2019-08-29T14: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057" w:author="Chris Callender" w:date="2019-08-29T14: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058" w:author="Chris Callender" w:date="2019-08-29T14: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2508C9BD"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059" w:author="Chris Callender" w:date="2019-08-29T14:13: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5D3017F2" w14:textId="77777777" w:rsidR="000C6D32" w:rsidRPr="00EB1A9E" w:rsidRDefault="000C6D32" w:rsidP="000C6D32">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060" w:author="Chris Callender" w:date="2019-08-29T14: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9139946"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061" w:author="Chris Callender" w:date="2019-08-29T14: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FEBDDA9"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062" w:author="Chris Callender" w:date="2019-08-29T14: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A35DF5"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063" w:author="Chris Callender" w:date="2019-08-29T14:13: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3458575F"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Change w:id="1064" w:author="Chris Callender" w:date="2019-08-29T14:13: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1CA969" w14:textId="1D75425A" w:rsidR="000C6D32" w:rsidRPr="00EB1A9E" w:rsidRDefault="000C6D32" w:rsidP="000C6D32">
            <w:pPr>
              <w:keepNext/>
              <w:keepLines/>
              <w:spacing w:after="0"/>
              <w:jc w:val="center"/>
              <w:rPr>
                <w:rFonts w:ascii="Arial" w:hAnsi="Arial" w:cs="Arial"/>
                <w:sz w:val="18"/>
                <w:lang w:val="en-US"/>
              </w:rPr>
            </w:pPr>
            <w:ins w:id="1065" w:author="Chris Callender" w:date="2019-08-29T14:13:00Z">
              <w:r>
                <w:rPr>
                  <w:rFonts w:ascii="Calibri" w:hAnsi="Calibri" w:cs="Calibri"/>
                  <w:color w:val="000000"/>
                  <w:sz w:val="22"/>
                  <w:szCs w:val="22"/>
                </w:rPr>
                <w:t>-116.50</w:t>
              </w:r>
            </w:ins>
            <w:del w:id="1066" w:author="Chris Callender" w:date="2019-08-29T14:06:00Z">
              <w:r w:rsidRPr="00EB1A9E" w:rsidDel="00437B28">
                <w:rPr>
                  <w:rFonts w:ascii="Arial" w:hAnsi="Arial" w:cs="Arial"/>
                  <w:sz w:val="18"/>
                  <w:lang w:val="en-US"/>
                </w:rPr>
                <w:delText>-119.5</w:delText>
              </w:r>
            </w:del>
          </w:p>
        </w:tc>
      </w:tr>
      <w:tr w:rsidR="000C6D32" w:rsidRPr="00EB1A9E" w14:paraId="6D2256CF"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7" w:author="Chris Callender" w:date="2019-08-29T14: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068" w:author="Chris Callender" w:date="2019-08-29T14: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069" w:author="Chris Callender" w:date="2019-08-29T14: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22496621"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070" w:author="Chris Callender" w:date="2019-08-29T14:13: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74DFCCDD" w14:textId="77777777" w:rsidR="000C6D32" w:rsidRPr="00EB1A9E" w:rsidRDefault="000C6D32" w:rsidP="000C6D32">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071" w:author="Chris Callender" w:date="2019-08-29T14: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8C32210"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072" w:author="Chris Callender" w:date="2019-08-29T14: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0FE8952"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073" w:author="Chris Callender" w:date="2019-08-29T14: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FE6C988"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074" w:author="Chris Callender" w:date="2019-08-29T14:13: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13CE4FD6"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Change w:id="1075" w:author="Chris Callender" w:date="2019-08-29T14:13: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D9731F" w14:textId="4BFF77ED" w:rsidR="000C6D32" w:rsidRPr="00EB1A9E" w:rsidRDefault="000C6D32" w:rsidP="000C6D32">
            <w:pPr>
              <w:keepNext/>
              <w:keepLines/>
              <w:spacing w:after="0"/>
              <w:jc w:val="center"/>
              <w:rPr>
                <w:rFonts w:ascii="Arial" w:hAnsi="Arial" w:cs="Arial"/>
                <w:sz w:val="18"/>
                <w:lang w:val="en-US"/>
              </w:rPr>
            </w:pPr>
            <w:ins w:id="1076" w:author="Chris Callender" w:date="2019-08-29T14:13:00Z">
              <w:r>
                <w:rPr>
                  <w:rFonts w:ascii="Calibri" w:hAnsi="Calibri" w:cs="Calibri"/>
                  <w:color w:val="000000"/>
                  <w:sz w:val="22"/>
                  <w:szCs w:val="22"/>
                </w:rPr>
                <w:t>-116.00</w:t>
              </w:r>
            </w:ins>
            <w:del w:id="1077" w:author="Chris Callender" w:date="2019-08-29T14:06:00Z">
              <w:r w:rsidRPr="00EB1A9E" w:rsidDel="00437B28">
                <w:rPr>
                  <w:rFonts w:ascii="Arial" w:hAnsi="Arial" w:cs="Arial"/>
                  <w:sz w:val="18"/>
                  <w:lang w:val="en-US"/>
                </w:rPr>
                <w:delText>-119</w:delText>
              </w:r>
            </w:del>
          </w:p>
        </w:tc>
      </w:tr>
      <w:tr w:rsidR="000C6D32" w:rsidRPr="00EB1A9E" w14:paraId="3C7EABA8"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8" w:author="Chris Callender" w:date="2019-08-29T14: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079" w:author="Chris Callender" w:date="2019-08-29T14: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080" w:author="Chris Callender" w:date="2019-08-29T14: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5969286D"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081" w:author="Chris Callender" w:date="2019-08-29T14:13: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3240C6B9"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082" w:author="Chris Callender" w:date="2019-08-29T14: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7A147AF9"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083" w:author="Chris Callender" w:date="2019-08-29T14: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EBEA581"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084" w:author="Chris Callender" w:date="2019-08-29T14: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2E03A39"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085" w:author="Chris Callender" w:date="2019-08-29T14:13: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1F26A05C"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Change w:id="1086" w:author="Chris Callender" w:date="2019-08-29T14:13: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E2A272" w14:textId="391CBF91" w:rsidR="000C6D32" w:rsidRPr="00EB1A9E" w:rsidRDefault="000C6D32" w:rsidP="000C6D32">
            <w:pPr>
              <w:keepNext/>
              <w:keepLines/>
              <w:spacing w:after="0"/>
              <w:jc w:val="center"/>
              <w:rPr>
                <w:rFonts w:ascii="Arial" w:hAnsi="Arial" w:cs="Arial"/>
                <w:sz w:val="18"/>
                <w:lang w:val="en-US"/>
              </w:rPr>
            </w:pPr>
            <w:ins w:id="1087" w:author="Chris Callender" w:date="2019-08-29T14:13:00Z">
              <w:r>
                <w:rPr>
                  <w:rFonts w:ascii="Calibri" w:hAnsi="Calibri" w:cs="Calibri"/>
                  <w:color w:val="000000"/>
                  <w:sz w:val="22"/>
                  <w:szCs w:val="22"/>
                </w:rPr>
                <w:t>-115.00</w:t>
              </w:r>
            </w:ins>
            <w:del w:id="1088" w:author="Chris Callender" w:date="2019-08-29T14:06:00Z">
              <w:r w:rsidRPr="00EB1A9E" w:rsidDel="00437B28">
                <w:rPr>
                  <w:rFonts w:ascii="Arial" w:hAnsi="Arial" w:cs="Arial"/>
                  <w:sz w:val="18"/>
                  <w:lang w:val="en-US"/>
                </w:rPr>
                <w:delText>-118</w:delText>
              </w:r>
            </w:del>
          </w:p>
        </w:tc>
      </w:tr>
      <w:tr w:rsidR="000C6D32" w:rsidRPr="00EB1A9E" w14:paraId="32D89C29"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9" w:author="Chris Callender" w:date="2019-08-29T14: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090" w:author="Chris Callender" w:date="2019-08-29T14: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091" w:author="Chris Callender" w:date="2019-08-29T14: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628C275E"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092" w:author="Chris Callender" w:date="2019-08-29T14:13: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35CF2B19"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093" w:author="Chris Callender" w:date="2019-08-29T14: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67B531C6"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094" w:author="Chris Callender" w:date="2019-08-29T14: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D437503"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095" w:author="Chris Callender" w:date="2019-08-29T14: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FECC624"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096" w:author="Chris Callender" w:date="2019-08-29T14:13: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097A0296"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bottom"/>
            <w:hideMark/>
            <w:tcPrChange w:id="1097" w:author="Chris Callender" w:date="2019-08-29T14:13: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C1EE1D" w14:textId="29BEDA51" w:rsidR="000C6D32" w:rsidRPr="00EB1A9E" w:rsidRDefault="000C6D32" w:rsidP="000C6D32">
            <w:pPr>
              <w:keepNext/>
              <w:keepLines/>
              <w:spacing w:after="0"/>
              <w:jc w:val="center"/>
              <w:rPr>
                <w:rFonts w:ascii="Arial" w:hAnsi="Arial" w:cs="Arial"/>
                <w:sz w:val="18"/>
                <w:lang w:val="en-US"/>
              </w:rPr>
            </w:pPr>
            <w:ins w:id="1098" w:author="Chris Callender" w:date="2019-08-29T14:13:00Z">
              <w:r>
                <w:rPr>
                  <w:rFonts w:ascii="Calibri" w:hAnsi="Calibri" w:cs="Calibri"/>
                  <w:color w:val="000000"/>
                  <w:sz w:val="22"/>
                  <w:szCs w:val="22"/>
                </w:rPr>
                <w:t>-114.50</w:t>
              </w:r>
            </w:ins>
            <w:del w:id="1099" w:author="Chris Callender" w:date="2019-08-29T14:06:00Z">
              <w:r w:rsidRPr="00EB1A9E" w:rsidDel="00437B28">
                <w:rPr>
                  <w:rFonts w:ascii="Arial" w:hAnsi="Arial" w:cs="Arial"/>
                  <w:sz w:val="18"/>
                  <w:lang w:val="en-US"/>
                </w:rPr>
                <w:delText>-117.5</w:delText>
              </w:r>
            </w:del>
          </w:p>
        </w:tc>
      </w:tr>
      <w:tr w:rsidR="000C6D32" w:rsidRPr="00EB1A9E" w14:paraId="7D749CF6"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0" w:author="Chris Callender" w:date="2019-08-29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101" w:author="Chris Callender" w:date="2019-08-29T14:06: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102" w:author="Chris Callender" w:date="2019-08-29T14:06: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3AEBB1A1"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103" w:author="Chris Callender" w:date="2019-08-29T14:06: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7F0A3411" w14:textId="77777777" w:rsidR="000C6D32" w:rsidRPr="00EB1A9E" w:rsidRDefault="000C6D32" w:rsidP="000C6D32">
            <w:pPr>
              <w:spacing w:after="0"/>
              <w:jc w:val="center"/>
              <w:rPr>
                <w:rFonts w:ascii="Arial" w:hAnsi="Arial" w:cs="Arial"/>
                <w:sz w:val="15"/>
                <w:szCs w:val="15"/>
              </w:rPr>
            </w:pPr>
            <w:r w:rsidRPr="00EB1A9E">
              <w:rPr>
                <w:rFonts w:ascii="Arial" w:hAnsi="Arial" w:cs="Arial"/>
                <w:sz w:val="15"/>
                <w:szCs w:val="15"/>
              </w:rPr>
              <w:t>NR_FDD_FR1_A, NR_TDD_FR1_A,</w:t>
            </w:r>
          </w:p>
          <w:p w14:paraId="457C746D" w14:textId="77777777" w:rsidR="000C6D32" w:rsidRPr="00EB1A9E" w:rsidRDefault="000C6D32" w:rsidP="000C6D32">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1104" w:author="Chris Callender" w:date="2019-08-29T14:06: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8B4400" w14:textId="77777777" w:rsidR="000C6D32" w:rsidRPr="00EB1A9E" w:rsidRDefault="000C6D32" w:rsidP="000C6D32">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105" w:author="Chris Callender" w:date="2019-08-29T14:0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3BC9C00" w14:textId="77777777" w:rsidR="000C6D32" w:rsidRPr="00EB1A9E" w:rsidRDefault="000C6D32" w:rsidP="000C6D32">
            <w:pPr>
              <w:spacing w:after="0"/>
              <w:rPr>
                <w:rFonts w:ascii="Arial"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Change w:id="1106" w:author="Chris Callender" w:date="2019-08-29T14:06:00Z">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5B98A56" w14:textId="77777777" w:rsidR="000C6D32" w:rsidRPr="00EB1A9E" w:rsidRDefault="000C6D32" w:rsidP="000C6D32">
            <w:pPr>
              <w:keepNext/>
              <w:keepLines/>
              <w:spacing w:after="0"/>
              <w:jc w:val="center"/>
              <w:rPr>
                <w:rFonts w:ascii="Arial" w:hAnsi="Arial" w:cs="Arial"/>
                <w:sz w:val="18"/>
                <w:lang w:val="en-US"/>
              </w:rPr>
            </w:pPr>
            <w:r w:rsidRPr="00EB1A9E">
              <w:rPr>
                <w:rFonts w:ascii="Arial" w:hAnsi="Arial" w:cs="Arial"/>
                <w:sz w:val="18"/>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Change w:id="1107" w:author="Chris Callender" w:date="2019-08-29T14:06:00Z">
              <w:tcPr>
                <w:tcW w:w="103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FCD305" w14:textId="1EB1E9EC" w:rsidR="000C6D32" w:rsidRPr="00EB1A9E" w:rsidRDefault="000C6D32" w:rsidP="000C6D32">
            <w:pPr>
              <w:keepNext/>
              <w:keepLines/>
              <w:spacing w:after="0"/>
              <w:jc w:val="center"/>
              <w:rPr>
                <w:rFonts w:ascii="Arial" w:hAnsi="Arial" w:cs="Arial"/>
                <w:sz w:val="18"/>
                <w:lang w:val="en-US"/>
              </w:rPr>
            </w:pPr>
            <w:r w:rsidRPr="00EB1A9E">
              <w:rPr>
                <w:rFonts w:cs="Arial"/>
                <w:sz w:val="16"/>
                <w:szCs w:val="16"/>
              </w:rPr>
              <w:t xml:space="preserve">(RSRP for Cell </w:t>
            </w:r>
            <w:ins w:id="1108" w:author="Arash Mirbagheri" w:date="2019-08-23T11:33:00Z">
              <w:r>
                <w:rPr>
                  <w:rFonts w:cs="Arial"/>
                  <w:sz w:val="16"/>
                  <w:szCs w:val="16"/>
                </w:rPr>
                <w:t>3</w:t>
              </w:r>
            </w:ins>
            <w:del w:id="1109" w:author="Arash Mirbagheri" w:date="2019-08-23T11:33:00Z">
              <w:r w:rsidRPr="00EB1A9E" w:rsidDel="007F6591">
                <w:rPr>
                  <w:rFonts w:cs="Arial"/>
                  <w:sz w:val="16"/>
                  <w:szCs w:val="16"/>
                </w:rPr>
                <w:delText>2</w:delText>
              </w:r>
            </w:del>
            <w:r w:rsidRPr="00EB1A9E">
              <w:rPr>
                <w:rFonts w:cs="Arial"/>
                <w:sz w:val="16"/>
                <w:szCs w:val="16"/>
              </w:rPr>
              <w:t xml:space="preserve"> +25dB)</w:t>
            </w:r>
          </w:p>
        </w:tc>
        <w:tc>
          <w:tcPr>
            <w:tcW w:w="887" w:type="dxa"/>
            <w:gridSpan w:val="2"/>
            <w:tcBorders>
              <w:top w:val="single" w:sz="4" w:space="0" w:color="auto"/>
              <w:left w:val="single" w:sz="4" w:space="0" w:color="auto"/>
              <w:bottom w:val="single" w:sz="4" w:space="0" w:color="auto"/>
              <w:right w:val="single" w:sz="4" w:space="0" w:color="auto"/>
            </w:tcBorders>
            <w:hideMark/>
            <w:tcPrChange w:id="1110" w:author="Chris Callender" w:date="2019-08-29T14:06: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382F1F" w14:textId="55D62583" w:rsidR="000C6D32" w:rsidRPr="00EB1A9E" w:rsidRDefault="000C6D32" w:rsidP="000C6D32">
            <w:pPr>
              <w:keepNext/>
              <w:keepLines/>
              <w:spacing w:after="0"/>
              <w:jc w:val="center"/>
              <w:rPr>
                <w:rFonts w:ascii="Arial" w:hAnsi="Arial" w:cs="Arial"/>
                <w:sz w:val="18"/>
                <w:lang w:val="en-US"/>
              </w:rPr>
            </w:pPr>
            <w:ins w:id="1111" w:author="Chris Callender" w:date="2019-08-29T14:13:00Z">
              <w:r w:rsidRPr="00412820">
                <w:t>-115.00</w:t>
              </w:r>
            </w:ins>
            <w:del w:id="1112" w:author="Chris Callender" w:date="2019-08-29T14:06:00Z">
              <w:r w:rsidRPr="00EB1A9E" w:rsidDel="00437B28">
                <w:rPr>
                  <w:rFonts w:ascii="Arial" w:hAnsi="Arial" w:cs="Arial"/>
                  <w:sz w:val="18"/>
                  <w:lang w:val="en-US"/>
                </w:rPr>
                <w:delText>-124</w:delText>
              </w:r>
            </w:del>
          </w:p>
        </w:tc>
      </w:tr>
      <w:tr w:rsidR="000C6D32" w:rsidRPr="00EB1A9E" w14:paraId="30C3C287"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3" w:author="Chris Callender" w:date="2019-08-29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114" w:author="Chris Callender" w:date="2019-08-29T14:06: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115" w:author="Chris Callender" w:date="2019-08-29T14:06: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7DB68E5D"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116" w:author="Chris Callender" w:date="2019-08-29T14:06: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5F806F82"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117" w:author="Chris Callender" w:date="2019-08-29T14:0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5D42B374"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118" w:author="Chris Callender" w:date="2019-08-29T14:0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2EB5230"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119" w:author="Chris Callender" w:date="2019-08-29T14:06: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8BCEE99"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120" w:author="Chris Callender" w:date="2019-08-29T14:06: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031A6AC2"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121" w:author="Chris Callender" w:date="2019-08-29T14:06: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E3BAA" w14:textId="63635554" w:rsidR="000C6D32" w:rsidRPr="00EB1A9E" w:rsidRDefault="000C6D32" w:rsidP="000C6D32">
            <w:pPr>
              <w:keepNext/>
              <w:keepLines/>
              <w:spacing w:after="0"/>
              <w:jc w:val="center"/>
              <w:rPr>
                <w:rFonts w:ascii="Arial" w:hAnsi="Arial" w:cs="Arial"/>
                <w:sz w:val="18"/>
                <w:lang w:val="en-US"/>
              </w:rPr>
            </w:pPr>
            <w:ins w:id="1122" w:author="Chris Callender" w:date="2019-08-29T14:13:00Z">
              <w:r w:rsidRPr="00412820">
                <w:t>-114.50</w:t>
              </w:r>
            </w:ins>
            <w:del w:id="1123" w:author="Chris Callender" w:date="2019-08-29T14:06:00Z">
              <w:r w:rsidRPr="00EB1A9E" w:rsidDel="00437B28">
                <w:rPr>
                  <w:rFonts w:ascii="Arial" w:hAnsi="Arial" w:cs="Arial"/>
                  <w:sz w:val="18"/>
                  <w:lang w:val="en-US"/>
                </w:rPr>
                <w:delText>-123.5</w:delText>
              </w:r>
            </w:del>
          </w:p>
        </w:tc>
      </w:tr>
      <w:tr w:rsidR="000C6D32" w:rsidRPr="00EB1A9E" w14:paraId="5EF9B83E"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4" w:author="Chris Callender" w:date="2019-08-29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125" w:author="Chris Callender" w:date="2019-08-29T14:06: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126" w:author="Chris Callender" w:date="2019-08-29T14:06: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610A7062"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127" w:author="Chris Callender" w:date="2019-08-29T14:06: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68865A68"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128" w:author="Chris Callender" w:date="2019-08-29T14:0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05473CD3"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129" w:author="Chris Callender" w:date="2019-08-29T14:0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8F5137E"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130" w:author="Chris Callender" w:date="2019-08-29T14:06: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CF97C07"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131" w:author="Chris Callender" w:date="2019-08-29T14:06: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5A17D54F"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132" w:author="Chris Callender" w:date="2019-08-29T14:06: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F1D73" w14:textId="046BF996" w:rsidR="000C6D32" w:rsidRPr="00EB1A9E" w:rsidRDefault="000C6D32" w:rsidP="000C6D32">
            <w:pPr>
              <w:keepNext/>
              <w:keepLines/>
              <w:spacing w:after="0"/>
              <w:jc w:val="center"/>
              <w:rPr>
                <w:rFonts w:ascii="Arial" w:hAnsi="Arial" w:cs="Arial"/>
                <w:sz w:val="18"/>
                <w:lang w:val="en-US"/>
              </w:rPr>
            </w:pPr>
            <w:ins w:id="1133" w:author="Chris Callender" w:date="2019-08-29T14:13:00Z">
              <w:r w:rsidRPr="00412820">
                <w:t>-114.00</w:t>
              </w:r>
            </w:ins>
            <w:del w:id="1134" w:author="Chris Callender" w:date="2019-08-29T14:06:00Z">
              <w:r w:rsidRPr="00EB1A9E" w:rsidDel="00437B28">
                <w:rPr>
                  <w:rFonts w:ascii="Arial" w:hAnsi="Arial" w:cs="Arial"/>
                  <w:sz w:val="18"/>
                  <w:lang w:val="en-US"/>
                </w:rPr>
                <w:delText>-123</w:delText>
              </w:r>
            </w:del>
          </w:p>
        </w:tc>
      </w:tr>
      <w:tr w:rsidR="000C6D32" w:rsidRPr="00EB1A9E" w14:paraId="27278364"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5" w:author="Chris Callender" w:date="2019-08-29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136" w:author="Chris Callender" w:date="2019-08-29T14:06: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137" w:author="Chris Callender" w:date="2019-08-29T14:06: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2D1DF8D8"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138" w:author="Chris Callender" w:date="2019-08-29T14:06: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71E03388" w14:textId="77777777" w:rsidR="000C6D32" w:rsidRPr="00EB1A9E" w:rsidRDefault="000C6D32" w:rsidP="000C6D32">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139" w:author="Chris Callender" w:date="2019-08-29T14:0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125EA08"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140" w:author="Chris Callender" w:date="2019-08-29T14:0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6901809"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141" w:author="Chris Callender" w:date="2019-08-29T14:06: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0F6F706"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142" w:author="Chris Callender" w:date="2019-08-29T14:06: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5D6F6E48"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143" w:author="Chris Callender" w:date="2019-08-29T14:06: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6967A" w14:textId="278A8706" w:rsidR="000C6D32" w:rsidRPr="00EB1A9E" w:rsidRDefault="000C6D32" w:rsidP="000C6D32">
            <w:pPr>
              <w:keepNext/>
              <w:keepLines/>
              <w:spacing w:after="0"/>
              <w:jc w:val="center"/>
              <w:rPr>
                <w:rFonts w:ascii="Arial" w:hAnsi="Arial" w:cs="Arial"/>
                <w:sz w:val="18"/>
                <w:lang w:val="en-US"/>
              </w:rPr>
            </w:pPr>
            <w:ins w:id="1144" w:author="Chris Callender" w:date="2019-08-29T14:13:00Z">
              <w:r w:rsidRPr="00412820">
                <w:t>-113.50</w:t>
              </w:r>
            </w:ins>
            <w:del w:id="1145" w:author="Chris Callender" w:date="2019-08-29T14:06:00Z">
              <w:r w:rsidRPr="00EB1A9E" w:rsidDel="00437B28">
                <w:rPr>
                  <w:rFonts w:ascii="Arial" w:hAnsi="Arial" w:cs="Arial"/>
                  <w:sz w:val="18"/>
                  <w:lang w:val="en-US"/>
                </w:rPr>
                <w:delText>-122.5</w:delText>
              </w:r>
            </w:del>
          </w:p>
        </w:tc>
      </w:tr>
      <w:tr w:rsidR="000C6D32" w:rsidRPr="00EB1A9E" w14:paraId="170163D9"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6" w:author="Chris Callender" w:date="2019-08-29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147" w:author="Chris Callender" w:date="2019-08-29T14:06: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148" w:author="Chris Callender" w:date="2019-08-29T14:06: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31E8483B"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149" w:author="Chris Callender" w:date="2019-08-29T14:06: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3727BC0D" w14:textId="77777777" w:rsidR="000C6D32" w:rsidRPr="00EB1A9E" w:rsidRDefault="000C6D32" w:rsidP="000C6D32">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150" w:author="Chris Callender" w:date="2019-08-29T14:0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0A66168B"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151" w:author="Chris Callender" w:date="2019-08-29T14:0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97B817B"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152" w:author="Chris Callender" w:date="2019-08-29T14:06: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22FAE3"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153" w:author="Chris Callender" w:date="2019-08-29T14:06: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72FFC0EF"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154" w:author="Chris Callender" w:date="2019-08-29T14:06: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99954C" w14:textId="027FE190" w:rsidR="000C6D32" w:rsidRPr="00EB1A9E" w:rsidRDefault="000C6D32" w:rsidP="000C6D32">
            <w:pPr>
              <w:keepNext/>
              <w:keepLines/>
              <w:spacing w:after="0"/>
              <w:jc w:val="center"/>
              <w:rPr>
                <w:rFonts w:ascii="Arial" w:hAnsi="Arial" w:cs="Arial"/>
                <w:sz w:val="18"/>
                <w:lang w:val="en-US"/>
              </w:rPr>
            </w:pPr>
            <w:ins w:id="1155" w:author="Chris Callender" w:date="2019-08-29T14:13:00Z">
              <w:r w:rsidRPr="00412820">
                <w:t>-113.00</w:t>
              </w:r>
            </w:ins>
            <w:del w:id="1156" w:author="Chris Callender" w:date="2019-08-29T14:06:00Z">
              <w:r w:rsidRPr="00EB1A9E" w:rsidDel="00437B28">
                <w:rPr>
                  <w:rFonts w:ascii="Arial" w:hAnsi="Arial" w:cs="Arial"/>
                  <w:sz w:val="18"/>
                  <w:lang w:val="en-US"/>
                </w:rPr>
                <w:delText>-122</w:delText>
              </w:r>
            </w:del>
          </w:p>
        </w:tc>
      </w:tr>
      <w:tr w:rsidR="000C6D32" w:rsidRPr="00EB1A9E" w14:paraId="2AB6B411"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7" w:author="Chris Callender" w:date="2019-08-29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158" w:author="Chris Callender" w:date="2019-08-29T14:06: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159" w:author="Chris Callender" w:date="2019-08-29T14:06: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2B602A24"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160" w:author="Chris Callender" w:date="2019-08-29T14:06: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233D644C"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161" w:author="Chris Callender" w:date="2019-08-29T14:0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053D7A73"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162" w:author="Chris Callender" w:date="2019-08-29T14:0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28F4228"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163" w:author="Chris Callender" w:date="2019-08-29T14:06: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CE9AABB"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164" w:author="Chris Callender" w:date="2019-08-29T14:06: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5B47BC98"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165" w:author="Chris Callender" w:date="2019-08-29T14:06: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1B0C60" w14:textId="4CA4BFEF" w:rsidR="000C6D32" w:rsidRPr="00EB1A9E" w:rsidRDefault="000C6D32" w:rsidP="000C6D32">
            <w:pPr>
              <w:keepNext/>
              <w:keepLines/>
              <w:spacing w:after="0"/>
              <w:jc w:val="center"/>
              <w:rPr>
                <w:rFonts w:ascii="Arial" w:hAnsi="Arial" w:cs="Arial"/>
                <w:sz w:val="18"/>
                <w:lang w:val="en-US"/>
              </w:rPr>
            </w:pPr>
            <w:ins w:id="1166" w:author="Chris Callender" w:date="2019-08-29T14:13:00Z">
              <w:r w:rsidRPr="00412820">
                <w:t>-112.00</w:t>
              </w:r>
            </w:ins>
            <w:del w:id="1167" w:author="Chris Callender" w:date="2019-08-29T14:06:00Z">
              <w:r w:rsidRPr="00EB1A9E" w:rsidDel="00437B28">
                <w:rPr>
                  <w:rFonts w:ascii="Arial" w:hAnsi="Arial" w:cs="Arial"/>
                  <w:sz w:val="18"/>
                  <w:lang w:val="en-US"/>
                </w:rPr>
                <w:delText>-121</w:delText>
              </w:r>
            </w:del>
          </w:p>
        </w:tc>
      </w:tr>
      <w:tr w:rsidR="000C6D32" w:rsidRPr="00EB1A9E" w14:paraId="62BB034B"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8" w:author="Chris Callender" w:date="2019-08-29T14:0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1169" w:author="Chris Callender" w:date="2019-08-29T14:06: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170" w:author="Chris Callender" w:date="2019-08-29T14:06: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3E26A6F3"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171" w:author="Chris Callender" w:date="2019-08-29T14:06: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6BDF89A6"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172" w:author="Chris Callender" w:date="2019-08-29T14:06: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79B0892E"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173" w:author="Chris Callender" w:date="2019-08-29T14:0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48BAEDD"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174" w:author="Chris Callender" w:date="2019-08-29T14:06: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DBFFF37"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175" w:author="Chris Callender" w:date="2019-08-29T14:06: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49AEE441"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176" w:author="Chris Callender" w:date="2019-08-29T14:06: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77471" w14:textId="06726D28" w:rsidR="000C6D32" w:rsidRPr="00EB1A9E" w:rsidRDefault="000C6D32" w:rsidP="000C6D32">
            <w:pPr>
              <w:keepNext/>
              <w:keepLines/>
              <w:spacing w:after="0"/>
              <w:jc w:val="center"/>
              <w:rPr>
                <w:rFonts w:ascii="Arial" w:hAnsi="Arial" w:cs="Arial"/>
                <w:sz w:val="18"/>
                <w:lang w:val="en-US"/>
              </w:rPr>
            </w:pPr>
            <w:ins w:id="1177" w:author="Chris Callender" w:date="2019-08-29T14:13:00Z">
              <w:r w:rsidRPr="00412820">
                <w:t>-111.50</w:t>
              </w:r>
            </w:ins>
            <w:del w:id="1178" w:author="Chris Callender" w:date="2019-08-29T14:06:00Z">
              <w:r w:rsidRPr="00EB1A9E" w:rsidDel="00437B28">
                <w:rPr>
                  <w:rFonts w:ascii="Arial" w:hAnsi="Arial" w:cs="Arial"/>
                  <w:sz w:val="18"/>
                  <w:lang w:val="en-US"/>
                </w:rPr>
                <w:delText>-120.5</w:delText>
              </w:r>
            </w:del>
          </w:p>
        </w:tc>
      </w:tr>
      <w:tr w:rsidR="000C6D32" w:rsidRPr="00EB1A9E" w14:paraId="55BAE378"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9" w:author="Chris Callender" w:date="2019-08-29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180" w:author="Chris Callender" w:date="2019-08-29T14:14:00Z">
            <w:trPr>
              <w:trHeight w:val="75"/>
              <w:jc w:val="center"/>
            </w:trPr>
          </w:trPrChange>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Change w:id="1181" w:author="Chris Callender" w:date="2019-08-29T14:14:00Z">
              <w:tcPr>
                <w:tcW w:w="103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7A31D5" w14:textId="77777777" w:rsidR="000C6D32" w:rsidRPr="00EB1A9E" w:rsidRDefault="000C6D32" w:rsidP="000C6D32">
            <w:pPr>
              <w:keepNext/>
              <w:keepLines/>
              <w:spacing w:after="0"/>
              <w:rPr>
                <w:rFonts w:ascii="Arial" w:hAnsi="Arial" w:cs="Arial"/>
                <w:sz w:val="18"/>
                <w:lang w:val="en-US"/>
              </w:rPr>
            </w:pPr>
            <w:r w:rsidRPr="00EB1A9E">
              <w:rPr>
                <w:rFonts w:ascii="Arial" w:hAnsi="Arial" w:cs="Arial"/>
                <w:sz w:val="18"/>
                <w:lang w:val="en-US"/>
              </w:rPr>
              <w:t>Io</w:t>
            </w:r>
            <w:r w:rsidRPr="00EB1A9E">
              <w:rPr>
                <w:rFonts w:ascii="Arial"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Change w:id="1182" w:author="Chris Callender" w:date="2019-08-29T14:1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59D68D32" w14:textId="77777777" w:rsidR="000C6D32" w:rsidRPr="00EB1A9E" w:rsidRDefault="000C6D32" w:rsidP="000C6D32">
            <w:pPr>
              <w:spacing w:after="0"/>
              <w:jc w:val="center"/>
              <w:rPr>
                <w:rFonts w:ascii="Arial" w:hAnsi="Arial" w:cs="Arial"/>
                <w:sz w:val="15"/>
                <w:szCs w:val="15"/>
              </w:rPr>
            </w:pPr>
            <w:r w:rsidRPr="00EB1A9E">
              <w:rPr>
                <w:rFonts w:ascii="Arial" w:hAnsi="Arial" w:cs="Arial"/>
                <w:sz w:val="15"/>
                <w:szCs w:val="15"/>
              </w:rPr>
              <w:t>NR_FDD_FR1_A, NR_TDD_FR1_A,</w:t>
            </w:r>
          </w:p>
          <w:p w14:paraId="16F3A8AF" w14:textId="77777777" w:rsidR="000C6D32" w:rsidRPr="00EB1A9E" w:rsidRDefault="000C6D32" w:rsidP="000C6D32">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1183" w:author="Chris Callender" w:date="2019-08-29T14:14: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9AFC2C" w14:textId="77777777" w:rsidR="000C6D32" w:rsidRPr="00EB1A9E" w:rsidRDefault="000C6D32" w:rsidP="000C6D32">
            <w:pPr>
              <w:keepNext/>
              <w:keepLines/>
              <w:spacing w:after="0"/>
              <w:jc w:val="center"/>
              <w:rPr>
                <w:rFonts w:ascii="Arial" w:hAnsi="Arial" w:cs="Arial"/>
                <w:sz w:val="18"/>
              </w:rPr>
            </w:pPr>
            <w:r w:rsidRPr="00EB1A9E">
              <w:rPr>
                <w:rFonts w:ascii="Arial"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1184" w:author="Chris Callender" w:date="2019-08-29T14:14: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C8D91D" w14:textId="77777777" w:rsidR="000C6D32" w:rsidRPr="00EB1A9E" w:rsidRDefault="000C6D32" w:rsidP="000C6D32">
            <w:pPr>
              <w:keepNext/>
              <w:keepLines/>
              <w:spacing w:after="0"/>
              <w:jc w:val="center"/>
              <w:rPr>
                <w:rFonts w:ascii="Arial" w:hAnsi="Arial" w:cs="Arial"/>
                <w:sz w:val="18"/>
                <w:lang w:val="en-US"/>
              </w:rPr>
            </w:pPr>
            <w:r w:rsidRPr="00EB1A9E">
              <w:rPr>
                <w:rFonts w:ascii="Arial" w:hAnsi="Arial" w:cs="Arial"/>
                <w:sz w:val="18"/>
                <w:lang w:val="en-US"/>
              </w:rPr>
              <w:t>dBm/</w:t>
            </w:r>
          </w:p>
          <w:p w14:paraId="343DD8B2" w14:textId="77777777" w:rsidR="000C6D32" w:rsidRPr="00EB1A9E" w:rsidRDefault="000C6D32" w:rsidP="000C6D32">
            <w:pPr>
              <w:keepNext/>
              <w:keepLines/>
              <w:spacing w:after="0"/>
              <w:jc w:val="center"/>
              <w:rPr>
                <w:rFonts w:ascii="Arial" w:hAnsi="Arial" w:cs="Arial"/>
                <w:sz w:val="18"/>
                <w:lang w:val="en-US"/>
              </w:rPr>
            </w:pPr>
            <w:r w:rsidRPr="00EB1A9E">
              <w:rPr>
                <w:rFonts w:ascii="Arial" w:hAnsi="Arial" w:cs="Arial"/>
                <w:sz w:val="18"/>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Change w:id="1185" w:author="Chris Callender" w:date="2019-08-29T14:14:00Z">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3AEF01E" w14:textId="77777777" w:rsidR="000C6D32" w:rsidRPr="00EB1A9E" w:rsidRDefault="000C6D32" w:rsidP="000C6D32">
            <w:pPr>
              <w:keepNext/>
              <w:keepLines/>
              <w:spacing w:after="0"/>
              <w:jc w:val="center"/>
              <w:rPr>
                <w:rFonts w:ascii="Arial" w:hAnsi="Arial" w:cs="Arial"/>
                <w:sz w:val="18"/>
                <w:lang w:val="en-US"/>
              </w:rPr>
            </w:pPr>
            <w:r w:rsidRPr="00EB1A9E">
              <w:rPr>
                <w:rFonts w:ascii="Arial" w:hAnsi="Arial" w:cs="Arial"/>
                <w:sz w:val="18"/>
                <w:lang w:val="en-US"/>
              </w:rPr>
              <w:t>-56.28</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Change w:id="1186" w:author="Chris Callender" w:date="2019-08-29T14:14:00Z">
              <w:tcPr>
                <w:tcW w:w="103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3E90DE" w14:textId="2A67B90F" w:rsidR="000C6D32" w:rsidRPr="00EB1A9E" w:rsidRDefault="000C6D32" w:rsidP="000C6D32">
            <w:pPr>
              <w:keepNext/>
              <w:keepLines/>
              <w:spacing w:after="0"/>
              <w:jc w:val="center"/>
              <w:rPr>
                <w:rFonts w:ascii="Arial" w:hAnsi="Arial" w:cs="Arial"/>
                <w:sz w:val="18"/>
                <w:lang w:val="en-US"/>
              </w:rPr>
            </w:pPr>
            <w:r w:rsidRPr="00EB1A9E">
              <w:rPr>
                <w:rFonts w:cs="Arial"/>
                <w:sz w:val="16"/>
                <w:szCs w:val="16"/>
              </w:rPr>
              <w:t xml:space="preserve">(Io for Channel </w:t>
            </w:r>
            <w:ins w:id="1187" w:author="Arash Mirbagheri" w:date="2019-08-23T11:33:00Z">
              <w:r>
                <w:rPr>
                  <w:rFonts w:cs="Arial"/>
                  <w:sz w:val="16"/>
                  <w:szCs w:val="16"/>
                </w:rPr>
                <w:t>3</w:t>
              </w:r>
            </w:ins>
            <w:del w:id="1188" w:author="Arash Mirbagheri" w:date="2019-08-23T11:33:00Z">
              <w:r w:rsidRPr="00EB1A9E" w:rsidDel="007F6591">
                <w:rPr>
                  <w:rFonts w:cs="Arial"/>
                  <w:sz w:val="16"/>
                  <w:szCs w:val="16"/>
                </w:rPr>
                <w:delText>2</w:delText>
              </w:r>
            </w:del>
            <w:r w:rsidRPr="00EB1A9E">
              <w:rPr>
                <w:rFonts w:cs="Arial"/>
                <w:sz w:val="16"/>
                <w:szCs w:val="16"/>
              </w:rPr>
              <w:t xml:space="preserve"> +19.75dB)</w:t>
            </w:r>
          </w:p>
        </w:tc>
        <w:tc>
          <w:tcPr>
            <w:tcW w:w="887" w:type="dxa"/>
            <w:gridSpan w:val="2"/>
            <w:tcBorders>
              <w:top w:val="single" w:sz="4" w:space="0" w:color="auto"/>
              <w:left w:val="single" w:sz="4" w:space="0" w:color="auto"/>
              <w:bottom w:val="single" w:sz="4" w:space="0" w:color="auto"/>
              <w:right w:val="single" w:sz="4" w:space="0" w:color="auto"/>
            </w:tcBorders>
            <w:hideMark/>
            <w:tcPrChange w:id="1189" w:author="Chris Callender" w:date="2019-08-29T14:1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486E43" w14:textId="48EBA7C1" w:rsidR="000C6D32" w:rsidRPr="00EB1A9E" w:rsidRDefault="000C6D32" w:rsidP="000C6D32">
            <w:pPr>
              <w:keepNext/>
              <w:keepLines/>
              <w:spacing w:after="0"/>
              <w:jc w:val="center"/>
              <w:rPr>
                <w:rFonts w:ascii="Arial" w:hAnsi="Arial" w:cs="Arial"/>
                <w:sz w:val="18"/>
                <w:lang w:val="en-US"/>
              </w:rPr>
            </w:pPr>
            <w:ins w:id="1190" w:author="Chris Callender" w:date="2019-08-29T14:14:00Z">
              <w:r w:rsidRPr="005E36A8">
                <w:t>-85.28</w:t>
              </w:r>
            </w:ins>
            <w:del w:id="1191" w:author="Chris Callender" w:date="2019-08-29T14:14:00Z">
              <w:r w:rsidRPr="00EB1A9E" w:rsidDel="00AB1953">
                <w:rPr>
                  <w:rFonts w:ascii="Arial" w:hAnsi="Arial" w:cs="Arial"/>
                  <w:sz w:val="18"/>
                  <w:lang w:val="en-US"/>
                </w:rPr>
                <w:delText>-87.76</w:delText>
              </w:r>
            </w:del>
          </w:p>
        </w:tc>
      </w:tr>
      <w:tr w:rsidR="000C6D32" w:rsidRPr="00EB1A9E" w14:paraId="020E1D03"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2" w:author="Chris Callender" w:date="2019-08-29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193" w:author="Chris Callender" w:date="2019-08-29T14:14: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194" w:author="Chris Callender" w:date="2019-08-29T14:1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7DB55858"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195" w:author="Chris Callender" w:date="2019-08-29T14:1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310B1B6F"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196" w:author="Chris Callender" w:date="2019-08-29T14:1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22847B8"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197" w:author="Chris Callender" w:date="2019-08-29T14:1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E5421E1"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198" w:author="Chris Callender" w:date="2019-08-29T14:1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CA48BE1"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199" w:author="Chris Callender" w:date="2019-08-29T14:1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7F971A17"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200" w:author="Chris Callender" w:date="2019-08-29T14:1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D0DF29" w14:textId="01A22A2B" w:rsidR="000C6D32" w:rsidRPr="00EB1A9E" w:rsidRDefault="000C6D32" w:rsidP="000C6D32">
            <w:pPr>
              <w:keepNext/>
              <w:keepLines/>
              <w:spacing w:after="0"/>
              <w:jc w:val="center"/>
              <w:rPr>
                <w:rFonts w:ascii="Arial" w:hAnsi="Arial" w:cs="Arial"/>
                <w:sz w:val="18"/>
                <w:lang w:val="en-US"/>
              </w:rPr>
            </w:pPr>
            <w:ins w:id="1201" w:author="Chris Callender" w:date="2019-08-29T14:14:00Z">
              <w:r w:rsidRPr="005E36A8">
                <w:t>-84.78</w:t>
              </w:r>
            </w:ins>
            <w:del w:id="1202" w:author="Chris Callender" w:date="2019-08-29T14:14:00Z">
              <w:r w:rsidRPr="00EB1A9E" w:rsidDel="00AB1953">
                <w:rPr>
                  <w:rFonts w:ascii="Arial" w:hAnsi="Arial" w:cs="Arial"/>
                  <w:sz w:val="18"/>
                  <w:lang w:val="en-US"/>
                </w:rPr>
                <w:delText>-87.26</w:delText>
              </w:r>
            </w:del>
          </w:p>
        </w:tc>
      </w:tr>
      <w:tr w:rsidR="000C6D32" w:rsidRPr="00EB1A9E" w14:paraId="5F65766B"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3" w:author="Chris Callender" w:date="2019-08-29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204" w:author="Chris Callender" w:date="2019-08-29T14:14: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205" w:author="Chris Callender" w:date="2019-08-29T14:1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727BABE4"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206" w:author="Chris Callender" w:date="2019-08-29T14:1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0D7E45B1"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207" w:author="Chris Callender" w:date="2019-08-29T14:1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0444515"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08" w:author="Chris Callender" w:date="2019-08-29T14:1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61B0FCC"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209" w:author="Chris Callender" w:date="2019-08-29T14:1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739BE6E"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210" w:author="Chris Callender" w:date="2019-08-29T14:1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6D4B5A13"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211" w:author="Chris Callender" w:date="2019-08-29T14:1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CB7C1E" w14:textId="211CCD25" w:rsidR="000C6D32" w:rsidRPr="00EB1A9E" w:rsidRDefault="000C6D32" w:rsidP="000C6D32">
            <w:pPr>
              <w:keepNext/>
              <w:keepLines/>
              <w:spacing w:after="0"/>
              <w:jc w:val="center"/>
              <w:rPr>
                <w:rFonts w:ascii="Arial" w:hAnsi="Arial" w:cs="Arial"/>
                <w:sz w:val="18"/>
                <w:lang w:val="en-US"/>
              </w:rPr>
            </w:pPr>
            <w:ins w:id="1212" w:author="Chris Callender" w:date="2019-08-29T14:14:00Z">
              <w:r w:rsidRPr="005E36A8">
                <w:t>-84.28</w:t>
              </w:r>
            </w:ins>
            <w:del w:id="1213" w:author="Chris Callender" w:date="2019-08-29T14:14:00Z">
              <w:r w:rsidRPr="00EB1A9E" w:rsidDel="00AB1953">
                <w:rPr>
                  <w:rFonts w:ascii="Arial" w:hAnsi="Arial" w:cs="Arial"/>
                  <w:sz w:val="18"/>
                  <w:lang w:val="en-US"/>
                </w:rPr>
                <w:delText>-86.76</w:delText>
              </w:r>
            </w:del>
          </w:p>
        </w:tc>
      </w:tr>
      <w:tr w:rsidR="000C6D32" w:rsidRPr="00EB1A9E" w14:paraId="23371C80"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4" w:author="Chris Callender" w:date="2019-08-29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215" w:author="Chris Callender" w:date="2019-08-29T14:14: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216" w:author="Chris Callender" w:date="2019-08-29T14:1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527CD9E3"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217" w:author="Chris Callender" w:date="2019-08-29T14:1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1ABFAC57" w14:textId="77777777" w:rsidR="000C6D32" w:rsidRPr="00EB1A9E" w:rsidRDefault="000C6D32" w:rsidP="000C6D32">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218" w:author="Chris Callender" w:date="2019-08-29T14:1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6433509"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19" w:author="Chris Callender" w:date="2019-08-29T14:1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B567349"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220" w:author="Chris Callender" w:date="2019-08-29T14:1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E918944"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221" w:author="Chris Callender" w:date="2019-08-29T14:1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104BD610"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222" w:author="Chris Callender" w:date="2019-08-29T14:1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5FEDEB" w14:textId="5CD4FA36" w:rsidR="000C6D32" w:rsidRPr="00EB1A9E" w:rsidRDefault="000C6D32" w:rsidP="000C6D32">
            <w:pPr>
              <w:keepNext/>
              <w:keepLines/>
              <w:spacing w:after="0"/>
              <w:jc w:val="center"/>
              <w:rPr>
                <w:rFonts w:ascii="Arial" w:hAnsi="Arial" w:cs="Arial"/>
                <w:sz w:val="18"/>
                <w:lang w:val="en-US"/>
              </w:rPr>
            </w:pPr>
            <w:ins w:id="1223" w:author="Chris Callender" w:date="2019-08-29T14:14:00Z">
              <w:r w:rsidRPr="005E36A8">
                <w:t>-83.78</w:t>
              </w:r>
            </w:ins>
            <w:del w:id="1224" w:author="Chris Callender" w:date="2019-08-29T14:14:00Z">
              <w:r w:rsidRPr="00EB1A9E" w:rsidDel="00AB1953">
                <w:rPr>
                  <w:rFonts w:ascii="Arial" w:hAnsi="Arial" w:cs="Arial"/>
                  <w:sz w:val="18"/>
                  <w:lang w:val="en-US"/>
                </w:rPr>
                <w:delText>-86.26</w:delText>
              </w:r>
            </w:del>
          </w:p>
        </w:tc>
      </w:tr>
      <w:tr w:rsidR="000C6D32" w:rsidRPr="00EB1A9E" w14:paraId="725872C0"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5" w:author="Chris Callender" w:date="2019-08-29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226" w:author="Chris Callender" w:date="2019-08-29T14:14: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227" w:author="Chris Callender" w:date="2019-08-29T14:1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144D22F5"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228" w:author="Chris Callender" w:date="2019-08-29T14:1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6E42DD47" w14:textId="77777777" w:rsidR="000C6D32" w:rsidRPr="00EB1A9E" w:rsidRDefault="000C6D32" w:rsidP="000C6D32">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229" w:author="Chris Callender" w:date="2019-08-29T14:1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62FE98D"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30" w:author="Chris Callender" w:date="2019-08-29T14:1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71F8A55"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231" w:author="Chris Callender" w:date="2019-08-29T14:1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0ABCFE"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232" w:author="Chris Callender" w:date="2019-08-29T14:1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57011525"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233" w:author="Chris Callender" w:date="2019-08-29T14:1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95011C" w14:textId="38073A9A" w:rsidR="000C6D32" w:rsidRPr="00EB1A9E" w:rsidRDefault="000C6D32" w:rsidP="000C6D32">
            <w:pPr>
              <w:keepNext/>
              <w:keepLines/>
              <w:spacing w:after="0"/>
              <w:jc w:val="center"/>
              <w:rPr>
                <w:rFonts w:ascii="Arial" w:hAnsi="Arial" w:cs="Arial"/>
                <w:sz w:val="18"/>
                <w:lang w:val="en-US"/>
              </w:rPr>
            </w:pPr>
            <w:ins w:id="1234" w:author="Chris Callender" w:date="2019-08-29T14:14:00Z">
              <w:r w:rsidRPr="005E36A8">
                <w:t>-83.28</w:t>
              </w:r>
            </w:ins>
            <w:del w:id="1235" w:author="Chris Callender" w:date="2019-08-29T14:14:00Z">
              <w:r w:rsidRPr="00EB1A9E" w:rsidDel="00AB1953">
                <w:rPr>
                  <w:rFonts w:ascii="Arial" w:hAnsi="Arial" w:cs="Arial"/>
                  <w:sz w:val="18"/>
                  <w:lang w:val="en-US"/>
                </w:rPr>
                <w:delText>-85.76</w:delText>
              </w:r>
            </w:del>
          </w:p>
        </w:tc>
      </w:tr>
      <w:tr w:rsidR="000C6D32" w:rsidRPr="00EB1A9E" w14:paraId="6CE80576"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6" w:author="Chris Callender" w:date="2019-08-29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237" w:author="Chris Callender" w:date="2019-08-29T14:14: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238" w:author="Chris Callender" w:date="2019-08-29T14:1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463718F3"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239" w:author="Chris Callender" w:date="2019-08-29T14:1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4AC4FD04"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240" w:author="Chris Callender" w:date="2019-08-29T14:1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022B5B06"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41" w:author="Chris Callender" w:date="2019-08-29T14:1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44F9D1E"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242" w:author="Chris Callender" w:date="2019-08-29T14:1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D4B5AA0"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243" w:author="Chris Callender" w:date="2019-08-29T14:1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1EE064A0"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244" w:author="Chris Callender" w:date="2019-08-29T14:1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80FFF4" w14:textId="63EAAA73" w:rsidR="000C6D32" w:rsidRPr="00EB1A9E" w:rsidRDefault="000C6D32" w:rsidP="000C6D32">
            <w:pPr>
              <w:keepNext/>
              <w:keepLines/>
              <w:spacing w:after="0"/>
              <w:jc w:val="center"/>
              <w:rPr>
                <w:rFonts w:ascii="Arial" w:hAnsi="Arial" w:cs="Arial"/>
                <w:sz w:val="18"/>
                <w:lang w:val="en-US"/>
              </w:rPr>
            </w:pPr>
            <w:ins w:id="1245" w:author="Chris Callender" w:date="2019-08-29T14:14:00Z">
              <w:r w:rsidRPr="005E36A8">
                <w:t>-82.28</w:t>
              </w:r>
            </w:ins>
            <w:del w:id="1246" w:author="Chris Callender" w:date="2019-08-29T14:14:00Z">
              <w:r w:rsidRPr="00EB1A9E" w:rsidDel="00AB1953">
                <w:rPr>
                  <w:rFonts w:ascii="Arial" w:hAnsi="Arial" w:cs="Arial"/>
                  <w:sz w:val="18"/>
                  <w:lang w:val="en-US"/>
                </w:rPr>
                <w:delText>-84.76</w:delText>
              </w:r>
            </w:del>
          </w:p>
        </w:tc>
      </w:tr>
      <w:tr w:rsidR="000C6D32" w:rsidRPr="00EB1A9E" w14:paraId="185EBAB8"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7" w:author="Chris Callender" w:date="2019-08-29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248" w:author="Chris Callender" w:date="2019-08-29T14:14: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249" w:author="Chris Callender" w:date="2019-08-29T14:1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1C266732"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250" w:author="Chris Callender" w:date="2019-08-29T14:1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0851AF3A"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251" w:author="Chris Callender" w:date="2019-08-29T14:1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0BBF12D" w14:textId="77777777" w:rsidR="000C6D32" w:rsidRPr="00EB1A9E" w:rsidRDefault="000C6D32" w:rsidP="000C6D32">
            <w:pPr>
              <w:spacing w:after="0"/>
              <w:rPr>
                <w:rFonts w:ascii="Arial"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52" w:author="Chris Callender" w:date="2019-08-29T14:1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5203287"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253" w:author="Chris Callender" w:date="2019-08-29T14:1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F3F1D17"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254" w:author="Chris Callender" w:date="2019-08-29T14:1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734BD019"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255" w:author="Chris Callender" w:date="2019-08-29T14:1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7B39A1" w14:textId="7A161ED6" w:rsidR="000C6D32" w:rsidRPr="00EB1A9E" w:rsidRDefault="000C6D32" w:rsidP="000C6D32">
            <w:pPr>
              <w:keepNext/>
              <w:keepLines/>
              <w:spacing w:after="0"/>
              <w:jc w:val="center"/>
              <w:rPr>
                <w:rFonts w:ascii="Arial" w:hAnsi="Arial" w:cs="Arial"/>
                <w:sz w:val="18"/>
                <w:lang w:val="en-US"/>
              </w:rPr>
            </w:pPr>
            <w:ins w:id="1256" w:author="Chris Callender" w:date="2019-08-29T14:14:00Z">
              <w:r w:rsidRPr="005E36A8">
                <w:t>-81.78</w:t>
              </w:r>
            </w:ins>
            <w:del w:id="1257" w:author="Chris Callender" w:date="2019-08-29T14:14:00Z">
              <w:r w:rsidRPr="00EB1A9E" w:rsidDel="00AB1953">
                <w:rPr>
                  <w:rFonts w:ascii="Arial" w:hAnsi="Arial" w:cs="Arial"/>
                  <w:sz w:val="18"/>
                  <w:lang w:val="en-US"/>
                </w:rPr>
                <w:delText>-84.26</w:delText>
              </w:r>
            </w:del>
          </w:p>
        </w:tc>
      </w:tr>
      <w:tr w:rsidR="000C6D32" w:rsidRPr="00EB1A9E" w14:paraId="1CC6F77A"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 w:author="Chris Callender" w:date="2019-08-29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259" w:author="Chris Callender" w:date="2019-08-29T14:14: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260" w:author="Chris Callender" w:date="2019-08-29T14:1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052DE789"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261" w:author="Chris Callender" w:date="2019-08-29T14:1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4D181935" w14:textId="77777777" w:rsidR="000C6D32" w:rsidRPr="00EB1A9E" w:rsidRDefault="000C6D32" w:rsidP="000C6D32">
            <w:pPr>
              <w:spacing w:after="0"/>
              <w:jc w:val="center"/>
              <w:rPr>
                <w:rFonts w:ascii="Arial" w:hAnsi="Arial" w:cs="Arial"/>
                <w:sz w:val="15"/>
                <w:szCs w:val="15"/>
              </w:rPr>
            </w:pPr>
            <w:r w:rsidRPr="00EB1A9E">
              <w:rPr>
                <w:rFonts w:ascii="Arial" w:hAnsi="Arial" w:cs="Arial"/>
                <w:sz w:val="15"/>
                <w:szCs w:val="15"/>
              </w:rPr>
              <w:t>NR_FDD_FR1_A, NR_TDD_FR1_A,</w:t>
            </w:r>
          </w:p>
          <w:p w14:paraId="308BE710" w14:textId="77777777" w:rsidR="000C6D32" w:rsidRPr="00EB1A9E" w:rsidRDefault="000C6D32" w:rsidP="000C6D32">
            <w:pPr>
              <w:spacing w:after="0"/>
              <w:jc w:val="center"/>
              <w:rPr>
                <w:rFonts w:ascii="Arial" w:hAnsi="Arial" w:cs="Arial"/>
                <w:sz w:val="15"/>
                <w:szCs w:val="15"/>
                <w:lang w:val="en-US"/>
              </w:rPr>
            </w:pPr>
            <w:r w:rsidRPr="00EB1A9E">
              <w:rPr>
                <w:rFonts w:ascii="Arial" w:hAnsi="Arial" w:cs="Arial"/>
                <w:sz w:val="15"/>
                <w:szCs w:val="15"/>
                <w:lang w:val="en-US"/>
              </w:rPr>
              <w:t>NR_SDL_FR1_A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1262" w:author="Chris Callender" w:date="2019-08-29T14:14: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2C1E5E" w14:textId="77777777" w:rsidR="000C6D32" w:rsidRPr="00EB1A9E" w:rsidRDefault="000C6D32" w:rsidP="000C6D32">
            <w:pPr>
              <w:keepNext/>
              <w:keepLines/>
              <w:spacing w:after="0"/>
              <w:jc w:val="center"/>
              <w:rPr>
                <w:rFonts w:ascii="Arial" w:hAnsi="Arial" w:cs="Arial"/>
                <w:sz w:val="18"/>
                <w:lang w:val="en-US"/>
              </w:rPr>
            </w:pPr>
            <w:r w:rsidRPr="00EB1A9E">
              <w:rPr>
                <w:rFonts w:ascii="Arial"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1263" w:author="Chris Callender" w:date="2019-08-29T14:14: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95AF8C" w14:textId="77777777" w:rsidR="000C6D32" w:rsidRPr="00EB1A9E" w:rsidRDefault="000C6D32" w:rsidP="000C6D32">
            <w:pPr>
              <w:keepNext/>
              <w:keepLines/>
              <w:spacing w:after="0"/>
              <w:jc w:val="center"/>
              <w:rPr>
                <w:rFonts w:ascii="Arial" w:hAnsi="Arial" w:cs="Arial"/>
                <w:sz w:val="18"/>
                <w:lang w:val="en-US"/>
              </w:rPr>
            </w:pPr>
            <w:r w:rsidRPr="00EB1A9E">
              <w:rPr>
                <w:rFonts w:ascii="Arial" w:hAnsi="Arial" w:cs="Arial"/>
                <w:sz w:val="18"/>
                <w:lang w:val="en-US"/>
              </w:rPr>
              <w:t>dBm/</w:t>
            </w:r>
          </w:p>
          <w:p w14:paraId="167C7EEE" w14:textId="77777777" w:rsidR="000C6D32" w:rsidRPr="00EB1A9E" w:rsidRDefault="000C6D32" w:rsidP="000C6D32">
            <w:pPr>
              <w:keepNext/>
              <w:keepLines/>
              <w:spacing w:after="0"/>
              <w:jc w:val="center"/>
              <w:rPr>
                <w:rFonts w:ascii="Arial" w:hAnsi="Arial" w:cs="Arial"/>
                <w:sz w:val="18"/>
                <w:lang w:val="en-US"/>
              </w:rPr>
            </w:pPr>
            <w:r w:rsidRPr="00EB1A9E">
              <w:rPr>
                <w:rFonts w:ascii="Arial" w:hAnsi="Arial" w:cs="Arial"/>
                <w:sz w:val="18"/>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Change w:id="1264" w:author="Chris Callender" w:date="2019-08-29T14:14:00Z">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11E3E9D" w14:textId="77777777" w:rsidR="000C6D32" w:rsidRPr="00EB1A9E" w:rsidRDefault="000C6D32" w:rsidP="000C6D32">
            <w:pPr>
              <w:keepNext/>
              <w:keepLines/>
              <w:spacing w:after="0"/>
              <w:jc w:val="center"/>
              <w:rPr>
                <w:rFonts w:ascii="Arial" w:hAnsi="Arial" w:cs="Arial"/>
                <w:sz w:val="18"/>
                <w:lang w:val="en-US"/>
              </w:rPr>
            </w:pPr>
            <w:r w:rsidRPr="00EB1A9E">
              <w:rPr>
                <w:rFonts w:ascii="Arial" w:hAnsi="Arial" w:cs="Arial"/>
                <w:sz w:val="18"/>
                <w:lang w:val="en-US"/>
              </w:rPr>
              <w:t>-50.19</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Change w:id="1265" w:author="Chris Callender" w:date="2019-08-29T14:14:00Z">
              <w:tcPr>
                <w:tcW w:w="103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54D1D2" w14:textId="6833425F" w:rsidR="000C6D32" w:rsidRPr="00EB1A9E" w:rsidRDefault="000C6D32" w:rsidP="000C6D32">
            <w:pPr>
              <w:keepNext/>
              <w:keepLines/>
              <w:spacing w:after="0"/>
              <w:jc w:val="center"/>
              <w:rPr>
                <w:rFonts w:ascii="Arial" w:hAnsi="Arial" w:cs="Arial"/>
                <w:sz w:val="18"/>
                <w:lang w:val="en-US"/>
              </w:rPr>
            </w:pPr>
            <w:r w:rsidRPr="00EB1A9E">
              <w:rPr>
                <w:rFonts w:cs="Arial"/>
                <w:sz w:val="16"/>
                <w:szCs w:val="16"/>
              </w:rPr>
              <w:t xml:space="preserve">(Io for Channel </w:t>
            </w:r>
            <w:ins w:id="1266" w:author="Arash Mirbagheri" w:date="2019-08-23T11:33:00Z">
              <w:r>
                <w:rPr>
                  <w:rFonts w:cs="Arial"/>
                  <w:sz w:val="16"/>
                  <w:szCs w:val="16"/>
                </w:rPr>
                <w:t>3</w:t>
              </w:r>
            </w:ins>
            <w:del w:id="1267" w:author="Arash Mirbagheri" w:date="2019-08-23T11:33:00Z">
              <w:r w:rsidRPr="00EB1A9E" w:rsidDel="007F6591">
                <w:rPr>
                  <w:rFonts w:cs="Arial"/>
                  <w:sz w:val="16"/>
                  <w:szCs w:val="16"/>
                </w:rPr>
                <w:delText>2</w:delText>
              </w:r>
            </w:del>
            <w:r w:rsidRPr="00EB1A9E">
              <w:rPr>
                <w:rFonts w:cs="Arial"/>
                <w:sz w:val="16"/>
                <w:szCs w:val="16"/>
              </w:rPr>
              <w:t xml:space="preserve"> +19.75dB)</w:t>
            </w:r>
          </w:p>
        </w:tc>
        <w:tc>
          <w:tcPr>
            <w:tcW w:w="887" w:type="dxa"/>
            <w:gridSpan w:val="2"/>
            <w:tcBorders>
              <w:top w:val="single" w:sz="4" w:space="0" w:color="auto"/>
              <w:left w:val="single" w:sz="4" w:space="0" w:color="auto"/>
              <w:bottom w:val="single" w:sz="4" w:space="0" w:color="auto"/>
              <w:right w:val="single" w:sz="4" w:space="0" w:color="auto"/>
            </w:tcBorders>
            <w:hideMark/>
            <w:tcPrChange w:id="1268" w:author="Chris Callender" w:date="2019-08-29T14:1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023564" w14:textId="3B635EA1" w:rsidR="000C6D32" w:rsidRPr="00EB1A9E" w:rsidRDefault="000C6D32" w:rsidP="000C6D32">
            <w:pPr>
              <w:keepNext/>
              <w:keepLines/>
              <w:spacing w:after="0"/>
              <w:jc w:val="center"/>
              <w:rPr>
                <w:rFonts w:ascii="Arial" w:hAnsi="Arial" w:cs="Arial"/>
                <w:sz w:val="18"/>
                <w:lang w:val="en-US"/>
              </w:rPr>
            </w:pPr>
            <w:ins w:id="1269" w:author="Chris Callender" w:date="2019-08-29T14:14:00Z">
              <w:r w:rsidRPr="005E36A8">
                <w:t>-79.19</w:t>
              </w:r>
            </w:ins>
            <w:del w:id="1270" w:author="Chris Callender" w:date="2019-08-29T14:14:00Z">
              <w:r w:rsidRPr="00EB1A9E" w:rsidDel="00AB1953">
                <w:rPr>
                  <w:rFonts w:ascii="Arial" w:hAnsi="Arial" w:cs="Arial"/>
                  <w:sz w:val="18"/>
                  <w:lang w:val="en-US"/>
                </w:rPr>
                <w:delText>-84.76</w:delText>
              </w:r>
            </w:del>
          </w:p>
        </w:tc>
      </w:tr>
      <w:tr w:rsidR="000C6D32" w:rsidRPr="00EB1A9E" w14:paraId="043FE9FD"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1" w:author="Chris Callender" w:date="2019-08-29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272" w:author="Chris Callender" w:date="2019-08-29T14:14: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273" w:author="Chris Callender" w:date="2019-08-29T14:1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1810B500"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274" w:author="Chris Callender" w:date="2019-08-29T14:1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53FC84E2"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275" w:author="Chris Callender" w:date="2019-08-29T14:1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982C1AC"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76" w:author="Chris Callender" w:date="2019-08-29T14:1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484CA8B8"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277" w:author="Chris Callender" w:date="2019-08-29T14:1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FF16E64"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278" w:author="Chris Callender" w:date="2019-08-29T14:1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2C24BA1C"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279" w:author="Chris Callender" w:date="2019-08-29T14:1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049E77" w14:textId="12BEB752" w:rsidR="000C6D32" w:rsidRPr="00EB1A9E" w:rsidRDefault="000C6D32" w:rsidP="000C6D32">
            <w:pPr>
              <w:keepNext/>
              <w:keepLines/>
              <w:spacing w:after="0"/>
              <w:jc w:val="center"/>
              <w:rPr>
                <w:rFonts w:ascii="Arial" w:hAnsi="Arial" w:cs="Arial"/>
                <w:sz w:val="18"/>
                <w:lang w:val="en-US"/>
              </w:rPr>
            </w:pPr>
            <w:ins w:id="1280" w:author="Chris Callender" w:date="2019-08-29T14:14:00Z">
              <w:r w:rsidRPr="005E36A8">
                <w:t>-78.69</w:t>
              </w:r>
            </w:ins>
            <w:del w:id="1281" w:author="Chris Callender" w:date="2019-08-29T14:14:00Z">
              <w:r w:rsidRPr="00EB1A9E" w:rsidDel="00AB1953">
                <w:rPr>
                  <w:rFonts w:ascii="Arial" w:hAnsi="Arial" w:cs="Arial"/>
                  <w:sz w:val="18"/>
                  <w:lang w:val="en-US"/>
                </w:rPr>
                <w:delText>-84.26</w:delText>
              </w:r>
            </w:del>
          </w:p>
        </w:tc>
      </w:tr>
      <w:tr w:rsidR="000C6D32" w:rsidRPr="00EB1A9E" w14:paraId="74B90F11"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2" w:author="Chris Callender" w:date="2019-08-29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283" w:author="Chris Callender" w:date="2019-08-29T14:14: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284" w:author="Chris Callender" w:date="2019-08-29T14:1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23004F93"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285" w:author="Chris Callender" w:date="2019-08-29T14:1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5DF98AE0"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286" w:author="Chris Callender" w:date="2019-08-29T14:1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951905C"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87" w:author="Chris Callender" w:date="2019-08-29T14:1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91C0338"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288" w:author="Chris Callender" w:date="2019-08-29T14:1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B46778"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289" w:author="Chris Callender" w:date="2019-08-29T14:1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7DF21E30"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290" w:author="Chris Callender" w:date="2019-08-29T14:1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7D0F19" w14:textId="39C7B563" w:rsidR="000C6D32" w:rsidRPr="00EB1A9E" w:rsidRDefault="000C6D32" w:rsidP="000C6D32">
            <w:pPr>
              <w:keepNext/>
              <w:keepLines/>
              <w:spacing w:after="0"/>
              <w:jc w:val="center"/>
              <w:rPr>
                <w:rFonts w:ascii="Arial" w:hAnsi="Arial" w:cs="Arial"/>
                <w:sz w:val="18"/>
                <w:lang w:val="en-US"/>
              </w:rPr>
            </w:pPr>
            <w:ins w:id="1291" w:author="Chris Callender" w:date="2019-08-29T14:14:00Z">
              <w:r w:rsidRPr="005E36A8">
                <w:t>-78.19</w:t>
              </w:r>
            </w:ins>
            <w:del w:id="1292" w:author="Chris Callender" w:date="2019-08-29T14:14:00Z">
              <w:r w:rsidRPr="00EB1A9E" w:rsidDel="00AB1953">
                <w:rPr>
                  <w:rFonts w:ascii="Arial" w:hAnsi="Arial" w:cs="Arial"/>
                  <w:sz w:val="18"/>
                  <w:lang w:val="en-US"/>
                </w:rPr>
                <w:delText>-83.76</w:delText>
              </w:r>
            </w:del>
          </w:p>
        </w:tc>
      </w:tr>
      <w:tr w:rsidR="000C6D32" w:rsidRPr="00EB1A9E" w14:paraId="792A5A42"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3" w:author="Chris Callender" w:date="2019-08-29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294" w:author="Chris Callender" w:date="2019-08-29T14:14: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295" w:author="Chris Callender" w:date="2019-08-29T14:1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7A83E8F9"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296" w:author="Chris Callender" w:date="2019-08-29T14:1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318D8494" w14:textId="77777777" w:rsidR="000C6D32" w:rsidRPr="00EB1A9E" w:rsidRDefault="000C6D32" w:rsidP="000C6D32">
            <w:pPr>
              <w:spacing w:after="0"/>
              <w:jc w:val="center"/>
              <w:rPr>
                <w:rFonts w:ascii="Arial" w:eastAsia="Calibri" w:hAnsi="Arial" w:cs="Arial"/>
                <w:sz w:val="15"/>
                <w:szCs w:val="15"/>
                <w:lang w:val="sv-SE"/>
              </w:rPr>
            </w:pPr>
            <w:r w:rsidRPr="00EB1A9E">
              <w:rPr>
                <w:rFonts w:ascii="Arial"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297" w:author="Chris Callender" w:date="2019-08-29T14:1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1D23FFCE"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298" w:author="Chris Callender" w:date="2019-08-29T14:1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91933BE"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299" w:author="Chris Callender" w:date="2019-08-29T14:1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E2B274"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300" w:author="Chris Callender" w:date="2019-08-29T14:1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61E4C8FB"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301" w:author="Chris Callender" w:date="2019-08-29T14:1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FF31E8" w14:textId="6B294EEB" w:rsidR="000C6D32" w:rsidRPr="00EB1A9E" w:rsidRDefault="000C6D32" w:rsidP="000C6D32">
            <w:pPr>
              <w:keepNext/>
              <w:keepLines/>
              <w:spacing w:after="0"/>
              <w:jc w:val="center"/>
              <w:rPr>
                <w:rFonts w:ascii="Arial" w:hAnsi="Arial" w:cs="Arial"/>
                <w:sz w:val="18"/>
                <w:lang w:val="en-US"/>
              </w:rPr>
            </w:pPr>
            <w:ins w:id="1302" w:author="Chris Callender" w:date="2019-08-29T14:14:00Z">
              <w:r w:rsidRPr="005E36A8">
                <w:t>-77.69</w:t>
              </w:r>
            </w:ins>
            <w:del w:id="1303" w:author="Chris Callender" w:date="2019-08-29T14:14:00Z">
              <w:r w:rsidRPr="00EB1A9E" w:rsidDel="00AB1953">
                <w:rPr>
                  <w:rFonts w:ascii="Arial" w:hAnsi="Arial" w:cs="Arial"/>
                  <w:sz w:val="18"/>
                  <w:lang w:val="en-US"/>
                </w:rPr>
                <w:delText>-83.26</w:delText>
              </w:r>
            </w:del>
          </w:p>
        </w:tc>
      </w:tr>
      <w:tr w:rsidR="000C6D32" w:rsidRPr="00EB1A9E" w14:paraId="7C50128F"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4" w:author="Chris Callender" w:date="2019-08-29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305" w:author="Chris Callender" w:date="2019-08-29T14:14: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306" w:author="Chris Callender" w:date="2019-08-29T14:1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68D59308"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307" w:author="Chris Callender" w:date="2019-08-29T14:1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647679E3" w14:textId="77777777" w:rsidR="000C6D32" w:rsidRPr="00EB1A9E" w:rsidRDefault="000C6D32" w:rsidP="000C6D32">
            <w:pPr>
              <w:spacing w:after="0"/>
              <w:jc w:val="center"/>
              <w:rPr>
                <w:rFonts w:ascii="Arial" w:eastAsia="Calibri" w:hAnsi="Arial" w:cs="Arial"/>
                <w:sz w:val="15"/>
                <w:szCs w:val="15"/>
                <w:lang w:val="sv-SE"/>
              </w:rPr>
            </w:pPr>
            <w:r w:rsidRPr="00EB1A9E">
              <w:rPr>
                <w:rFonts w:ascii="Arial"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308" w:author="Chris Callender" w:date="2019-08-29T14:1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302EED75"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309" w:author="Chris Callender" w:date="2019-08-29T14:1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3585BE0"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310" w:author="Chris Callender" w:date="2019-08-29T14:1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FC966F5"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311" w:author="Chris Callender" w:date="2019-08-29T14:1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2C7FA2E4"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312" w:author="Chris Callender" w:date="2019-08-29T14:1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98CF28" w14:textId="7442FB46" w:rsidR="000C6D32" w:rsidRPr="00EB1A9E" w:rsidRDefault="000C6D32" w:rsidP="000C6D32">
            <w:pPr>
              <w:keepNext/>
              <w:keepLines/>
              <w:spacing w:after="0"/>
              <w:jc w:val="center"/>
              <w:rPr>
                <w:rFonts w:ascii="Arial" w:hAnsi="Arial" w:cs="Arial"/>
                <w:sz w:val="18"/>
                <w:lang w:val="en-US"/>
              </w:rPr>
            </w:pPr>
            <w:ins w:id="1313" w:author="Chris Callender" w:date="2019-08-29T14:14:00Z">
              <w:r w:rsidRPr="005E36A8">
                <w:t>-77.19</w:t>
              </w:r>
            </w:ins>
            <w:del w:id="1314" w:author="Chris Callender" w:date="2019-08-29T14:14:00Z">
              <w:r w:rsidRPr="00EB1A9E" w:rsidDel="00AB1953">
                <w:rPr>
                  <w:rFonts w:ascii="Arial" w:hAnsi="Arial" w:cs="Arial"/>
                  <w:sz w:val="18"/>
                  <w:lang w:val="en-US"/>
                </w:rPr>
                <w:delText>-82.76</w:delText>
              </w:r>
            </w:del>
          </w:p>
        </w:tc>
      </w:tr>
      <w:tr w:rsidR="000C6D32" w:rsidRPr="00EB1A9E" w14:paraId="3400C012"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5" w:author="Chris Callender" w:date="2019-08-29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316" w:author="Chris Callender" w:date="2019-08-29T14:14: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317" w:author="Chris Callender" w:date="2019-08-29T14:1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26E500C5"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318" w:author="Chris Callender" w:date="2019-08-29T14:1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3A5B531E"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319" w:author="Chris Callender" w:date="2019-08-29T14:1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5C907FA9"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320" w:author="Chris Callender" w:date="2019-08-29T14:1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E7E6776"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321" w:author="Chris Callender" w:date="2019-08-29T14:1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253F761"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322" w:author="Chris Callender" w:date="2019-08-29T14:1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2A461217"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323" w:author="Chris Callender" w:date="2019-08-29T14:1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30CBA1" w14:textId="6C47A0E1" w:rsidR="000C6D32" w:rsidRPr="00EB1A9E" w:rsidRDefault="000C6D32" w:rsidP="000C6D32">
            <w:pPr>
              <w:keepNext/>
              <w:keepLines/>
              <w:spacing w:after="0"/>
              <w:jc w:val="center"/>
              <w:rPr>
                <w:rFonts w:ascii="Arial" w:hAnsi="Arial" w:cs="Arial"/>
                <w:sz w:val="18"/>
                <w:lang w:val="en-US"/>
              </w:rPr>
            </w:pPr>
            <w:ins w:id="1324" w:author="Chris Callender" w:date="2019-08-29T14:14:00Z">
              <w:r w:rsidRPr="005E36A8">
                <w:t>-76.19</w:t>
              </w:r>
            </w:ins>
            <w:del w:id="1325" w:author="Chris Callender" w:date="2019-08-29T14:14:00Z">
              <w:r w:rsidRPr="00EB1A9E" w:rsidDel="00AB1953">
                <w:rPr>
                  <w:rFonts w:ascii="Arial" w:hAnsi="Arial" w:cs="Arial"/>
                  <w:sz w:val="18"/>
                  <w:lang w:val="en-US"/>
                </w:rPr>
                <w:delText>-81.76</w:delText>
              </w:r>
            </w:del>
          </w:p>
        </w:tc>
      </w:tr>
      <w:tr w:rsidR="000C6D32" w:rsidRPr="00EB1A9E" w14:paraId="69BAFC0E" w14:textId="77777777" w:rsidTr="00251CA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6" w:author="Chris Callender" w:date="2019-08-29T14: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1327" w:author="Chris Callender" w:date="2019-08-29T14:14: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328" w:author="Chris Callender" w:date="2019-08-29T14:14: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1BD5518D" w14:textId="77777777" w:rsidR="000C6D32" w:rsidRPr="00EB1A9E" w:rsidRDefault="000C6D32" w:rsidP="000C6D32">
            <w:pPr>
              <w:spacing w:after="0"/>
              <w:rPr>
                <w:rFonts w:ascii="Arial"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1329" w:author="Chris Callender" w:date="2019-08-29T14:14:00Z">
              <w:tcPr>
                <w:tcW w:w="1651" w:type="dxa"/>
                <w:tcBorders>
                  <w:top w:val="single" w:sz="4" w:space="0" w:color="auto"/>
                  <w:left w:val="single" w:sz="4" w:space="0" w:color="auto"/>
                  <w:bottom w:val="single" w:sz="4" w:space="0" w:color="auto"/>
                  <w:right w:val="single" w:sz="4" w:space="0" w:color="auto"/>
                </w:tcBorders>
                <w:vAlign w:val="center"/>
                <w:hideMark/>
              </w:tcPr>
            </w:tcPrChange>
          </w:tcPr>
          <w:p w14:paraId="61A64DFC" w14:textId="77777777" w:rsidR="000C6D32" w:rsidRPr="00EB1A9E" w:rsidRDefault="000C6D32" w:rsidP="000C6D32">
            <w:pPr>
              <w:spacing w:after="0"/>
              <w:jc w:val="center"/>
              <w:rPr>
                <w:rFonts w:ascii="Arial" w:eastAsia="Calibri" w:hAnsi="Arial" w:cs="Arial"/>
                <w:sz w:val="15"/>
                <w:szCs w:val="15"/>
                <w:lang w:val="en-US"/>
              </w:rPr>
            </w:pPr>
            <w:r w:rsidRPr="00EB1A9E">
              <w:rPr>
                <w:rFonts w:ascii="Arial"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1330" w:author="Chris Callender" w:date="2019-08-29T14:1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14:paraId="440AAC7D" w14:textId="77777777" w:rsidR="000C6D32" w:rsidRPr="00EB1A9E" w:rsidRDefault="000C6D32" w:rsidP="000C6D32">
            <w:pPr>
              <w:spacing w:after="0"/>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331" w:author="Chris Callender" w:date="2019-08-29T14:14: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68881F7C" w14:textId="77777777" w:rsidR="000C6D32" w:rsidRPr="00EB1A9E" w:rsidRDefault="000C6D32" w:rsidP="000C6D32">
            <w:pPr>
              <w:spacing w:after="0"/>
              <w:rPr>
                <w:rFonts w:ascii="Arial"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1332" w:author="Chris Callender" w:date="2019-08-29T14:14: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92CBD5A" w14:textId="77777777" w:rsidR="000C6D32" w:rsidRPr="00EB1A9E" w:rsidRDefault="000C6D32" w:rsidP="000C6D32">
            <w:pPr>
              <w:spacing w:after="0"/>
              <w:rPr>
                <w:rFonts w:ascii="Arial"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1333" w:author="Chris Callender" w:date="2019-08-29T14:14:00Z">
              <w:tcPr>
                <w:tcW w:w="1035" w:type="dxa"/>
                <w:vMerge/>
                <w:tcBorders>
                  <w:top w:val="single" w:sz="4" w:space="0" w:color="auto"/>
                  <w:left w:val="single" w:sz="4" w:space="0" w:color="auto"/>
                  <w:bottom w:val="single" w:sz="4" w:space="0" w:color="auto"/>
                  <w:right w:val="single" w:sz="4" w:space="0" w:color="auto"/>
                </w:tcBorders>
                <w:vAlign w:val="center"/>
                <w:hideMark/>
              </w:tcPr>
            </w:tcPrChange>
          </w:tcPr>
          <w:p w14:paraId="5468EF59" w14:textId="77777777" w:rsidR="000C6D32" w:rsidRPr="00EB1A9E" w:rsidRDefault="000C6D32" w:rsidP="000C6D32">
            <w:pPr>
              <w:spacing w:after="0"/>
              <w:rPr>
                <w:rFonts w:ascii="Arial"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Change w:id="1334" w:author="Chris Callender" w:date="2019-08-29T14:14:00Z">
              <w:tcPr>
                <w:tcW w:w="88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B31860" w14:textId="2EBBB55E" w:rsidR="000C6D32" w:rsidRPr="00EB1A9E" w:rsidRDefault="000C6D32" w:rsidP="000C6D32">
            <w:pPr>
              <w:keepNext/>
              <w:keepLines/>
              <w:spacing w:after="0"/>
              <w:jc w:val="center"/>
              <w:rPr>
                <w:rFonts w:ascii="Arial" w:hAnsi="Arial" w:cs="Arial"/>
                <w:sz w:val="18"/>
                <w:lang w:val="en-US"/>
              </w:rPr>
            </w:pPr>
            <w:ins w:id="1335" w:author="Chris Callender" w:date="2019-08-29T14:14:00Z">
              <w:r w:rsidRPr="005E36A8">
                <w:t>-75.69</w:t>
              </w:r>
            </w:ins>
            <w:del w:id="1336" w:author="Chris Callender" w:date="2019-08-29T14:14:00Z">
              <w:r w:rsidRPr="00EB1A9E" w:rsidDel="00AB1953">
                <w:rPr>
                  <w:rFonts w:ascii="Arial" w:hAnsi="Arial" w:cs="Arial"/>
                  <w:sz w:val="18"/>
                  <w:lang w:val="en-US"/>
                </w:rPr>
                <w:delText>-81.26</w:delText>
              </w:r>
            </w:del>
          </w:p>
        </w:tc>
      </w:tr>
      <w:tr w:rsidR="00A90CD5" w:rsidRPr="00EB1A9E" w14:paraId="215753CE"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564957A" w14:textId="77777777" w:rsidR="00A90CD5" w:rsidRPr="00EB1A9E" w:rsidRDefault="00A90CD5" w:rsidP="006D6827">
            <w:pPr>
              <w:keepNext/>
              <w:keepLines/>
              <w:spacing w:after="0"/>
              <w:jc w:val="center"/>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4F1EEE4D" wp14:editId="70A8CCB2">
                  <wp:extent cx="516890" cy="249555"/>
                  <wp:effectExtent l="0" t="0" r="0" b="0"/>
                  <wp:docPr id="3006" name="图片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
          <w:p w14:paraId="3EC754D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000EAF0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E5E2B4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0DAE834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
          <w:p w14:paraId="7AEE3AE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20561459" w14:textId="09A3E35E"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del w:id="1337" w:author="Chris Callender" w:date="2019-08-29T22:02:00Z">
              <w:r w:rsidRPr="00EB1A9E" w:rsidDel="00745D2D">
                <w:rPr>
                  <w:rFonts w:ascii="Arial" w:hAnsi="Arial" w:cs="Arial"/>
                  <w:sz w:val="18"/>
                  <w:lang w:val="en-US"/>
                </w:rPr>
                <w:delText>4</w:delText>
              </w:r>
            </w:del>
            <w:ins w:id="1338" w:author="Chris Callender" w:date="2019-08-29T22:02:00Z">
              <w:r w:rsidR="00745D2D">
                <w:rPr>
                  <w:rFonts w:ascii="Arial" w:hAnsi="Arial" w:cs="Arial"/>
                  <w:sz w:val="18"/>
                  <w:lang w:val="en-US"/>
                </w:rPr>
                <w:t>3</w:t>
              </w:r>
            </w:ins>
          </w:p>
        </w:tc>
      </w:tr>
      <w:tr w:rsidR="00A90CD5" w:rsidRPr="00EB1A9E" w14:paraId="3398DDD1"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E36C58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448EA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14:paraId="0F2188D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148C6B3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69F9EA2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r>
      <w:tr w:rsidR="00D4112C" w:rsidRPr="00EB1A9E" w14:paraId="4A3648FF" w14:textId="77777777" w:rsidTr="006D6827">
        <w:trPr>
          <w:jc w:val="center"/>
          <w:ins w:id="1339" w:author="Chris Callender" w:date="2019-08-27T07:51: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5AD4FBB" w14:textId="0F942C9B" w:rsidR="00D4112C" w:rsidRPr="00EB1A9E" w:rsidRDefault="00D4112C" w:rsidP="006D6827">
            <w:pPr>
              <w:keepNext/>
              <w:keepLines/>
              <w:spacing w:after="0"/>
              <w:jc w:val="center"/>
              <w:rPr>
                <w:ins w:id="1340" w:author="Chris Callender" w:date="2019-08-27T07:51:00Z"/>
                <w:rFonts w:ascii="Arial" w:hAnsi="Arial" w:cs="Arial"/>
                <w:sz w:val="18"/>
                <w:lang w:val="en-US"/>
              </w:rPr>
            </w:pPr>
            <w:ins w:id="1341" w:author="Chris Callender" w:date="2019-08-27T07:51:00Z">
              <w:r>
                <w:rPr>
                  <w:rFonts w:ascii="Arial" w:hAnsi="Arial" w:cs="Arial"/>
                  <w:sz w:val="18"/>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04D87987" w14:textId="77777777" w:rsidR="00D4112C" w:rsidRPr="00EB1A9E" w:rsidRDefault="00D4112C" w:rsidP="006D6827">
            <w:pPr>
              <w:keepNext/>
              <w:keepLines/>
              <w:spacing w:after="0"/>
              <w:jc w:val="center"/>
              <w:rPr>
                <w:ins w:id="1342" w:author="Chris Callender" w:date="2019-08-27T07:51:00Z"/>
                <w:rFonts w:ascii="Arial" w:hAnsi="Arial" w:cs="Arial"/>
                <w:sz w:val="18"/>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7FBAD32E" w14:textId="77777777" w:rsidR="00D4112C" w:rsidRPr="00EB1A9E" w:rsidRDefault="00D4112C" w:rsidP="006D6827">
            <w:pPr>
              <w:keepNext/>
              <w:keepLines/>
              <w:spacing w:after="0"/>
              <w:jc w:val="center"/>
              <w:rPr>
                <w:ins w:id="1343" w:author="Chris Callender" w:date="2019-08-27T07:51:00Z"/>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3D44932F" w14:textId="617B1349" w:rsidR="00D4112C" w:rsidRPr="00EB1A9E" w:rsidRDefault="00D4112C" w:rsidP="006D6827">
            <w:pPr>
              <w:keepNext/>
              <w:keepLines/>
              <w:spacing w:after="0"/>
              <w:jc w:val="center"/>
              <w:rPr>
                <w:ins w:id="1344" w:author="Chris Callender" w:date="2019-08-27T07:51:00Z"/>
                <w:rFonts w:ascii="Arial" w:hAnsi="Arial" w:cs="Arial"/>
                <w:sz w:val="18"/>
                <w:lang w:val="en-US"/>
              </w:rPr>
            </w:pPr>
            <w:ins w:id="1345" w:author="Chris Callender" w:date="2019-08-27T07:51:00Z">
              <w:r>
                <w:rPr>
                  <w:rFonts w:ascii="Arial" w:hAnsi="Arial" w:cs="Arial"/>
                  <w:sz w:val="18"/>
                  <w:lang w:val="en-US"/>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ACF3523" w14:textId="1F6F7A0B" w:rsidR="00D4112C" w:rsidRPr="00EB1A9E" w:rsidRDefault="00D4112C" w:rsidP="006D6827">
            <w:pPr>
              <w:keepNext/>
              <w:keepLines/>
              <w:spacing w:after="0"/>
              <w:jc w:val="center"/>
              <w:rPr>
                <w:ins w:id="1346" w:author="Chris Callender" w:date="2019-08-27T07:51:00Z"/>
                <w:rFonts w:ascii="Arial" w:hAnsi="Arial" w:cs="Arial"/>
                <w:sz w:val="18"/>
                <w:lang w:val="en-US"/>
              </w:rPr>
            </w:pPr>
            <w:ins w:id="1347" w:author="Chris Callender" w:date="2019-08-27T07:51:00Z">
              <w:r>
                <w:rPr>
                  <w:rFonts w:ascii="Arial" w:hAnsi="Arial" w:cs="Arial"/>
                  <w:sz w:val="18"/>
                  <w:lang w:val="en-US"/>
                </w:rPr>
                <w:t>1x2</w:t>
              </w:r>
            </w:ins>
          </w:p>
        </w:tc>
      </w:tr>
      <w:tr w:rsidR="00A90CD5" w:rsidRPr="00EB1A9E" w14:paraId="702DE8A6" w14:textId="77777777" w:rsidTr="006D6827">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14:paraId="0A827A3D" w14:textId="77777777" w:rsidR="00A90CD5" w:rsidRPr="00EB1A9E"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14:paraId="4A982B6F" w14:textId="77777777" w:rsidR="00A90CD5" w:rsidRPr="00EB1A9E"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16C1C8DF" wp14:editId="2343BE66">
                  <wp:extent cx="255270" cy="219710"/>
                  <wp:effectExtent l="0" t="0" r="0" b="8890"/>
                  <wp:docPr id="3005" name="图片 3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EB1A9E">
              <w:rPr>
                <w:rFonts w:ascii="Arial" w:hAnsi="Arial" w:cs="Arial"/>
                <w:sz w:val="18"/>
              </w:rPr>
              <w:t xml:space="preserve"> to be fulfilled.</w:t>
            </w:r>
          </w:p>
          <w:p w14:paraId="4AC720C8" w14:textId="77777777" w:rsidR="00A90CD5" w:rsidRPr="00EB1A9E"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3:</w:t>
            </w:r>
            <w:r w:rsidRPr="00EB1A9E">
              <w:rPr>
                <w:rFonts w:ascii="Arial" w:hAnsi="Arial" w:cs="Arial"/>
                <w:sz w:val="18"/>
              </w:rPr>
              <w:tab/>
              <w:t>RSRP and Io levels have been derived from other parameters for information purposes. They are not settable parameters themselves.</w:t>
            </w:r>
          </w:p>
          <w:p w14:paraId="5441823B" w14:textId="77777777" w:rsidR="00A90CD5" w:rsidRPr="00EB1A9E"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4:</w:t>
            </w:r>
            <w:r w:rsidRPr="00EB1A9E">
              <w:rPr>
                <w:rFonts w:ascii="Arial" w:hAnsi="Arial" w:cs="Arial"/>
                <w:sz w:val="18"/>
              </w:rPr>
              <w:tab/>
              <w:t>RSRP minimum requirements are specified assuming independent interference and noise at each receiver antenna port.</w:t>
            </w:r>
          </w:p>
        </w:tc>
      </w:tr>
    </w:tbl>
    <w:p w14:paraId="2C4312A1" w14:textId="77777777" w:rsidR="00A90CD5" w:rsidRPr="00EB1A9E" w:rsidRDefault="00A90CD5" w:rsidP="00A90CD5">
      <w:pPr>
        <w:rPr>
          <w:lang w:eastAsia="ko-KR"/>
        </w:rPr>
      </w:pPr>
    </w:p>
    <w:p w14:paraId="242E7ABD"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A.4.7.1.2.3</w:t>
      </w:r>
      <w:r w:rsidRPr="00EB1A9E">
        <w:rPr>
          <w:rFonts w:ascii="Arial" w:hAnsi="Arial"/>
          <w:sz w:val="22"/>
          <w:lang w:eastAsia="ko-KR"/>
        </w:rPr>
        <w:tab/>
        <w:t>Test Requirements</w:t>
      </w:r>
    </w:p>
    <w:p w14:paraId="26276CBE"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The SS-RSRP measurement accuracy for Cell 2 and Cell 3 shall fulfil the </w:t>
      </w:r>
      <w:r w:rsidRPr="00EB1A9E">
        <w:rPr>
          <w:lang w:eastAsia="zh-CN"/>
        </w:rPr>
        <w:t>Absolute requirement in section 10.1.4.1.1 and Relative requirement in section 10.1.4.1.2</w:t>
      </w:r>
      <w:r w:rsidRPr="00EB1A9E">
        <w:rPr>
          <w:lang w:eastAsia="ko-KR"/>
        </w:rPr>
        <w:t>.</w:t>
      </w:r>
    </w:p>
    <w:p w14:paraId="518384D2" w14:textId="77777777" w:rsidR="00A90CD5" w:rsidRPr="00EB1A9E" w:rsidRDefault="00A90CD5" w:rsidP="00A90CD5">
      <w:pPr>
        <w:pStyle w:val="Heading4"/>
        <w:rPr>
          <w:snapToGrid w:val="0"/>
          <w:lang w:eastAsia="zh-CN"/>
        </w:rPr>
      </w:pPr>
      <w:r w:rsidRPr="00EB1A9E">
        <w:rPr>
          <w:snapToGrid w:val="0"/>
        </w:rPr>
        <w:lastRenderedPageBreak/>
        <w:t>A.4.7.1.3</w:t>
      </w:r>
      <w:r w:rsidRPr="00EB1A9E">
        <w:rPr>
          <w:snapToGrid w:val="0"/>
        </w:rPr>
        <w:tab/>
      </w:r>
      <w:bookmarkEnd w:id="541"/>
      <w:r w:rsidRPr="00EB1A9E">
        <w:rPr>
          <w:snapToGrid w:val="0"/>
        </w:rPr>
        <w:t>Void</w:t>
      </w:r>
    </w:p>
    <w:p w14:paraId="3D8B574A" w14:textId="77777777" w:rsidR="00A90CD5" w:rsidRPr="00EB1A9E" w:rsidRDefault="00A90CD5" w:rsidP="00A90CD5">
      <w:pPr>
        <w:pStyle w:val="Heading3"/>
        <w:rPr>
          <w:lang w:eastAsia="zh-CN"/>
        </w:rPr>
      </w:pPr>
      <w:bookmarkStart w:id="1348" w:name="_Toc535476299"/>
      <w:r w:rsidRPr="00EB1A9E">
        <w:t>A.4.7.2</w:t>
      </w:r>
      <w:r w:rsidRPr="00EB1A9E">
        <w:tab/>
        <w:t>SS-RSRQ</w:t>
      </w:r>
      <w:bookmarkEnd w:id="1348"/>
    </w:p>
    <w:p w14:paraId="25A0740C" w14:textId="77777777" w:rsidR="00A90CD5" w:rsidRPr="00EB1A9E" w:rsidRDefault="00A90CD5" w:rsidP="00A90CD5">
      <w:pPr>
        <w:pStyle w:val="Heading4"/>
        <w:ind w:left="1416" w:hangingChars="590" w:hanging="1416"/>
        <w:rPr>
          <w:rFonts w:cs="Arial"/>
          <w:b/>
          <w:snapToGrid w:val="0"/>
        </w:rPr>
      </w:pPr>
      <w:bookmarkStart w:id="1349" w:name="_Toc535476304"/>
      <w:r w:rsidRPr="00EB1A9E">
        <w:rPr>
          <w:rFonts w:cs="Arial"/>
          <w:snapToGrid w:val="0"/>
        </w:rPr>
        <w:t>A.4.7.2.1</w:t>
      </w:r>
      <w:r w:rsidRPr="00EB1A9E">
        <w:rPr>
          <w:rFonts w:cs="Arial"/>
          <w:snapToGrid w:val="0"/>
        </w:rPr>
        <w:tab/>
        <w:t>EN-DC Intra-frequency measurement accuracy with FR1 serving cell and FR1 target cell</w:t>
      </w:r>
    </w:p>
    <w:p w14:paraId="1790B2C0" w14:textId="77777777" w:rsidR="00A90CD5" w:rsidRPr="00EB1A9E" w:rsidRDefault="00A90CD5" w:rsidP="00A90CD5">
      <w:pPr>
        <w:pStyle w:val="Heading5"/>
        <w:ind w:hangingChars="773"/>
        <w:rPr>
          <w:rFonts w:cs="Arial"/>
          <w:b/>
          <w:snapToGrid w:val="0"/>
        </w:rPr>
      </w:pPr>
      <w:r w:rsidRPr="00EB1A9E">
        <w:rPr>
          <w:rFonts w:cs="Arial"/>
          <w:snapToGrid w:val="0"/>
        </w:rPr>
        <w:t>A.4.7.2.1.1</w:t>
      </w:r>
      <w:r w:rsidRPr="00EB1A9E">
        <w:rPr>
          <w:rFonts w:cs="Arial"/>
          <w:snapToGrid w:val="0"/>
        </w:rPr>
        <w:tab/>
        <w:t>Test Purpose and Environment</w:t>
      </w:r>
    </w:p>
    <w:p w14:paraId="252620AE" w14:textId="77777777" w:rsidR="00A90CD5" w:rsidRPr="00EB1A9E" w:rsidRDefault="00A90CD5" w:rsidP="00A90CD5">
      <w:pPr>
        <w:rPr>
          <w:lang w:eastAsia="ko-KR"/>
        </w:rPr>
      </w:pPr>
      <w:r w:rsidRPr="00EB1A9E">
        <w:rPr>
          <w:rFonts w:hint="eastAsia"/>
          <w:lang w:eastAsia="ko-KR"/>
        </w:rPr>
        <w:t>The purpose of this test is to verify that the SS-RSRQ measurement accuracy is within the specified limits</w:t>
      </w:r>
      <w:r w:rsidRPr="00EB1A9E">
        <w:rPr>
          <w:lang w:eastAsia="ko-KR"/>
        </w:rPr>
        <w:t>. This test will verify the requirements in clause 10.1.7.1.1.</w:t>
      </w:r>
    </w:p>
    <w:p w14:paraId="42C07E24" w14:textId="77777777" w:rsidR="00A90CD5" w:rsidRPr="00EB1A9E" w:rsidRDefault="00A90CD5" w:rsidP="00A90CD5">
      <w:pPr>
        <w:pStyle w:val="Heading5"/>
        <w:ind w:hangingChars="773"/>
        <w:rPr>
          <w:rFonts w:cs="Arial"/>
          <w:snapToGrid w:val="0"/>
        </w:rPr>
      </w:pPr>
      <w:r w:rsidRPr="00EB1A9E">
        <w:rPr>
          <w:rFonts w:cs="Arial"/>
          <w:snapToGrid w:val="0"/>
        </w:rPr>
        <w:t>A.4.7.2.1.2</w:t>
      </w:r>
      <w:r w:rsidRPr="00EB1A9E">
        <w:rPr>
          <w:rFonts w:cs="Arial"/>
          <w:snapToGrid w:val="0"/>
        </w:rPr>
        <w:tab/>
        <w:t>Test Parameters</w:t>
      </w:r>
    </w:p>
    <w:p w14:paraId="6DB3F721" w14:textId="77777777" w:rsidR="00A90CD5" w:rsidRPr="00EB1A9E" w:rsidRDefault="00A90CD5" w:rsidP="00A90CD5">
      <w:pPr>
        <w:rPr>
          <w:lang w:eastAsia="ko-KR"/>
        </w:rPr>
      </w:pPr>
      <w:r w:rsidRPr="00EB1A9E">
        <w:rPr>
          <w:rFonts w:hint="eastAsia"/>
          <w:lang w:eastAsia="ko-KR"/>
        </w:rPr>
        <w:t xml:space="preserve">In this test case all cells are on the same carrier frequency. </w:t>
      </w:r>
      <w:r w:rsidRPr="00EB1A9E">
        <w:rPr>
          <w:lang w:eastAsia="ko-KR"/>
        </w:rPr>
        <w:t>Supported test configuration are shown in Table A.4.7.2.1.2-1. The absolute accuracy of SS-RSRQ intra-frequency measurement is test by using the parameters in Table A.4.7.2.1.2-2. The configuration of cell 1 (E-UTRA PCell) is specified in section A.3.7.2.1. In all test cases, Cell 2 is the PSCell and Cell 3 is the target cell.</w:t>
      </w:r>
    </w:p>
    <w:p w14:paraId="2C1C94D7" w14:textId="77777777" w:rsidR="00A90CD5" w:rsidRPr="00EB1A9E" w:rsidRDefault="00A90CD5" w:rsidP="00A90CD5">
      <w:pPr>
        <w:pStyle w:val="Caption"/>
        <w:keepNext/>
        <w:jc w:val="center"/>
        <w:rPr>
          <w:rFonts w:ascii="Arial" w:hAnsi="Arial" w:cs="Arial"/>
        </w:rPr>
      </w:pPr>
      <w:r w:rsidRPr="00EB1A9E">
        <w:rPr>
          <w:rFonts w:ascii="Arial" w:hAnsi="Arial" w:cs="Arial"/>
        </w:rPr>
        <w:t xml:space="preserve">Table </w:t>
      </w:r>
      <w:r w:rsidRPr="00EB1A9E">
        <w:rPr>
          <w:rFonts w:ascii="Arial" w:hAnsi="Arial" w:cs="Arial"/>
          <w:lang w:eastAsia="ko-KR"/>
        </w:rPr>
        <w:t>A.4.7.2.1.2-1</w:t>
      </w:r>
      <w:r w:rsidRPr="00EB1A9E">
        <w:rPr>
          <w:rFonts w:ascii="Arial" w:hAnsi="Arial" w:cs="Arial"/>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5218E770" w14:textId="77777777" w:rsidTr="006D6827">
        <w:tc>
          <w:tcPr>
            <w:tcW w:w="2376" w:type="dxa"/>
            <w:shd w:val="clear" w:color="auto" w:fill="auto"/>
            <w:vAlign w:val="center"/>
          </w:tcPr>
          <w:p w14:paraId="5F86CCA7" w14:textId="77777777" w:rsidR="00A90CD5" w:rsidRPr="00EB1A9E" w:rsidRDefault="00A90CD5" w:rsidP="006D6827">
            <w:pPr>
              <w:pStyle w:val="TAH"/>
            </w:pPr>
            <w:r w:rsidRPr="00EB1A9E">
              <w:t>Config</w:t>
            </w:r>
          </w:p>
        </w:tc>
        <w:tc>
          <w:tcPr>
            <w:tcW w:w="7481" w:type="dxa"/>
            <w:shd w:val="clear" w:color="auto" w:fill="auto"/>
            <w:vAlign w:val="center"/>
          </w:tcPr>
          <w:p w14:paraId="5166069F" w14:textId="77777777" w:rsidR="00A90CD5" w:rsidRPr="00EB1A9E" w:rsidRDefault="00A90CD5" w:rsidP="006D6827">
            <w:pPr>
              <w:pStyle w:val="TAH"/>
            </w:pPr>
            <w:r w:rsidRPr="00EB1A9E">
              <w:t>Description</w:t>
            </w:r>
          </w:p>
        </w:tc>
      </w:tr>
      <w:tr w:rsidR="00A90CD5" w:rsidRPr="00EB1A9E" w14:paraId="1D4155A6" w14:textId="77777777" w:rsidTr="006D6827">
        <w:tc>
          <w:tcPr>
            <w:tcW w:w="2376" w:type="dxa"/>
            <w:shd w:val="clear" w:color="auto" w:fill="auto"/>
            <w:vAlign w:val="center"/>
          </w:tcPr>
          <w:p w14:paraId="2073A030" w14:textId="77777777" w:rsidR="00A90CD5" w:rsidRPr="00EB1A9E" w:rsidRDefault="00A90CD5" w:rsidP="006D6827">
            <w:pPr>
              <w:pStyle w:val="TAC"/>
            </w:pPr>
            <w:r w:rsidRPr="00EB1A9E">
              <w:t>1</w:t>
            </w:r>
          </w:p>
        </w:tc>
        <w:tc>
          <w:tcPr>
            <w:tcW w:w="7481" w:type="dxa"/>
            <w:shd w:val="clear" w:color="auto" w:fill="auto"/>
            <w:vAlign w:val="center"/>
          </w:tcPr>
          <w:p w14:paraId="0ED50584" w14:textId="77777777" w:rsidR="00A90CD5" w:rsidRPr="00EB1A9E" w:rsidRDefault="00A90CD5" w:rsidP="006D6827">
            <w:pPr>
              <w:pStyle w:val="TAC"/>
            </w:pPr>
            <w:r w:rsidRPr="00EB1A9E">
              <w:t>LTE FDD, NR 15 kHz SSB SCS, 10 MHz bandwidth, FDD duplex mode</w:t>
            </w:r>
          </w:p>
        </w:tc>
      </w:tr>
      <w:tr w:rsidR="00A90CD5" w:rsidRPr="00EB1A9E" w14:paraId="287E32B1" w14:textId="77777777" w:rsidTr="006D6827">
        <w:tc>
          <w:tcPr>
            <w:tcW w:w="2376" w:type="dxa"/>
            <w:shd w:val="clear" w:color="auto" w:fill="auto"/>
            <w:vAlign w:val="center"/>
          </w:tcPr>
          <w:p w14:paraId="6E7F79B9" w14:textId="77777777" w:rsidR="00A90CD5" w:rsidRPr="00EB1A9E" w:rsidRDefault="00A90CD5" w:rsidP="006D6827">
            <w:pPr>
              <w:pStyle w:val="TAC"/>
            </w:pPr>
            <w:r w:rsidRPr="00EB1A9E">
              <w:t>2</w:t>
            </w:r>
          </w:p>
        </w:tc>
        <w:tc>
          <w:tcPr>
            <w:tcW w:w="7481" w:type="dxa"/>
            <w:shd w:val="clear" w:color="auto" w:fill="auto"/>
            <w:vAlign w:val="center"/>
          </w:tcPr>
          <w:p w14:paraId="2B6DA5CB" w14:textId="77777777" w:rsidR="00A90CD5" w:rsidRPr="00EB1A9E" w:rsidRDefault="00A90CD5" w:rsidP="006D6827">
            <w:pPr>
              <w:pStyle w:val="TAC"/>
            </w:pPr>
            <w:r w:rsidRPr="00EB1A9E">
              <w:t>LTE FDD, NR 15 kHz SSB SCS, 10 MHz bandwidth, TDD duplex mode</w:t>
            </w:r>
          </w:p>
        </w:tc>
      </w:tr>
      <w:tr w:rsidR="00A90CD5" w:rsidRPr="00EB1A9E" w14:paraId="156B31FD" w14:textId="77777777" w:rsidTr="006D6827">
        <w:tc>
          <w:tcPr>
            <w:tcW w:w="2376" w:type="dxa"/>
            <w:shd w:val="clear" w:color="auto" w:fill="auto"/>
            <w:vAlign w:val="center"/>
          </w:tcPr>
          <w:p w14:paraId="0C6B70E4" w14:textId="77777777" w:rsidR="00A90CD5" w:rsidRPr="00EB1A9E" w:rsidRDefault="00A90CD5" w:rsidP="006D6827">
            <w:pPr>
              <w:pStyle w:val="TAC"/>
            </w:pPr>
            <w:r w:rsidRPr="00EB1A9E">
              <w:t>3</w:t>
            </w:r>
          </w:p>
        </w:tc>
        <w:tc>
          <w:tcPr>
            <w:tcW w:w="7481" w:type="dxa"/>
            <w:shd w:val="clear" w:color="auto" w:fill="auto"/>
            <w:vAlign w:val="center"/>
          </w:tcPr>
          <w:p w14:paraId="10D6A456" w14:textId="77777777" w:rsidR="00A90CD5" w:rsidRPr="00EB1A9E" w:rsidRDefault="00A90CD5" w:rsidP="006D6827">
            <w:pPr>
              <w:pStyle w:val="TAC"/>
            </w:pPr>
            <w:r w:rsidRPr="00EB1A9E">
              <w:t>LTE FDD, NR 30kHz SSB SCS, 40 MHz bandwidth, TDD duplex mode</w:t>
            </w:r>
          </w:p>
        </w:tc>
      </w:tr>
      <w:tr w:rsidR="00A90CD5" w:rsidRPr="00EB1A9E" w14:paraId="103734DE" w14:textId="77777777" w:rsidTr="006D6827">
        <w:tc>
          <w:tcPr>
            <w:tcW w:w="2376" w:type="dxa"/>
            <w:shd w:val="clear" w:color="auto" w:fill="auto"/>
            <w:vAlign w:val="center"/>
          </w:tcPr>
          <w:p w14:paraId="4C6979F8" w14:textId="77777777" w:rsidR="00A90CD5" w:rsidRPr="00EB1A9E" w:rsidRDefault="00A90CD5" w:rsidP="006D6827">
            <w:pPr>
              <w:pStyle w:val="TAC"/>
            </w:pPr>
            <w:r w:rsidRPr="00EB1A9E">
              <w:t>4</w:t>
            </w:r>
          </w:p>
        </w:tc>
        <w:tc>
          <w:tcPr>
            <w:tcW w:w="7481" w:type="dxa"/>
            <w:shd w:val="clear" w:color="auto" w:fill="auto"/>
            <w:vAlign w:val="center"/>
          </w:tcPr>
          <w:p w14:paraId="05790EBE" w14:textId="77777777" w:rsidR="00A90CD5" w:rsidRPr="00EB1A9E" w:rsidRDefault="00A90CD5" w:rsidP="006D6827">
            <w:pPr>
              <w:pStyle w:val="TAC"/>
            </w:pPr>
            <w:r w:rsidRPr="00EB1A9E">
              <w:t>LTE TDD, NR 15 kHz SSB SCS, 10 MHz bandwidth, FDD duplex mode</w:t>
            </w:r>
          </w:p>
        </w:tc>
      </w:tr>
      <w:tr w:rsidR="00A90CD5" w:rsidRPr="00EB1A9E" w14:paraId="4A748332" w14:textId="77777777" w:rsidTr="006D6827">
        <w:tc>
          <w:tcPr>
            <w:tcW w:w="2376" w:type="dxa"/>
            <w:shd w:val="clear" w:color="auto" w:fill="auto"/>
            <w:vAlign w:val="center"/>
          </w:tcPr>
          <w:p w14:paraId="30F3D1B6" w14:textId="77777777" w:rsidR="00A90CD5" w:rsidRPr="00EB1A9E" w:rsidRDefault="00A90CD5" w:rsidP="006D6827">
            <w:pPr>
              <w:pStyle w:val="TAC"/>
            </w:pPr>
            <w:r w:rsidRPr="00EB1A9E">
              <w:t>5</w:t>
            </w:r>
          </w:p>
        </w:tc>
        <w:tc>
          <w:tcPr>
            <w:tcW w:w="7481" w:type="dxa"/>
            <w:shd w:val="clear" w:color="auto" w:fill="auto"/>
            <w:vAlign w:val="center"/>
          </w:tcPr>
          <w:p w14:paraId="14C0FB47" w14:textId="77777777" w:rsidR="00A90CD5" w:rsidRPr="00EB1A9E" w:rsidRDefault="00A90CD5" w:rsidP="006D6827">
            <w:pPr>
              <w:pStyle w:val="TAC"/>
            </w:pPr>
            <w:r w:rsidRPr="00EB1A9E">
              <w:t>LTE TDD, NR 15 kHz SSB SCS, 10 MHz bandwidth, TDD duplex mode</w:t>
            </w:r>
          </w:p>
        </w:tc>
      </w:tr>
      <w:tr w:rsidR="00A90CD5" w:rsidRPr="00EB1A9E" w14:paraId="32FFEAA3" w14:textId="77777777" w:rsidTr="006D6827">
        <w:tc>
          <w:tcPr>
            <w:tcW w:w="2376" w:type="dxa"/>
            <w:shd w:val="clear" w:color="auto" w:fill="auto"/>
            <w:vAlign w:val="center"/>
          </w:tcPr>
          <w:p w14:paraId="72D9FC0A" w14:textId="77777777" w:rsidR="00A90CD5" w:rsidRPr="00EB1A9E" w:rsidRDefault="00A90CD5" w:rsidP="006D6827">
            <w:pPr>
              <w:pStyle w:val="TAC"/>
            </w:pPr>
            <w:r w:rsidRPr="00EB1A9E">
              <w:t>6</w:t>
            </w:r>
          </w:p>
        </w:tc>
        <w:tc>
          <w:tcPr>
            <w:tcW w:w="7481" w:type="dxa"/>
            <w:shd w:val="clear" w:color="auto" w:fill="auto"/>
            <w:vAlign w:val="center"/>
          </w:tcPr>
          <w:p w14:paraId="2FA6F489" w14:textId="77777777" w:rsidR="00A90CD5" w:rsidRPr="00EB1A9E" w:rsidRDefault="00A90CD5" w:rsidP="006D6827">
            <w:pPr>
              <w:pStyle w:val="TAC"/>
            </w:pPr>
            <w:r w:rsidRPr="00EB1A9E">
              <w:t>LTE TDD, NR 30kHz SSB SCS, 40 MHz bandwidth, TDD duplex mode</w:t>
            </w:r>
          </w:p>
        </w:tc>
      </w:tr>
      <w:tr w:rsidR="00A90CD5" w:rsidRPr="00EB1A9E" w14:paraId="0D5C37B9" w14:textId="77777777" w:rsidTr="006D6827">
        <w:tc>
          <w:tcPr>
            <w:tcW w:w="9857" w:type="dxa"/>
            <w:gridSpan w:val="2"/>
            <w:shd w:val="clear" w:color="auto" w:fill="auto"/>
          </w:tcPr>
          <w:p w14:paraId="1ED931E7" w14:textId="6136AB7B" w:rsidR="00A90CD5" w:rsidRPr="00EB1A9E" w:rsidRDefault="00A90CD5" w:rsidP="006D6827">
            <w:pPr>
              <w:pStyle w:val="TAN"/>
            </w:pPr>
            <w:r w:rsidRPr="00EB1A9E">
              <w:t xml:space="preserve">Note: </w:t>
            </w:r>
            <w:r w:rsidRPr="00EB1A9E">
              <w:rPr>
                <w:rFonts w:cs="Arial"/>
                <w:snapToGrid w:val="0"/>
              </w:rPr>
              <w:tab/>
            </w:r>
            <w:r w:rsidRPr="00EB1A9E">
              <w:t>The UE is only required to be tested in one of the supported test configurations</w:t>
            </w:r>
            <w:ins w:id="1350" w:author="Chris Callender" w:date="2019-08-29T13:58:00Z">
              <w:r w:rsidR="00C94D8E">
                <w:t xml:space="preserve"> in each supported band</w:t>
              </w:r>
            </w:ins>
          </w:p>
        </w:tc>
      </w:tr>
    </w:tbl>
    <w:p w14:paraId="25D26EA7" w14:textId="77777777" w:rsidR="00A90CD5" w:rsidRPr="00EB1A9E" w:rsidRDefault="00A90CD5" w:rsidP="00A90CD5"/>
    <w:p w14:paraId="14EBCA39" w14:textId="77777777" w:rsidR="00A90CD5" w:rsidRPr="00EB1A9E" w:rsidRDefault="00A90CD5" w:rsidP="00A90CD5">
      <w:pPr>
        <w:pStyle w:val="Caption"/>
        <w:keepNext/>
        <w:jc w:val="center"/>
        <w:rPr>
          <w:rFonts w:ascii="Arial" w:hAnsi="Arial" w:cs="Arial"/>
        </w:rPr>
      </w:pPr>
      <w:r w:rsidRPr="00EB1A9E">
        <w:rPr>
          <w:rFonts w:ascii="Arial" w:hAnsi="Arial" w:cs="Arial"/>
        </w:rPr>
        <w:t xml:space="preserve">Table </w:t>
      </w:r>
      <w:r w:rsidRPr="00EB1A9E">
        <w:rPr>
          <w:rFonts w:ascii="Arial" w:hAnsi="Arial" w:cs="Arial"/>
          <w:lang w:eastAsia="ko-KR"/>
        </w:rPr>
        <w:t>A.4.7.2.1.2-2</w:t>
      </w:r>
      <w:r w:rsidRPr="00EB1A9E">
        <w:rPr>
          <w:rFonts w:ascii="Arial" w:hAnsi="Arial" w:cs="Arial"/>
        </w:rPr>
        <w:t>: SS-RSRQ Intra frequency test parameters</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51" w:author="Chris Callender" w:date="2019-08-27T07:43:00Z">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93"/>
        <w:gridCol w:w="1016"/>
        <w:gridCol w:w="1713"/>
        <w:gridCol w:w="939"/>
        <w:gridCol w:w="70"/>
        <w:gridCol w:w="798"/>
        <w:gridCol w:w="762"/>
        <w:gridCol w:w="850"/>
        <w:gridCol w:w="236"/>
        <w:gridCol w:w="615"/>
        <w:gridCol w:w="826"/>
        <w:gridCol w:w="737"/>
        <w:tblGridChange w:id="1352">
          <w:tblGrid>
            <w:gridCol w:w="793"/>
            <w:gridCol w:w="1016"/>
            <w:gridCol w:w="1713"/>
            <w:gridCol w:w="939"/>
            <w:gridCol w:w="70"/>
            <w:gridCol w:w="798"/>
            <w:gridCol w:w="762"/>
            <w:gridCol w:w="850"/>
            <w:gridCol w:w="236"/>
            <w:gridCol w:w="615"/>
            <w:gridCol w:w="826"/>
            <w:gridCol w:w="737"/>
          </w:tblGrid>
        </w:tblGridChange>
      </w:tblGrid>
      <w:tr w:rsidR="00A90CD5" w:rsidRPr="00EB1A9E" w14:paraId="0563819D" w14:textId="77777777" w:rsidTr="001A0DAB">
        <w:trPr>
          <w:jc w:val="center"/>
          <w:trPrChange w:id="1353" w:author="Chris Callender" w:date="2019-08-27T07:43:00Z">
            <w:trPr>
              <w:jc w:val="center"/>
            </w:trPr>
          </w:trPrChange>
        </w:trPr>
        <w:tc>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Change w:id="1354" w:author="Chris Callender" w:date="2019-08-27T07:43:00Z">
              <w:tcPr>
                <w:tcW w:w="352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4B9A01C" w14:textId="77777777" w:rsidR="00A90CD5" w:rsidRPr="00EB1A9E" w:rsidRDefault="00A90CD5" w:rsidP="006D6827">
            <w:pPr>
              <w:pStyle w:val="TAH"/>
              <w:keepNext w:val="0"/>
              <w:rPr>
                <w:lang w:val="en-US"/>
              </w:rPr>
            </w:pPr>
            <w:r w:rsidRPr="00EB1A9E">
              <w:rPr>
                <w:lang w:val="en-US"/>
              </w:rPr>
              <w:t>Parameter</w:t>
            </w:r>
          </w:p>
        </w:tc>
        <w:tc>
          <w:tcPr>
            <w:tcW w:w="1009" w:type="dxa"/>
            <w:gridSpan w:val="2"/>
            <w:vMerge w:val="restart"/>
            <w:tcBorders>
              <w:top w:val="single" w:sz="4" w:space="0" w:color="auto"/>
              <w:left w:val="single" w:sz="4" w:space="0" w:color="auto"/>
              <w:bottom w:val="single" w:sz="4" w:space="0" w:color="auto"/>
              <w:right w:val="single" w:sz="4" w:space="0" w:color="auto"/>
            </w:tcBorders>
            <w:vAlign w:val="center"/>
            <w:hideMark/>
            <w:tcPrChange w:id="1355" w:author="Chris Callender" w:date="2019-08-27T07:43:00Z">
              <w:tcPr>
                <w:tcW w:w="93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401CE0" w14:textId="77777777" w:rsidR="00A90CD5" w:rsidRPr="00EB1A9E" w:rsidRDefault="00A90CD5" w:rsidP="006D6827">
            <w:pPr>
              <w:pStyle w:val="TAH"/>
              <w:keepNext w:val="0"/>
              <w:rPr>
                <w:lang w:val="en-US"/>
              </w:rPr>
            </w:pPr>
            <w:r w:rsidRPr="00EB1A9E">
              <w:rPr>
                <w:lang w:val="en-US"/>
              </w:rPr>
              <w:t>Unit</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Change w:id="1356" w:author="Chris Callender" w:date="2019-08-27T07:43:00Z">
              <w:tcPr>
                <w:tcW w:w="163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A09AE3" w14:textId="77777777" w:rsidR="00A90CD5" w:rsidRPr="00EB1A9E" w:rsidRDefault="00A90CD5" w:rsidP="006D6827">
            <w:pPr>
              <w:pStyle w:val="TAH"/>
              <w:keepNext w:val="0"/>
              <w:rPr>
                <w:lang w:val="en-US"/>
              </w:rPr>
            </w:pPr>
            <w:r w:rsidRPr="00EB1A9E">
              <w:rPr>
                <w:lang w:val="en-US"/>
              </w:rPr>
              <w:t>Test 1</w:t>
            </w:r>
          </w:p>
        </w:tc>
        <w:tc>
          <w:tcPr>
            <w:tcW w:w="850" w:type="dxa"/>
            <w:tcBorders>
              <w:top w:val="single" w:sz="4" w:space="0" w:color="auto"/>
              <w:left w:val="single" w:sz="4" w:space="0" w:color="auto"/>
              <w:bottom w:val="single" w:sz="4" w:space="0" w:color="auto"/>
              <w:right w:val="single" w:sz="4" w:space="0" w:color="auto"/>
            </w:tcBorders>
            <w:vAlign w:val="center"/>
            <w:hideMark/>
            <w:tcPrChange w:id="1357" w:author="Chris Callender" w:date="2019-08-27T07:43:00Z">
              <w:tcPr>
                <w:tcW w:w="17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62C451" w14:textId="77777777" w:rsidR="00A90CD5" w:rsidRPr="00EB1A9E" w:rsidRDefault="00A90CD5" w:rsidP="006D6827">
            <w:pPr>
              <w:pStyle w:val="TAH"/>
              <w:keepNext w:val="0"/>
              <w:rPr>
                <w:lang w:val="en-US"/>
              </w:rPr>
            </w:pPr>
            <w:r w:rsidRPr="00EB1A9E">
              <w:rPr>
                <w:lang w:val="en-US"/>
              </w:rPr>
              <w:t>Test 2</w:t>
            </w:r>
          </w:p>
        </w:tc>
        <w:tc>
          <w:tcPr>
            <w:tcW w:w="2414" w:type="dxa"/>
            <w:gridSpan w:val="4"/>
            <w:tcBorders>
              <w:top w:val="single" w:sz="4" w:space="0" w:color="auto"/>
              <w:left w:val="single" w:sz="4" w:space="0" w:color="auto"/>
              <w:bottom w:val="single" w:sz="4" w:space="0" w:color="auto"/>
              <w:right w:val="single" w:sz="4" w:space="0" w:color="auto"/>
            </w:tcBorders>
            <w:vAlign w:val="center"/>
            <w:hideMark/>
            <w:tcPrChange w:id="1358" w:author="Chris Callender" w:date="2019-08-27T07:43:00Z">
              <w:tcPr>
                <w:tcW w:w="15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1226B3" w14:textId="77777777" w:rsidR="00A90CD5" w:rsidRPr="00EB1A9E" w:rsidRDefault="00A90CD5" w:rsidP="006D6827">
            <w:pPr>
              <w:pStyle w:val="TAH"/>
              <w:keepNext w:val="0"/>
              <w:rPr>
                <w:lang w:val="en-US"/>
              </w:rPr>
            </w:pPr>
            <w:r w:rsidRPr="00EB1A9E">
              <w:rPr>
                <w:lang w:val="en-US"/>
              </w:rPr>
              <w:t>Test 3</w:t>
            </w:r>
          </w:p>
        </w:tc>
      </w:tr>
      <w:tr w:rsidR="00A90CD5" w:rsidRPr="00EB1A9E" w14:paraId="61E22D6E" w14:textId="77777777" w:rsidTr="001A0DAB">
        <w:trPr>
          <w:jc w:val="center"/>
          <w:trPrChange w:id="1359" w:author="Chris Callender" w:date="2019-08-27T07:43:00Z">
            <w:trPr>
              <w:jc w:val="center"/>
            </w:trPr>
          </w:trPrChange>
        </w:trPr>
        <w:tc>
          <w:tcPr>
            <w:tcW w:w="3522" w:type="dxa"/>
            <w:gridSpan w:val="3"/>
            <w:vMerge/>
            <w:tcBorders>
              <w:top w:val="single" w:sz="4" w:space="0" w:color="auto"/>
              <w:left w:val="single" w:sz="4" w:space="0" w:color="auto"/>
              <w:bottom w:val="single" w:sz="4" w:space="0" w:color="auto"/>
              <w:right w:val="single" w:sz="4" w:space="0" w:color="auto"/>
            </w:tcBorders>
            <w:vAlign w:val="center"/>
            <w:hideMark/>
            <w:tcPrChange w:id="1360" w:author="Chris Callender" w:date="2019-08-27T07:43:00Z">
              <w:tcPr>
                <w:tcW w:w="352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5701CAE" w14:textId="77777777" w:rsidR="00A90CD5" w:rsidRPr="00EB1A9E" w:rsidRDefault="00A90CD5" w:rsidP="006D6827">
            <w:pPr>
              <w:pStyle w:val="TAH"/>
              <w:keepNext w:val="0"/>
              <w:rPr>
                <w:rFonts w:eastAsia="Calibri"/>
                <w:szCs w:val="22"/>
                <w:lang w:val="en-US"/>
              </w:rPr>
            </w:pPr>
          </w:p>
        </w:tc>
        <w:tc>
          <w:tcPr>
            <w:tcW w:w="1009" w:type="dxa"/>
            <w:gridSpan w:val="2"/>
            <w:vMerge/>
            <w:tcBorders>
              <w:top w:val="single" w:sz="4" w:space="0" w:color="auto"/>
              <w:left w:val="single" w:sz="4" w:space="0" w:color="auto"/>
              <w:bottom w:val="single" w:sz="4" w:space="0" w:color="auto"/>
              <w:right w:val="single" w:sz="4" w:space="0" w:color="auto"/>
            </w:tcBorders>
            <w:vAlign w:val="center"/>
            <w:hideMark/>
            <w:tcPrChange w:id="1361" w:author="Chris Callender" w:date="2019-08-27T07:43:00Z">
              <w:tcPr>
                <w:tcW w:w="939" w:type="dxa"/>
                <w:vMerge/>
                <w:tcBorders>
                  <w:top w:val="single" w:sz="4" w:space="0" w:color="auto"/>
                  <w:left w:val="single" w:sz="4" w:space="0" w:color="auto"/>
                  <w:bottom w:val="single" w:sz="4" w:space="0" w:color="auto"/>
                  <w:right w:val="single" w:sz="4" w:space="0" w:color="auto"/>
                </w:tcBorders>
                <w:vAlign w:val="center"/>
                <w:hideMark/>
              </w:tcPr>
            </w:tcPrChange>
          </w:tcPr>
          <w:p w14:paraId="49092557" w14:textId="77777777" w:rsidR="00A90CD5" w:rsidRPr="00EB1A9E" w:rsidRDefault="00A90CD5" w:rsidP="006D6827">
            <w:pPr>
              <w:pStyle w:val="TAH"/>
              <w:keepNext w:val="0"/>
              <w:rPr>
                <w:rFonts w:eastAsia="Calibri"/>
                <w:szCs w:val="22"/>
                <w:lang w:val="en-US"/>
              </w:rPr>
            </w:pPr>
          </w:p>
        </w:tc>
        <w:tc>
          <w:tcPr>
            <w:tcW w:w="798" w:type="dxa"/>
            <w:tcBorders>
              <w:top w:val="single" w:sz="4" w:space="0" w:color="auto"/>
              <w:left w:val="single" w:sz="4" w:space="0" w:color="auto"/>
              <w:bottom w:val="single" w:sz="4" w:space="0" w:color="auto"/>
              <w:right w:val="single" w:sz="4" w:space="0" w:color="auto"/>
            </w:tcBorders>
            <w:vAlign w:val="center"/>
            <w:hideMark/>
            <w:tcPrChange w:id="1362" w:author="Chris Callender" w:date="2019-08-27T07:43:00Z">
              <w:tcPr>
                <w:tcW w:w="86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EA442E" w14:textId="77777777" w:rsidR="00A90CD5" w:rsidRPr="00EB1A9E" w:rsidRDefault="00A90CD5" w:rsidP="006D6827">
            <w:pPr>
              <w:pStyle w:val="TAH"/>
              <w:keepNext w:val="0"/>
              <w:rPr>
                <w:lang w:val="en-US"/>
              </w:rPr>
            </w:pPr>
            <w:r w:rsidRPr="00EB1A9E">
              <w:rPr>
                <w:lang w:val="en-US"/>
              </w:rPr>
              <w:t>Cell 2</w:t>
            </w:r>
          </w:p>
        </w:tc>
        <w:tc>
          <w:tcPr>
            <w:tcW w:w="762" w:type="dxa"/>
            <w:tcBorders>
              <w:top w:val="single" w:sz="4" w:space="0" w:color="auto"/>
              <w:left w:val="single" w:sz="4" w:space="0" w:color="auto"/>
              <w:bottom w:val="single" w:sz="4" w:space="0" w:color="auto"/>
              <w:right w:val="single" w:sz="4" w:space="0" w:color="auto"/>
            </w:tcBorders>
            <w:vAlign w:val="center"/>
            <w:hideMark/>
            <w:tcPrChange w:id="1363" w:author="Chris Callender" w:date="2019-08-27T07:43:00Z">
              <w:tcPr>
                <w:tcW w:w="762" w:type="dxa"/>
                <w:tcBorders>
                  <w:top w:val="single" w:sz="4" w:space="0" w:color="auto"/>
                  <w:left w:val="single" w:sz="4" w:space="0" w:color="auto"/>
                  <w:bottom w:val="single" w:sz="4" w:space="0" w:color="auto"/>
                  <w:right w:val="single" w:sz="4" w:space="0" w:color="auto"/>
                </w:tcBorders>
                <w:vAlign w:val="center"/>
                <w:hideMark/>
              </w:tcPr>
            </w:tcPrChange>
          </w:tcPr>
          <w:p w14:paraId="7C46A725" w14:textId="77777777" w:rsidR="00A90CD5" w:rsidRPr="00EB1A9E" w:rsidRDefault="00A90CD5" w:rsidP="006D6827">
            <w:pPr>
              <w:pStyle w:val="TAH"/>
              <w:keepNext w:val="0"/>
              <w:rPr>
                <w:lang w:val="en-US"/>
              </w:rPr>
            </w:pPr>
            <w:r w:rsidRPr="00EB1A9E">
              <w:rPr>
                <w:lang w:val="en-US"/>
              </w:rPr>
              <w:t>Cell 3</w:t>
            </w:r>
          </w:p>
        </w:tc>
        <w:tc>
          <w:tcPr>
            <w:tcW w:w="850" w:type="dxa"/>
            <w:tcBorders>
              <w:top w:val="single" w:sz="4" w:space="0" w:color="auto"/>
              <w:left w:val="single" w:sz="4" w:space="0" w:color="auto"/>
              <w:bottom w:val="single" w:sz="4" w:space="0" w:color="auto"/>
              <w:right w:val="single" w:sz="4" w:space="0" w:color="auto"/>
            </w:tcBorders>
            <w:vAlign w:val="center"/>
            <w:hideMark/>
            <w:tcPrChange w:id="1364" w:author="Chris Callender" w:date="2019-08-27T07:43: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3D87422F" w14:textId="77777777" w:rsidR="00A90CD5" w:rsidRPr="00EB1A9E" w:rsidRDefault="00A90CD5" w:rsidP="006D6827">
            <w:pPr>
              <w:pStyle w:val="TAH"/>
              <w:keepNext w:val="0"/>
              <w:rPr>
                <w:lang w:val="en-US"/>
              </w:rPr>
            </w:pPr>
            <w:r w:rsidRPr="00EB1A9E">
              <w:rPr>
                <w:lang w:val="en-US"/>
              </w:rPr>
              <w:t>Cell 2</w:t>
            </w:r>
          </w:p>
        </w:tc>
        <w:tc>
          <w:tcPr>
            <w:tcW w:w="236" w:type="dxa"/>
            <w:tcBorders>
              <w:top w:val="single" w:sz="4" w:space="0" w:color="auto"/>
              <w:left w:val="single" w:sz="4" w:space="0" w:color="auto"/>
              <w:bottom w:val="single" w:sz="4" w:space="0" w:color="auto"/>
              <w:right w:val="single" w:sz="4" w:space="0" w:color="auto"/>
            </w:tcBorders>
            <w:vAlign w:val="center"/>
            <w:hideMark/>
            <w:tcPrChange w:id="1365" w:author="Chris Callender" w:date="2019-08-27T07:43:00Z">
              <w:tcPr>
                <w:tcW w:w="8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02D5C7" w14:textId="77777777" w:rsidR="00A90CD5" w:rsidRPr="00EB1A9E" w:rsidRDefault="00A90CD5" w:rsidP="006D6827">
            <w:pPr>
              <w:pStyle w:val="TAH"/>
              <w:keepNext w:val="0"/>
              <w:rPr>
                <w:lang w:val="en-US"/>
              </w:rPr>
            </w:pPr>
            <w:r w:rsidRPr="00EB1A9E">
              <w:rPr>
                <w:lang w:val="en-US"/>
              </w:rPr>
              <w:t>Cell 3</w:t>
            </w:r>
          </w:p>
        </w:tc>
        <w:tc>
          <w:tcPr>
            <w:tcW w:w="1441" w:type="dxa"/>
            <w:gridSpan w:val="2"/>
            <w:tcBorders>
              <w:top w:val="single" w:sz="4" w:space="0" w:color="auto"/>
              <w:left w:val="single" w:sz="4" w:space="0" w:color="auto"/>
              <w:bottom w:val="single" w:sz="4" w:space="0" w:color="auto"/>
              <w:right w:val="single" w:sz="4" w:space="0" w:color="auto"/>
            </w:tcBorders>
            <w:vAlign w:val="center"/>
            <w:hideMark/>
            <w:tcPrChange w:id="1366" w:author="Chris Callender" w:date="2019-08-27T07:43:00Z">
              <w:tcPr>
                <w:tcW w:w="826" w:type="dxa"/>
                <w:tcBorders>
                  <w:top w:val="single" w:sz="4" w:space="0" w:color="auto"/>
                  <w:left w:val="single" w:sz="4" w:space="0" w:color="auto"/>
                  <w:bottom w:val="single" w:sz="4" w:space="0" w:color="auto"/>
                  <w:right w:val="single" w:sz="4" w:space="0" w:color="auto"/>
                </w:tcBorders>
                <w:vAlign w:val="center"/>
                <w:hideMark/>
              </w:tcPr>
            </w:tcPrChange>
          </w:tcPr>
          <w:p w14:paraId="4CCFD875" w14:textId="77777777" w:rsidR="00A90CD5" w:rsidRPr="00EB1A9E" w:rsidRDefault="00A90CD5" w:rsidP="006D6827">
            <w:pPr>
              <w:pStyle w:val="TAH"/>
              <w:keepNext w:val="0"/>
              <w:rPr>
                <w:lang w:val="en-US"/>
              </w:rPr>
            </w:pPr>
            <w:r w:rsidRPr="00EB1A9E">
              <w:rPr>
                <w:lang w:val="en-US"/>
              </w:rPr>
              <w:t>Cell 2</w:t>
            </w:r>
          </w:p>
        </w:tc>
        <w:tc>
          <w:tcPr>
            <w:tcW w:w="737" w:type="dxa"/>
            <w:tcBorders>
              <w:top w:val="single" w:sz="4" w:space="0" w:color="auto"/>
              <w:left w:val="single" w:sz="4" w:space="0" w:color="auto"/>
              <w:bottom w:val="single" w:sz="4" w:space="0" w:color="auto"/>
              <w:right w:val="single" w:sz="4" w:space="0" w:color="auto"/>
            </w:tcBorders>
            <w:vAlign w:val="center"/>
            <w:hideMark/>
            <w:tcPrChange w:id="1367" w:author="Chris Callender" w:date="2019-08-27T07:43:00Z">
              <w:tcPr>
                <w:tcW w:w="737" w:type="dxa"/>
                <w:tcBorders>
                  <w:top w:val="single" w:sz="4" w:space="0" w:color="auto"/>
                  <w:left w:val="single" w:sz="4" w:space="0" w:color="auto"/>
                  <w:bottom w:val="single" w:sz="4" w:space="0" w:color="auto"/>
                  <w:right w:val="single" w:sz="4" w:space="0" w:color="auto"/>
                </w:tcBorders>
                <w:vAlign w:val="center"/>
                <w:hideMark/>
              </w:tcPr>
            </w:tcPrChange>
          </w:tcPr>
          <w:p w14:paraId="5CAFDDF0" w14:textId="77777777" w:rsidR="00A90CD5" w:rsidRPr="00EB1A9E" w:rsidRDefault="00A90CD5" w:rsidP="006D6827">
            <w:pPr>
              <w:pStyle w:val="TAH"/>
              <w:keepNext w:val="0"/>
              <w:rPr>
                <w:lang w:val="en-US"/>
              </w:rPr>
            </w:pPr>
            <w:r w:rsidRPr="00EB1A9E">
              <w:rPr>
                <w:lang w:val="en-US"/>
              </w:rPr>
              <w:t>Cell 3</w:t>
            </w:r>
          </w:p>
        </w:tc>
      </w:tr>
      <w:tr w:rsidR="00A90CD5" w:rsidRPr="00EB1A9E" w14:paraId="0FAEC1F1" w14:textId="77777777" w:rsidTr="001A0DAB">
        <w:trPr>
          <w:jc w:val="center"/>
          <w:trPrChange w:id="1368" w:author="Chris Callender" w:date="2019-08-27T07:43:00Z">
            <w:trPr>
              <w:jc w:val="center"/>
            </w:trPr>
          </w:trPrChange>
        </w:trPr>
        <w:tc>
          <w:tcPr>
            <w:tcW w:w="3522" w:type="dxa"/>
            <w:gridSpan w:val="3"/>
            <w:tcBorders>
              <w:top w:val="single" w:sz="4" w:space="0" w:color="auto"/>
              <w:left w:val="single" w:sz="4" w:space="0" w:color="auto"/>
              <w:bottom w:val="single" w:sz="4" w:space="0" w:color="auto"/>
              <w:right w:val="single" w:sz="4" w:space="0" w:color="auto"/>
            </w:tcBorders>
            <w:vAlign w:val="center"/>
            <w:hideMark/>
            <w:tcPrChange w:id="1369" w:author="Chris Callender" w:date="2019-08-27T07:43:00Z">
              <w:tcPr>
                <w:tcW w:w="352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F5CEB8" w14:textId="77777777" w:rsidR="00A90CD5" w:rsidRPr="00EB1A9E" w:rsidRDefault="00A90CD5" w:rsidP="006D6827">
            <w:pPr>
              <w:pStyle w:val="TAL"/>
              <w:keepNext w:val="0"/>
              <w:rPr>
                <w:rFonts w:cs="Arial"/>
                <w:lang w:val="it-IT"/>
              </w:rPr>
            </w:pPr>
            <w:r w:rsidRPr="00EB1A9E">
              <w:rPr>
                <w:rFonts w:cs="Arial"/>
                <w:lang w:val="it-IT"/>
              </w:rPr>
              <w:t>SSB ARFCN</w:t>
            </w:r>
          </w:p>
        </w:tc>
        <w:tc>
          <w:tcPr>
            <w:tcW w:w="1009" w:type="dxa"/>
            <w:gridSpan w:val="2"/>
            <w:tcBorders>
              <w:top w:val="single" w:sz="4" w:space="0" w:color="auto"/>
              <w:left w:val="single" w:sz="4" w:space="0" w:color="auto"/>
              <w:bottom w:val="single" w:sz="4" w:space="0" w:color="auto"/>
              <w:right w:val="single" w:sz="4" w:space="0" w:color="auto"/>
            </w:tcBorders>
            <w:vAlign w:val="center"/>
            <w:tcPrChange w:id="1370" w:author="Chris Callender" w:date="2019-08-27T07:43:00Z">
              <w:tcPr>
                <w:tcW w:w="939" w:type="dxa"/>
                <w:tcBorders>
                  <w:top w:val="single" w:sz="4" w:space="0" w:color="auto"/>
                  <w:left w:val="single" w:sz="4" w:space="0" w:color="auto"/>
                  <w:bottom w:val="single" w:sz="4" w:space="0" w:color="auto"/>
                  <w:right w:val="single" w:sz="4" w:space="0" w:color="auto"/>
                </w:tcBorders>
                <w:vAlign w:val="center"/>
              </w:tcPr>
            </w:tcPrChange>
          </w:tcPr>
          <w:p w14:paraId="3D08490D" w14:textId="77777777" w:rsidR="00A90CD5" w:rsidRPr="00EB1A9E" w:rsidRDefault="00A90CD5" w:rsidP="006D6827">
            <w:pPr>
              <w:pStyle w:val="TAC"/>
              <w:keepNext w:val="0"/>
              <w:rPr>
                <w:rFonts w:cs="Arial"/>
                <w:lang w:val="it-IT"/>
              </w:rPr>
            </w:pPr>
          </w:p>
        </w:tc>
        <w:tc>
          <w:tcPr>
            <w:tcW w:w="1560" w:type="dxa"/>
            <w:gridSpan w:val="2"/>
            <w:tcBorders>
              <w:top w:val="single" w:sz="4" w:space="0" w:color="auto"/>
              <w:left w:val="single" w:sz="4" w:space="0" w:color="auto"/>
              <w:bottom w:val="single" w:sz="4" w:space="0" w:color="auto"/>
              <w:right w:val="single" w:sz="4" w:space="0" w:color="auto"/>
            </w:tcBorders>
            <w:vAlign w:val="center"/>
            <w:hideMark/>
            <w:tcPrChange w:id="1371" w:author="Chris Callender" w:date="2019-08-27T07:43:00Z">
              <w:tcPr>
                <w:tcW w:w="163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E75A42" w14:textId="77777777" w:rsidR="00A90CD5" w:rsidRPr="00EB1A9E" w:rsidRDefault="00A90CD5" w:rsidP="006D6827">
            <w:pPr>
              <w:pStyle w:val="TAC"/>
              <w:keepNext w:val="0"/>
              <w:rPr>
                <w:rFonts w:cs="Arial"/>
                <w:lang w:val="en-US"/>
              </w:rPr>
            </w:pPr>
            <w:r w:rsidRPr="00EB1A9E">
              <w:rPr>
                <w:rFonts w:cs="Arial"/>
                <w:lang w:val="en-US"/>
              </w:rPr>
              <w:t>freq1</w:t>
            </w:r>
          </w:p>
        </w:tc>
        <w:tc>
          <w:tcPr>
            <w:tcW w:w="850" w:type="dxa"/>
            <w:tcBorders>
              <w:top w:val="single" w:sz="4" w:space="0" w:color="auto"/>
              <w:left w:val="single" w:sz="4" w:space="0" w:color="auto"/>
              <w:bottom w:val="single" w:sz="4" w:space="0" w:color="auto"/>
              <w:right w:val="single" w:sz="4" w:space="0" w:color="auto"/>
            </w:tcBorders>
            <w:vAlign w:val="center"/>
            <w:hideMark/>
            <w:tcPrChange w:id="1372" w:author="Chris Callender" w:date="2019-08-27T07:43:00Z">
              <w:tcPr>
                <w:tcW w:w="1701"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7E43FC" w14:textId="77777777" w:rsidR="00A90CD5" w:rsidRPr="00EB1A9E" w:rsidRDefault="00A90CD5" w:rsidP="006D6827">
            <w:pPr>
              <w:pStyle w:val="TAC"/>
              <w:keepNext w:val="0"/>
              <w:rPr>
                <w:rFonts w:cs="Arial"/>
                <w:lang w:val="en-US"/>
              </w:rPr>
            </w:pPr>
            <w:r w:rsidRPr="00EB1A9E">
              <w:rPr>
                <w:rFonts w:cs="Arial"/>
                <w:lang w:val="en-US"/>
              </w:rPr>
              <w:t>freq1</w:t>
            </w:r>
          </w:p>
        </w:tc>
        <w:tc>
          <w:tcPr>
            <w:tcW w:w="2414" w:type="dxa"/>
            <w:gridSpan w:val="4"/>
            <w:tcBorders>
              <w:top w:val="single" w:sz="4" w:space="0" w:color="auto"/>
              <w:left w:val="single" w:sz="4" w:space="0" w:color="auto"/>
              <w:bottom w:val="single" w:sz="4" w:space="0" w:color="auto"/>
              <w:right w:val="single" w:sz="4" w:space="0" w:color="auto"/>
            </w:tcBorders>
            <w:vAlign w:val="center"/>
            <w:hideMark/>
            <w:tcPrChange w:id="1373" w:author="Chris Callender" w:date="2019-08-27T07:43:00Z">
              <w:tcPr>
                <w:tcW w:w="156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02E242" w14:textId="77777777" w:rsidR="00A90CD5" w:rsidRPr="00EB1A9E" w:rsidRDefault="00A90CD5" w:rsidP="006D6827">
            <w:pPr>
              <w:pStyle w:val="TAC"/>
              <w:keepNext w:val="0"/>
              <w:rPr>
                <w:rFonts w:cs="Arial"/>
                <w:lang w:val="en-US"/>
              </w:rPr>
            </w:pPr>
            <w:r w:rsidRPr="00EB1A9E">
              <w:rPr>
                <w:rFonts w:cs="Arial"/>
                <w:lang w:val="en-US"/>
              </w:rPr>
              <w:t>freq1</w:t>
            </w:r>
          </w:p>
        </w:tc>
      </w:tr>
      <w:tr w:rsidR="00A90CD5" w:rsidRPr="00EB1A9E" w14:paraId="7520ECCF" w14:textId="77777777" w:rsidTr="001A0DAB">
        <w:trPr>
          <w:jc w:val="center"/>
          <w:trPrChange w:id="1374" w:author="Chris Callender" w:date="2019-08-27T07:42:00Z">
            <w:trPr>
              <w:jc w:val="center"/>
            </w:trPr>
          </w:trPrChange>
        </w:trPr>
        <w:tc>
          <w:tcPr>
            <w:tcW w:w="1809" w:type="dxa"/>
            <w:gridSpan w:val="2"/>
            <w:vMerge w:val="restart"/>
            <w:tcBorders>
              <w:top w:val="single" w:sz="4" w:space="0" w:color="auto"/>
              <w:left w:val="single" w:sz="4" w:space="0" w:color="auto"/>
              <w:right w:val="single" w:sz="4" w:space="0" w:color="auto"/>
            </w:tcBorders>
            <w:vAlign w:val="center"/>
            <w:tcPrChange w:id="1375" w:author="Chris Callender" w:date="2019-08-27T07:42:00Z">
              <w:tcPr>
                <w:tcW w:w="1809" w:type="dxa"/>
                <w:gridSpan w:val="2"/>
                <w:vMerge w:val="restart"/>
                <w:tcBorders>
                  <w:top w:val="single" w:sz="4" w:space="0" w:color="auto"/>
                  <w:left w:val="single" w:sz="4" w:space="0" w:color="auto"/>
                  <w:right w:val="single" w:sz="4" w:space="0" w:color="auto"/>
                </w:tcBorders>
                <w:vAlign w:val="center"/>
              </w:tcPr>
            </w:tcPrChange>
          </w:tcPr>
          <w:p w14:paraId="3E52E45C" w14:textId="77777777" w:rsidR="00A90CD5" w:rsidRPr="00EB1A9E" w:rsidRDefault="00A90CD5" w:rsidP="006D6827">
            <w:pPr>
              <w:pStyle w:val="TAL"/>
              <w:keepNext w:val="0"/>
              <w:rPr>
                <w:rFonts w:cs="Arial"/>
                <w:lang w:val="en-US"/>
              </w:rPr>
            </w:pPr>
            <w:r w:rsidRPr="00EB1A9E">
              <w:rPr>
                <w:rFonts w:cs="Arial"/>
                <w:lang w:val="en-US"/>
              </w:rPr>
              <w:t>Duplex mode</w:t>
            </w:r>
          </w:p>
        </w:tc>
        <w:tc>
          <w:tcPr>
            <w:tcW w:w="1713" w:type="dxa"/>
            <w:tcBorders>
              <w:top w:val="single" w:sz="4" w:space="0" w:color="auto"/>
              <w:left w:val="single" w:sz="4" w:space="0" w:color="auto"/>
              <w:right w:val="single" w:sz="4" w:space="0" w:color="auto"/>
            </w:tcBorders>
            <w:vAlign w:val="center"/>
            <w:tcPrChange w:id="1376" w:author="Chris Callender" w:date="2019-08-27T07:42:00Z">
              <w:tcPr>
                <w:tcW w:w="1713" w:type="dxa"/>
                <w:tcBorders>
                  <w:top w:val="single" w:sz="4" w:space="0" w:color="auto"/>
                  <w:left w:val="single" w:sz="4" w:space="0" w:color="auto"/>
                  <w:right w:val="single" w:sz="4" w:space="0" w:color="auto"/>
                </w:tcBorders>
                <w:vAlign w:val="center"/>
              </w:tcPr>
            </w:tcPrChange>
          </w:tcPr>
          <w:p w14:paraId="0D0F84E7" w14:textId="77777777" w:rsidR="00A90CD5" w:rsidRPr="00EB1A9E" w:rsidRDefault="00A90CD5" w:rsidP="006D6827">
            <w:pPr>
              <w:pStyle w:val="TAL"/>
              <w:keepNext w:val="0"/>
              <w:rPr>
                <w:rFonts w:cs="Arial"/>
                <w:lang w:val="en-US"/>
              </w:rPr>
            </w:pPr>
            <w:r w:rsidRPr="00EB1A9E">
              <w:rPr>
                <w:rFonts w:cs="Arial"/>
              </w:rPr>
              <w:t>Config 1,4</w:t>
            </w:r>
          </w:p>
        </w:tc>
        <w:tc>
          <w:tcPr>
            <w:tcW w:w="1009" w:type="dxa"/>
            <w:gridSpan w:val="2"/>
            <w:vMerge w:val="restart"/>
            <w:tcBorders>
              <w:top w:val="single" w:sz="4" w:space="0" w:color="auto"/>
              <w:left w:val="single" w:sz="4" w:space="0" w:color="auto"/>
              <w:right w:val="single" w:sz="4" w:space="0" w:color="auto"/>
            </w:tcBorders>
            <w:vAlign w:val="center"/>
            <w:tcPrChange w:id="1377" w:author="Chris Callender" w:date="2019-08-27T07:42:00Z">
              <w:tcPr>
                <w:tcW w:w="939" w:type="dxa"/>
                <w:vMerge w:val="restart"/>
                <w:tcBorders>
                  <w:top w:val="single" w:sz="4" w:space="0" w:color="auto"/>
                  <w:left w:val="single" w:sz="4" w:space="0" w:color="auto"/>
                  <w:right w:val="single" w:sz="4" w:space="0" w:color="auto"/>
                </w:tcBorders>
                <w:vAlign w:val="center"/>
              </w:tcPr>
            </w:tcPrChange>
          </w:tcPr>
          <w:p w14:paraId="276A3F7A" w14:textId="77777777" w:rsidR="00A90CD5" w:rsidRPr="00EB1A9E" w:rsidRDefault="00A90CD5" w:rsidP="006D6827">
            <w:pPr>
              <w:pStyle w:val="TAC"/>
              <w:keepNext w:val="0"/>
              <w:ind w:left="57" w:hanging="57"/>
              <w:rPr>
                <w:rFonts w:cs="Arial"/>
                <w:lang w:val="en-US"/>
              </w:rPr>
            </w:pPr>
          </w:p>
        </w:tc>
        <w:tc>
          <w:tcPr>
            <w:tcW w:w="4824" w:type="dxa"/>
            <w:gridSpan w:val="7"/>
            <w:tcBorders>
              <w:top w:val="single" w:sz="4" w:space="0" w:color="auto"/>
              <w:left w:val="single" w:sz="4" w:space="0" w:color="auto"/>
              <w:bottom w:val="single" w:sz="4" w:space="0" w:color="auto"/>
              <w:right w:val="single" w:sz="4" w:space="0" w:color="auto"/>
            </w:tcBorders>
            <w:vAlign w:val="center"/>
            <w:tcPrChange w:id="1378" w:author="Chris Callender" w:date="2019-08-27T07:42:00Z">
              <w:tcPr>
                <w:tcW w:w="4894" w:type="dxa"/>
                <w:gridSpan w:val="8"/>
                <w:tcBorders>
                  <w:top w:val="single" w:sz="4" w:space="0" w:color="auto"/>
                  <w:left w:val="single" w:sz="4" w:space="0" w:color="auto"/>
                  <w:bottom w:val="single" w:sz="4" w:space="0" w:color="auto"/>
                  <w:right w:val="single" w:sz="4" w:space="0" w:color="auto"/>
                </w:tcBorders>
                <w:vAlign w:val="center"/>
              </w:tcPr>
            </w:tcPrChange>
          </w:tcPr>
          <w:p w14:paraId="3211EF95" w14:textId="77777777" w:rsidR="00A90CD5" w:rsidRPr="00EB1A9E" w:rsidRDefault="00A90CD5" w:rsidP="006D6827">
            <w:pPr>
              <w:pStyle w:val="TAC"/>
              <w:keepNext w:val="0"/>
              <w:rPr>
                <w:rFonts w:cs="Arial"/>
                <w:lang w:val="en-US"/>
              </w:rPr>
            </w:pPr>
            <w:r w:rsidRPr="00EB1A9E">
              <w:rPr>
                <w:rFonts w:cs="Arial"/>
                <w:lang w:val="en-US"/>
              </w:rPr>
              <w:t>FDD</w:t>
            </w:r>
          </w:p>
        </w:tc>
      </w:tr>
      <w:tr w:rsidR="00A90CD5" w:rsidRPr="00EB1A9E" w14:paraId="1A07FCF9" w14:textId="77777777" w:rsidTr="001A0DAB">
        <w:trPr>
          <w:jc w:val="center"/>
          <w:trPrChange w:id="1379" w:author="Chris Callender" w:date="2019-08-27T07:42:00Z">
            <w:trPr>
              <w:jc w:val="center"/>
            </w:trPr>
          </w:trPrChange>
        </w:trPr>
        <w:tc>
          <w:tcPr>
            <w:tcW w:w="1809" w:type="dxa"/>
            <w:gridSpan w:val="2"/>
            <w:vMerge/>
            <w:tcBorders>
              <w:left w:val="single" w:sz="4" w:space="0" w:color="auto"/>
              <w:bottom w:val="single" w:sz="4" w:space="0" w:color="auto"/>
              <w:right w:val="single" w:sz="4" w:space="0" w:color="auto"/>
            </w:tcBorders>
            <w:vAlign w:val="center"/>
            <w:tcPrChange w:id="1380" w:author="Chris Callender" w:date="2019-08-27T07:42:00Z">
              <w:tcPr>
                <w:tcW w:w="1809" w:type="dxa"/>
                <w:gridSpan w:val="2"/>
                <w:vMerge/>
                <w:tcBorders>
                  <w:left w:val="single" w:sz="4" w:space="0" w:color="auto"/>
                  <w:bottom w:val="single" w:sz="4" w:space="0" w:color="auto"/>
                  <w:right w:val="single" w:sz="4" w:space="0" w:color="auto"/>
                </w:tcBorders>
                <w:vAlign w:val="center"/>
              </w:tcPr>
            </w:tcPrChange>
          </w:tcPr>
          <w:p w14:paraId="0B29BE8F"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Change w:id="1381" w:author="Chris Callender" w:date="2019-08-27T07:42:00Z">
              <w:tcPr>
                <w:tcW w:w="1713" w:type="dxa"/>
                <w:tcBorders>
                  <w:left w:val="single" w:sz="4" w:space="0" w:color="auto"/>
                  <w:bottom w:val="single" w:sz="4" w:space="0" w:color="auto"/>
                  <w:right w:val="single" w:sz="4" w:space="0" w:color="auto"/>
                </w:tcBorders>
                <w:vAlign w:val="center"/>
              </w:tcPr>
            </w:tcPrChange>
          </w:tcPr>
          <w:p w14:paraId="5B802314" w14:textId="77777777" w:rsidR="00A90CD5" w:rsidRPr="00EB1A9E" w:rsidRDefault="00A90CD5" w:rsidP="006D6827">
            <w:pPr>
              <w:pStyle w:val="TAL"/>
              <w:keepNext w:val="0"/>
              <w:rPr>
                <w:rFonts w:cs="Arial"/>
                <w:lang w:val="en-US"/>
              </w:rPr>
            </w:pPr>
            <w:r w:rsidRPr="00EB1A9E">
              <w:rPr>
                <w:rFonts w:cs="Arial"/>
              </w:rPr>
              <w:t>Config 2,3,5,6</w:t>
            </w:r>
          </w:p>
        </w:tc>
        <w:tc>
          <w:tcPr>
            <w:tcW w:w="1009" w:type="dxa"/>
            <w:gridSpan w:val="2"/>
            <w:vMerge/>
            <w:tcBorders>
              <w:left w:val="single" w:sz="4" w:space="0" w:color="auto"/>
              <w:bottom w:val="single" w:sz="4" w:space="0" w:color="auto"/>
              <w:right w:val="single" w:sz="4" w:space="0" w:color="auto"/>
            </w:tcBorders>
            <w:vAlign w:val="center"/>
            <w:tcPrChange w:id="1382" w:author="Chris Callender" w:date="2019-08-27T07:42:00Z">
              <w:tcPr>
                <w:tcW w:w="939" w:type="dxa"/>
                <w:vMerge/>
                <w:tcBorders>
                  <w:left w:val="single" w:sz="4" w:space="0" w:color="auto"/>
                  <w:bottom w:val="single" w:sz="4" w:space="0" w:color="auto"/>
                  <w:right w:val="single" w:sz="4" w:space="0" w:color="auto"/>
                </w:tcBorders>
                <w:vAlign w:val="center"/>
              </w:tcPr>
            </w:tcPrChange>
          </w:tcPr>
          <w:p w14:paraId="5DCE99C5" w14:textId="77777777" w:rsidR="00A90CD5" w:rsidRPr="00EB1A9E" w:rsidRDefault="00A90CD5" w:rsidP="006D6827">
            <w:pPr>
              <w:pStyle w:val="TAC"/>
              <w:keepNext w:val="0"/>
              <w:rPr>
                <w:rFonts w:cs="Arial"/>
                <w:lang w:val="en-US"/>
              </w:rPr>
            </w:pPr>
          </w:p>
        </w:tc>
        <w:tc>
          <w:tcPr>
            <w:tcW w:w="4824" w:type="dxa"/>
            <w:gridSpan w:val="7"/>
            <w:tcBorders>
              <w:top w:val="single" w:sz="4" w:space="0" w:color="auto"/>
              <w:left w:val="single" w:sz="4" w:space="0" w:color="auto"/>
              <w:bottom w:val="single" w:sz="4" w:space="0" w:color="auto"/>
              <w:right w:val="single" w:sz="4" w:space="0" w:color="auto"/>
            </w:tcBorders>
            <w:vAlign w:val="center"/>
            <w:tcPrChange w:id="1383" w:author="Chris Callender" w:date="2019-08-27T07:42:00Z">
              <w:tcPr>
                <w:tcW w:w="4894" w:type="dxa"/>
                <w:gridSpan w:val="8"/>
                <w:tcBorders>
                  <w:top w:val="single" w:sz="4" w:space="0" w:color="auto"/>
                  <w:left w:val="single" w:sz="4" w:space="0" w:color="auto"/>
                  <w:bottom w:val="single" w:sz="4" w:space="0" w:color="auto"/>
                  <w:right w:val="single" w:sz="4" w:space="0" w:color="auto"/>
                </w:tcBorders>
                <w:vAlign w:val="center"/>
              </w:tcPr>
            </w:tcPrChange>
          </w:tcPr>
          <w:p w14:paraId="59EDFCCC" w14:textId="77777777" w:rsidR="00A90CD5" w:rsidRPr="00EB1A9E" w:rsidRDefault="00A90CD5" w:rsidP="006D6827">
            <w:pPr>
              <w:pStyle w:val="TAC"/>
              <w:keepNext w:val="0"/>
              <w:rPr>
                <w:rFonts w:cs="Arial"/>
                <w:lang w:val="en-US"/>
              </w:rPr>
            </w:pPr>
            <w:r w:rsidRPr="00EB1A9E">
              <w:rPr>
                <w:rFonts w:cs="Arial"/>
                <w:lang w:val="en-US"/>
              </w:rPr>
              <w:t>TDD</w:t>
            </w:r>
          </w:p>
        </w:tc>
      </w:tr>
      <w:tr w:rsidR="00A90CD5" w:rsidRPr="00EB1A9E" w14:paraId="7DC077B3" w14:textId="77777777" w:rsidTr="001A0DAB">
        <w:trPr>
          <w:jc w:val="center"/>
          <w:trPrChange w:id="1384" w:author="Chris Callender" w:date="2019-08-27T07:42:00Z">
            <w:trPr>
              <w:jc w:val="center"/>
            </w:trPr>
          </w:trPrChange>
        </w:trPr>
        <w:tc>
          <w:tcPr>
            <w:tcW w:w="1809" w:type="dxa"/>
            <w:gridSpan w:val="2"/>
            <w:vMerge w:val="restart"/>
            <w:tcBorders>
              <w:top w:val="single" w:sz="4" w:space="0" w:color="auto"/>
              <w:left w:val="single" w:sz="4" w:space="0" w:color="auto"/>
              <w:right w:val="single" w:sz="4" w:space="0" w:color="auto"/>
            </w:tcBorders>
            <w:vAlign w:val="center"/>
            <w:tcPrChange w:id="1385" w:author="Chris Callender" w:date="2019-08-27T07:42:00Z">
              <w:tcPr>
                <w:tcW w:w="1809" w:type="dxa"/>
                <w:gridSpan w:val="2"/>
                <w:vMerge w:val="restart"/>
                <w:tcBorders>
                  <w:top w:val="single" w:sz="4" w:space="0" w:color="auto"/>
                  <w:left w:val="single" w:sz="4" w:space="0" w:color="auto"/>
                  <w:right w:val="single" w:sz="4" w:space="0" w:color="auto"/>
                </w:tcBorders>
                <w:vAlign w:val="center"/>
              </w:tcPr>
            </w:tcPrChange>
          </w:tcPr>
          <w:p w14:paraId="3F808E49" w14:textId="77777777" w:rsidR="00A90CD5" w:rsidRPr="00EB1A9E" w:rsidRDefault="00A90CD5" w:rsidP="006D6827">
            <w:pPr>
              <w:pStyle w:val="TAL"/>
              <w:keepNext w:val="0"/>
              <w:rPr>
                <w:rFonts w:cs="Arial"/>
                <w:lang w:val="en-US"/>
              </w:rPr>
            </w:pPr>
            <w:r w:rsidRPr="00EB1A9E">
              <w:rPr>
                <w:rFonts w:cs="Arial"/>
                <w:lang w:val="en-US"/>
              </w:rPr>
              <w:t>TDD configuration</w:t>
            </w:r>
          </w:p>
        </w:tc>
        <w:tc>
          <w:tcPr>
            <w:tcW w:w="1713" w:type="dxa"/>
            <w:tcBorders>
              <w:top w:val="single" w:sz="4" w:space="0" w:color="auto"/>
              <w:left w:val="single" w:sz="4" w:space="0" w:color="auto"/>
              <w:right w:val="single" w:sz="4" w:space="0" w:color="auto"/>
            </w:tcBorders>
            <w:vAlign w:val="center"/>
            <w:tcPrChange w:id="1386" w:author="Chris Callender" w:date="2019-08-27T07:42:00Z">
              <w:tcPr>
                <w:tcW w:w="1713" w:type="dxa"/>
                <w:tcBorders>
                  <w:top w:val="single" w:sz="4" w:space="0" w:color="auto"/>
                  <w:left w:val="single" w:sz="4" w:space="0" w:color="auto"/>
                  <w:right w:val="single" w:sz="4" w:space="0" w:color="auto"/>
                </w:tcBorders>
                <w:vAlign w:val="center"/>
              </w:tcPr>
            </w:tcPrChange>
          </w:tcPr>
          <w:p w14:paraId="41DF5857"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009" w:type="dxa"/>
            <w:gridSpan w:val="2"/>
            <w:vMerge w:val="restart"/>
            <w:tcBorders>
              <w:top w:val="single" w:sz="4" w:space="0" w:color="auto"/>
              <w:left w:val="single" w:sz="4" w:space="0" w:color="auto"/>
              <w:right w:val="single" w:sz="4" w:space="0" w:color="auto"/>
            </w:tcBorders>
            <w:vAlign w:val="center"/>
            <w:tcPrChange w:id="1387" w:author="Chris Callender" w:date="2019-08-27T07:42:00Z">
              <w:tcPr>
                <w:tcW w:w="939" w:type="dxa"/>
                <w:vMerge w:val="restart"/>
                <w:tcBorders>
                  <w:top w:val="single" w:sz="4" w:space="0" w:color="auto"/>
                  <w:left w:val="single" w:sz="4" w:space="0" w:color="auto"/>
                  <w:right w:val="single" w:sz="4" w:space="0" w:color="auto"/>
                </w:tcBorders>
                <w:vAlign w:val="center"/>
              </w:tcPr>
            </w:tcPrChange>
          </w:tcPr>
          <w:p w14:paraId="304CE8EF" w14:textId="77777777" w:rsidR="00A90CD5" w:rsidRPr="00EB1A9E" w:rsidRDefault="00A90CD5" w:rsidP="006D6827">
            <w:pPr>
              <w:pStyle w:val="TAC"/>
              <w:keepNext w:val="0"/>
              <w:rPr>
                <w:rFonts w:cs="Arial"/>
                <w:lang w:val="en-US"/>
              </w:rPr>
            </w:pPr>
          </w:p>
        </w:tc>
        <w:tc>
          <w:tcPr>
            <w:tcW w:w="4824" w:type="dxa"/>
            <w:gridSpan w:val="7"/>
            <w:tcBorders>
              <w:top w:val="single" w:sz="4" w:space="0" w:color="auto"/>
              <w:left w:val="single" w:sz="4" w:space="0" w:color="auto"/>
              <w:right w:val="single" w:sz="4" w:space="0" w:color="auto"/>
            </w:tcBorders>
            <w:vAlign w:val="center"/>
            <w:tcPrChange w:id="1388" w:author="Chris Callender" w:date="2019-08-27T07:42:00Z">
              <w:tcPr>
                <w:tcW w:w="4894" w:type="dxa"/>
                <w:gridSpan w:val="8"/>
                <w:tcBorders>
                  <w:top w:val="single" w:sz="4" w:space="0" w:color="auto"/>
                  <w:left w:val="single" w:sz="4" w:space="0" w:color="auto"/>
                  <w:right w:val="single" w:sz="4" w:space="0" w:color="auto"/>
                </w:tcBorders>
                <w:vAlign w:val="center"/>
              </w:tcPr>
            </w:tcPrChange>
          </w:tcPr>
          <w:p w14:paraId="1190DEC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Not Applicable</w:t>
            </w:r>
          </w:p>
        </w:tc>
      </w:tr>
      <w:tr w:rsidR="00A90CD5" w:rsidRPr="00EB1A9E" w14:paraId="4A01B1A8" w14:textId="77777777" w:rsidTr="001A0DAB">
        <w:trPr>
          <w:jc w:val="center"/>
          <w:trPrChange w:id="1389" w:author="Chris Callender" w:date="2019-08-27T07:42:00Z">
            <w:trPr>
              <w:jc w:val="center"/>
            </w:trPr>
          </w:trPrChange>
        </w:trPr>
        <w:tc>
          <w:tcPr>
            <w:tcW w:w="1809" w:type="dxa"/>
            <w:gridSpan w:val="2"/>
            <w:vMerge/>
            <w:tcBorders>
              <w:left w:val="single" w:sz="4" w:space="0" w:color="auto"/>
              <w:right w:val="single" w:sz="4" w:space="0" w:color="auto"/>
            </w:tcBorders>
            <w:vAlign w:val="center"/>
            <w:tcPrChange w:id="1390" w:author="Chris Callender" w:date="2019-08-27T07:42:00Z">
              <w:tcPr>
                <w:tcW w:w="1809" w:type="dxa"/>
                <w:gridSpan w:val="2"/>
                <w:vMerge/>
                <w:tcBorders>
                  <w:left w:val="single" w:sz="4" w:space="0" w:color="auto"/>
                  <w:right w:val="single" w:sz="4" w:space="0" w:color="auto"/>
                </w:tcBorders>
                <w:vAlign w:val="center"/>
              </w:tcPr>
            </w:tcPrChange>
          </w:tcPr>
          <w:p w14:paraId="5BBCF953"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Change w:id="1391" w:author="Chris Callender" w:date="2019-08-27T07:42:00Z">
              <w:tcPr>
                <w:tcW w:w="1713" w:type="dxa"/>
                <w:tcBorders>
                  <w:left w:val="single" w:sz="4" w:space="0" w:color="auto"/>
                  <w:right w:val="single" w:sz="4" w:space="0" w:color="auto"/>
                </w:tcBorders>
                <w:vAlign w:val="center"/>
              </w:tcPr>
            </w:tcPrChange>
          </w:tcPr>
          <w:p w14:paraId="7BB5C32F"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2,5</w:t>
            </w:r>
          </w:p>
        </w:tc>
        <w:tc>
          <w:tcPr>
            <w:tcW w:w="1009" w:type="dxa"/>
            <w:gridSpan w:val="2"/>
            <w:vMerge/>
            <w:tcBorders>
              <w:left w:val="single" w:sz="4" w:space="0" w:color="auto"/>
              <w:right w:val="single" w:sz="4" w:space="0" w:color="auto"/>
            </w:tcBorders>
            <w:vAlign w:val="center"/>
            <w:tcPrChange w:id="1392" w:author="Chris Callender" w:date="2019-08-27T07:42:00Z">
              <w:tcPr>
                <w:tcW w:w="939" w:type="dxa"/>
                <w:vMerge/>
                <w:tcBorders>
                  <w:left w:val="single" w:sz="4" w:space="0" w:color="auto"/>
                  <w:right w:val="single" w:sz="4" w:space="0" w:color="auto"/>
                </w:tcBorders>
                <w:vAlign w:val="center"/>
              </w:tcPr>
            </w:tcPrChange>
          </w:tcPr>
          <w:p w14:paraId="070DE0B5" w14:textId="77777777" w:rsidR="00A90CD5" w:rsidRPr="00EB1A9E" w:rsidRDefault="00A90CD5" w:rsidP="006D6827">
            <w:pPr>
              <w:pStyle w:val="TAC"/>
              <w:keepNext w:val="0"/>
              <w:rPr>
                <w:rFonts w:cs="Arial"/>
                <w:lang w:val="en-US"/>
              </w:rPr>
            </w:pPr>
          </w:p>
        </w:tc>
        <w:tc>
          <w:tcPr>
            <w:tcW w:w="4824" w:type="dxa"/>
            <w:gridSpan w:val="7"/>
            <w:tcBorders>
              <w:left w:val="single" w:sz="4" w:space="0" w:color="auto"/>
              <w:right w:val="single" w:sz="4" w:space="0" w:color="auto"/>
            </w:tcBorders>
            <w:vAlign w:val="center"/>
            <w:tcPrChange w:id="1393" w:author="Chris Callender" w:date="2019-08-27T07:42:00Z">
              <w:tcPr>
                <w:tcW w:w="4894" w:type="dxa"/>
                <w:gridSpan w:val="8"/>
                <w:tcBorders>
                  <w:left w:val="single" w:sz="4" w:space="0" w:color="auto"/>
                  <w:right w:val="single" w:sz="4" w:space="0" w:color="auto"/>
                </w:tcBorders>
                <w:vAlign w:val="center"/>
              </w:tcPr>
            </w:tcPrChange>
          </w:tcPr>
          <w:p w14:paraId="3A72325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r>
      <w:tr w:rsidR="00A90CD5" w:rsidRPr="00EB1A9E" w14:paraId="0747F728" w14:textId="77777777" w:rsidTr="001A0DAB">
        <w:trPr>
          <w:jc w:val="center"/>
          <w:trPrChange w:id="1394" w:author="Chris Callender" w:date="2019-08-27T07:42:00Z">
            <w:trPr>
              <w:jc w:val="center"/>
            </w:trPr>
          </w:trPrChange>
        </w:trPr>
        <w:tc>
          <w:tcPr>
            <w:tcW w:w="1809" w:type="dxa"/>
            <w:gridSpan w:val="2"/>
            <w:vMerge/>
            <w:tcBorders>
              <w:left w:val="single" w:sz="4" w:space="0" w:color="auto"/>
              <w:bottom w:val="single" w:sz="4" w:space="0" w:color="auto"/>
              <w:right w:val="single" w:sz="4" w:space="0" w:color="auto"/>
            </w:tcBorders>
            <w:vAlign w:val="center"/>
            <w:tcPrChange w:id="1395" w:author="Chris Callender" w:date="2019-08-27T07:42:00Z">
              <w:tcPr>
                <w:tcW w:w="1809" w:type="dxa"/>
                <w:gridSpan w:val="2"/>
                <w:vMerge/>
                <w:tcBorders>
                  <w:left w:val="single" w:sz="4" w:space="0" w:color="auto"/>
                  <w:bottom w:val="single" w:sz="4" w:space="0" w:color="auto"/>
                  <w:right w:val="single" w:sz="4" w:space="0" w:color="auto"/>
                </w:tcBorders>
                <w:vAlign w:val="center"/>
              </w:tcPr>
            </w:tcPrChange>
          </w:tcPr>
          <w:p w14:paraId="3E095E83"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Change w:id="1396" w:author="Chris Callender" w:date="2019-08-27T07:42:00Z">
              <w:tcPr>
                <w:tcW w:w="1713" w:type="dxa"/>
                <w:tcBorders>
                  <w:left w:val="single" w:sz="4" w:space="0" w:color="auto"/>
                  <w:bottom w:val="single" w:sz="4" w:space="0" w:color="auto"/>
                  <w:right w:val="single" w:sz="4" w:space="0" w:color="auto"/>
                </w:tcBorders>
                <w:vAlign w:val="center"/>
              </w:tcPr>
            </w:tcPrChange>
          </w:tcPr>
          <w:p w14:paraId="087B9153"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3,6</w:t>
            </w:r>
          </w:p>
        </w:tc>
        <w:tc>
          <w:tcPr>
            <w:tcW w:w="1009" w:type="dxa"/>
            <w:gridSpan w:val="2"/>
            <w:vMerge/>
            <w:tcBorders>
              <w:left w:val="single" w:sz="4" w:space="0" w:color="auto"/>
              <w:bottom w:val="single" w:sz="4" w:space="0" w:color="auto"/>
              <w:right w:val="single" w:sz="4" w:space="0" w:color="auto"/>
            </w:tcBorders>
            <w:vAlign w:val="center"/>
            <w:tcPrChange w:id="1397" w:author="Chris Callender" w:date="2019-08-27T07:42:00Z">
              <w:tcPr>
                <w:tcW w:w="939" w:type="dxa"/>
                <w:vMerge/>
                <w:tcBorders>
                  <w:left w:val="single" w:sz="4" w:space="0" w:color="auto"/>
                  <w:bottom w:val="single" w:sz="4" w:space="0" w:color="auto"/>
                  <w:right w:val="single" w:sz="4" w:space="0" w:color="auto"/>
                </w:tcBorders>
                <w:vAlign w:val="center"/>
              </w:tcPr>
            </w:tcPrChange>
          </w:tcPr>
          <w:p w14:paraId="0782C671" w14:textId="77777777" w:rsidR="00A90CD5" w:rsidRPr="00EB1A9E" w:rsidRDefault="00A90CD5" w:rsidP="006D6827">
            <w:pPr>
              <w:pStyle w:val="TAC"/>
              <w:keepNext w:val="0"/>
              <w:rPr>
                <w:rFonts w:cs="Arial"/>
                <w:lang w:val="en-US"/>
              </w:rPr>
            </w:pPr>
          </w:p>
        </w:tc>
        <w:tc>
          <w:tcPr>
            <w:tcW w:w="4824" w:type="dxa"/>
            <w:gridSpan w:val="7"/>
            <w:tcBorders>
              <w:left w:val="single" w:sz="4" w:space="0" w:color="auto"/>
              <w:bottom w:val="single" w:sz="4" w:space="0" w:color="auto"/>
              <w:right w:val="single" w:sz="4" w:space="0" w:color="auto"/>
            </w:tcBorders>
            <w:vAlign w:val="center"/>
            <w:tcPrChange w:id="1398" w:author="Chris Callender" w:date="2019-08-27T07:42:00Z">
              <w:tcPr>
                <w:tcW w:w="4894" w:type="dxa"/>
                <w:gridSpan w:val="8"/>
                <w:tcBorders>
                  <w:left w:val="single" w:sz="4" w:space="0" w:color="auto"/>
                  <w:bottom w:val="single" w:sz="4" w:space="0" w:color="auto"/>
                  <w:right w:val="single" w:sz="4" w:space="0" w:color="auto"/>
                </w:tcBorders>
                <w:vAlign w:val="center"/>
              </w:tcPr>
            </w:tcPrChange>
          </w:tcPr>
          <w:p w14:paraId="3F0393C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TDDConf.2.1</w:t>
            </w:r>
          </w:p>
        </w:tc>
      </w:tr>
      <w:tr w:rsidR="00A90CD5" w:rsidRPr="00EB1A9E" w14:paraId="7D7F85F5" w14:textId="77777777" w:rsidTr="001A0DAB">
        <w:trPr>
          <w:jc w:val="center"/>
          <w:trPrChange w:id="1399" w:author="Chris Callender" w:date="2019-08-27T07:42:00Z">
            <w:trPr>
              <w:jc w:val="center"/>
            </w:trPr>
          </w:trPrChange>
        </w:trPr>
        <w:tc>
          <w:tcPr>
            <w:tcW w:w="1809" w:type="dxa"/>
            <w:gridSpan w:val="2"/>
            <w:vMerge w:val="restart"/>
            <w:tcBorders>
              <w:top w:val="single" w:sz="4" w:space="0" w:color="auto"/>
              <w:left w:val="single" w:sz="4" w:space="0" w:color="auto"/>
              <w:right w:val="single" w:sz="4" w:space="0" w:color="auto"/>
            </w:tcBorders>
            <w:vAlign w:val="center"/>
            <w:tcPrChange w:id="1400" w:author="Chris Callender" w:date="2019-08-27T07:42:00Z">
              <w:tcPr>
                <w:tcW w:w="1809" w:type="dxa"/>
                <w:gridSpan w:val="2"/>
                <w:vMerge w:val="restart"/>
                <w:tcBorders>
                  <w:top w:val="single" w:sz="4" w:space="0" w:color="auto"/>
                  <w:left w:val="single" w:sz="4" w:space="0" w:color="auto"/>
                  <w:right w:val="single" w:sz="4" w:space="0" w:color="auto"/>
                </w:tcBorders>
                <w:vAlign w:val="center"/>
              </w:tcPr>
            </w:tcPrChange>
          </w:tcPr>
          <w:p w14:paraId="6EE17B2A" w14:textId="77777777" w:rsidR="00A90CD5" w:rsidRPr="00EB1A9E" w:rsidRDefault="00A90CD5" w:rsidP="006D6827">
            <w:pPr>
              <w:pStyle w:val="TAL"/>
              <w:keepNext w:val="0"/>
              <w:rPr>
                <w:rFonts w:cs="Arial"/>
                <w:lang w:val="en-US"/>
              </w:rPr>
            </w:pPr>
            <w:r w:rsidRPr="00EB1A9E">
              <w:rPr>
                <w:rFonts w:cs="Arial"/>
                <w:lang w:val="en-US"/>
              </w:rPr>
              <w:t>BW</w:t>
            </w:r>
            <w:r w:rsidRPr="00EB1A9E">
              <w:rPr>
                <w:rFonts w:cs="Arial"/>
                <w:vertAlign w:val="subscript"/>
                <w:lang w:val="en-US"/>
              </w:rPr>
              <w:t>channel</w:t>
            </w:r>
          </w:p>
        </w:tc>
        <w:tc>
          <w:tcPr>
            <w:tcW w:w="1713" w:type="dxa"/>
            <w:tcBorders>
              <w:top w:val="single" w:sz="4" w:space="0" w:color="auto"/>
              <w:left w:val="single" w:sz="4" w:space="0" w:color="auto"/>
              <w:right w:val="single" w:sz="4" w:space="0" w:color="auto"/>
            </w:tcBorders>
            <w:vAlign w:val="center"/>
            <w:tcPrChange w:id="1401" w:author="Chris Callender" w:date="2019-08-27T07:42:00Z">
              <w:tcPr>
                <w:tcW w:w="1713" w:type="dxa"/>
                <w:tcBorders>
                  <w:top w:val="single" w:sz="4" w:space="0" w:color="auto"/>
                  <w:left w:val="single" w:sz="4" w:space="0" w:color="auto"/>
                  <w:right w:val="single" w:sz="4" w:space="0" w:color="auto"/>
                </w:tcBorders>
                <w:vAlign w:val="center"/>
              </w:tcPr>
            </w:tcPrChange>
          </w:tcPr>
          <w:p w14:paraId="5B3EFEF4"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009" w:type="dxa"/>
            <w:gridSpan w:val="2"/>
            <w:vMerge w:val="restart"/>
            <w:tcBorders>
              <w:top w:val="single" w:sz="4" w:space="0" w:color="auto"/>
              <w:left w:val="single" w:sz="4" w:space="0" w:color="auto"/>
              <w:right w:val="single" w:sz="4" w:space="0" w:color="auto"/>
            </w:tcBorders>
            <w:vAlign w:val="center"/>
            <w:tcPrChange w:id="1402" w:author="Chris Callender" w:date="2019-08-27T07:42:00Z">
              <w:tcPr>
                <w:tcW w:w="939" w:type="dxa"/>
                <w:vMerge w:val="restart"/>
                <w:tcBorders>
                  <w:top w:val="single" w:sz="4" w:space="0" w:color="auto"/>
                  <w:left w:val="single" w:sz="4" w:space="0" w:color="auto"/>
                  <w:right w:val="single" w:sz="4" w:space="0" w:color="auto"/>
                </w:tcBorders>
                <w:vAlign w:val="center"/>
              </w:tcPr>
            </w:tcPrChange>
          </w:tcPr>
          <w:p w14:paraId="1AC7CADB" w14:textId="77777777" w:rsidR="00A90CD5" w:rsidRPr="00EB1A9E" w:rsidRDefault="00A90CD5" w:rsidP="006D6827">
            <w:pPr>
              <w:pStyle w:val="TAC"/>
              <w:keepNext w:val="0"/>
              <w:rPr>
                <w:rFonts w:cs="Arial"/>
                <w:lang w:val="en-US"/>
              </w:rPr>
            </w:pPr>
            <w:r w:rsidRPr="00EB1A9E">
              <w:rPr>
                <w:rFonts w:cs="Arial"/>
                <w:lang w:val="en-US"/>
              </w:rPr>
              <w:t>MHz</w:t>
            </w:r>
          </w:p>
        </w:tc>
        <w:tc>
          <w:tcPr>
            <w:tcW w:w="4824" w:type="dxa"/>
            <w:gridSpan w:val="7"/>
            <w:tcBorders>
              <w:top w:val="single" w:sz="4" w:space="0" w:color="auto"/>
              <w:left w:val="single" w:sz="4" w:space="0" w:color="auto"/>
              <w:right w:val="single" w:sz="4" w:space="0" w:color="auto"/>
            </w:tcBorders>
            <w:vAlign w:val="center"/>
            <w:tcPrChange w:id="1403" w:author="Chris Callender" w:date="2019-08-27T07:42:00Z">
              <w:tcPr>
                <w:tcW w:w="4894" w:type="dxa"/>
                <w:gridSpan w:val="8"/>
                <w:tcBorders>
                  <w:top w:val="single" w:sz="4" w:space="0" w:color="auto"/>
                  <w:left w:val="single" w:sz="4" w:space="0" w:color="auto"/>
                  <w:right w:val="single" w:sz="4" w:space="0" w:color="auto"/>
                </w:tcBorders>
                <w:vAlign w:val="center"/>
              </w:tcPr>
            </w:tcPrChange>
          </w:tcPr>
          <w:p w14:paraId="7DBE02D4" w14:textId="77777777" w:rsidR="00A90CD5" w:rsidRPr="00EB1A9E" w:rsidRDefault="00A90CD5" w:rsidP="006D6827">
            <w:pPr>
              <w:keepLines/>
              <w:spacing w:after="0"/>
              <w:jc w:val="center"/>
              <w:rPr>
                <w:rFonts w:ascii="Arial" w:eastAsia="Malgun Gothic" w:hAnsi="Arial" w:cs="Arial"/>
                <w:sz w:val="18"/>
                <w:szCs w:val="18"/>
                <w:lang w:val="de-DE"/>
              </w:rPr>
            </w:pPr>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p>
        </w:tc>
      </w:tr>
      <w:tr w:rsidR="00A90CD5" w:rsidRPr="00EB1A9E" w14:paraId="5BC28913" w14:textId="77777777" w:rsidTr="001A0DAB">
        <w:trPr>
          <w:jc w:val="center"/>
          <w:trPrChange w:id="1404" w:author="Chris Callender" w:date="2019-08-27T07:42:00Z">
            <w:trPr>
              <w:jc w:val="center"/>
            </w:trPr>
          </w:trPrChange>
        </w:trPr>
        <w:tc>
          <w:tcPr>
            <w:tcW w:w="1809" w:type="dxa"/>
            <w:gridSpan w:val="2"/>
            <w:vMerge/>
            <w:tcBorders>
              <w:left w:val="single" w:sz="4" w:space="0" w:color="auto"/>
              <w:right w:val="single" w:sz="4" w:space="0" w:color="auto"/>
            </w:tcBorders>
            <w:vAlign w:val="center"/>
            <w:tcPrChange w:id="1405" w:author="Chris Callender" w:date="2019-08-27T07:42:00Z">
              <w:tcPr>
                <w:tcW w:w="1809" w:type="dxa"/>
                <w:gridSpan w:val="2"/>
                <w:vMerge/>
                <w:tcBorders>
                  <w:left w:val="single" w:sz="4" w:space="0" w:color="auto"/>
                  <w:right w:val="single" w:sz="4" w:space="0" w:color="auto"/>
                </w:tcBorders>
                <w:vAlign w:val="center"/>
              </w:tcPr>
            </w:tcPrChange>
          </w:tcPr>
          <w:p w14:paraId="20430D74"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Change w:id="1406" w:author="Chris Callender" w:date="2019-08-27T07:42:00Z">
              <w:tcPr>
                <w:tcW w:w="1713" w:type="dxa"/>
                <w:tcBorders>
                  <w:left w:val="single" w:sz="4" w:space="0" w:color="auto"/>
                  <w:right w:val="single" w:sz="4" w:space="0" w:color="auto"/>
                </w:tcBorders>
                <w:vAlign w:val="center"/>
              </w:tcPr>
            </w:tcPrChange>
          </w:tcPr>
          <w:p w14:paraId="4767E1F3"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2,5</w:t>
            </w:r>
          </w:p>
        </w:tc>
        <w:tc>
          <w:tcPr>
            <w:tcW w:w="1009" w:type="dxa"/>
            <w:gridSpan w:val="2"/>
            <w:vMerge/>
            <w:tcBorders>
              <w:left w:val="single" w:sz="4" w:space="0" w:color="auto"/>
              <w:right w:val="single" w:sz="4" w:space="0" w:color="auto"/>
            </w:tcBorders>
            <w:vAlign w:val="center"/>
            <w:tcPrChange w:id="1407" w:author="Chris Callender" w:date="2019-08-27T07:42:00Z">
              <w:tcPr>
                <w:tcW w:w="939" w:type="dxa"/>
                <w:vMerge/>
                <w:tcBorders>
                  <w:left w:val="single" w:sz="4" w:space="0" w:color="auto"/>
                  <w:right w:val="single" w:sz="4" w:space="0" w:color="auto"/>
                </w:tcBorders>
                <w:vAlign w:val="center"/>
              </w:tcPr>
            </w:tcPrChange>
          </w:tcPr>
          <w:p w14:paraId="7753F3B3" w14:textId="77777777" w:rsidR="00A90CD5" w:rsidRPr="00EB1A9E" w:rsidRDefault="00A90CD5" w:rsidP="006D6827">
            <w:pPr>
              <w:pStyle w:val="TAC"/>
              <w:keepNext w:val="0"/>
              <w:rPr>
                <w:rFonts w:cs="Arial"/>
                <w:lang w:val="en-US"/>
              </w:rPr>
            </w:pPr>
          </w:p>
        </w:tc>
        <w:tc>
          <w:tcPr>
            <w:tcW w:w="4824" w:type="dxa"/>
            <w:gridSpan w:val="7"/>
            <w:tcBorders>
              <w:left w:val="single" w:sz="4" w:space="0" w:color="auto"/>
              <w:right w:val="single" w:sz="4" w:space="0" w:color="auto"/>
            </w:tcBorders>
            <w:vAlign w:val="center"/>
            <w:tcPrChange w:id="1408" w:author="Chris Callender" w:date="2019-08-27T07:42:00Z">
              <w:tcPr>
                <w:tcW w:w="4894" w:type="dxa"/>
                <w:gridSpan w:val="8"/>
                <w:tcBorders>
                  <w:left w:val="single" w:sz="4" w:space="0" w:color="auto"/>
                  <w:right w:val="single" w:sz="4" w:space="0" w:color="auto"/>
                </w:tcBorders>
                <w:vAlign w:val="center"/>
              </w:tcPr>
            </w:tcPrChange>
          </w:tcPr>
          <w:p w14:paraId="6AB924B8"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p>
        </w:tc>
      </w:tr>
      <w:tr w:rsidR="00A90CD5" w:rsidRPr="00EB1A9E" w14:paraId="399CE08A" w14:textId="77777777" w:rsidTr="001A0DAB">
        <w:trPr>
          <w:jc w:val="center"/>
          <w:trPrChange w:id="1409" w:author="Chris Callender" w:date="2019-08-27T07:42:00Z">
            <w:trPr>
              <w:jc w:val="center"/>
            </w:trPr>
          </w:trPrChange>
        </w:trPr>
        <w:tc>
          <w:tcPr>
            <w:tcW w:w="1809" w:type="dxa"/>
            <w:gridSpan w:val="2"/>
            <w:vMerge/>
            <w:tcBorders>
              <w:left w:val="single" w:sz="4" w:space="0" w:color="auto"/>
              <w:bottom w:val="single" w:sz="4" w:space="0" w:color="auto"/>
              <w:right w:val="single" w:sz="4" w:space="0" w:color="auto"/>
            </w:tcBorders>
            <w:vAlign w:val="center"/>
            <w:tcPrChange w:id="1410" w:author="Chris Callender" w:date="2019-08-27T07:42:00Z">
              <w:tcPr>
                <w:tcW w:w="1809" w:type="dxa"/>
                <w:gridSpan w:val="2"/>
                <w:vMerge/>
                <w:tcBorders>
                  <w:left w:val="single" w:sz="4" w:space="0" w:color="auto"/>
                  <w:bottom w:val="single" w:sz="4" w:space="0" w:color="auto"/>
                  <w:right w:val="single" w:sz="4" w:space="0" w:color="auto"/>
                </w:tcBorders>
                <w:vAlign w:val="center"/>
              </w:tcPr>
            </w:tcPrChange>
          </w:tcPr>
          <w:p w14:paraId="51117CC3"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Change w:id="1411" w:author="Chris Callender" w:date="2019-08-27T07:42:00Z">
              <w:tcPr>
                <w:tcW w:w="1713" w:type="dxa"/>
                <w:tcBorders>
                  <w:left w:val="single" w:sz="4" w:space="0" w:color="auto"/>
                  <w:bottom w:val="single" w:sz="4" w:space="0" w:color="auto"/>
                  <w:right w:val="single" w:sz="4" w:space="0" w:color="auto"/>
                </w:tcBorders>
                <w:vAlign w:val="center"/>
              </w:tcPr>
            </w:tcPrChange>
          </w:tcPr>
          <w:p w14:paraId="26EC1D08"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3,6</w:t>
            </w:r>
          </w:p>
        </w:tc>
        <w:tc>
          <w:tcPr>
            <w:tcW w:w="1009" w:type="dxa"/>
            <w:gridSpan w:val="2"/>
            <w:vMerge/>
            <w:tcBorders>
              <w:left w:val="single" w:sz="4" w:space="0" w:color="auto"/>
              <w:bottom w:val="single" w:sz="4" w:space="0" w:color="auto"/>
              <w:right w:val="single" w:sz="4" w:space="0" w:color="auto"/>
            </w:tcBorders>
            <w:vAlign w:val="center"/>
            <w:tcPrChange w:id="1412" w:author="Chris Callender" w:date="2019-08-27T07:42:00Z">
              <w:tcPr>
                <w:tcW w:w="939" w:type="dxa"/>
                <w:vMerge/>
                <w:tcBorders>
                  <w:left w:val="single" w:sz="4" w:space="0" w:color="auto"/>
                  <w:bottom w:val="single" w:sz="4" w:space="0" w:color="auto"/>
                  <w:right w:val="single" w:sz="4" w:space="0" w:color="auto"/>
                </w:tcBorders>
                <w:vAlign w:val="center"/>
              </w:tcPr>
            </w:tcPrChange>
          </w:tcPr>
          <w:p w14:paraId="4B228DBA" w14:textId="77777777" w:rsidR="00A90CD5" w:rsidRPr="00EB1A9E" w:rsidRDefault="00A90CD5" w:rsidP="006D6827">
            <w:pPr>
              <w:pStyle w:val="TAC"/>
              <w:keepNext w:val="0"/>
              <w:rPr>
                <w:rFonts w:cs="Arial"/>
                <w:lang w:val="en-US"/>
              </w:rPr>
            </w:pPr>
          </w:p>
        </w:tc>
        <w:tc>
          <w:tcPr>
            <w:tcW w:w="4824" w:type="dxa"/>
            <w:gridSpan w:val="7"/>
            <w:tcBorders>
              <w:left w:val="single" w:sz="4" w:space="0" w:color="auto"/>
              <w:bottom w:val="single" w:sz="4" w:space="0" w:color="auto"/>
              <w:right w:val="single" w:sz="4" w:space="0" w:color="auto"/>
            </w:tcBorders>
            <w:vAlign w:val="center"/>
            <w:tcPrChange w:id="1413" w:author="Chris Callender" w:date="2019-08-27T07:42:00Z">
              <w:tcPr>
                <w:tcW w:w="4894" w:type="dxa"/>
                <w:gridSpan w:val="8"/>
                <w:tcBorders>
                  <w:left w:val="single" w:sz="4" w:space="0" w:color="auto"/>
                  <w:bottom w:val="single" w:sz="4" w:space="0" w:color="auto"/>
                  <w:right w:val="single" w:sz="4" w:space="0" w:color="auto"/>
                </w:tcBorders>
                <w:vAlign w:val="center"/>
              </w:tcPr>
            </w:tcPrChange>
          </w:tcPr>
          <w:p w14:paraId="07A3FFE6"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 xml:space="preserve">40: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106 </w:t>
            </w:r>
          </w:p>
        </w:tc>
      </w:tr>
      <w:tr w:rsidR="00830B80" w:rsidRPr="00EB1A9E" w14:paraId="62294A54" w14:textId="77777777" w:rsidTr="001A0DAB">
        <w:trPr>
          <w:jc w:val="center"/>
          <w:ins w:id="1414" w:author="Chris Callender" w:date="2019-08-27T07:33:00Z"/>
          <w:trPrChange w:id="1415" w:author="Chris Callender" w:date="2019-08-27T07:42:00Z">
            <w:trPr>
              <w:jc w:val="center"/>
            </w:trPr>
          </w:trPrChange>
        </w:trPr>
        <w:tc>
          <w:tcPr>
            <w:tcW w:w="1809" w:type="dxa"/>
            <w:gridSpan w:val="2"/>
            <w:tcBorders>
              <w:left w:val="single" w:sz="4" w:space="0" w:color="auto"/>
              <w:bottom w:val="single" w:sz="4" w:space="0" w:color="auto"/>
              <w:right w:val="single" w:sz="4" w:space="0" w:color="auto"/>
            </w:tcBorders>
            <w:vAlign w:val="center"/>
            <w:tcPrChange w:id="1416" w:author="Chris Callender" w:date="2019-08-27T07:42:00Z">
              <w:tcPr>
                <w:tcW w:w="1809" w:type="dxa"/>
                <w:gridSpan w:val="2"/>
                <w:tcBorders>
                  <w:left w:val="single" w:sz="4" w:space="0" w:color="auto"/>
                  <w:bottom w:val="single" w:sz="4" w:space="0" w:color="auto"/>
                  <w:right w:val="single" w:sz="4" w:space="0" w:color="auto"/>
                </w:tcBorders>
                <w:vAlign w:val="center"/>
              </w:tcPr>
            </w:tcPrChange>
          </w:tcPr>
          <w:p w14:paraId="6B2C4095" w14:textId="054768BC" w:rsidR="00830B80" w:rsidRPr="00EB1A9E" w:rsidRDefault="00830B80" w:rsidP="006D6827">
            <w:pPr>
              <w:pStyle w:val="TAL"/>
              <w:keepNext w:val="0"/>
              <w:rPr>
                <w:ins w:id="1417" w:author="Chris Callender" w:date="2019-08-27T07:33:00Z"/>
                <w:rFonts w:cs="Arial"/>
                <w:lang w:val="en-US"/>
              </w:rPr>
            </w:pPr>
            <w:ins w:id="1418" w:author="Chris Callender" w:date="2019-08-27T07:33:00Z">
              <w:r>
                <w:rPr>
                  <w:rFonts w:cs="Arial"/>
                  <w:lang w:val="en-US"/>
                </w:rPr>
                <w:t>Gap pattern ID</w:t>
              </w:r>
            </w:ins>
          </w:p>
        </w:tc>
        <w:tc>
          <w:tcPr>
            <w:tcW w:w="1713" w:type="dxa"/>
            <w:tcBorders>
              <w:left w:val="single" w:sz="4" w:space="0" w:color="auto"/>
              <w:bottom w:val="single" w:sz="4" w:space="0" w:color="auto"/>
              <w:right w:val="single" w:sz="4" w:space="0" w:color="auto"/>
            </w:tcBorders>
            <w:vAlign w:val="center"/>
            <w:tcPrChange w:id="1419" w:author="Chris Callender" w:date="2019-08-27T07:42:00Z">
              <w:tcPr>
                <w:tcW w:w="1713" w:type="dxa"/>
                <w:tcBorders>
                  <w:left w:val="single" w:sz="4" w:space="0" w:color="auto"/>
                  <w:bottom w:val="single" w:sz="4" w:space="0" w:color="auto"/>
                  <w:right w:val="single" w:sz="4" w:space="0" w:color="auto"/>
                </w:tcBorders>
                <w:vAlign w:val="center"/>
              </w:tcPr>
            </w:tcPrChange>
          </w:tcPr>
          <w:p w14:paraId="1BB67BAF" w14:textId="77777777" w:rsidR="00830B80" w:rsidRPr="00EB1A9E" w:rsidRDefault="00830B80" w:rsidP="006D6827">
            <w:pPr>
              <w:pStyle w:val="TAL"/>
              <w:keepNext w:val="0"/>
              <w:rPr>
                <w:ins w:id="1420" w:author="Chris Callender" w:date="2019-08-27T07:33:00Z"/>
                <w:rFonts w:cs="Arial"/>
              </w:rPr>
            </w:pPr>
          </w:p>
        </w:tc>
        <w:tc>
          <w:tcPr>
            <w:tcW w:w="1009" w:type="dxa"/>
            <w:gridSpan w:val="2"/>
            <w:tcBorders>
              <w:left w:val="single" w:sz="4" w:space="0" w:color="auto"/>
              <w:bottom w:val="single" w:sz="4" w:space="0" w:color="auto"/>
              <w:right w:val="single" w:sz="4" w:space="0" w:color="auto"/>
            </w:tcBorders>
            <w:vAlign w:val="center"/>
            <w:tcPrChange w:id="1421" w:author="Chris Callender" w:date="2019-08-27T07:42:00Z">
              <w:tcPr>
                <w:tcW w:w="939" w:type="dxa"/>
                <w:tcBorders>
                  <w:left w:val="single" w:sz="4" w:space="0" w:color="auto"/>
                  <w:bottom w:val="single" w:sz="4" w:space="0" w:color="auto"/>
                  <w:right w:val="single" w:sz="4" w:space="0" w:color="auto"/>
                </w:tcBorders>
                <w:vAlign w:val="center"/>
              </w:tcPr>
            </w:tcPrChange>
          </w:tcPr>
          <w:p w14:paraId="42B39D40" w14:textId="77777777" w:rsidR="00830B80" w:rsidRPr="00EB1A9E" w:rsidRDefault="00830B80" w:rsidP="006D6827">
            <w:pPr>
              <w:pStyle w:val="TAC"/>
              <w:keepNext w:val="0"/>
              <w:rPr>
                <w:ins w:id="1422" w:author="Chris Callender" w:date="2019-08-27T07:33:00Z"/>
                <w:rFonts w:cs="Arial"/>
                <w:lang w:val="en-US"/>
              </w:rPr>
            </w:pPr>
          </w:p>
        </w:tc>
        <w:tc>
          <w:tcPr>
            <w:tcW w:w="4824" w:type="dxa"/>
            <w:gridSpan w:val="7"/>
            <w:tcBorders>
              <w:left w:val="single" w:sz="4" w:space="0" w:color="auto"/>
              <w:bottom w:val="single" w:sz="4" w:space="0" w:color="auto"/>
              <w:right w:val="single" w:sz="4" w:space="0" w:color="auto"/>
            </w:tcBorders>
            <w:vAlign w:val="center"/>
            <w:tcPrChange w:id="1423" w:author="Chris Callender" w:date="2019-08-27T07:42:00Z">
              <w:tcPr>
                <w:tcW w:w="4894" w:type="dxa"/>
                <w:gridSpan w:val="8"/>
                <w:tcBorders>
                  <w:left w:val="single" w:sz="4" w:space="0" w:color="auto"/>
                  <w:bottom w:val="single" w:sz="4" w:space="0" w:color="auto"/>
                  <w:right w:val="single" w:sz="4" w:space="0" w:color="auto"/>
                </w:tcBorders>
                <w:vAlign w:val="center"/>
              </w:tcPr>
            </w:tcPrChange>
          </w:tcPr>
          <w:p w14:paraId="7FA46E52" w14:textId="1F89B08B" w:rsidR="00830B80" w:rsidRPr="00EB1A9E" w:rsidRDefault="00830B80" w:rsidP="006D6827">
            <w:pPr>
              <w:keepLines/>
              <w:spacing w:after="0"/>
              <w:jc w:val="center"/>
              <w:rPr>
                <w:ins w:id="1424" w:author="Chris Callender" w:date="2019-08-27T07:33:00Z"/>
                <w:rFonts w:ascii="Arial" w:eastAsia="Malgun Gothic" w:hAnsi="Arial"/>
                <w:sz w:val="18"/>
                <w:szCs w:val="18"/>
              </w:rPr>
            </w:pPr>
            <w:ins w:id="1425" w:author="Chris Callender" w:date="2019-08-27T07:33:00Z">
              <w:r>
                <w:rPr>
                  <w:rFonts w:ascii="Arial" w:eastAsia="Malgun Gothic" w:hAnsi="Arial"/>
                  <w:sz w:val="18"/>
                  <w:szCs w:val="18"/>
                </w:rPr>
                <w:t>0</w:t>
              </w:r>
            </w:ins>
          </w:p>
        </w:tc>
      </w:tr>
      <w:tr w:rsidR="00A90CD5" w:rsidRPr="00EB1A9E" w14:paraId="46EF204D" w14:textId="77777777" w:rsidTr="001A0DAB">
        <w:trPr>
          <w:jc w:val="center"/>
          <w:trPrChange w:id="1426" w:author="Chris Callender" w:date="2019-08-27T07:42:00Z">
            <w:trPr>
              <w:jc w:val="center"/>
            </w:trPr>
          </w:trPrChange>
        </w:trPr>
        <w:tc>
          <w:tcPr>
            <w:tcW w:w="1809" w:type="dxa"/>
            <w:gridSpan w:val="2"/>
            <w:vMerge w:val="restart"/>
            <w:tcBorders>
              <w:left w:val="single" w:sz="4" w:space="0" w:color="auto"/>
              <w:right w:val="single" w:sz="4" w:space="0" w:color="auto"/>
            </w:tcBorders>
            <w:vAlign w:val="center"/>
            <w:tcPrChange w:id="1427" w:author="Chris Callender" w:date="2019-08-27T07:42:00Z">
              <w:tcPr>
                <w:tcW w:w="1809" w:type="dxa"/>
                <w:gridSpan w:val="2"/>
                <w:vMerge w:val="restart"/>
                <w:tcBorders>
                  <w:left w:val="single" w:sz="4" w:space="0" w:color="auto"/>
                  <w:right w:val="single" w:sz="4" w:space="0" w:color="auto"/>
                </w:tcBorders>
                <w:vAlign w:val="center"/>
              </w:tcPr>
            </w:tcPrChange>
          </w:tcPr>
          <w:p w14:paraId="525EDAA2" w14:textId="77777777" w:rsidR="00A90CD5" w:rsidRPr="00EB1A9E" w:rsidRDefault="00A90CD5" w:rsidP="006D6827">
            <w:pPr>
              <w:pStyle w:val="TAL"/>
              <w:keepNext w:val="0"/>
              <w:rPr>
                <w:rFonts w:cs="Arial"/>
                <w:lang w:val="en-US"/>
              </w:rPr>
            </w:pPr>
            <w:r w:rsidRPr="00EB1A9E">
              <w:rPr>
                <w:rFonts w:cs="Arial"/>
                <w:lang w:val="en-US"/>
              </w:rPr>
              <w:t>BWP configuration</w:t>
            </w:r>
          </w:p>
        </w:tc>
        <w:tc>
          <w:tcPr>
            <w:tcW w:w="1713" w:type="dxa"/>
            <w:tcBorders>
              <w:left w:val="single" w:sz="4" w:space="0" w:color="auto"/>
              <w:bottom w:val="single" w:sz="4" w:space="0" w:color="auto"/>
              <w:right w:val="single" w:sz="4" w:space="0" w:color="auto"/>
            </w:tcBorders>
            <w:vAlign w:val="center"/>
            <w:tcPrChange w:id="1428" w:author="Chris Callender" w:date="2019-08-27T07:42:00Z">
              <w:tcPr>
                <w:tcW w:w="1713" w:type="dxa"/>
                <w:tcBorders>
                  <w:left w:val="single" w:sz="4" w:space="0" w:color="auto"/>
                  <w:bottom w:val="single" w:sz="4" w:space="0" w:color="auto"/>
                  <w:right w:val="single" w:sz="4" w:space="0" w:color="auto"/>
                </w:tcBorders>
                <w:vAlign w:val="center"/>
              </w:tcPr>
            </w:tcPrChange>
          </w:tcPr>
          <w:p w14:paraId="1BF66427" w14:textId="77777777" w:rsidR="00A90CD5" w:rsidRPr="00EB1A9E" w:rsidRDefault="00A90CD5" w:rsidP="006D6827">
            <w:pPr>
              <w:pStyle w:val="TAL"/>
              <w:keepNext w:val="0"/>
              <w:rPr>
                <w:rFonts w:cs="Arial"/>
              </w:rPr>
            </w:pPr>
            <w:r w:rsidRPr="00EB1A9E">
              <w:rPr>
                <w:rFonts w:cs="Arial"/>
              </w:rPr>
              <w:t>Initial DL BWP</w:t>
            </w:r>
          </w:p>
        </w:tc>
        <w:tc>
          <w:tcPr>
            <w:tcW w:w="1009" w:type="dxa"/>
            <w:gridSpan w:val="2"/>
            <w:vMerge w:val="restart"/>
            <w:tcBorders>
              <w:left w:val="single" w:sz="4" w:space="0" w:color="auto"/>
              <w:right w:val="single" w:sz="4" w:space="0" w:color="auto"/>
            </w:tcBorders>
            <w:vAlign w:val="center"/>
            <w:tcPrChange w:id="1429" w:author="Chris Callender" w:date="2019-08-27T07:42:00Z">
              <w:tcPr>
                <w:tcW w:w="939" w:type="dxa"/>
                <w:vMerge w:val="restart"/>
                <w:tcBorders>
                  <w:left w:val="single" w:sz="4" w:space="0" w:color="auto"/>
                  <w:right w:val="single" w:sz="4" w:space="0" w:color="auto"/>
                </w:tcBorders>
                <w:vAlign w:val="center"/>
              </w:tcPr>
            </w:tcPrChange>
          </w:tcPr>
          <w:p w14:paraId="566CE3D7" w14:textId="77777777" w:rsidR="00A90CD5" w:rsidRPr="00EB1A9E" w:rsidRDefault="00A90CD5" w:rsidP="006D6827">
            <w:pPr>
              <w:pStyle w:val="TAC"/>
              <w:keepNext w:val="0"/>
              <w:rPr>
                <w:rFonts w:cs="Arial"/>
                <w:lang w:val="en-US"/>
              </w:rPr>
            </w:pPr>
          </w:p>
        </w:tc>
        <w:tc>
          <w:tcPr>
            <w:tcW w:w="4824" w:type="dxa"/>
            <w:gridSpan w:val="7"/>
            <w:tcBorders>
              <w:left w:val="single" w:sz="4" w:space="0" w:color="auto"/>
              <w:bottom w:val="single" w:sz="4" w:space="0" w:color="auto"/>
              <w:right w:val="single" w:sz="4" w:space="0" w:color="auto"/>
            </w:tcBorders>
            <w:vAlign w:val="center"/>
            <w:tcPrChange w:id="1430" w:author="Chris Callender" w:date="2019-08-27T07:42:00Z">
              <w:tcPr>
                <w:tcW w:w="4894" w:type="dxa"/>
                <w:gridSpan w:val="8"/>
                <w:tcBorders>
                  <w:left w:val="single" w:sz="4" w:space="0" w:color="auto"/>
                  <w:bottom w:val="single" w:sz="4" w:space="0" w:color="auto"/>
                  <w:right w:val="single" w:sz="4" w:space="0" w:color="auto"/>
                </w:tcBorders>
                <w:vAlign w:val="center"/>
              </w:tcPr>
            </w:tcPrChange>
          </w:tcPr>
          <w:p w14:paraId="2A6D875F"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cs="Arial"/>
                <w:sz w:val="18"/>
                <w:szCs w:val="18"/>
                <w:lang w:val="de-DE"/>
              </w:rPr>
              <w:t>DL</w:t>
            </w:r>
            <w:r w:rsidRPr="00EB1A9E">
              <w:rPr>
                <w:rFonts w:ascii="Arial" w:eastAsia="Malgun Gothic" w:hAnsi="Arial"/>
                <w:sz w:val="18"/>
                <w:szCs w:val="18"/>
              </w:rPr>
              <w:t>BWP.0.1</w:t>
            </w:r>
          </w:p>
        </w:tc>
      </w:tr>
      <w:tr w:rsidR="00A90CD5" w:rsidRPr="00EB1A9E" w14:paraId="34D044A3" w14:textId="77777777" w:rsidTr="001A0DAB">
        <w:trPr>
          <w:jc w:val="center"/>
          <w:trPrChange w:id="1431" w:author="Chris Callender" w:date="2019-08-27T07:42:00Z">
            <w:trPr>
              <w:jc w:val="center"/>
            </w:trPr>
          </w:trPrChange>
        </w:trPr>
        <w:tc>
          <w:tcPr>
            <w:tcW w:w="1809" w:type="dxa"/>
            <w:gridSpan w:val="2"/>
            <w:vMerge/>
            <w:tcBorders>
              <w:left w:val="single" w:sz="4" w:space="0" w:color="auto"/>
              <w:right w:val="single" w:sz="4" w:space="0" w:color="auto"/>
            </w:tcBorders>
            <w:vAlign w:val="center"/>
            <w:tcPrChange w:id="1432" w:author="Chris Callender" w:date="2019-08-27T07:42:00Z">
              <w:tcPr>
                <w:tcW w:w="1809" w:type="dxa"/>
                <w:gridSpan w:val="2"/>
                <w:vMerge/>
                <w:tcBorders>
                  <w:left w:val="single" w:sz="4" w:space="0" w:color="auto"/>
                  <w:right w:val="single" w:sz="4" w:space="0" w:color="auto"/>
                </w:tcBorders>
                <w:vAlign w:val="center"/>
              </w:tcPr>
            </w:tcPrChange>
          </w:tcPr>
          <w:p w14:paraId="5EB70D2D"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Change w:id="1433" w:author="Chris Callender" w:date="2019-08-27T07:42:00Z">
              <w:tcPr>
                <w:tcW w:w="1713" w:type="dxa"/>
                <w:tcBorders>
                  <w:left w:val="single" w:sz="4" w:space="0" w:color="auto"/>
                  <w:bottom w:val="single" w:sz="4" w:space="0" w:color="auto"/>
                  <w:right w:val="single" w:sz="4" w:space="0" w:color="auto"/>
                </w:tcBorders>
                <w:vAlign w:val="center"/>
              </w:tcPr>
            </w:tcPrChange>
          </w:tcPr>
          <w:p w14:paraId="2F816412" w14:textId="77777777" w:rsidR="00A90CD5" w:rsidRPr="00EB1A9E" w:rsidRDefault="00A90CD5" w:rsidP="006D6827">
            <w:pPr>
              <w:pStyle w:val="TAL"/>
              <w:keepNext w:val="0"/>
              <w:rPr>
                <w:rFonts w:cs="Arial"/>
              </w:rPr>
            </w:pPr>
            <w:r w:rsidRPr="00EB1A9E">
              <w:rPr>
                <w:rFonts w:cs="Arial"/>
              </w:rPr>
              <w:t>Dedicated DL BWP</w:t>
            </w:r>
          </w:p>
        </w:tc>
        <w:tc>
          <w:tcPr>
            <w:tcW w:w="1009" w:type="dxa"/>
            <w:gridSpan w:val="2"/>
            <w:vMerge/>
            <w:tcBorders>
              <w:left w:val="single" w:sz="4" w:space="0" w:color="auto"/>
              <w:right w:val="single" w:sz="4" w:space="0" w:color="auto"/>
            </w:tcBorders>
            <w:vAlign w:val="center"/>
            <w:tcPrChange w:id="1434" w:author="Chris Callender" w:date="2019-08-27T07:42:00Z">
              <w:tcPr>
                <w:tcW w:w="939" w:type="dxa"/>
                <w:vMerge/>
                <w:tcBorders>
                  <w:left w:val="single" w:sz="4" w:space="0" w:color="auto"/>
                  <w:right w:val="single" w:sz="4" w:space="0" w:color="auto"/>
                </w:tcBorders>
                <w:vAlign w:val="center"/>
              </w:tcPr>
            </w:tcPrChange>
          </w:tcPr>
          <w:p w14:paraId="11E8CF86" w14:textId="77777777" w:rsidR="00A90CD5" w:rsidRPr="00EB1A9E" w:rsidRDefault="00A90CD5" w:rsidP="006D6827">
            <w:pPr>
              <w:pStyle w:val="TAC"/>
              <w:keepNext w:val="0"/>
              <w:rPr>
                <w:rFonts w:cs="Arial"/>
                <w:lang w:val="en-US"/>
              </w:rPr>
            </w:pPr>
          </w:p>
        </w:tc>
        <w:tc>
          <w:tcPr>
            <w:tcW w:w="4824" w:type="dxa"/>
            <w:gridSpan w:val="7"/>
            <w:tcBorders>
              <w:left w:val="single" w:sz="4" w:space="0" w:color="auto"/>
              <w:bottom w:val="single" w:sz="4" w:space="0" w:color="auto"/>
              <w:right w:val="single" w:sz="4" w:space="0" w:color="auto"/>
            </w:tcBorders>
            <w:vAlign w:val="center"/>
            <w:tcPrChange w:id="1435" w:author="Chris Callender" w:date="2019-08-27T07:42:00Z">
              <w:tcPr>
                <w:tcW w:w="4894" w:type="dxa"/>
                <w:gridSpan w:val="8"/>
                <w:tcBorders>
                  <w:left w:val="single" w:sz="4" w:space="0" w:color="auto"/>
                  <w:bottom w:val="single" w:sz="4" w:space="0" w:color="auto"/>
                  <w:right w:val="single" w:sz="4" w:space="0" w:color="auto"/>
                </w:tcBorders>
                <w:vAlign w:val="center"/>
              </w:tcPr>
            </w:tcPrChange>
          </w:tcPr>
          <w:p w14:paraId="2B6DF803"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DLBWP.1.1</w:t>
            </w:r>
          </w:p>
        </w:tc>
      </w:tr>
      <w:tr w:rsidR="00A90CD5" w:rsidRPr="00EB1A9E" w14:paraId="7004689C" w14:textId="77777777" w:rsidTr="001A0DAB">
        <w:trPr>
          <w:jc w:val="center"/>
          <w:trPrChange w:id="1436" w:author="Chris Callender" w:date="2019-08-27T07:42:00Z">
            <w:trPr>
              <w:jc w:val="center"/>
            </w:trPr>
          </w:trPrChange>
        </w:trPr>
        <w:tc>
          <w:tcPr>
            <w:tcW w:w="1809" w:type="dxa"/>
            <w:gridSpan w:val="2"/>
            <w:vMerge/>
            <w:tcBorders>
              <w:left w:val="single" w:sz="4" w:space="0" w:color="auto"/>
              <w:right w:val="single" w:sz="4" w:space="0" w:color="auto"/>
            </w:tcBorders>
            <w:vAlign w:val="center"/>
            <w:tcPrChange w:id="1437" w:author="Chris Callender" w:date="2019-08-27T07:42:00Z">
              <w:tcPr>
                <w:tcW w:w="1809" w:type="dxa"/>
                <w:gridSpan w:val="2"/>
                <w:vMerge/>
                <w:tcBorders>
                  <w:left w:val="single" w:sz="4" w:space="0" w:color="auto"/>
                  <w:right w:val="single" w:sz="4" w:space="0" w:color="auto"/>
                </w:tcBorders>
                <w:vAlign w:val="center"/>
              </w:tcPr>
            </w:tcPrChange>
          </w:tcPr>
          <w:p w14:paraId="34E5E7E0"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Change w:id="1438" w:author="Chris Callender" w:date="2019-08-27T07:42:00Z">
              <w:tcPr>
                <w:tcW w:w="1713" w:type="dxa"/>
                <w:tcBorders>
                  <w:left w:val="single" w:sz="4" w:space="0" w:color="auto"/>
                  <w:bottom w:val="single" w:sz="4" w:space="0" w:color="auto"/>
                  <w:right w:val="single" w:sz="4" w:space="0" w:color="auto"/>
                </w:tcBorders>
                <w:vAlign w:val="center"/>
              </w:tcPr>
            </w:tcPrChange>
          </w:tcPr>
          <w:p w14:paraId="72FD3ADD" w14:textId="77777777" w:rsidR="00A90CD5" w:rsidRPr="00EB1A9E" w:rsidRDefault="00A90CD5" w:rsidP="006D6827">
            <w:pPr>
              <w:pStyle w:val="TAL"/>
              <w:keepNext w:val="0"/>
              <w:rPr>
                <w:rFonts w:cs="Arial"/>
              </w:rPr>
            </w:pPr>
            <w:r w:rsidRPr="00EB1A9E">
              <w:rPr>
                <w:rFonts w:cs="Arial"/>
              </w:rPr>
              <w:t>Initial UL BWP</w:t>
            </w:r>
          </w:p>
        </w:tc>
        <w:tc>
          <w:tcPr>
            <w:tcW w:w="1009" w:type="dxa"/>
            <w:gridSpan w:val="2"/>
            <w:vMerge/>
            <w:tcBorders>
              <w:left w:val="single" w:sz="4" w:space="0" w:color="auto"/>
              <w:bottom w:val="single" w:sz="4" w:space="0" w:color="auto"/>
              <w:right w:val="single" w:sz="4" w:space="0" w:color="auto"/>
            </w:tcBorders>
            <w:vAlign w:val="center"/>
            <w:tcPrChange w:id="1439" w:author="Chris Callender" w:date="2019-08-27T07:42:00Z">
              <w:tcPr>
                <w:tcW w:w="939" w:type="dxa"/>
                <w:vMerge/>
                <w:tcBorders>
                  <w:left w:val="single" w:sz="4" w:space="0" w:color="auto"/>
                  <w:bottom w:val="single" w:sz="4" w:space="0" w:color="auto"/>
                  <w:right w:val="single" w:sz="4" w:space="0" w:color="auto"/>
                </w:tcBorders>
                <w:vAlign w:val="center"/>
              </w:tcPr>
            </w:tcPrChange>
          </w:tcPr>
          <w:p w14:paraId="77C81CDA" w14:textId="77777777" w:rsidR="00A90CD5" w:rsidRPr="00EB1A9E" w:rsidRDefault="00A90CD5" w:rsidP="006D6827">
            <w:pPr>
              <w:pStyle w:val="TAC"/>
              <w:keepNext w:val="0"/>
              <w:rPr>
                <w:rFonts w:cs="Arial"/>
                <w:lang w:val="en-US"/>
              </w:rPr>
            </w:pPr>
          </w:p>
        </w:tc>
        <w:tc>
          <w:tcPr>
            <w:tcW w:w="4824" w:type="dxa"/>
            <w:gridSpan w:val="7"/>
            <w:tcBorders>
              <w:left w:val="single" w:sz="4" w:space="0" w:color="auto"/>
              <w:bottom w:val="single" w:sz="4" w:space="0" w:color="auto"/>
              <w:right w:val="single" w:sz="4" w:space="0" w:color="auto"/>
            </w:tcBorders>
            <w:vAlign w:val="center"/>
            <w:tcPrChange w:id="1440" w:author="Chris Callender" w:date="2019-08-27T07:42:00Z">
              <w:tcPr>
                <w:tcW w:w="4894" w:type="dxa"/>
                <w:gridSpan w:val="8"/>
                <w:tcBorders>
                  <w:left w:val="single" w:sz="4" w:space="0" w:color="auto"/>
                  <w:bottom w:val="single" w:sz="4" w:space="0" w:color="auto"/>
                  <w:right w:val="single" w:sz="4" w:space="0" w:color="auto"/>
                </w:tcBorders>
                <w:vAlign w:val="center"/>
              </w:tcPr>
            </w:tcPrChange>
          </w:tcPr>
          <w:p w14:paraId="5307DF0A"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ULBWP.0.1</w:t>
            </w:r>
          </w:p>
        </w:tc>
      </w:tr>
      <w:tr w:rsidR="00A90CD5" w:rsidRPr="00EB1A9E" w14:paraId="17892DC3" w14:textId="77777777" w:rsidTr="001A0DAB">
        <w:trPr>
          <w:jc w:val="center"/>
          <w:trPrChange w:id="1441" w:author="Chris Callender" w:date="2019-08-27T07:42:00Z">
            <w:trPr>
              <w:jc w:val="center"/>
            </w:trPr>
          </w:trPrChange>
        </w:trPr>
        <w:tc>
          <w:tcPr>
            <w:tcW w:w="1809" w:type="dxa"/>
            <w:gridSpan w:val="2"/>
            <w:vMerge/>
            <w:tcBorders>
              <w:left w:val="single" w:sz="4" w:space="0" w:color="auto"/>
              <w:bottom w:val="single" w:sz="4" w:space="0" w:color="auto"/>
              <w:right w:val="single" w:sz="4" w:space="0" w:color="auto"/>
            </w:tcBorders>
            <w:vAlign w:val="center"/>
            <w:tcPrChange w:id="1442" w:author="Chris Callender" w:date="2019-08-27T07:42:00Z">
              <w:tcPr>
                <w:tcW w:w="1809" w:type="dxa"/>
                <w:gridSpan w:val="2"/>
                <w:vMerge/>
                <w:tcBorders>
                  <w:left w:val="single" w:sz="4" w:space="0" w:color="auto"/>
                  <w:bottom w:val="single" w:sz="4" w:space="0" w:color="auto"/>
                  <w:right w:val="single" w:sz="4" w:space="0" w:color="auto"/>
                </w:tcBorders>
                <w:vAlign w:val="center"/>
              </w:tcPr>
            </w:tcPrChange>
          </w:tcPr>
          <w:p w14:paraId="742E0AAD"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Change w:id="1443" w:author="Chris Callender" w:date="2019-08-27T07:42:00Z">
              <w:tcPr>
                <w:tcW w:w="1713" w:type="dxa"/>
                <w:tcBorders>
                  <w:left w:val="single" w:sz="4" w:space="0" w:color="auto"/>
                  <w:bottom w:val="single" w:sz="4" w:space="0" w:color="auto"/>
                  <w:right w:val="single" w:sz="4" w:space="0" w:color="auto"/>
                </w:tcBorders>
                <w:vAlign w:val="center"/>
              </w:tcPr>
            </w:tcPrChange>
          </w:tcPr>
          <w:p w14:paraId="255C7F2B" w14:textId="77777777" w:rsidR="00A90CD5" w:rsidRPr="00EB1A9E" w:rsidDel="005E6799" w:rsidRDefault="00A90CD5" w:rsidP="006D6827">
            <w:pPr>
              <w:pStyle w:val="TAL"/>
              <w:keepNext w:val="0"/>
              <w:rPr>
                <w:rFonts w:cs="Arial"/>
                <w:lang w:eastAsia="ko-KR"/>
              </w:rPr>
            </w:pPr>
            <w:r w:rsidRPr="00EB1A9E">
              <w:rPr>
                <w:rFonts w:cs="Arial" w:hint="eastAsia"/>
                <w:lang w:eastAsia="ko-KR"/>
              </w:rPr>
              <w:t>Dedicated UL BWP</w:t>
            </w:r>
          </w:p>
        </w:tc>
        <w:tc>
          <w:tcPr>
            <w:tcW w:w="1009" w:type="dxa"/>
            <w:gridSpan w:val="2"/>
            <w:tcBorders>
              <w:left w:val="single" w:sz="4" w:space="0" w:color="auto"/>
              <w:bottom w:val="single" w:sz="4" w:space="0" w:color="auto"/>
              <w:right w:val="single" w:sz="4" w:space="0" w:color="auto"/>
            </w:tcBorders>
            <w:vAlign w:val="center"/>
            <w:tcPrChange w:id="1444" w:author="Chris Callender" w:date="2019-08-27T07:42:00Z">
              <w:tcPr>
                <w:tcW w:w="939" w:type="dxa"/>
                <w:tcBorders>
                  <w:left w:val="single" w:sz="4" w:space="0" w:color="auto"/>
                  <w:bottom w:val="single" w:sz="4" w:space="0" w:color="auto"/>
                  <w:right w:val="single" w:sz="4" w:space="0" w:color="auto"/>
                </w:tcBorders>
                <w:vAlign w:val="center"/>
              </w:tcPr>
            </w:tcPrChange>
          </w:tcPr>
          <w:p w14:paraId="688752E2" w14:textId="77777777" w:rsidR="00A90CD5" w:rsidRPr="00EB1A9E" w:rsidRDefault="00A90CD5" w:rsidP="006D6827">
            <w:pPr>
              <w:pStyle w:val="TAC"/>
              <w:keepNext w:val="0"/>
              <w:rPr>
                <w:rFonts w:cs="Arial"/>
                <w:lang w:val="en-US"/>
              </w:rPr>
            </w:pPr>
          </w:p>
        </w:tc>
        <w:tc>
          <w:tcPr>
            <w:tcW w:w="4824" w:type="dxa"/>
            <w:gridSpan w:val="7"/>
            <w:tcBorders>
              <w:left w:val="single" w:sz="4" w:space="0" w:color="auto"/>
              <w:bottom w:val="single" w:sz="4" w:space="0" w:color="auto"/>
              <w:right w:val="single" w:sz="4" w:space="0" w:color="auto"/>
            </w:tcBorders>
            <w:vAlign w:val="center"/>
            <w:tcPrChange w:id="1445" w:author="Chris Callender" w:date="2019-08-27T07:42:00Z">
              <w:tcPr>
                <w:tcW w:w="4894" w:type="dxa"/>
                <w:gridSpan w:val="8"/>
                <w:tcBorders>
                  <w:left w:val="single" w:sz="4" w:space="0" w:color="auto"/>
                  <w:bottom w:val="single" w:sz="4" w:space="0" w:color="auto"/>
                  <w:right w:val="single" w:sz="4" w:space="0" w:color="auto"/>
                </w:tcBorders>
                <w:vAlign w:val="center"/>
              </w:tcPr>
            </w:tcPrChange>
          </w:tcPr>
          <w:p w14:paraId="2A83A622" w14:textId="77777777" w:rsidR="00A90CD5" w:rsidRPr="00EB1A9E" w:rsidDel="005E6799"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ULBWP.1.1</w:t>
            </w:r>
          </w:p>
        </w:tc>
      </w:tr>
      <w:tr w:rsidR="00A90CD5" w:rsidRPr="00EB1A9E" w14:paraId="684678ED" w14:textId="77777777" w:rsidTr="001A0DAB">
        <w:trPr>
          <w:jc w:val="center"/>
          <w:trPrChange w:id="1446" w:author="Chris Callender" w:date="2019-08-27T07:42:00Z">
            <w:trPr>
              <w:jc w:val="center"/>
            </w:trPr>
          </w:trPrChange>
        </w:trPr>
        <w:tc>
          <w:tcPr>
            <w:tcW w:w="3522" w:type="dxa"/>
            <w:gridSpan w:val="3"/>
            <w:tcBorders>
              <w:left w:val="single" w:sz="4" w:space="0" w:color="auto"/>
              <w:bottom w:val="single" w:sz="4" w:space="0" w:color="auto"/>
              <w:right w:val="single" w:sz="4" w:space="0" w:color="auto"/>
            </w:tcBorders>
            <w:vAlign w:val="center"/>
            <w:tcPrChange w:id="1447" w:author="Chris Callender" w:date="2019-08-27T07:42:00Z">
              <w:tcPr>
                <w:tcW w:w="3522" w:type="dxa"/>
                <w:gridSpan w:val="3"/>
                <w:tcBorders>
                  <w:left w:val="single" w:sz="4" w:space="0" w:color="auto"/>
                  <w:bottom w:val="single" w:sz="4" w:space="0" w:color="auto"/>
                  <w:right w:val="single" w:sz="4" w:space="0" w:color="auto"/>
                </w:tcBorders>
                <w:vAlign w:val="center"/>
              </w:tcPr>
            </w:tcPrChange>
          </w:tcPr>
          <w:p w14:paraId="04AD494A" w14:textId="77777777" w:rsidR="00A90CD5" w:rsidRPr="00EB1A9E" w:rsidRDefault="00A90CD5" w:rsidP="006D6827">
            <w:pPr>
              <w:pStyle w:val="TAL"/>
              <w:keepNext w:val="0"/>
              <w:rPr>
                <w:rFonts w:cs="Arial"/>
              </w:rPr>
            </w:pPr>
            <w:r w:rsidRPr="00EB1A9E">
              <w:rPr>
                <w:rFonts w:cs="Arial"/>
                <w:lang w:val="en-US"/>
              </w:rPr>
              <w:t>DRX Cycle</w:t>
            </w:r>
          </w:p>
        </w:tc>
        <w:tc>
          <w:tcPr>
            <w:tcW w:w="1009" w:type="dxa"/>
            <w:gridSpan w:val="2"/>
            <w:tcBorders>
              <w:left w:val="single" w:sz="4" w:space="0" w:color="auto"/>
              <w:bottom w:val="single" w:sz="4" w:space="0" w:color="auto"/>
              <w:right w:val="single" w:sz="4" w:space="0" w:color="auto"/>
            </w:tcBorders>
            <w:vAlign w:val="center"/>
            <w:tcPrChange w:id="1448" w:author="Chris Callender" w:date="2019-08-27T07:42:00Z">
              <w:tcPr>
                <w:tcW w:w="939" w:type="dxa"/>
                <w:tcBorders>
                  <w:left w:val="single" w:sz="4" w:space="0" w:color="auto"/>
                  <w:bottom w:val="single" w:sz="4" w:space="0" w:color="auto"/>
                  <w:right w:val="single" w:sz="4" w:space="0" w:color="auto"/>
                </w:tcBorders>
                <w:vAlign w:val="center"/>
              </w:tcPr>
            </w:tcPrChange>
          </w:tcPr>
          <w:p w14:paraId="06E15F3F" w14:textId="77777777" w:rsidR="00A90CD5" w:rsidRPr="00EB1A9E" w:rsidRDefault="00A90CD5" w:rsidP="006D6827">
            <w:pPr>
              <w:pStyle w:val="TAC"/>
              <w:keepNext w:val="0"/>
              <w:rPr>
                <w:rFonts w:cs="Arial"/>
                <w:lang w:val="en-US"/>
              </w:rPr>
            </w:pPr>
            <w:r w:rsidRPr="00EB1A9E">
              <w:rPr>
                <w:rFonts w:cs="Arial"/>
                <w:lang w:val="en-US"/>
              </w:rPr>
              <w:t>ms</w:t>
            </w:r>
          </w:p>
        </w:tc>
        <w:tc>
          <w:tcPr>
            <w:tcW w:w="4824" w:type="dxa"/>
            <w:gridSpan w:val="7"/>
            <w:tcBorders>
              <w:left w:val="single" w:sz="4" w:space="0" w:color="auto"/>
              <w:bottom w:val="single" w:sz="4" w:space="0" w:color="auto"/>
              <w:right w:val="single" w:sz="4" w:space="0" w:color="auto"/>
            </w:tcBorders>
            <w:vAlign w:val="center"/>
            <w:tcPrChange w:id="1449" w:author="Chris Callender" w:date="2019-08-27T07:42:00Z">
              <w:tcPr>
                <w:tcW w:w="4894" w:type="dxa"/>
                <w:gridSpan w:val="8"/>
                <w:tcBorders>
                  <w:left w:val="single" w:sz="4" w:space="0" w:color="auto"/>
                  <w:bottom w:val="single" w:sz="4" w:space="0" w:color="auto"/>
                  <w:right w:val="single" w:sz="4" w:space="0" w:color="auto"/>
                </w:tcBorders>
                <w:vAlign w:val="center"/>
              </w:tcPr>
            </w:tcPrChange>
          </w:tcPr>
          <w:p w14:paraId="0F0FB2A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Not Applicable</w:t>
            </w:r>
          </w:p>
        </w:tc>
      </w:tr>
      <w:tr w:rsidR="00A90CD5" w:rsidRPr="00EB1A9E" w14:paraId="7183A4D7" w14:textId="77777777" w:rsidTr="001A0DAB">
        <w:trPr>
          <w:jc w:val="center"/>
          <w:trPrChange w:id="1450" w:author="Chris Callender" w:date="2019-08-27T07:43:00Z">
            <w:trPr>
              <w:jc w:val="center"/>
            </w:trPr>
          </w:trPrChange>
        </w:trPr>
        <w:tc>
          <w:tcPr>
            <w:tcW w:w="1809" w:type="dxa"/>
            <w:gridSpan w:val="2"/>
            <w:vMerge w:val="restart"/>
            <w:tcBorders>
              <w:top w:val="single" w:sz="4" w:space="0" w:color="auto"/>
              <w:left w:val="single" w:sz="4" w:space="0" w:color="auto"/>
              <w:right w:val="single" w:sz="4" w:space="0" w:color="auto"/>
            </w:tcBorders>
            <w:vAlign w:val="center"/>
            <w:hideMark/>
            <w:tcPrChange w:id="1451" w:author="Chris Callender" w:date="2019-08-27T07:43:00Z">
              <w:tcPr>
                <w:tcW w:w="1809" w:type="dxa"/>
                <w:gridSpan w:val="2"/>
                <w:vMerge w:val="restart"/>
                <w:tcBorders>
                  <w:top w:val="single" w:sz="4" w:space="0" w:color="auto"/>
                  <w:left w:val="single" w:sz="4" w:space="0" w:color="auto"/>
                  <w:right w:val="single" w:sz="4" w:space="0" w:color="auto"/>
                </w:tcBorders>
                <w:vAlign w:val="center"/>
                <w:hideMark/>
              </w:tcPr>
            </w:tcPrChange>
          </w:tcPr>
          <w:p w14:paraId="729A1361" w14:textId="77777777" w:rsidR="00A90CD5" w:rsidRPr="00EB1A9E" w:rsidRDefault="00A90CD5" w:rsidP="006D6827">
            <w:pPr>
              <w:pStyle w:val="TAL"/>
              <w:keepNext w:val="0"/>
              <w:rPr>
                <w:rFonts w:cs="Arial"/>
                <w:lang w:val="en-US"/>
              </w:rPr>
            </w:pPr>
            <w:r w:rsidRPr="00EB1A9E">
              <w:rPr>
                <w:rFonts w:cs="Arial"/>
                <w:lang w:val="en-US"/>
              </w:rPr>
              <w:t xml:space="preserve">PDSCH Reference measurement channel </w:t>
            </w:r>
          </w:p>
        </w:tc>
        <w:tc>
          <w:tcPr>
            <w:tcW w:w="1713" w:type="dxa"/>
            <w:tcBorders>
              <w:top w:val="single" w:sz="4" w:space="0" w:color="auto"/>
              <w:left w:val="single" w:sz="4" w:space="0" w:color="auto"/>
              <w:right w:val="single" w:sz="4" w:space="0" w:color="auto"/>
            </w:tcBorders>
            <w:vAlign w:val="center"/>
            <w:tcPrChange w:id="1452" w:author="Chris Callender" w:date="2019-08-27T07:43:00Z">
              <w:tcPr>
                <w:tcW w:w="1713" w:type="dxa"/>
                <w:tcBorders>
                  <w:top w:val="single" w:sz="4" w:space="0" w:color="auto"/>
                  <w:left w:val="single" w:sz="4" w:space="0" w:color="auto"/>
                  <w:right w:val="single" w:sz="4" w:space="0" w:color="auto"/>
                </w:tcBorders>
                <w:vAlign w:val="center"/>
              </w:tcPr>
            </w:tcPrChange>
          </w:tcPr>
          <w:p w14:paraId="1BE67709"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009" w:type="dxa"/>
            <w:gridSpan w:val="2"/>
            <w:vMerge w:val="restart"/>
            <w:tcBorders>
              <w:top w:val="single" w:sz="4" w:space="0" w:color="auto"/>
              <w:left w:val="single" w:sz="4" w:space="0" w:color="auto"/>
              <w:right w:val="single" w:sz="4" w:space="0" w:color="auto"/>
            </w:tcBorders>
            <w:vAlign w:val="center"/>
            <w:tcPrChange w:id="1453" w:author="Chris Callender" w:date="2019-08-27T07:43:00Z">
              <w:tcPr>
                <w:tcW w:w="939" w:type="dxa"/>
                <w:vMerge w:val="restart"/>
                <w:tcBorders>
                  <w:top w:val="single" w:sz="4" w:space="0" w:color="auto"/>
                  <w:left w:val="single" w:sz="4" w:space="0" w:color="auto"/>
                  <w:right w:val="single" w:sz="4" w:space="0" w:color="auto"/>
                </w:tcBorders>
                <w:vAlign w:val="center"/>
              </w:tcPr>
            </w:tcPrChange>
          </w:tcPr>
          <w:p w14:paraId="7371656A" w14:textId="77777777" w:rsidR="00A90CD5" w:rsidRPr="00EB1A9E" w:rsidRDefault="00A90CD5" w:rsidP="006D6827">
            <w:pPr>
              <w:pStyle w:val="TAC"/>
              <w:keepNext w:val="0"/>
              <w:rPr>
                <w:rFonts w:cs="Arial"/>
                <w:lang w:val="en-US"/>
              </w:rPr>
            </w:pPr>
          </w:p>
        </w:tc>
        <w:tc>
          <w:tcPr>
            <w:tcW w:w="798" w:type="dxa"/>
            <w:tcBorders>
              <w:top w:val="single" w:sz="4" w:space="0" w:color="auto"/>
              <w:left w:val="single" w:sz="4" w:space="0" w:color="auto"/>
              <w:right w:val="single" w:sz="4" w:space="0" w:color="auto"/>
            </w:tcBorders>
            <w:vAlign w:val="center"/>
            <w:hideMark/>
            <w:tcPrChange w:id="1454" w:author="Chris Callender" w:date="2019-08-27T07:43:00Z">
              <w:tcPr>
                <w:tcW w:w="868" w:type="dxa"/>
                <w:gridSpan w:val="2"/>
                <w:tcBorders>
                  <w:top w:val="single" w:sz="4" w:space="0" w:color="auto"/>
                  <w:left w:val="single" w:sz="4" w:space="0" w:color="auto"/>
                  <w:right w:val="single" w:sz="4" w:space="0" w:color="auto"/>
                </w:tcBorders>
                <w:vAlign w:val="center"/>
                <w:hideMark/>
              </w:tcPr>
            </w:tcPrChange>
          </w:tcPr>
          <w:p w14:paraId="604C88D8" w14:textId="77777777" w:rsidR="00A90CD5" w:rsidRPr="00EB1A9E" w:rsidRDefault="00A90CD5" w:rsidP="006D6827">
            <w:pPr>
              <w:pStyle w:val="TAC"/>
              <w:keepNext w:val="0"/>
              <w:rPr>
                <w:rFonts w:cs="Arial"/>
                <w:sz w:val="16"/>
                <w:lang w:val="en-US"/>
              </w:rPr>
            </w:pPr>
            <w:r w:rsidRPr="00EB1A9E">
              <w:rPr>
                <w:rFonts w:cs="Arial"/>
                <w:sz w:val="16"/>
              </w:rPr>
              <w:t>SR.1.1 FDD</w:t>
            </w:r>
            <w:r w:rsidRPr="00EB1A9E">
              <w:rPr>
                <w:rFonts w:cs="Arial"/>
                <w:sz w:val="16"/>
                <w:lang w:val="en-US"/>
              </w:rPr>
              <w:t xml:space="preserve"> </w:t>
            </w:r>
          </w:p>
        </w:tc>
        <w:tc>
          <w:tcPr>
            <w:tcW w:w="762" w:type="dxa"/>
            <w:vMerge w:val="restart"/>
            <w:tcBorders>
              <w:top w:val="single" w:sz="4" w:space="0" w:color="auto"/>
              <w:left w:val="single" w:sz="4" w:space="0" w:color="auto"/>
              <w:right w:val="single" w:sz="4" w:space="0" w:color="auto"/>
            </w:tcBorders>
            <w:vAlign w:val="center"/>
            <w:hideMark/>
            <w:tcPrChange w:id="1455" w:author="Chris Callender" w:date="2019-08-27T07:43:00Z">
              <w:tcPr>
                <w:tcW w:w="762" w:type="dxa"/>
                <w:vMerge w:val="restart"/>
                <w:tcBorders>
                  <w:top w:val="single" w:sz="4" w:space="0" w:color="auto"/>
                  <w:left w:val="single" w:sz="4" w:space="0" w:color="auto"/>
                  <w:right w:val="single" w:sz="4" w:space="0" w:color="auto"/>
                </w:tcBorders>
                <w:vAlign w:val="center"/>
                <w:hideMark/>
              </w:tcPr>
            </w:tcPrChange>
          </w:tcPr>
          <w:p w14:paraId="732AB1B0"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850" w:type="dxa"/>
            <w:tcBorders>
              <w:top w:val="single" w:sz="4" w:space="0" w:color="auto"/>
              <w:left w:val="single" w:sz="4" w:space="0" w:color="auto"/>
              <w:right w:val="single" w:sz="4" w:space="0" w:color="auto"/>
            </w:tcBorders>
            <w:vAlign w:val="center"/>
            <w:hideMark/>
            <w:tcPrChange w:id="1456" w:author="Chris Callender" w:date="2019-08-27T07:43:00Z">
              <w:tcPr>
                <w:tcW w:w="850" w:type="dxa"/>
                <w:tcBorders>
                  <w:top w:val="single" w:sz="4" w:space="0" w:color="auto"/>
                  <w:left w:val="single" w:sz="4" w:space="0" w:color="auto"/>
                  <w:right w:val="single" w:sz="4" w:space="0" w:color="auto"/>
                </w:tcBorders>
                <w:vAlign w:val="center"/>
                <w:hideMark/>
              </w:tcPr>
            </w:tcPrChange>
          </w:tcPr>
          <w:p w14:paraId="47EFAA5E" w14:textId="77777777" w:rsidR="00A90CD5" w:rsidRPr="00EB1A9E" w:rsidRDefault="00A90CD5" w:rsidP="006D6827">
            <w:pPr>
              <w:pStyle w:val="TAC"/>
              <w:keepNext w:val="0"/>
              <w:rPr>
                <w:rFonts w:cs="Arial"/>
                <w:sz w:val="16"/>
                <w:lang w:val="en-US"/>
              </w:rPr>
            </w:pPr>
            <w:r w:rsidRPr="00EB1A9E">
              <w:rPr>
                <w:rFonts w:cs="Arial"/>
                <w:sz w:val="16"/>
              </w:rPr>
              <w:t>SR.1.1 FDD</w:t>
            </w:r>
            <w:r w:rsidRPr="00EB1A9E">
              <w:rPr>
                <w:rFonts w:cs="Arial"/>
                <w:sz w:val="16"/>
                <w:lang w:val="en-US"/>
              </w:rPr>
              <w:t xml:space="preserve"> </w:t>
            </w:r>
          </w:p>
        </w:tc>
        <w:tc>
          <w:tcPr>
            <w:tcW w:w="236" w:type="dxa"/>
            <w:vMerge w:val="restart"/>
            <w:tcBorders>
              <w:top w:val="single" w:sz="4" w:space="0" w:color="auto"/>
              <w:left w:val="single" w:sz="4" w:space="0" w:color="auto"/>
              <w:right w:val="single" w:sz="4" w:space="0" w:color="auto"/>
            </w:tcBorders>
            <w:vAlign w:val="center"/>
            <w:hideMark/>
            <w:tcPrChange w:id="1457" w:author="Chris Callender" w:date="2019-08-27T07:43:00Z">
              <w:tcPr>
                <w:tcW w:w="851" w:type="dxa"/>
                <w:gridSpan w:val="2"/>
                <w:vMerge w:val="restart"/>
                <w:tcBorders>
                  <w:top w:val="single" w:sz="4" w:space="0" w:color="auto"/>
                  <w:left w:val="single" w:sz="4" w:space="0" w:color="auto"/>
                  <w:right w:val="single" w:sz="4" w:space="0" w:color="auto"/>
                </w:tcBorders>
                <w:vAlign w:val="center"/>
                <w:hideMark/>
              </w:tcPr>
            </w:tcPrChange>
          </w:tcPr>
          <w:p w14:paraId="5067B4AF"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1441" w:type="dxa"/>
            <w:gridSpan w:val="2"/>
            <w:tcBorders>
              <w:top w:val="single" w:sz="4" w:space="0" w:color="auto"/>
              <w:left w:val="single" w:sz="4" w:space="0" w:color="auto"/>
              <w:right w:val="single" w:sz="4" w:space="0" w:color="auto"/>
            </w:tcBorders>
            <w:vAlign w:val="center"/>
            <w:hideMark/>
            <w:tcPrChange w:id="1458" w:author="Chris Callender" w:date="2019-08-27T07:43:00Z">
              <w:tcPr>
                <w:tcW w:w="826" w:type="dxa"/>
                <w:tcBorders>
                  <w:top w:val="single" w:sz="4" w:space="0" w:color="auto"/>
                  <w:left w:val="single" w:sz="4" w:space="0" w:color="auto"/>
                  <w:right w:val="single" w:sz="4" w:space="0" w:color="auto"/>
                </w:tcBorders>
                <w:vAlign w:val="center"/>
                <w:hideMark/>
              </w:tcPr>
            </w:tcPrChange>
          </w:tcPr>
          <w:p w14:paraId="358B83ED" w14:textId="77777777" w:rsidR="00A90CD5" w:rsidRPr="00EB1A9E" w:rsidRDefault="00A90CD5" w:rsidP="006D6827">
            <w:pPr>
              <w:pStyle w:val="TAC"/>
              <w:keepNext w:val="0"/>
              <w:rPr>
                <w:rFonts w:cs="Arial"/>
                <w:sz w:val="16"/>
                <w:lang w:val="en-US"/>
              </w:rPr>
            </w:pPr>
            <w:r w:rsidRPr="00EB1A9E">
              <w:rPr>
                <w:rFonts w:cs="Arial"/>
                <w:sz w:val="16"/>
              </w:rPr>
              <w:t>SR.1.1 FDD</w:t>
            </w:r>
            <w:r w:rsidRPr="00EB1A9E">
              <w:rPr>
                <w:rFonts w:cs="Arial"/>
                <w:sz w:val="16"/>
                <w:lang w:val="en-US"/>
              </w:rPr>
              <w:t xml:space="preserve"> </w:t>
            </w:r>
          </w:p>
        </w:tc>
        <w:tc>
          <w:tcPr>
            <w:tcW w:w="737" w:type="dxa"/>
            <w:vMerge w:val="restart"/>
            <w:tcBorders>
              <w:top w:val="single" w:sz="4" w:space="0" w:color="auto"/>
              <w:left w:val="single" w:sz="4" w:space="0" w:color="auto"/>
              <w:right w:val="single" w:sz="4" w:space="0" w:color="auto"/>
            </w:tcBorders>
            <w:vAlign w:val="center"/>
            <w:hideMark/>
            <w:tcPrChange w:id="1459" w:author="Chris Callender" w:date="2019-08-27T07:43:00Z">
              <w:tcPr>
                <w:tcW w:w="737" w:type="dxa"/>
                <w:vMerge w:val="restart"/>
                <w:tcBorders>
                  <w:top w:val="single" w:sz="4" w:space="0" w:color="auto"/>
                  <w:left w:val="single" w:sz="4" w:space="0" w:color="auto"/>
                  <w:right w:val="single" w:sz="4" w:space="0" w:color="auto"/>
                </w:tcBorders>
                <w:vAlign w:val="center"/>
                <w:hideMark/>
              </w:tcPr>
            </w:tcPrChange>
          </w:tcPr>
          <w:p w14:paraId="4450F995" w14:textId="77777777" w:rsidR="00A90CD5" w:rsidRPr="00EB1A9E" w:rsidRDefault="00A90CD5" w:rsidP="006D6827">
            <w:pPr>
              <w:pStyle w:val="TAC"/>
              <w:keepNext w:val="0"/>
              <w:rPr>
                <w:rFonts w:cs="Arial"/>
                <w:lang w:val="en-US"/>
              </w:rPr>
            </w:pPr>
            <w:r w:rsidRPr="00EB1A9E">
              <w:rPr>
                <w:rFonts w:cs="Arial"/>
                <w:lang w:val="en-US"/>
              </w:rPr>
              <w:t>-</w:t>
            </w:r>
          </w:p>
        </w:tc>
      </w:tr>
      <w:tr w:rsidR="00A90CD5" w:rsidRPr="00EB1A9E" w14:paraId="5A3F71C8" w14:textId="77777777" w:rsidTr="001A0DAB">
        <w:trPr>
          <w:jc w:val="center"/>
          <w:trPrChange w:id="1460" w:author="Chris Callender" w:date="2019-08-27T07:43:00Z">
            <w:trPr>
              <w:jc w:val="center"/>
            </w:trPr>
          </w:trPrChange>
        </w:trPr>
        <w:tc>
          <w:tcPr>
            <w:tcW w:w="1809" w:type="dxa"/>
            <w:gridSpan w:val="2"/>
            <w:vMerge/>
            <w:tcBorders>
              <w:left w:val="single" w:sz="4" w:space="0" w:color="auto"/>
              <w:right w:val="single" w:sz="4" w:space="0" w:color="auto"/>
            </w:tcBorders>
            <w:vAlign w:val="center"/>
            <w:tcPrChange w:id="1461" w:author="Chris Callender" w:date="2019-08-27T07:43:00Z">
              <w:tcPr>
                <w:tcW w:w="1809" w:type="dxa"/>
                <w:gridSpan w:val="2"/>
                <w:vMerge/>
                <w:tcBorders>
                  <w:left w:val="single" w:sz="4" w:space="0" w:color="auto"/>
                  <w:right w:val="single" w:sz="4" w:space="0" w:color="auto"/>
                </w:tcBorders>
                <w:vAlign w:val="center"/>
              </w:tcPr>
            </w:tcPrChange>
          </w:tcPr>
          <w:p w14:paraId="6257B288" w14:textId="77777777" w:rsidR="00A90CD5" w:rsidRPr="00EB1A9E" w:rsidRDefault="00A90CD5" w:rsidP="006D6827">
            <w:pPr>
              <w:pStyle w:val="TAL"/>
              <w:keepNext w:val="0"/>
              <w:rPr>
                <w:rFonts w:cs="Arial"/>
                <w:lang w:val="en-US"/>
              </w:rPr>
            </w:pPr>
          </w:p>
        </w:tc>
        <w:tc>
          <w:tcPr>
            <w:tcW w:w="1713" w:type="dxa"/>
            <w:tcBorders>
              <w:left w:val="single" w:sz="4" w:space="0" w:color="auto"/>
              <w:right w:val="single" w:sz="4" w:space="0" w:color="auto"/>
            </w:tcBorders>
            <w:vAlign w:val="center"/>
            <w:tcPrChange w:id="1462" w:author="Chris Callender" w:date="2019-08-27T07:43:00Z">
              <w:tcPr>
                <w:tcW w:w="1713" w:type="dxa"/>
                <w:tcBorders>
                  <w:left w:val="single" w:sz="4" w:space="0" w:color="auto"/>
                  <w:right w:val="single" w:sz="4" w:space="0" w:color="auto"/>
                </w:tcBorders>
                <w:vAlign w:val="center"/>
              </w:tcPr>
            </w:tcPrChange>
          </w:tcPr>
          <w:p w14:paraId="5968F0EF"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2,5</w:t>
            </w:r>
          </w:p>
        </w:tc>
        <w:tc>
          <w:tcPr>
            <w:tcW w:w="1009" w:type="dxa"/>
            <w:gridSpan w:val="2"/>
            <w:vMerge/>
            <w:tcBorders>
              <w:left w:val="single" w:sz="4" w:space="0" w:color="auto"/>
              <w:right w:val="single" w:sz="4" w:space="0" w:color="auto"/>
            </w:tcBorders>
            <w:vAlign w:val="center"/>
            <w:tcPrChange w:id="1463" w:author="Chris Callender" w:date="2019-08-27T07:43:00Z">
              <w:tcPr>
                <w:tcW w:w="939" w:type="dxa"/>
                <w:vMerge/>
                <w:tcBorders>
                  <w:left w:val="single" w:sz="4" w:space="0" w:color="auto"/>
                  <w:right w:val="single" w:sz="4" w:space="0" w:color="auto"/>
                </w:tcBorders>
                <w:vAlign w:val="center"/>
              </w:tcPr>
            </w:tcPrChange>
          </w:tcPr>
          <w:p w14:paraId="29EFDF63" w14:textId="77777777" w:rsidR="00A90CD5" w:rsidRPr="00EB1A9E" w:rsidRDefault="00A90CD5" w:rsidP="006D6827">
            <w:pPr>
              <w:pStyle w:val="TAC"/>
              <w:keepNext w:val="0"/>
              <w:rPr>
                <w:rFonts w:cs="Arial"/>
                <w:lang w:val="en-US"/>
              </w:rPr>
            </w:pPr>
          </w:p>
        </w:tc>
        <w:tc>
          <w:tcPr>
            <w:tcW w:w="798" w:type="dxa"/>
            <w:tcBorders>
              <w:left w:val="single" w:sz="4" w:space="0" w:color="auto"/>
              <w:right w:val="single" w:sz="4" w:space="0" w:color="auto"/>
            </w:tcBorders>
            <w:vAlign w:val="center"/>
            <w:tcPrChange w:id="1464" w:author="Chris Callender" w:date="2019-08-27T07:43:00Z">
              <w:tcPr>
                <w:tcW w:w="868" w:type="dxa"/>
                <w:gridSpan w:val="2"/>
                <w:tcBorders>
                  <w:left w:val="single" w:sz="4" w:space="0" w:color="auto"/>
                  <w:right w:val="single" w:sz="4" w:space="0" w:color="auto"/>
                </w:tcBorders>
                <w:vAlign w:val="center"/>
              </w:tcPr>
            </w:tcPrChange>
          </w:tcPr>
          <w:p w14:paraId="72599548" w14:textId="77777777" w:rsidR="00A90CD5" w:rsidRPr="00EB1A9E" w:rsidRDefault="00A90CD5" w:rsidP="006D6827">
            <w:pPr>
              <w:pStyle w:val="TAC"/>
              <w:keepNext w:val="0"/>
              <w:rPr>
                <w:rFonts w:cs="Arial"/>
                <w:sz w:val="16"/>
              </w:rPr>
            </w:pPr>
            <w:r w:rsidRPr="00EB1A9E">
              <w:rPr>
                <w:rFonts w:cs="Arial"/>
                <w:sz w:val="16"/>
              </w:rPr>
              <w:t>SR.1.1 TDD</w:t>
            </w:r>
          </w:p>
        </w:tc>
        <w:tc>
          <w:tcPr>
            <w:tcW w:w="762" w:type="dxa"/>
            <w:vMerge/>
            <w:tcBorders>
              <w:left w:val="single" w:sz="4" w:space="0" w:color="auto"/>
              <w:right w:val="single" w:sz="4" w:space="0" w:color="auto"/>
            </w:tcBorders>
            <w:vAlign w:val="center"/>
            <w:tcPrChange w:id="1465" w:author="Chris Callender" w:date="2019-08-27T07:43:00Z">
              <w:tcPr>
                <w:tcW w:w="762" w:type="dxa"/>
                <w:vMerge/>
                <w:tcBorders>
                  <w:left w:val="single" w:sz="4" w:space="0" w:color="auto"/>
                  <w:right w:val="single" w:sz="4" w:space="0" w:color="auto"/>
                </w:tcBorders>
                <w:vAlign w:val="center"/>
              </w:tcPr>
            </w:tcPrChange>
          </w:tcPr>
          <w:p w14:paraId="71C0CD76" w14:textId="77777777" w:rsidR="00A90CD5" w:rsidRPr="00EB1A9E" w:rsidRDefault="00A90CD5" w:rsidP="006D6827">
            <w:pPr>
              <w:pStyle w:val="TAC"/>
              <w:keepNext w:val="0"/>
              <w:rPr>
                <w:rFonts w:cs="Arial"/>
                <w:sz w:val="16"/>
                <w:lang w:val="en-US"/>
              </w:rPr>
            </w:pPr>
          </w:p>
        </w:tc>
        <w:tc>
          <w:tcPr>
            <w:tcW w:w="850" w:type="dxa"/>
            <w:tcBorders>
              <w:left w:val="single" w:sz="4" w:space="0" w:color="auto"/>
              <w:right w:val="single" w:sz="4" w:space="0" w:color="auto"/>
            </w:tcBorders>
            <w:vAlign w:val="center"/>
            <w:tcPrChange w:id="1466" w:author="Chris Callender" w:date="2019-08-27T07:43:00Z">
              <w:tcPr>
                <w:tcW w:w="850" w:type="dxa"/>
                <w:tcBorders>
                  <w:left w:val="single" w:sz="4" w:space="0" w:color="auto"/>
                  <w:right w:val="single" w:sz="4" w:space="0" w:color="auto"/>
                </w:tcBorders>
                <w:vAlign w:val="center"/>
              </w:tcPr>
            </w:tcPrChange>
          </w:tcPr>
          <w:p w14:paraId="0C970DB3" w14:textId="77777777" w:rsidR="00A90CD5" w:rsidRPr="00EB1A9E" w:rsidRDefault="00A90CD5" w:rsidP="006D6827">
            <w:pPr>
              <w:pStyle w:val="TAC"/>
              <w:keepNext w:val="0"/>
              <w:rPr>
                <w:rFonts w:cs="Arial"/>
                <w:sz w:val="16"/>
              </w:rPr>
            </w:pPr>
            <w:r w:rsidRPr="00EB1A9E">
              <w:rPr>
                <w:rFonts w:cs="Arial"/>
                <w:sz w:val="16"/>
              </w:rPr>
              <w:t>SR.1.1 TDD</w:t>
            </w:r>
          </w:p>
        </w:tc>
        <w:tc>
          <w:tcPr>
            <w:tcW w:w="236" w:type="dxa"/>
            <w:vMerge/>
            <w:tcBorders>
              <w:left w:val="single" w:sz="4" w:space="0" w:color="auto"/>
              <w:right w:val="single" w:sz="4" w:space="0" w:color="auto"/>
            </w:tcBorders>
            <w:vAlign w:val="center"/>
            <w:tcPrChange w:id="1467" w:author="Chris Callender" w:date="2019-08-27T07:43:00Z">
              <w:tcPr>
                <w:tcW w:w="851" w:type="dxa"/>
                <w:gridSpan w:val="2"/>
                <w:vMerge/>
                <w:tcBorders>
                  <w:left w:val="single" w:sz="4" w:space="0" w:color="auto"/>
                  <w:right w:val="single" w:sz="4" w:space="0" w:color="auto"/>
                </w:tcBorders>
                <w:vAlign w:val="center"/>
              </w:tcPr>
            </w:tcPrChange>
          </w:tcPr>
          <w:p w14:paraId="19F539D0" w14:textId="77777777" w:rsidR="00A90CD5" w:rsidRPr="00EB1A9E" w:rsidRDefault="00A90CD5" w:rsidP="006D6827">
            <w:pPr>
              <w:pStyle w:val="TAC"/>
              <w:keepNext w:val="0"/>
              <w:rPr>
                <w:rFonts w:cs="Arial"/>
                <w:sz w:val="16"/>
                <w:lang w:val="en-US"/>
              </w:rPr>
            </w:pPr>
          </w:p>
        </w:tc>
        <w:tc>
          <w:tcPr>
            <w:tcW w:w="1441" w:type="dxa"/>
            <w:gridSpan w:val="2"/>
            <w:tcBorders>
              <w:left w:val="single" w:sz="4" w:space="0" w:color="auto"/>
              <w:right w:val="single" w:sz="4" w:space="0" w:color="auto"/>
            </w:tcBorders>
            <w:vAlign w:val="center"/>
            <w:tcPrChange w:id="1468" w:author="Chris Callender" w:date="2019-08-27T07:43:00Z">
              <w:tcPr>
                <w:tcW w:w="826" w:type="dxa"/>
                <w:tcBorders>
                  <w:left w:val="single" w:sz="4" w:space="0" w:color="auto"/>
                  <w:right w:val="single" w:sz="4" w:space="0" w:color="auto"/>
                </w:tcBorders>
                <w:vAlign w:val="center"/>
              </w:tcPr>
            </w:tcPrChange>
          </w:tcPr>
          <w:p w14:paraId="6FB7935C" w14:textId="77777777" w:rsidR="00A90CD5" w:rsidRPr="00EB1A9E" w:rsidRDefault="00A90CD5" w:rsidP="006D6827">
            <w:pPr>
              <w:pStyle w:val="TAC"/>
              <w:keepNext w:val="0"/>
              <w:rPr>
                <w:rFonts w:cs="Arial"/>
                <w:sz w:val="16"/>
              </w:rPr>
            </w:pPr>
            <w:r w:rsidRPr="00EB1A9E">
              <w:rPr>
                <w:rFonts w:cs="Arial"/>
                <w:sz w:val="16"/>
              </w:rPr>
              <w:t>SR.1.1 TDD</w:t>
            </w:r>
          </w:p>
        </w:tc>
        <w:tc>
          <w:tcPr>
            <w:tcW w:w="737" w:type="dxa"/>
            <w:vMerge/>
            <w:tcBorders>
              <w:left w:val="single" w:sz="4" w:space="0" w:color="auto"/>
              <w:right w:val="single" w:sz="4" w:space="0" w:color="auto"/>
            </w:tcBorders>
            <w:vAlign w:val="center"/>
            <w:tcPrChange w:id="1469" w:author="Chris Callender" w:date="2019-08-27T07:43:00Z">
              <w:tcPr>
                <w:tcW w:w="737" w:type="dxa"/>
                <w:vMerge/>
                <w:tcBorders>
                  <w:left w:val="single" w:sz="4" w:space="0" w:color="auto"/>
                  <w:right w:val="single" w:sz="4" w:space="0" w:color="auto"/>
                </w:tcBorders>
                <w:vAlign w:val="center"/>
              </w:tcPr>
            </w:tcPrChange>
          </w:tcPr>
          <w:p w14:paraId="709D3677" w14:textId="77777777" w:rsidR="00A90CD5" w:rsidRPr="00EB1A9E" w:rsidRDefault="00A90CD5" w:rsidP="006D6827">
            <w:pPr>
              <w:pStyle w:val="TAC"/>
              <w:keepNext w:val="0"/>
              <w:rPr>
                <w:rFonts w:cs="Arial"/>
                <w:lang w:val="en-US"/>
              </w:rPr>
            </w:pPr>
          </w:p>
        </w:tc>
      </w:tr>
      <w:tr w:rsidR="00A90CD5" w:rsidRPr="00EB1A9E" w14:paraId="439626C7" w14:textId="77777777" w:rsidTr="001A0DAB">
        <w:trPr>
          <w:jc w:val="center"/>
          <w:trPrChange w:id="1470" w:author="Chris Callender" w:date="2019-08-27T07:43:00Z">
            <w:trPr>
              <w:jc w:val="center"/>
            </w:trPr>
          </w:trPrChange>
        </w:trPr>
        <w:tc>
          <w:tcPr>
            <w:tcW w:w="1809" w:type="dxa"/>
            <w:gridSpan w:val="2"/>
            <w:vMerge/>
            <w:tcBorders>
              <w:left w:val="single" w:sz="4" w:space="0" w:color="auto"/>
              <w:bottom w:val="single" w:sz="4" w:space="0" w:color="auto"/>
              <w:right w:val="single" w:sz="4" w:space="0" w:color="auto"/>
            </w:tcBorders>
            <w:vAlign w:val="center"/>
            <w:tcPrChange w:id="1471" w:author="Chris Callender" w:date="2019-08-27T07:43:00Z">
              <w:tcPr>
                <w:tcW w:w="1809" w:type="dxa"/>
                <w:gridSpan w:val="2"/>
                <w:vMerge/>
                <w:tcBorders>
                  <w:left w:val="single" w:sz="4" w:space="0" w:color="auto"/>
                  <w:bottom w:val="single" w:sz="4" w:space="0" w:color="auto"/>
                  <w:right w:val="single" w:sz="4" w:space="0" w:color="auto"/>
                </w:tcBorders>
                <w:vAlign w:val="center"/>
              </w:tcPr>
            </w:tcPrChange>
          </w:tcPr>
          <w:p w14:paraId="4EFCFDEA"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Change w:id="1472" w:author="Chris Callender" w:date="2019-08-27T07:43:00Z">
              <w:tcPr>
                <w:tcW w:w="1713" w:type="dxa"/>
                <w:tcBorders>
                  <w:left w:val="single" w:sz="4" w:space="0" w:color="auto"/>
                  <w:bottom w:val="single" w:sz="4" w:space="0" w:color="auto"/>
                  <w:right w:val="single" w:sz="4" w:space="0" w:color="auto"/>
                </w:tcBorders>
                <w:vAlign w:val="center"/>
              </w:tcPr>
            </w:tcPrChange>
          </w:tcPr>
          <w:p w14:paraId="5AA5E84D"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3,6</w:t>
            </w:r>
          </w:p>
        </w:tc>
        <w:tc>
          <w:tcPr>
            <w:tcW w:w="1009" w:type="dxa"/>
            <w:gridSpan w:val="2"/>
            <w:vMerge/>
            <w:tcBorders>
              <w:left w:val="single" w:sz="4" w:space="0" w:color="auto"/>
              <w:bottom w:val="single" w:sz="4" w:space="0" w:color="auto"/>
              <w:right w:val="single" w:sz="4" w:space="0" w:color="auto"/>
            </w:tcBorders>
            <w:vAlign w:val="center"/>
            <w:tcPrChange w:id="1473" w:author="Chris Callender" w:date="2019-08-27T07:43:00Z">
              <w:tcPr>
                <w:tcW w:w="939" w:type="dxa"/>
                <w:vMerge/>
                <w:tcBorders>
                  <w:left w:val="single" w:sz="4" w:space="0" w:color="auto"/>
                  <w:bottom w:val="single" w:sz="4" w:space="0" w:color="auto"/>
                  <w:right w:val="single" w:sz="4" w:space="0" w:color="auto"/>
                </w:tcBorders>
                <w:vAlign w:val="center"/>
              </w:tcPr>
            </w:tcPrChange>
          </w:tcPr>
          <w:p w14:paraId="29CDBA33" w14:textId="77777777" w:rsidR="00A90CD5" w:rsidRPr="00EB1A9E" w:rsidRDefault="00A90CD5" w:rsidP="006D6827">
            <w:pPr>
              <w:pStyle w:val="TAC"/>
              <w:keepNext w:val="0"/>
              <w:rPr>
                <w:rFonts w:cs="Arial"/>
                <w:lang w:val="en-US"/>
              </w:rPr>
            </w:pPr>
          </w:p>
        </w:tc>
        <w:tc>
          <w:tcPr>
            <w:tcW w:w="798" w:type="dxa"/>
            <w:tcBorders>
              <w:left w:val="single" w:sz="4" w:space="0" w:color="auto"/>
              <w:bottom w:val="single" w:sz="4" w:space="0" w:color="auto"/>
              <w:right w:val="single" w:sz="4" w:space="0" w:color="auto"/>
            </w:tcBorders>
            <w:vAlign w:val="center"/>
            <w:tcPrChange w:id="1474" w:author="Chris Callender" w:date="2019-08-27T07:43:00Z">
              <w:tcPr>
                <w:tcW w:w="868" w:type="dxa"/>
                <w:gridSpan w:val="2"/>
                <w:tcBorders>
                  <w:left w:val="single" w:sz="4" w:space="0" w:color="auto"/>
                  <w:bottom w:val="single" w:sz="4" w:space="0" w:color="auto"/>
                  <w:right w:val="single" w:sz="4" w:space="0" w:color="auto"/>
                </w:tcBorders>
                <w:vAlign w:val="center"/>
              </w:tcPr>
            </w:tcPrChange>
          </w:tcPr>
          <w:p w14:paraId="546D0367" w14:textId="77777777" w:rsidR="00A90CD5" w:rsidRPr="00EB1A9E" w:rsidRDefault="00A90CD5" w:rsidP="006D6827">
            <w:pPr>
              <w:pStyle w:val="TAC"/>
              <w:keepNext w:val="0"/>
              <w:rPr>
                <w:rFonts w:cs="Arial"/>
                <w:sz w:val="16"/>
              </w:rPr>
            </w:pPr>
            <w:r w:rsidRPr="00EB1A9E">
              <w:rPr>
                <w:rFonts w:cs="Arial"/>
                <w:sz w:val="16"/>
              </w:rPr>
              <w:t>SR2.1 TDD</w:t>
            </w:r>
          </w:p>
        </w:tc>
        <w:tc>
          <w:tcPr>
            <w:tcW w:w="762" w:type="dxa"/>
            <w:vMerge/>
            <w:tcBorders>
              <w:left w:val="single" w:sz="4" w:space="0" w:color="auto"/>
              <w:bottom w:val="single" w:sz="4" w:space="0" w:color="auto"/>
              <w:right w:val="single" w:sz="4" w:space="0" w:color="auto"/>
            </w:tcBorders>
            <w:vAlign w:val="center"/>
            <w:tcPrChange w:id="1475" w:author="Chris Callender" w:date="2019-08-27T07:43:00Z">
              <w:tcPr>
                <w:tcW w:w="762" w:type="dxa"/>
                <w:vMerge/>
                <w:tcBorders>
                  <w:left w:val="single" w:sz="4" w:space="0" w:color="auto"/>
                  <w:bottom w:val="single" w:sz="4" w:space="0" w:color="auto"/>
                  <w:right w:val="single" w:sz="4" w:space="0" w:color="auto"/>
                </w:tcBorders>
                <w:vAlign w:val="center"/>
              </w:tcPr>
            </w:tcPrChange>
          </w:tcPr>
          <w:p w14:paraId="75286E31" w14:textId="77777777" w:rsidR="00A90CD5" w:rsidRPr="00EB1A9E" w:rsidRDefault="00A90CD5" w:rsidP="006D6827">
            <w:pPr>
              <w:pStyle w:val="TAC"/>
              <w:keepNext w:val="0"/>
              <w:rPr>
                <w:rFonts w:cs="Arial"/>
                <w:sz w:val="16"/>
                <w:lang w:val="en-US"/>
              </w:rPr>
            </w:pPr>
          </w:p>
        </w:tc>
        <w:tc>
          <w:tcPr>
            <w:tcW w:w="850" w:type="dxa"/>
            <w:tcBorders>
              <w:left w:val="single" w:sz="4" w:space="0" w:color="auto"/>
              <w:bottom w:val="single" w:sz="4" w:space="0" w:color="auto"/>
              <w:right w:val="single" w:sz="4" w:space="0" w:color="auto"/>
            </w:tcBorders>
            <w:vAlign w:val="center"/>
            <w:tcPrChange w:id="1476" w:author="Chris Callender" w:date="2019-08-27T07:43:00Z">
              <w:tcPr>
                <w:tcW w:w="850" w:type="dxa"/>
                <w:tcBorders>
                  <w:left w:val="single" w:sz="4" w:space="0" w:color="auto"/>
                  <w:bottom w:val="single" w:sz="4" w:space="0" w:color="auto"/>
                  <w:right w:val="single" w:sz="4" w:space="0" w:color="auto"/>
                </w:tcBorders>
                <w:vAlign w:val="center"/>
              </w:tcPr>
            </w:tcPrChange>
          </w:tcPr>
          <w:p w14:paraId="2B183D98" w14:textId="77777777" w:rsidR="00A90CD5" w:rsidRPr="00EB1A9E" w:rsidRDefault="00A90CD5" w:rsidP="006D6827">
            <w:pPr>
              <w:pStyle w:val="TAC"/>
              <w:keepNext w:val="0"/>
              <w:rPr>
                <w:rFonts w:cs="Arial"/>
                <w:sz w:val="16"/>
              </w:rPr>
            </w:pPr>
            <w:r w:rsidRPr="00EB1A9E">
              <w:rPr>
                <w:rFonts w:cs="Arial"/>
                <w:sz w:val="16"/>
              </w:rPr>
              <w:t>SR2.1 TDD</w:t>
            </w:r>
          </w:p>
        </w:tc>
        <w:tc>
          <w:tcPr>
            <w:tcW w:w="236" w:type="dxa"/>
            <w:vMerge/>
            <w:tcBorders>
              <w:left w:val="single" w:sz="4" w:space="0" w:color="auto"/>
              <w:bottom w:val="single" w:sz="4" w:space="0" w:color="auto"/>
              <w:right w:val="single" w:sz="4" w:space="0" w:color="auto"/>
            </w:tcBorders>
            <w:vAlign w:val="center"/>
            <w:tcPrChange w:id="1477" w:author="Chris Callender" w:date="2019-08-27T07:43:00Z">
              <w:tcPr>
                <w:tcW w:w="851" w:type="dxa"/>
                <w:gridSpan w:val="2"/>
                <w:vMerge/>
                <w:tcBorders>
                  <w:left w:val="single" w:sz="4" w:space="0" w:color="auto"/>
                  <w:bottom w:val="single" w:sz="4" w:space="0" w:color="auto"/>
                  <w:right w:val="single" w:sz="4" w:space="0" w:color="auto"/>
                </w:tcBorders>
                <w:vAlign w:val="center"/>
              </w:tcPr>
            </w:tcPrChange>
          </w:tcPr>
          <w:p w14:paraId="5BFFCA5B" w14:textId="77777777" w:rsidR="00A90CD5" w:rsidRPr="00EB1A9E" w:rsidRDefault="00A90CD5" w:rsidP="006D6827">
            <w:pPr>
              <w:pStyle w:val="TAC"/>
              <w:keepNext w:val="0"/>
              <w:rPr>
                <w:rFonts w:cs="Arial"/>
                <w:sz w:val="16"/>
                <w:lang w:val="en-US"/>
              </w:rPr>
            </w:pPr>
          </w:p>
        </w:tc>
        <w:tc>
          <w:tcPr>
            <w:tcW w:w="1441" w:type="dxa"/>
            <w:gridSpan w:val="2"/>
            <w:tcBorders>
              <w:left w:val="single" w:sz="4" w:space="0" w:color="auto"/>
              <w:bottom w:val="single" w:sz="4" w:space="0" w:color="auto"/>
              <w:right w:val="single" w:sz="4" w:space="0" w:color="auto"/>
            </w:tcBorders>
            <w:vAlign w:val="center"/>
            <w:tcPrChange w:id="1478" w:author="Chris Callender" w:date="2019-08-27T07:43:00Z">
              <w:tcPr>
                <w:tcW w:w="826" w:type="dxa"/>
                <w:tcBorders>
                  <w:left w:val="single" w:sz="4" w:space="0" w:color="auto"/>
                  <w:bottom w:val="single" w:sz="4" w:space="0" w:color="auto"/>
                  <w:right w:val="single" w:sz="4" w:space="0" w:color="auto"/>
                </w:tcBorders>
                <w:vAlign w:val="center"/>
              </w:tcPr>
            </w:tcPrChange>
          </w:tcPr>
          <w:p w14:paraId="7F02F29A" w14:textId="77777777" w:rsidR="00A90CD5" w:rsidRPr="00EB1A9E" w:rsidRDefault="00A90CD5" w:rsidP="006D6827">
            <w:pPr>
              <w:pStyle w:val="TAC"/>
              <w:keepNext w:val="0"/>
              <w:rPr>
                <w:rFonts w:cs="Arial"/>
                <w:sz w:val="16"/>
              </w:rPr>
            </w:pPr>
            <w:r w:rsidRPr="00EB1A9E">
              <w:rPr>
                <w:rFonts w:cs="Arial"/>
                <w:sz w:val="16"/>
              </w:rPr>
              <w:t>SR2.1 TDD</w:t>
            </w:r>
          </w:p>
        </w:tc>
        <w:tc>
          <w:tcPr>
            <w:tcW w:w="737" w:type="dxa"/>
            <w:vMerge/>
            <w:tcBorders>
              <w:left w:val="single" w:sz="4" w:space="0" w:color="auto"/>
              <w:bottom w:val="single" w:sz="4" w:space="0" w:color="auto"/>
              <w:right w:val="single" w:sz="4" w:space="0" w:color="auto"/>
            </w:tcBorders>
            <w:vAlign w:val="center"/>
            <w:tcPrChange w:id="1479" w:author="Chris Callender" w:date="2019-08-27T07:43:00Z">
              <w:tcPr>
                <w:tcW w:w="737" w:type="dxa"/>
                <w:vMerge/>
                <w:tcBorders>
                  <w:left w:val="single" w:sz="4" w:space="0" w:color="auto"/>
                  <w:bottom w:val="single" w:sz="4" w:space="0" w:color="auto"/>
                  <w:right w:val="single" w:sz="4" w:space="0" w:color="auto"/>
                </w:tcBorders>
                <w:vAlign w:val="center"/>
              </w:tcPr>
            </w:tcPrChange>
          </w:tcPr>
          <w:p w14:paraId="2F21ED37" w14:textId="77777777" w:rsidR="00A90CD5" w:rsidRPr="00EB1A9E" w:rsidRDefault="00A90CD5" w:rsidP="006D6827">
            <w:pPr>
              <w:pStyle w:val="TAC"/>
              <w:keepNext w:val="0"/>
              <w:rPr>
                <w:rFonts w:cs="Arial"/>
                <w:lang w:val="en-US"/>
              </w:rPr>
            </w:pPr>
          </w:p>
        </w:tc>
      </w:tr>
      <w:tr w:rsidR="00A90CD5" w:rsidRPr="00EB1A9E" w14:paraId="0D149471" w14:textId="77777777" w:rsidTr="001A0DAB">
        <w:trPr>
          <w:jc w:val="center"/>
          <w:trPrChange w:id="1480" w:author="Chris Callender" w:date="2019-08-27T07:43:00Z">
            <w:trPr>
              <w:jc w:val="center"/>
            </w:trPr>
          </w:trPrChange>
        </w:trPr>
        <w:tc>
          <w:tcPr>
            <w:tcW w:w="1809" w:type="dxa"/>
            <w:gridSpan w:val="2"/>
            <w:vMerge w:val="restart"/>
            <w:tcBorders>
              <w:left w:val="single" w:sz="4" w:space="0" w:color="auto"/>
              <w:right w:val="single" w:sz="4" w:space="0" w:color="auto"/>
            </w:tcBorders>
            <w:vAlign w:val="center"/>
            <w:tcPrChange w:id="1481" w:author="Chris Callender" w:date="2019-08-27T07:43:00Z">
              <w:tcPr>
                <w:tcW w:w="1809" w:type="dxa"/>
                <w:gridSpan w:val="2"/>
                <w:vMerge w:val="restart"/>
                <w:tcBorders>
                  <w:left w:val="single" w:sz="4" w:space="0" w:color="auto"/>
                  <w:right w:val="single" w:sz="4" w:space="0" w:color="auto"/>
                </w:tcBorders>
                <w:vAlign w:val="center"/>
              </w:tcPr>
            </w:tcPrChange>
          </w:tcPr>
          <w:p w14:paraId="725A8B4A" w14:textId="77777777" w:rsidR="00A90CD5" w:rsidRPr="00EB1A9E" w:rsidRDefault="00A90CD5" w:rsidP="006D6827">
            <w:pPr>
              <w:pStyle w:val="TAL"/>
              <w:keepNext w:val="0"/>
              <w:rPr>
                <w:rFonts w:cs="Arial"/>
                <w:lang w:val="en-US"/>
              </w:rPr>
            </w:pPr>
            <w:r w:rsidRPr="00EB1A9E">
              <w:rPr>
                <w:rFonts w:cs="v5.0.0"/>
              </w:rPr>
              <w:t>RMSI CORESET Reference Channel</w:t>
            </w:r>
          </w:p>
        </w:tc>
        <w:tc>
          <w:tcPr>
            <w:tcW w:w="1713" w:type="dxa"/>
            <w:tcBorders>
              <w:left w:val="single" w:sz="4" w:space="0" w:color="auto"/>
              <w:bottom w:val="single" w:sz="4" w:space="0" w:color="auto"/>
              <w:right w:val="single" w:sz="4" w:space="0" w:color="auto"/>
            </w:tcBorders>
            <w:vAlign w:val="center"/>
            <w:tcPrChange w:id="1482" w:author="Chris Callender" w:date="2019-08-27T07:43:00Z">
              <w:tcPr>
                <w:tcW w:w="1713" w:type="dxa"/>
                <w:tcBorders>
                  <w:left w:val="single" w:sz="4" w:space="0" w:color="auto"/>
                  <w:bottom w:val="single" w:sz="4" w:space="0" w:color="auto"/>
                  <w:right w:val="single" w:sz="4" w:space="0" w:color="auto"/>
                </w:tcBorders>
                <w:vAlign w:val="center"/>
              </w:tcPr>
            </w:tcPrChange>
          </w:tcPr>
          <w:p w14:paraId="169E7E69" w14:textId="77777777" w:rsidR="00A90CD5" w:rsidRPr="00EB1A9E" w:rsidRDefault="00A90CD5" w:rsidP="006D6827">
            <w:pPr>
              <w:pStyle w:val="TAL"/>
              <w:keepNext w:val="0"/>
              <w:rPr>
                <w:rFonts w:cs="Arial"/>
              </w:rPr>
            </w:pPr>
            <w:r w:rsidRPr="00EB1A9E">
              <w:rPr>
                <w:rFonts w:cs="Arial"/>
              </w:rPr>
              <w:t>Config</w:t>
            </w:r>
            <w:r w:rsidRPr="00EB1A9E">
              <w:rPr>
                <w:szCs w:val="18"/>
              </w:rPr>
              <w:t xml:space="preserve"> 1,4</w:t>
            </w:r>
          </w:p>
        </w:tc>
        <w:tc>
          <w:tcPr>
            <w:tcW w:w="1009" w:type="dxa"/>
            <w:gridSpan w:val="2"/>
            <w:vMerge w:val="restart"/>
            <w:tcBorders>
              <w:left w:val="single" w:sz="4" w:space="0" w:color="auto"/>
              <w:right w:val="single" w:sz="4" w:space="0" w:color="auto"/>
            </w:tcBorders>
            <w:vAlign w:val="center"/>
            <w:tcPrChange w:id="1483" w:author="Chris Callender" w:date="2019-08-27T07:43:00Z">
              <w:tcPr>
                <w:tcW w:w="939" w:type="dxa"/>
                <w:vMerge w:val="restart"/>
                <w:tcBorders>
                  <w:left w:val="single" w:sz="4" w:space="0" w:color="auto"/>
                  <w:right w:val="single" w:sz="4" w:space="0" w:color="auto"/>
                </w:tcBorders>
                <w:vAlign w:val="center"/>
              </w:tcPr>
            </w:tcPrChange>
          </w:tcPr>
          <w:p w14:paraId="5964449B" w14:textId="77777777" w:rsidR="00A90CD5" w:rsidRPr="00EB1A9E" w:rsidRDefault="00A90CD5" w:rsidP="006D6827">
            <w:pPr>
              <w:pStyle w:val="TAC"/>
              <w:keepNext w:val="0"/>
              <w:rPr>
                <w:rFonts w:cs="Arial"/>
                <w:lang w:val="en-US"/>
              </w:rPr>
            </w:pPr>
          </w:p>
        </w:tc>
        <w:tc>
          <w:tcPr>
            <w:tcW w:w="798" w:type="dxa"/>
            <w:tcBorders>
              <w:left w:val="single" w:sz="4" w:space="0" w:color="auto"/>
              <w:bottom w:val="single" w:sz="4" w:space="0" w:color="auto"/>
              <w:right w:val="single" w:sz="4" w:space="0" w:color="auto"/>
            </w:tcBorders>
            <w:vAlign w:val="center"/>
            <w:tcPrChange w:id="1484" w:author="Chris Callender" w:date="2019-08-27T07:43:00Z">
              <w:tcPr>
                <w:tcW w:w="868" w:type="dxa"/>
                <w:gridSpan w:val="2"/>
                <w:tcBorders>
                  <w:left w:val="single" w:sz="4" w:space="0" w:color="auto"/>
                  <w:bottom w:val="single" w:sz="4" w:space="0" w:color="auto"/>
                  <w:right w:val="single" w:sz="4" w:space="0" w:color="auto"/>
                </w:tcBorders>
                <w:vAlign w:val="center"/>
              </w:tcPr>
            </w:tcPrChange>
          </w:tcPr>
          <w:p w14:paraId="76A8CC91" w14:textId="77777777" w:rsidR="00A90CD5" w:rsidRPr="00EB1A9E" w:rsidRDefault="00A90CD5" w:rsidP="006D6827">
            <w:pPr>
              <w:pStyle w:val="TAC"/>
              <w:keepNext w:val="0"/>
              <w:rPr>
                <w:rFonts w:cs="Arial"/>
                <w:sz w:val="16"/>
              </w:rPr>
            </w:pPr>
            <w:r w:rsidRPr="00EB1A9E">
              <w:rPr>
                <w:rFonts w:cs="Arial"/>
                <w:sz w:val="16"/>
              </w:rPr>
              <w:t>CR.1.1 FDD</w:t>
            </w:r>
            <w:r w:rsidRPr="00EB1A9E">
              <w:rPr>
                <w:rFonts w:cs="Arial"/>
                <w:sz w:val="16"/>
                <w:lang w:val="en-US"/>
              </w:rPr>
              <w:t xml:space="preserve">  </w:t>
            </w:r>
          </w:p>
        </w:tc>
        <w:tc>
          <w:tcPr>
            <w:tcW w:w="762" w:type="dxa"/>
            <w:vMerge w:val="restart"/>
            <w:tcBorders>
              <w:left w:val="single" w:sz="4" w:space="0" w:color="auto"/>
              <w:right w:val="single" w:sz="4" w:space="0" w:color="auto"/>
            </w:tcBorders>
            <w:vAlign w:val="center"/>
            <w:tcPrChange w:id="1485" w:author="Chris Callender" w:date="2019-08-27T07:43:00Z">
              <w:tcPr>
                <w:tcW w:w="762" w:type="dxa"/>
                <w:vMerge w:val="restart"/>
                <w:tcBorders>
                  <w:left w:val="single" w:sz="4" w:space="0" w:color="auto"/>
                  <w:right w:val="single" w:sz="4" w:space="0" w:color="auto"/>
                </w:tcBorders>
                <w:vAlign w:val="center"/>
              </w:tcPr>
            </w:tcPrChange>
          </w:tcPr>
          <w:p w14:paraId="44BCC3D9"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850" w:type="dxa"/>
            <w:tcBorders>
              <w:left w:val="single" w:sz="4" w:space="0" w:color="auto"/>
              <w:bottom w:val="single" w:sz="4" w:space="0" w:color="auto"/>
              <w:right w:val="single" w:sz="4" w:space="0" w:color="auto"/>
            </w:tcBorders>
            <w:vAlign w:val="center"/>
            <w:tcPrChange w:id="1486" w:author="Chris Callender" w:date="2019-08-27T07:43:00Z">
              <w:tcPr>
                <w:tcW w:w="850" w:type="dxa"/>
                <w:tcBorders>
                  <w:left w:val="single" w:sz="4" w:space="0" w:color="auto"/>
                  <w:bottom w:val="single" w:sz="4" w:space="0" w:color="auto"/>
                  <w:right w:val="single" w:sz="4" w:space="0" w:color="auto"/>
                </w:tcBorders>
                <w:vAlign w:val="center"/>
              </w:tcPr>
            </w:tcPrChange>
          </w:tcPr>
          <w:p w14:paraId="18B22856" w14:textId="77777777" w:rsidR="00A90CD5" w:rsidRPr="00EB1A9E" w:rsidRDefault="00A90CD5" w:rsidP="006D6827">
            <w:pPr>
              <w:pStyle w:val="TAC"/>
              <w:keepNext w:val="0"/>
              <w:rPr>
                <w:rFonts w:cs="Arial"/>
                <w:sz w:val="16"/>
              </w:rPr>
            </w:pPr>
            <w:r w:rsidRPr="00EB1A9E">
              <w:rPr>
                <w:rFonts w:cs="Arial"/>
                <w:sz w:val="16"/>
              </w:rPr>
              <w:t>CR.1.1 FDD</w:t>
            </w:r>
            <w:r w:rsidRPr="00EB1A9E">
              <w:rPr>
                <w:rFonts w:cs="Arial"/>
                <w:sz w:val="16"/>
                <w:lang w:val="en-US"/>
              </w:rPr>
              <w:t xml:space="preserve">  </w:t>
            </w:r>
          </w:p>
        </w:tc>
        <w:tc>
          <w:tcPr>
            <w:tcW w:w="236" w:type="dxa"/>
            <w:vMerge w:val="restart"/>
            <w:tcBorders>
              <w:left w:val="single" w:sz="4" w:space="0" w:color="auto"/>
              <w:right w:val="single" w:sz="4" w:space="0" w:color="auto"/>
            </w:tcBorders>
            <w:vAlign w:val="center"/>
            <w:tcPrChange w:id="1487" w:author="Chris Callender" w:date="2019-08-27T07:43:00Z">
              <w:tcPr>
                <w:tcW w:w="851" w:type="dxa"/>
                <w:gridSpan w:val="2"/>
                <w:vMerge w:val="restart"/>
                <w:tcBorders>
                  <w:left w:val="single" w:sz="4" w:space="0" w:color="auto"/>
                  <w:right w:val="single" w:sz="4" w:space="0" w:color="auto"/>
                </w:tcBorders>
                <w:vAlign w:val="center"/>
              </w:tcPr>
            </w:tcPrChange>
          </w:tcPr>
          <w:p w14:paraId="05C2302E"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1441" w:type="dxa"/>
            <w:gridSpan w:val="2"/>
            <w:tcBorders>
              <w:left w:val="single" w:sz="4" w:space="0" w:color="auto"/>
              <w:bottom w:val="single" w:sz="4" w:space="0" w:color="auto"/>
              <w:right w:val="single" w:sz="4" w:space="0" w:color="auto"/>
            </w:tcBorders>
            <w:vAlign w:val="center"/>
            <w:tcPrChange w:id="1488" w:author="Chris Callender" w:date="2019-08-27T07:43:00Z">
              <w:tcPr>
                <w:tcW w:w="826" w:type="dxa"/>
                <w:tcBorders>
                  <w:left w:val="single" w:sz="4" w:space="0" w:color="auto"/>
                  <w:bottom w:val="single" w:sz="4" w:space="0" w:color="auto"/>
                  <w:right w:val="single" w:sz="4" w:space="0" w:color="auto"/>
                </w:tcBorders>
                <w:vAlign w:val="center"/>
              </w:tcPr>
            </w:tcPrChange>
          </w:tcPr>
          <w:p w14:paraId="05BF0C63" w14:textId="77777777" w:rsidR="00A90CD5" w:rsidRPr="00EB1A9E" w:rsidRDefault="00A90CD5" w:rsidP="006D6827">
            <w:pPr>
              <w:pStyle w:val="TAC"/>
              <w:keepNext w:val="0"/>
              <w:rPr>
                <w:rFonts w:cs="Arial"/>
                <w:sz w:val="16"/>
              </w:rPr>
            </w:pPr>
            <w:r w:rsidRPr="00EB1A9E">
              <w:rPr>
                <w:rFonts w:cs="Arial"/>
                <w:sz w:val="16"/>
              </w:rPr>
              <w:t>CR.1.1 FDD</w:t>
            </w:r>
            <w:r w:rsidRPr="00EB1A9E">
              <w:rPr>
                <w:rFonts w:cs="Arial"/>
                <w:sz w:val="16"/>
                <w:lang w:val="en-US"/>
              </w:rPr>
              <w:t xml:space="preserve">  </w:t>
            </w:r>
          </w:p>
        </w:tc>
        <w:tc>
          <w:tcPr>
            <w:tcW w:w="737" w:type="dxa"/>
            <w:vMerge w:val="restart"/>
            <w:tcBorders>
              <w:left w:val="single" w:sz="4" w:space="0" w:color="auto"/>
              <w:right w:val="single" w:sz="4" w:space="0" w:color="auto"/>
            </w:tcBorders>
            <w:vAlign w:val="center"/>
            <w:tcPrChange w:id="1489" w:author="Chris Callender" w:date="2019-08-27T07:43:00Z">
              <w:tcPr>
                <w:tcW w:w="737" w:type="dxa"/>
                <w:vMerge w:val="restart"/>
                <w:tcBorders>
                  <w:left w:val="single" w:sz="4" w:space="0" w:color="auto"/>
                  <w:right w:val="single" w:sz="4" w:space="0" w:color="auto"/>
                </w:tcBorders>
                <w:vAlign w:val="center"/>
              </w:tcPr>
            </w:tcPrChange>
          </w:tcPr>
          <w:p w14:paraId="0D4AE3DF" w14:textId="77777777" w:rsidR="00A90CD5" w:rsidRPr="00EB1A9E" w:rsidRDefault="00A90CD5" w:rsidP="006D6827">
            <w:pPr>
              <w:pStyle w:val="TAC"/>
              <w:keepNext w:val="0"/>
              <w:rPr>
                <w:rFonts w:cs="Arial"/>
                <w:lang w:val="en-US"/>
              </w:rPr>
            </w:pPr>
          </w:p>
        </w:tc>
      </w:tr>
      <w:tr w:rsidR="00A90CD5" w:rsidRPr="00EB1A9E" w14:paraId="3FB573F7" w14:textId="77777777" w:rsidTr="001A0DAB">
        <w:trPr>
          <w:jc w:val="center"/>
          <w:trPrChange w:id="1490" w:author="Chris Callender" w:date="2019-08-27T07:43:00Z">
            <w:trPr>
              <w:jc w:val="center"/>
            </w:trPr>
          </w:trPrChange>
        </w:trPr>
        <w:tc>
          <w:tcPr>
            <w:tcW w:w="1809" w:type="dxa"/>
            <w:gridSpan w:val="2"/>
            <w:vMerge/>
            <w:tcBorders>
              <w:left w:val="single" w:sz="4" w:space="0" w:color="auto"/>
              <w:right w:val="single" w:sz="4" w:space="0" w:color="auto"/>
            </w:tcBorders>
            <w:vAlign w:val="center"/>
            <w:tcPrChange w:id="1491" w:author="Chris Callender" w:date="2019-08-27T07:43:00Z">
              <w:tcPr>
                <w:tcW w:w="1809" w:type="dxa"/>
                <w:gridSpan w:val="2"/>
                <w:vMerge/>
                <w:tcBorders>
                  <w:left w:val="single" w:sz="4" w:space="0" w:color="auto"/>
                  <w:right w:val="single" w:sz="4" w:space="0" w:color="auto"/>
                </w:tcBorders>
                <w:vAlign w:val="center"/>
              </w:tcPr>
            </w:tcPrChange>
          </w:tcPr>
          <w:p w14:paraId="698F6FE4"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Change w:id="1492" w:author="Chris Callender" w:date="2019-08-27T07:43:00Z">
              <w:tcPr>
                <w:tcW w:w="1713" w:type="dxa"/>
                <w:tcBorders>
                  <w:left w:val="single" w:sz="4" w:space="0" w:color="auto"/>
                  <w:bottom w:val="single" w:sz="4" w:space="0" w:color="auto"/>
                  <w:right w:val="single" w:sz="4" w:space="0" w:color="auto"/>
                </w:tcBorders>
                <w:vAlign w:val="center"/>
              </w:tcPr>
            </w:tcPrChange>
          </w:tcPr>
          <w:p w14:paraId="3EC46A8D" w14:textId="77777777" w:rsidR="00A90CD5" w:rsidRPr="00EB1A9E" w:rsidRDefault="00A90CD5" w:rsidP="006D6827">
            <w:pPr>
              <w:pStyle w:val="TAL"/>
              <w:keepNext w:val="0"/>
              <w:rPr>
                <w:rFonts w:cs="Arial"/>
              </w:rPr>
            </w:pPr>
            <w:r w:rsidRPr="00EB1A9E">
              <w:rPr>
                <w:rFonts w:cs="Arial"/>
              </w:rPr>
              <w:t>Config</w:t>
            </w:r>
            <w:r w:rsidRPr="00EB1A9E">
              <w:rPr>
                <w:szCs w:val="18"/>
              </w:rPr>
              <w:t xml:space="preserve"> 2,5</w:t>
            </w:r>
          </w:p>
        </w:tc>
        <w:tc>
          <w:tcPr>
            <w:tcW w:w="1009" w:type="dxa"/>
            <w:gridSpan w:val="2"/>
            <w:vMerge/>
            <w:tcBorders>
              <w:left w:val="single" w:sz="4" w:space="0" w:color="auto"/>
              <w:right w:val="single" w:sz="4" w:space="0" w:color="auto"/>
            </w:tcBorders>
            <w:vAlign w:val="center"/>
            <w:tcPrChange w:id="1493" w:author="Chris Callender" w:date="2019-08-27T07:43:00Z">
              <w:tcPr>
                <w:tcW w:w="939" w:type="dxa"/>
                <w:vMerge/>
                <w:tcBorders>
                  <w:left w:val="single" w:sz="4" w:space="0" w:color="auto"/>
                  <w:right w:val="single" w:sz="4" w:space="0" w:color="auto"/>
                </w:tcBorders>
                <w:vAlign w:val="center"/>
              </w:tcPr>
            </w:tcPrChange>
          </w:tcPr>
          <w:p w14:paraId="10386C35" w14:textId="77777777" w:rsidR="00A90CD5" w:rsidRPr="00EB1A9E" w:rsidRDefault="00A90CD5" w:rsidP="006D6827">
            <w:pPr>
              <w:pStyle w:val="TAC"/>
              <w:keepNext w:val="0"/>
              <w:rPr>
                <w:rFonts w:cs="Arial"/>
                <w:lang w:val="en-US"/>
              </w:rPr>
            </w:pPr>
          </w:p>
        </w:tc>
        <w:tc>
          <w:tcPr>
            <w:tcW w:w="798" w:type="dxa"/>
            <w:tcBorders>
              <w:left w:val="single" w:sz="4" w:space="0" w:color="auto"/>
              <w:bottom w:val="single" w:sz="4" w:space="0" w:color="auto"/>
              <w:right w:val="single" w:sz="4" w:space="0" w:color="auto"/>
            </w:tcBorders>
            <w:vAlign w:val="center"/>
            <w:tcPrChange w:id="1494" w:author="Chris Callender" w:date="2019-08-27T07:43:00Z">
              <w:tcPr>
                <w:tcW w:w="868" w:type="dxa"/>
                <w:gridSpan w:val="2"/>
                <w:tcBorders>
                  <w:left w:val="single" w:sz="4" w:space="0" w:color="auto"/>
                  <w:bottom w:val="single" w:sz="4" w:space="0" w:color="auto"/>
                  <w:right w:val="single" w:sz="4" w:space="0" w:color="auto"/>
                </w:tcBorders>
                <w:vAlign w:val="center"/>
              </w:tcPr>
            </w:tcPrChange>
          </w:tcPr>
          <w:p w14:paraId="5F9BDD95" w14:textId="77777777" w:rsidR="00A90CD5" w:rsidRPr="00EB1A9E" w:rsidRDefault="00A90CD5" w:rsidP="006D6827">
            <w:pPr>
              <w:pStyle w:val="TAC"/>
              <w:keepNext w:val="0"/>
              <w:rPr>
                <w:rFonts w:cs="Arial"/>
                <w:sz w:val="16"/>
              </w:rPr>
            </w:pPr>
            <w:r w:rsidRPr="00EB1A9E">
              <w:rPr>
                <w:rFonts w:cs="Arial"/>
                <w:sz w:val="16"/>
              </w:rPr>
              <w:t>CR.1.1 TDD</w:t>
            </w:r>
          </w:p>
        </w:tc>
        <w:tc>
          <w:tcPr>
            <w:tcW w:w="762" w:type="dxa"/>
            <w:vMerge/>
            <w:tcBorders>
              <w:left w:val="single" w:sz="4" w:space="0" w:color="auto"/>
              <w:right w:val="single" w:sz="4" w:space="0" w:color="auto"/>
            </w:tcBorders>
            <w:vAlign w:val="center"/>
            <w:tcPrChange w:id="1495" w:author="Chris Callender" w:date="2019-08-27T07:43:00Z">
              <w:tcPr>
                <w:tcW w:w="762" w:type="dxa"/>
                <w:vMerge/>
                <w:tcBorders>
                  <w:left w:val="single" w:sz="4" w:space="0" w:color="auto"/>
                  <w:right w:val="single" w:sz="4" w:space="0" w:color="auto"/>
                </w:tcBorders>
                <w:vAlign w:val="center"/>
              </w:tcPr>
            </w:tcPrChange>
          </w:tcPr>
          <w:p w14:paraId="79907D09" w14:textId="77777777" w:rsidR="00A90CD5" w:rsidRPr="00EB1A9E" w:rsidRDefault="00A90CD5" w:rsidP="006D6827">
            <w:pPr>
              <w:pStyle w:val="TAC"/>
              <w:keepNext w:val="0"/>
              <w:rPr>
                <w:rFonts w:cs="Arial"/>
                <w:sz w:val="16"/>
                <w:lang w:val="en-US"/>
              </w:rPr>
            </w:pPr>
          </w:p>
        </w:tc>
        <w:tc>
          <w:tcPr>
            <w:tcW w:w="850" w:type="dxa"/>
            <w:tcBorders>
              <w:left w:val="single" w:sz="4" w:space="0" w:color="auto"/>
              <w:bottom w:val="single" w:sz="4" w:space="0" w:color="auto"/>
              <w:right w:val="single" w:sz="4" w:space="0" w:color="auto"/>
            </w:tcBorders>
            <w:vAlign w:val="center"/>
            <w:tcPrChange w:id="1496" w:author="Chris Callender" w:date="2019-08-27T07:43:00Z">
              <w:tcPr>
                <w:tcW w:w="850" w:type="dxa"/>
                <w:tcBorders>
                  <w:left w:val="single" w:sz="4" w:space="0" w:color="auto"/>
                  <w:bottom w:val="single" w:sz="4" w:space="0" w:color="auto"/>
                  <w:right w:val="single" w:sz="4" w:space="0" w:color="auto"/>
                </w:tcBorders>
                <w:vAlign w:val="center"/>
              </w:tcPr>
            </w:tcPrChange>
          </w:tcPr>
          <w:p w14:paraId="3719AF4B" w14:textId="77777777" w:rsidR="00A90CD5" w:rsidRPr="00EB1A9E" w:rsidRDefault="00A90CD5" w:rsidP="006D6827">
            <w:pPr>
              <w:pStyle w:val="TAC"/>
              <w:keepNext w:val="0"/>
              <w:rPr>
                <w:rFonts w:cs="Arial"/>
                <w:sz w:val="16"/>
              </w:rPr>
            </w:pPr>
            <w:r w:rsidRPr="00EB1A9E">
              <w:rPr>
                <w:rFonts w:cs="Arial"/>
                <w:sz w:val="16"/>
              </w:rPr>
              <w:t>CR.1.1 TDD</w:t>
            </w:r>
          </w:p>
        </w:tc>
        <w:tc>
          <w:tcPr>
            <w:tcW w:w="236" w:type="dxa"/>
            <w:vMerge/>
            <w:tcBorders>
              <w:left w:val="single" w:sz="4" w:space="0" w:color="auto"/>
              <w:right w:val="single" w:sz="4" w:space="0" w:color="auto"/>
            </w:tcBorders>
            <w:vAlign w:val="center"/>
            <w:tcPrChange w:id="1497" w:author="Chris Callender" w:date="2019-08-27T07:43:00Z">
              <w:tcPr>
                <w:tcW w:w="851" w:type="dxa"/>
                <w:gridSpan w:val="2"/>
                <w:vMerge/>
                <w:tcBorders>
                  <w:left w:val="single" w:sz="4" w:space="0" w:color="auto"/>
                  <w:right w:val="single" w:sz="4" w:space="0" w:color="auto"/>
                </w:tcBorders>
                <w:vAlign w:val="center"/>
              </w:tcPr>
            </w:tcPrChange>
          </w:tcPr>
          <w:p w14:paraId="6F668ECF" w14:textId="77777777" w:rsidR="00A90CD5" w:rsidRPr="00EB1A9E" w:rsidRDefault="00A90CD5" w:rsidP="006D6827">
            <w:pPr>
              <w:pStyle w:val="TAC"/>
              <w:keepNext w:val="0"/>
              <w:rPr>
                <w:rFonts w:cs="Arial"/>
                <w:sz w:val="16"/>
                <w:lang w:val="en-US"/>
              </w:rPr>
            </w:pPr>
          </w:p>
        </w:tc>
        <w:tc>
          <w:tcPr>
            <w:tcW w:w="1441" w:type="dxa"/>
            <w:gridSpan w:val="2"/>
            <w:tcBorders>
              <w:left w:val="single" w:sz="4" w:space="0" w:color="auto"/>
              <w:bottom w:val="single" w:sz="4" w:space="0" w:color="auto"/>
              <w:right w:val="single" w:sz="4" w:space="0" w:color="auto"/>
            </w:tcBorders>
            <w:vAlign w:val="center"/>
            <w:tcPrChange w:id="1498" w:author="Chris Callender" w:date="2019-08-27T07:43:00Z">
              <w:tcPr>
                <w:tcW w:w="826" w:type="dxa"/>
                <w:tcBorders>
                  <w:left w:val="single" w:sz="4" w:space="0" w:color="auto"/>
                  <w:bottom w:val="single" w:sz="4" w:space="0" w:color="auto"/>
                  <w:right w:val="single" w:sz="4" w:space="0" w:color="auto"/>
                </w:tcBorders>
                <w:vAlign w:val="center"/>
              </w:tcPr>
            </w:tcPrChange>
          </w:tcPr>
          <w:p w14:paraId="4C818EBD" w14:textId="77777777" w:rsidR="00A90CD5" w:rsidRPr="00EB1A9E" w:rsidRDefault="00A90CD5" w:rsidP="006D6827">
            <w:pPr>
              <w:pStyle w:val="TAC"/>
              <w:keepNext w:val="0"/>
              <w:rPr>
                <w:rFonts w:cs="Arial"/>
                <w:sz w:val="16"/>
              </w:rPr>
            </w:pPr>
            <w:r w:rsidRPr="00EB1A9E">
              <w:rPr>
                <w:rFonts w:cs="Arial"/>
                <w:sz w:val="16"/>
              </w:rPr>
              <w:t>CR.1.1 TDD</w:t>
            </w:r>
          </w:p>
        </w:tc>
        <w:tc>
          <w:tcPr>
            <w:tcW w:w="737" w:type="dxa"/>
            <w:vMerge/>
            <w:tcBorders>
              <w:left w:val="single" w:sz="4" w:space="0" w:color="auto"/>
              <w:right w:val="single" w:sz="4" w:space="0" w:color="auto"/>
            </w:tcBorders>
            <w:vAlign w:val="center"/>
            <w:tcPrChange w:id="1499" w:author="Chris Callender" w:date="2019-08-27T07:43:00Z">
              <w:tcPr>
                <w:tcW w:w="737" w:type="dxa"/>
                <w:vMerge/>
                <w:tcBorders>
                  <w:left w:val="single" w:sz="4" w:space="0" w:color="auto"/>
                  <w:right w:val="single" w:sz="4" w:space="0" w:color="auto"/>
                </w:tcBorders>
                <w:vAlign w:val="center"/>
              </w:tcPr>
            </w:tcPrChange>
          </w:tcPr>
          <w:p w14:paraId="214DC619" w14:textId="77777777" w:rsidR="00A90CD5" w:rsidRPr="00EB1A9E" w:rsidRDefault="00A90CD5" w:rsidP="006D6827">
            <w:pPr>
              <w:pStyle w:val="TAC"/>
              <w:keepNext w:val="0"/>
              <w:rPr>
                <w:rFonts w:cs="Arial"/>
                <w:lang w:val="en-US"/>
              </w:rPr>
            </w:pPr>
          </w:p>
        </w:tc>
      </w:tr>
      <w:tr w:rsidR="00A90CD5" w:rsidRPr="00EB1A9E" w14:paraId="5F8AAF14" w14:textId="77777777" w:rsidTr="001A0DAB">
        <w:trPr>
          <w:jc w:val="center"/>
          <w:trPrChange w:id="1500" w:author="Chris Callender" w:date="2019-08-27T07:43:00Z">
            <w:trPr>
              <w:jc w:val="center"/>
            </w:trPr>
          </w:trPrChange>
        </w:trPr>
        <w:tc>
          <w:tcPr>
            <w:tcW w:w="1809" w:type="dxa"/>
            <w:gridSpan w:val="2"/>
            <w:vMerge/>
            <w:tcBorders>
              <w:left w:val="single" w:sz="4" w:space="0" w:color="auto"/>
              <w:bottom w:val="single" w:sz="4" w:space="0" w:color="auto"/>
              <w:right w:val="single" w:sz="4" w:space="0" w:color="auto"/>
            </w:tcBorders>
            <w:vAlign w:val="center"/>
            <w:tcPrChange w:id="1501" w:author="Chris Callender" w:date="2019-08-27T07:43:00Z">
              <w:tcPr>
                <w:tcW w:w="1809" w:type="dxa"/>
                <w:gridSpan w:val="2"/>
                <w:vMerge/>
                <w:tcBorders>
                  <w:left w:val="single" w:sz="4" w:space="0" w:color="auto"/>
                  <w:bottom w:val="single" w:sz="4" w:space="0" w:color="auto"/>
                  <w:right w:val="single" w:sz="4" w:space="0" w:color="auto"/>
                </w:tcBorders>
                <w:vAlign w:val="center"/>
              </w:tcPr>
            </w:tcPrChange>
          </w:tcPr>
          <w:p w14:paraId="2F2E9E21"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Change w:id="1502" w:author="Chris Callender" w:date="2019-08-27T07:43:00Z">
              <w:tcPr>
                <w:tcW w:w="1713" w:type="dxa"/>
                <w:tcBorders>
                  <w:left w:val="single" w:sz="4" w:space="0" w:color="auto"/>
                  <w:bottom w:val="single" w:sz="4" w:space="0" w:color="auto"/>
                  <w:right w:val="single" w:sz="4" w:space="0" w:color="auto"/>
                </w:tcBorders>
                <w:vAlign w:val="center"/>
              </w:tcPr>
            </w:tcPrChange>
          </w:tcPr>
          <w:p w14:paraId="2A7511D6" w14:textId="77777777" w:rsidR="00A90CD5" w:rsidRPr="00EB1A9E" w:rsidRDefault="00A90CD5" w:rsidP="006D6827">
            <w:pPr>
              <w:pStyle w:val="TAL"/>
              <w:keepNext w:val="0"/>
              <w:rPr>
                <w:rFonts w:cs="Arial"/>
              </w:rPr>
            </w:pPr>
            <w:r w:rsidRPr="00EB1A9E">
              <w:rPr>
                <w:rFonts w:cs="Arial"/>
              </w:rPr>
              <w:t>Config</w:t>
            </w:r>
            <w:r w:rsidRPr="00EB1A9E">
              <w:rPr>
                <w:szCs w:val="18"/>
              </w:rPr>
              <w:t xml:space="preserve"> 3,6</w:t>
            </w:r>
          </w:p>
        </w:tc>
        <w:tc>
          <w:tcPr>
            <w:tcW w:w="1009" w:type="dxa"/>
            <w:gridSpan w:val="2"/>
            <w:vMerge/>
            <w:tcBorders>
              <w:left w:val="single" w:sz="4" w:space="0" w:color="auto"/>
              <w:bottom w:val="single" w:sz="4" w:space="0" w:color="auto"/>
              <w:right w:val="single" w:sz="4" w:space="0" w:color="auto"/>
            </w:tcBorders>
            <w:vAlign w:val="center"/>
            <w:tcPrChange w:id="1503" w:author="Chris Callender" w:date="2019-08-27T07:43:00Z">
              <w:tcPr>
                <w:tcW w:w="939" w:type="dxa"/>
                <w:vMerge/>
                <w:tcBorders>
                  <w:left w:val="single" w:sz="4" w:space="0" w:color="auto"/>
                  <w:bottom w:val="single" w:sz="4" w:space="0" w:color="auto"/>
                  <w:right w:val="single" w:sz="4" w:space="0" w:color="auto"/>
                </w:tcBorders>
                <w:vAlign w:val="center"/>
              </w:tcPr>
            </w:tcPrChange>
          </w:tcPr>
          <w:p w14:paraId="6839FAE8" w14:textId="77777777" w:rsidR="00A90CD5" w:rsidRPr="00EB1A9E" w:rsidRDefault="00A90CD5" w:rsidP="006D6827">
            <w:pPr>
              <w:pStyle w:val="TAC"/>
              <w:keepNext w:val="0"/>
              <w:rPr>
                <w:rFonts w:cs="Arial"/>
                <w:lang w:val="en-US"/>
              </w:rPr>
            </w:pPr>
          </w:p>
        </w:tc>
        <w:tc>
          <w:tcPr>
            <w:tcW w:w="798" w:type="dxa"/>
            <w:tcBorders>
              <w:left w:val="single" w:sz="4" w:space="0" w:color="auto"/>
              <w:bottom w:val="single" w:sz="4" w:space="0" w:color="auto"/>
              <w:right w:val="single" w:sz="4" w:space="0" w:color="auto"/>
            </w:tcBorders>
            <w:vAlign w:val="center"/>
            <w:tcPrChange w:id="1504" w:author="Chris Callender" w:date="2019-08-27T07:43:00Z">
              <w:tcPr>
                <w:tcW w:w="868" w:type="dxa"/>
                <w:gridSpan w:val="2"/>
                <w:tcBorders>
                  <w:left w:val="single" w:sz="4" w:space="0" w:color="auto"/>
                  <w:bottom w:val="single" w:sz="4" w:space="0" w:color="auto"/>
                  <w:right w:val="single" w:sz="4" w:space="0" w:color="auto"/>
                </w:tcBorders>
                <w:vAlign w:val="center"/>
              </w:tcPr>
            </w:tcPrChange>
          </w:tcPr>
          <w:p w14:paraId="135B9104" w14:textId="77777777" w:rsidR="00A90CD5" w:rsidRPr="00EB1A9E" w:rsidRDefault="00A90CD5" w:rsidP="006D6827">
            <w:pPr>
              <w:pStyle w:val="TAC"/>
              <w:keepNext w:val="0"/>
              <w:rPr>
                <w:rFonts w:cs="Arial"/>
                <w:sz w:val="16"/>
              </w:rPr>
            </w:pPr>
            <w:r w:rsidRPr="00EB1A9E">
              <w:rPr>
                <w:rFonts w:cs="Arial"/>
                <w:sz w:val="16"/>
              </w:rPr>
              <w:t>CR.2.1 TDD</w:t>
            </w:r>
          </w:p>
        </w:tc>
        <w:tc>
          <w:tcPr>
            <w:tcW w:w="762" w:type="dxa"/>
            <w:vMerge/>
            <w:tcBorders>
              <w:left w:val="single" w:sz="4" w:space="0" w:color="auto"/>
              <w:bottom w:val="single" w:sz="4" w:space="0" w:color="auto"/>
              <w:right w:val="single" w:sz="4" w:space="0" w:color="auto"/>
            </w:tcBorders>
            <w:vAlign w:val="center"/>
            <w:tcPrChange w:id="1505" w:author="Chris Callender" w:date="2019-08-27T07:43:00Z">
              <w:tcPr>
                <w:tcW w:w="762" w:type="dxa"/>
                <w:vMerge/>
                <w:tcBorders>
                  <w:left w:val="single" w:sz="4" w:space="0" w:color="auto"/>
                  <w:bottom w:val="single" w:sz="4" w:space="0" w:color="auto"/>
                  <w:right w:val="single" w:sz="4" w:space="0" w:color="auto"/>
                </w:tcBorders>
                <w:vAlign w:val="center"/>
              </w:tcPr>
            </w:tcPrChange>
          </w:tcPr>
          <w:p w14:paraId="3AD70E29" w14:textId="77777777" w:rsidR="00A90CD5" w:rsidRPr="00EB1A9E" w:rsidRDefault="00A90CD5" w:rsidP="006D6827">
            <w:pPr>
              <w:pStyle w:val="TAC"/>
              <w:keepNext w:val="0"/>
              <w:rPr>
                <w:rFonts w:cs="Arial"/>
                <w:sz w:val="16"/>
                <w:lang w:val="en-US"/>
              </w:rPr>
            </w:pPr>
          </w:p>
        </w:tc>
        <w:tc>
          <w:tcPr>
            <w:tcW w:w="850" w:type="dxa"/>
            <w:tcBorders>
              <w:left w:val="single" w:sz="4" w:space="0" w:color="auto"/>
              <w:bottom w:val="single" w:sz="4" w:space="0" w:color="auto"/>
              <w:right w:val="single" w:sz="4" w:space="0" w:color="auto"/>
            </w:tcBorders>
            <w:vAlign w:val="center"/>
            <w:tcPrChange w:id="1506" w:author="Chris Callender" w:date="2019-08-27T07:43:00Z">
              <w:tcPr>
                <w:tcW w:w="850" w:type="dxa"/>
                <w:tcBorders>
                  <w:left w:val="single" w:sz="4" w:space="0" w:color="auto"/>
                  <w:bottom w:val="single" w:sz="4" w:space="0" w:color="auto"/>
                  <w:right w:val="single" w:sz="4" w:space="0" w:color="auto"/>
                </w:tcBorders>
                <w:vAlign w:val="center"/>
              </w:tcPr>
            </w:tcPrChange>
          </w:tcPr>
          <w:p w14:paraId="67470E36" w14:textId="77777777" w:rsidR="00A90CD5" w:rsidRPr="00EB1A9E" w:rsidRDefault="00A90CD5" w:rsidP="006D6827">
            <w:pPr>
              <w:pStyle w:val="TAC"/>
              <w:keepNext w:val="0"/>
              <w:rPr>
                <w:rFonts w:cs="Arial"/>
                <w:sz w:val="16"/>
              </w:rPr>
            </w:pPr>
            <w:r w:rsidRPr="00EB1A9E">
              <w:rPr>
                <w:rFonts w:cs="Arial"/>
                <w:sz w:val="16"/>
              </w:rPr>
              <w:t>CR.2.1 TDD</w:t>
            </w:r>
          </w:p>
        </w:tc>
        <w:tc>
          <w:tcPr>
            <w:tcW w:w="236" w:type="dxa"/>
            <w:vMerge/>
            <w:tcBorders>
              <w:left w:val="single" w:sz="4" w:space="0" w:color="auto"/>
              <w:bottom w:val="single" w:sz="4" w:space="0" w:color="auto"/>
              <w:right w:val="single" w:sz="4" w:space="0" w:color="auto"/>
            </w:tcBorders>
            <w:vAlign w:val="center"/>
            <w:tcPrChange w:id="1507" w:author="Chris Callender" w:date="2019-08-27T07:43:00Z">
              <w:tcPr>
                <w:tcW w:w="851" w:type="dxa"/>
                <w:gridSpan w:val="2"/>
                <w:vMerge/>
                <w:tcBorders>
                  <w:left w:val="single" w:sz="4" w:space="0" w:color="auto"/>
                  <w:bottom w:val="single" w:sz="4" w:space="0" w:color="auto"/>
                  <w:right w:val="single" w:sz="4" w:space="0" w:color="auto"/>
                </w:tcBorders>
                <w:vAlign w:val="center"/>
              </w:tcPr>
            </w:tcPrChange>
          </w:tcPr>
          <w:p w14:paraId="2BF92D39" w14:textId="77777777" w:rsidR="00A90CD5" w:rsidRPr="00EB1A9E" w:rsidRDefault="00A90CD5" w:rsidP="006D6827">
            <w:pPr>
              <w:pStyle w:val="TAC"/>
              <w:keepNext w:val="0"/>
              <w:rPr>
                <w:rFonts w:cs="Arial"/>
                <w:sz w:val="16"/>
                <w:lang w:val="en-US"/>
              </w:rPr>
            </w:pPr>
          </w:p>
        </w:tc>
        <w:tc>
          <w:tcPr>
            <w:tcW w:w="1441" w:type="dxa"/>
            <w:gridSpan w:val="2"/>
            <w:tcBorders>
              <w:left w:val="single" w:sz="4" w:space="0" w:color="auto"/>
              <w:bottom w:val="single" w:sz="4" w:space="0" w:color="auto"/>
              <w:right w:val="single" w:sz="4" w:space="0" w:color="auto"/>
            </w:tcBorders>
            <w:vAlign w:val="center"/>
            <w:tcPrChange w:id="1508" w:author="Chris Callender" w:date="2019-08-27T07:43:00Z">
              <w:tcPr>
                <w:tcW w:w="826" w:type="dxa"/>
                <w:tcBorders>
                  <w:left w:val="single" w:sz="4" w:space="0" w:color="auto"/>
                  <w:bottom w:val="single" w:sz="4" w:space="0" w:color="auto"/>
                  <w:right w:val="single" w:sz="4" w:space="0" w:color="auto"/>
                </w:tcBorders>
                <w:vAlign w:val="center"/>
              </w:tcPr>
            </w:tcPrChange>
          </w:tcPr>
          <w:p w14:paraId="1148A400" w14:textId="77777777" w:rsidR="00A90CD5" w:rsidRPr="00EB1A9E" w:rsidRDefault="00A90CD5" w:rsidP="006D6827">
            <w:pPr>
              <w:pStyle w:val="TAC"/>
              <w:keepNext w:val="0"/>
              <w:rPr>
                <w:rFonts w:cs="Arial"/>
                <w:sz w:val="16"/>
              </w:rPr>
            </w:pPr>
            <w:r w:rsidRPr="00EB1A9E">
              <w:rPr>
                <w:rFonts w:cs="Arial"/>
                <w:sz w:val="16"/>
              </w:rPr>
              <w:t>CR.2.1 TDD</w:t>
            </w:r>
          </w:p>
        </w:tc>
        <w:tc>
          <w:tcPr>
            <w:tcW w:w="737" w:type="dxa"/>
            <w:vMerge/>
            <w:tcBorders>
              <w:left w:val="single" w:sz="4" w:space="0" w:color="auto"/>
              <w:bottom w:val="single" w:sz="4" w:space="0" w:color="auto"/>
              <w:right w:val="single" w:sz="4" w:space="0" w:color="auto"/>
            </w:tcBorders>
            <w:vAlign w:val="center"/>
            <w:tcPrChange w:id="1509" w:author="Chris Callender" w:date="2019-08-27T07:43:00Z">
              <w:tcPr>
                <w:tcW w:w="737" w:type="dxa"/>
                <w:vMerge/>
                <w:tcBorders>
                  <w:left w:val="single" w:sz="4" w:space="0" w:color="auto"/>
                  <w:bottom w:val="single" w:sz="4" w:space="0" w:color="auto"/>
                  <w:right w:val="single" w:sz="4" w:space="0" w:color="auto"/>
                </w:tcBorders>
                <w:vAlign w:val="center"/>
              </w:tcPr>
            </w:tcPrChange>
          </w:tcPr>
          <w:p w14:paraId="2AC841A2" w14:textId="77777777" w:rsidR="00A90CD5" w:rsidRPr="00EB1A9E" w:rsidRDefault="00A90CD5" w:rsidP="006D6827">
            <w:pPr>
              <w:pStyle w:val="TAC"/>
              <w:keepNext w:val="0"/>
              <w:rPr>
                <w:rFonts w:cs="Arial"/>
                <w:lang w:val="en-US"/>
              </w:rPr>
            </w:pPr>
          </w:p>
        </w:tc>
      </w:tr>
      <w:tr w:rsidR="00A90CD5" w:rsidRPr="00EB1A9E" w14:paraId="112DEFA5" w14:textId="77777777" w:rsidTr="001A0DAB">
        <w:trPr>
          <w:jc w:val="center"/>
          <w:trPrChange w:id="1510" w:author="Chris Callender" w:date="2019-08-27T07:43:00Z">
            <w:trPr>
              <w:jc w:val="center"/>
            </w:trPr>
          </w:trPrChange>
        </w:trPr>
        <w:tc>
          <w:tcPr>
            <w:tcW w:w="1809" w:type="dxa"/>
            <w:gridSpan w:val="2"/>
            <w:vMerge w:val="restart"/>
            <w:tcBorders>
              <w:top w:val="single" w:sz="4" w:space="0" w:color="auto"/>
              <w:left w:val="single" w:sz="4" w:space="0" w:color="auto"/>
              <w:right w:val="single" w:sz="4" w:space="0" w:color="auto"/>
            </w:tcBorders>
            <w:vAlign w:val="center"/>
            <w:tcPrChange w:id="1511" w:author="Chris Callender" w:date="2019-08-27T07:43:00Z">
              <w:tcPr>
                <w:tcW w:w="1809" w:type="dxa"/>
                <w:gridSpan w:val="2"/>
                <w:vMerge w:val="restart"/>
                <w:tcBorders>
                  <w:top w:val="single" w:sz="4" w:space="0" w:color="auto"/>
                  <w:left w:val="single" w:sz="4" w:space="0" w:color="auto"/>
                  <w:right w:val="single" w:sz="4" w:space="0" w:color="auto"/>
                </w:tcBorders>
                <w:vAlign w:val="center"/>
              </w:tcPr>
            </w:tcPrChange>
          </w:tcPr>
          <w:p w14:paraId="666B7A30" w14:textId="77777777" w:rsidR="00A90CD5" w:rsidRPr="00EB1A9E" w:rsidRDefault="00A90CD5" w:rsidP="006D6827">
            <w:pPr>
              <w:pStyle w:val="TAL"/>
              <w:keepNext w:val="0"/>
              <w:rPr>
                <w:rFonts w:cs="Arial"/>
                <w:lang w:val="en-US"/>
              </w:rPr>
            </w:pPr>
            <w:r w:rsidRPr="00EB1A9E">
              <w:rPr>
                <w:rFonts w:cs="v5.0.0"/>
              </w:rPr>
              <w:t>Control Channel RMC</w:t>
            </w:r>
          </w:p>
        </w:tc>
        <w:tc>
          <w:tcPr>
            <w:tcW w:w="1713" w:type="dxa"/>
            <w:tcBorders>
              <w:top w:val="single" w:sz="4" w:space="0" w:color="auto"/>
              <w:left w:val="single" w:sz="4" w:space="0" w:color="auto"/>
              <w:right w:val="single" w:sz="4" w:space="0" w:color="auto"/>
            </w:tcBorders>
            <w:vAlign w:val="center"/>
            <w:tcPrChange w:id="1512" w:author="Chris Callender" w:date="2019-08-27T07:43:00Z">
              <w:tcPr>
                <w:tcW w:w="1713" w:type="dxa"/>
                <w:tcBorders>
                  <w:top w:val="single" w:sz="4" w:space="0" w:color="auto"/>
                  <w:left w:val="single" w:sz="4" w:space="0" w:color="auto"/>
                  <w:right w:val="single" w:sz="4" w:space="0" w:color="auto"/>
                </w:tcBorders>
                <w:vAlign w:val="center"/>
              </w:tcPr>
            </w:tcPrChange>
          </w:tcPr>
          <w:p w14:paraId="443B812B"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009" w:type="dxa"/>
            <w:gridSpan w:val="2"/>
            <w:vMerge w:val="restart"/>
            <w:tcBorders>
              <w:top w:val="single" w:sz="4" w:space="0" w:color="auto"/>
              <w:left w:val="single" w:sz="4" w:space="0" w:color="auto"/>
              <w:right w:val="single" w:sz="4" w:space="0" w:color="auto"/>
            </w:tcBorders>
            <w:vAlign w:val="center"/>
            <w:tcPrChange w:id="1513" w:author="Chris Callender" w:date="2019-08-27T07:43:00Z">
              <w:tcPr>
                <w:tcW w:w="939" w:type="dxa"/>
                <w:vMerge w:val="restart"/>
                <w:tcBorders>
                  <w:top w:val="single" w:sz="4" w:space="0" w:color="auto"/>
                  <w:left w:val="single" w:sz="4" w:space="0" w:color="auto"/>
                  <w:right w:val="single" w:sz="4" w:space="0" w:color="auto"/>
                </w:tcBorders>
                <w:vAlign w:val="center"/>
              </w:tcPr>
            </w:tcPrChange>
          </w:tcPr>
          <w:p w14:paraId="39D72085" w14:textId="77777777" w:rsidR="00A90CD5" w:rsidRPr="00EB1A9E" w:rsidRDefault="00A90CD5" w:rsidP="006D6827">
            <w:pPr>
              <w:pStyle w:val="TAC"/>
              <w:keepNext w:val="0"/>
              <w:rPr>
                <w:rFonts w:cs="Arial"/>
                <w:lang w:val="en-US"/>
              </w:rPr>
            </w:pPr>
          </w:p>
        </w:tc>
        <w:tc>
          <w:tcPr>
            <w:tcW w:w="798" w:type="dxa"/>
            <w:tcBorders>
              <w:top w:val="single" w:sz="4" w:space="0" w:color="auto"/>
              <w:left w:val="single" w:sz="4" w:space="0" w:color="auto"/>
              <w:bottom w:val="single" w:sz="4" w:space="0" w:color="auto"/>
              <w:right w:val="single" w:sz="4" w:space="0" w:color="auto"/>
            </w:tcBorders>
            <w:vAlign w:val="center"/>
            <w:tcPrChange w:id="1514" w:author="Chris Callender" w:date="2019-08-27T07:43:00Z">
              <w:tcPr>
                <w:tcW w:w="868" w:type="dxa"/>
                <w:gridSpan w:val="2"/>
                <w:tcBorders>
                  <w:top w:val="single" w:sz="4" w:space="0" w:color="auto"/>
                  <w:left w:val="single" w:sz="4" w:space="0" w:color="auto"/>
                  <w:bottom w:val="single" w:sz="4" w:space="0" w:color="auto"/>
                  <w:right w:val="single" w:sz="4" w:space="0" w:color="auto"/>
                </w:tcBorders>
                <w:vAlign w:val="center"/>
              </w:tcPr>
            </w:tcPrChange>
          </w:tcPr>
          <w:p w14:paraId="0D075640" w14:textId="77777777" w:rsidR="00A90CD5" w:rsidRPr="00EB1A9E" w:rsidRDefault="00A90CD5" w:rsidP="006D6827">
            <w:pPr>
              <w:pStyle w:val="TAC"/>
              <w:keepNext w:val="0"/>
              <w:rPr>
                <w:rFonts w:cs="Arial"/>
                <w:sz w:val="16"/>
                <w:lang w:val="en-US"/>
              </w:rPr>
            </w:pPr>
            <w:r w:rsidRPr="00EB1A9E">
              <w:rPr>
                <w:rFonts w:cs="Arial"/>
                <w:sz w:val="16"/>
              </w:rPr>
              <w:t>CCR.1.1 FDD</w:t>
            </w:r>
            <w:r w:rsidRPr="00EB1A9E">
              <w:rPr>
                <w:rFonts w:cs="Arial"/>
                <w:sz w:val="16"/>
                <w:lang w:val="en-US"/>
              </w:rPr>
              <w:t xml:space="preserve">  </w:t>
            </w:r>
          </w:p>
        </w:tc>
        <w:tc>
          <w:tcPr>
            <w:tcW w:w="762" w:type="dxa"/>
            <w:vMerge w:val="restart"/>
            <w:tcBorders>
              <w:top w:val="single" w:sz="4" w:space="0" w:color="auto"/>
              <w:left w:val="single" w:sz="4" w:space="0" w:color="auto"/>
              <w:right w:val="single" w:sz="4" w:space="0" w:color="auto"/>
            </w:tcBorders>
            <w:vAlign w:val="center"/>
            <w:tcPrChange w:id="1515" w:author="Chris Callender" w:date="2019-08-27T07:43:00Z">
              <w:tcPr>
                <w:tcW w:w="762" w:type="dxa"/>
                <w:vMerge w:val="restart"/>
                <w:tcBorders>
                  <w:top w:val="single" w:sz="4" w:space="0" w:color="auto"/>
                  <w:left w:val="single" w:sz="4" w:space="0" w:color="auto"/>
                  <w:right w:val="single" w:sz="4" w:space="0" w:color="auto"/>
                </w:tcBorders>
                <w:vAlign w:val="center"/>
              </w:tcPr>
            </w:tcPrChange>
          </w:tcPr>
          <w:p w14:paraId="6D84971C"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850" w:type="dxa"/>
            <w:tcBorders>
              <w:top w:val="single" w:sz="4" w:space="0" w:color="auto"/>
              <w:left w:val="single" w:sz="4" w:space="0" w:color="auto"/>
              <w:right w:val="single" w:sz="4" w:space="0" w:color="auto"/>
            </w:tcBorders>
            <w:vAlign w:val="center"/>
            <w:tcPrChange w:id="1516" w:author="Chris Callender" w:date="2019-08-27T07:43:00Z">
              <w:tcPr>
                <w:tcW w:w="850" w:type="dxa"/>
                <w:tcBorders>
                  <w:top w:val="single" w:sz="4" w:space="0" w:color="auto"/>
                  <w:left w:val="single" w:sz="4" w:space="0" w:color="auto"/>
                  <w:right w:val="single" w:sz="4" w:space="0" w:color="auto"/>
                </w:tcBorders>
                <w:vAlign w:val="center"/>
              </w:tcPr>
            </w:tcPrChange>
          </w:tcPr>
          <w:p w14:paraId="12A6006A" w14:textId="77777777" w:rsidR="00A90CD5" w:rsidRPr="00EB1A9E" w:rsidRDefault="00A90CD5" w:rsidP="006D6827">
            <w:pPr>
              <w:pStyle w:val="TAC"/>
              <w:keepNext w:val="0"/>
              <w:rPr>
                <w:rFonts w:cs="Arial"/>
                <w:sz w:val="16"/>
                <w:lang w:val="en-US"/>
              </w:rPr>
            </w:pPr>
            <w:r w:rsidRPr="00EB1A9E">
              <w:rPr>
                <w:rFonts w:cs="Arial"/>
                <w:sz w:val="16"/>
              </w:rPr>
              <w:t>CCR.1.1 FDD</w:t>
            </w:r>
            <w:r w:rsidRPr="00EB1A9E">
              <w:rPr>
                <w:rFonts w:cs="Arial"/>
                <w:sz w:val="16"/>
                <w:lang w:val="en-US"/>
              </w:rPr>
              <w:t xml:space="preserve">  </w:t>
            </w:r>
          </w:p>
        </w:tc>
        <w:tc>
          <w:tcPr>
            <w:tcW w:w="236" w:type="dxa"/>
            <w:vMerge w:val="restart"/>
            <w:tcBorders>
              <w:top w:val="single" w:sz="4" w:space="0" w:color="auto"/>
              <w:left w:val="single" w:sz="4" w:space="0" w:color="auto"/>
              <w:right w:val="single" w:sz="4" w:space="0" w:color="auto"/>
            </w:tcBorders>
            <w:vAlign w:val="center"/>
            <w:tcPrChange w:id="1517" w:author="Chris Callender" w:date="2019-08-27T07:43:00Z">
              <w:tcPr>
                <w:tcW w:w="851" w:type="dxa"/>
                <w:gridSpan w:val="2"/>
                <w:vMerge w:val="restart"/>
                <w:tcBorders>
                  <w:top w:val="single" w:sz="4" w:space="0" w:color="auto"/>
                  <w:left w:val="single" w:sz="4" w:space="0" w:color="auto"/>
                  <w:right w:val="single" w:sz="4" w:space="0" w:color="auto"/>
                </w:tcBorders>
                <w:vAlign w:val="center"/>
              </w:tcPr>
            </w:tcPrChange>
          </w:tcPr>
          <w:p w14:paraId="056AA413"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1441" w:type="dxa"/>
            <w:gridSpan w:val="2"/>
            <w:tcBorders>
              <w:top w:val="single" w:sz="4" w:space="0" w:color="auto"/>
              <w:left w:val="single" w:sz="4" w:space="0" w:color="auto"/>
              <w:right w:val="single" w:sz="4" w:space="0" w:color="auto"/>
            </w:tcBorders>
            <w:vAlign w:val="center"/>
            <w:tcPrChange w:id="1518" w:author="Chris Callender" w:date="2019-08-27T07:43:00Z">
              <w:tcPr>
                <w:tcW w:w="826" w:type="dxa"/>
                <w:tcBorders>
                  <w:top w:val="single" w:sz="4" w:space="0" w:color="auto"/>
                  <w:left w:val="single" w:sz="4" w:space="0" w:color="auto"/>
                  <w:right w:val="single" w:sz="4" w:space="0" w:color="auto"/>
                </w:tcBorders>
                <w:vAlign w:val="center"/>
              </w:tcPr>
            </w:tcPrChange>
          </w:tcPr>
          <w:p w14:paraId="67251DE7" w14:textId="77777777" w:rsidR="00A90CD5" w:rsidRPr="00EB1A9E" w:rsidRDefault="00A90CD5" w:rsidP="006D6827">
            <w:pPr>
              <w:pStyle w:val="TAC"/>
              <w:keepNext w:val="0"/>
              <w:rPr>
                <w:rFonts w:cs="Arial"/>
                <w:sz w:val="16"/>
                <w:lang w:val="en-US"/>
              </w:rPr>
            </w:pPr>
            <w:r w:rsidRPr="00EB1A9E">
              <w:rPr>
                <w:rFonts w:cs="Arial"/>
                <w:sz w:val="16"/>
              </w:rPr>
              <w:t>CCR.1.1 FDD</w:t>
            </w:r>
            <w:r w:rsidRPr="00EB1A9E">
              <w:rPr>
                <w:rFonts w:cs="Arial"/>
                <w:sz w:val="16"/>
                <w:lang w:val="en-US"/>
              </w:rPr>
              <w:t xml:space="preserve">  </w:t>
            </w:r>
          </w:p>
        </w:tc>
        <w:tc>
          <w:tcPr>
            <w:tcW w:w="737" w:type="dxa"/>
            <w:vMerge w:val="restart"/>
            <w:tcBorders>
              <w:top w:val="single" w:sz="4" w:space="0" w:color="auto"/>
              <w:left w:val="single" w:sz="4" w:space="0" w:color="auto"/>
              <w:right w:val="single" w:sz="4" w:space="0" w:color="auto"/>
            </w:tcBorders>
            <w:vAlign w:val="center"/>
            <w:tcPrChange w:id="1519" w:author="Chris Callender" w:date="2019-08-27T07:43:00Z">
              <w:tcPr>
                <w:tcW w:w="737" w:type="dxa"/>
                <w:vMerge w:val="restart"/>
                <w:tcBorders>
                  <w:top w:val="single" w:sz="4" w:space="0" w:color="auto"/>
                  <w:left w:val="single" w:sz="4" w:space="0" w:color="auto"/>
                  <w:right w:val="single" w:sz="4" w:space="0" w:color="auto"/>
                </w:tcBorders>
                <w:vAlign w:val="center"/>
              </w:tcPr>
            </w:tcPrChange>
          </w:tcPr>
          <w:p w14:paraId="15F91F2E" w14:textId="77777777" w:rsidR="00A90CD5" w:rsidRPr="00EB1A9E" w:rsidRDefault="00A90CD5" w:rsidP="006D6827">
            <w:pPr>
              <w:pStyle w:val="TAC"/>
              <w:keepNext w:val="0"/>
              <w:rPr>
                <w:rFonts w:cs="Arial"/>
                <w:lang w:val="en-US"/>
              </w:rPr>
            </w:pPr>
            <w:r w:rsidRPr="00EB1A9E">
              <w:rPr>
                <w:rFonts w:cs="Arial"/>
                <w:lang w:val="en-US"/>
              </w:rPr>
              <w:t>-</w:t>
            </w:r>
          </w:p>
        </w:tc>
      </w:tr>
      <w:tr w:rsidR="00A90CD5" w:rsidRPr="00EB1A9E" w14:paraId="20091618" w14:textId="77777777" w:rsidTr="001A0DAB">
        <w:trPr>
          <w:jc w:val="center"/>
          <w:trPrChange w:id="1520" w:author="Chris Callender" w:date="2019-08-27T07:43:00Z">
            <w:trPr>
              <w:jc w:val="center"/>
            </w:trPr>
          </w:trPrChange>
        </w:trPr>
        <w:tc>
          <w:tcPr>
            <w:tcW w:w="1809" w:type="dxa"/>
            <w:gridSpan w:val="2"/>
            <w:vMerge/>
            <w:tcBorders>
              <w:left w:val="single" w:sz="4" w:space="0" w:color="auto"/>
              <w:right w:val="single" w:sz="4" w:space="0" w:color="auto"/>
            </w:tcBorders>
            <w:vAlign w:val="center"/>
            <w:tcPrChange w:id="1521" w:author="Chris Callender" w:date="2019-08-27T07:43:00Z">
              <w:tcPr>
                <w:tcW w:w="1809" w:type="dxa"/>
                <w:gridSpan w:val="2"/>
                <w:vMerge/>
                <w:tcBorders>
                  <w:left w:val="single" w:sz="4" w:space="0" w:color="auto"/>
                  <w:right w:val="single" w:sz="4" w:space="0" w:color="auto"/>
                </w:tcBorders>
                <w:vAlign w:val="center"/>
              </w:tcPr>
            </w:tcPrChange>
          </w:tcPr>
          <w:p w14:paraId="2A4F4ECE" w14:textId="77777777" w:rsidR="00A90CD5" w:rsidRPr="00EB1A9E" w:rsidRDefault="00A90CD5" w:rsidP="006D6827">
            <w:pPr>
              <w:pStyle w:val="TAL"/>
              <w:keepNext w:val="0"/>
              <w:rPr>
                <w:rFonts w:cs="v5.0.0"/>
              </w:rPr>
            </w:pPr>
          </w:p>
        </w:tc>
        <w:tc>
          <w:tcPr>
            <w:tcW w:w="1713" w:type="dxa"/>
            <w:tcBorders>
              <w:left w:val="single" w:sz="4" w:space="0" w:color="auto"/>
              <w:right w:val="single" w:sz="4" w:space="0" w:color="auto"/>
            </w:tcBorders>
            <w:vAlign w:val="center"/>
            <w:tcPrChange w:id="1522" w:author="Chris Callender" w:date="2019-08-27T07:43:00Z">
              <w:tcPr>
                <w:tcW w:w="1713" w:type="dxa"/>
                <w:tcBorders>
                  <w:left w:val="single" w:sz="4" w:space="0" w:color="auto"/>
                  <w:right w:val="single" w:sz="4" w:space="0" w:color="auto"/>
                </w:tcBorders>
                <w:vAlign w:val="center"/>
              </w:tcPr>
            </w:tcPrChange>
          </w:tcPr>
          <w:p w14:paraId="3F8F01B6"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2,5</w:t>
            </w:r>
          </w:p>
        </w:tc>
        <w:tc>
          <w:tcPr>
            <w:tcW w:w="1009" w:type="dxa"/>
            <w:gridSpan w:val="2"/>
            <w:vMerge/>
            <w:tcBorders>
              <w:left w:val="single" w:sz="4" w:space="0" w:color="auto"/>
              <w:right w:val="single" w:sz="4" w:space="0" w:color="auto"/>
            </w:tcBorders>
            <w:vAlign w:val="center"/>
            <w:tcPrChange w:id="1523" w:author="Chris Callender" w:date="2019-08-27T07:43:00Z">
              <w:tcPr>
                <w:tcW w:w="939" w:type="dxa"/>
                <w:vMerge/>
                <w:tcBorders>
                  <w:left w:val="single" w:sz="4" w:space="0" w:color="auto"/>
                  <w:right w:val="single" w:sz="4" w:space="0" w:color="auto"/>
                </w:tcBorders>
                <w:vAlign w:val="center"/>
              </w:tcPr>
            </w:tcPrChange>
          </w:tcPr>
          <w:p w14:paraId="6C418AE4" w14:textId="77777777" w:rsidR="00A90CD5" w:rsidRPr="00EB1A9E" w:rsidRDefault="00A90CD5" w:rsidP="006D6827">
            <w:pPr>
              <w:pStyle w:val="TAC"/>
              <w:keepNext w:val="0"/>
              <w:rPr>
                <w:rFonts w:cs="Arial"/>
                <w:lang w:val="en-US"/>
              </w:rPr>
            </w:pPr>
          </w:p>
        </w:tc>
        <w:tc>
          <w:tcPr>
            <w:tcW w:w="798" w:type="dxa"/>
            <w:tcBorders>
              <w:top w:val="single" w:sz="4" w:space="0" w:color="auto"/>
              <w:left w:val="single" w:sz="4" w:space="0" w:color="auto"/>
              <w:bottom w:val="single" w:sz="4" w:space="0" w:color="auto"/>
              <w:right w:val="single" w:sz="4" w:space="0" w:color="auto"/>
            </w:tcBorders>
            <w:vAlign w:val="center"/>
            <w:tcPrChange w:id="1524" w:author="Chris Callender" w:date="2019-08-27T07:43:00Z">
              <w:tcPr>
                <w:tcW w:w="868" w:type="dxa"/>
                <w:gridSpan w:val="2"/>
                <w:tcBorders>
                  <w:top w:val="single" w:sz="4" w:space="0" w:color="auto"/>
                  <w:left w:val="single" w:sz="4" w:space="0" w:color="auto"/>
                  <w:bottom w:val="single" w:sz="4" w:space="0" w:color="auto"/>
                  <w:right w:val="single" w:sz="4" w:space="0" w:color="auto"/>
                </w:tcBorders>
                <w:vAlign w:val="center"/>
              </w:tcPr>
            </w:tcPrChange>
          </w:tcPr>
          <w:p w14:paraId="297A3C9F" w14:textId="77777777" w:rsidR="00A90CD5" w:rsidRPr="00EB1A9E" w:rsidRDefault="00A90CD5" w:rsidP="006D6827">
            <w:pPr>
              <w:pStyle w:val="TAC"/>
              <w:keepNext w:val="0"/>
              <w:rPr>
                <w:rFonts w:cs="Arial"/>
                <w:sz w:val="16"/>
              </w:rPr>
            </w:pPr>
            <w:r w:rsidRPr="00EB1A9E">
              <w:rPr>
                <w:rFonts w:cs="Arial"/>
                <w:sz w:val="16"/>
              </w:rPr>
              <w:t>CCR.1.1 TDD</w:t>
            </w:r>
          </w:p>
        </w:tc>
        <w:tc>
          <w:tcPr>
            <w:tcW w:w="762" w:type="dxa"/>
            <w:vMerge/>
            <w:tcBorders>
              <w:left w:val="single" w:sz="4" w:space="0" w:color="auto"/>
              <w:right w:val="single" w:sz="4" w:space="0" w:color="auto"/>
            </w:tcBorders>
            <w:vAlign w:val="center"/>
            <w:tcPrChange w:id="1525" w:author="Chris Callender" w:date="2019-08-27T07:43:00Z">
              <w:tcPr>
                <w:tcW w:w="762" w:type="dxa"/>
                <w:vMerge/>
                <w:tcBorders>
                  <w:left w:val="single" w:sz="4" w:space="0" w:color="auto"/>
                  <w:right w:val="single" w:sz="4" w:space="0" w:color="auto"/>
                </w:tcBorders>
                <w:vAlign w:val="center"/>
              </w:tcPr>
            </w:tcPrChange>
          </w:tcPr>
          <w:p w14:paraId="517479E6" w14:textId="77777777" w:rsidR="00A90CD5" w:rsidRPr="00EB1A9E" w:rsidRDefault="00A90CD5" w:rsidP="006D6827">
            <w:pPr>
              <w:pStyle w:val="TAC"/>
              <w:keepNext w:val="0"/>
              <w:rPr>
                <w:rFonts w:cs="Arial"/>
                <w:sz w:val="16"/>
                <w:lang w:val="en-US"/>
              </w:rPr>
            </w:pPr>
          </w:p>
        </w:tc>
        <w:tc>
          <w:tcPr>
            <w:tcW w:w="850" w:type="dxa"/>
            <w:tcBorders>
              <w:left w:val="single" w:sz="4" w:space="0" w:color="auto"/>
              <w:right w:val="single" w:sz="4" w:space="0" w:color="auto"/>
            </w:tcBorders>
            <w:vAlign w:val="center"/>
            <w:tcPrChange w:id="1526" w:author="Chris Callender" w:date="2019-08-27T07:43:00Z">
              <w:tcPr>
                <w:tcW w:w="850" w:type="dxa"/>
                <w:tcBorders>
                  <w:left w:val="single" w:sz="4" w:space="0" w:color="auto"/>
                  <w:right w:val="single" w:sz="4" w:space="0" w:color="auto"/>
                </w:tcBorders>
                <w:vAlign w:val="center"/>
              </w:tcPr>
            </w:tcPrChange>
          </w:tcPr>
          <w:p w14:paraId="7C755A19" w14:textId="77777777" w:rsidR="00A90CD5" w:rsidRPr="00EB1A9E" w:rsidRDefault="00A90CD5" w:rsidP="006D6827">
            <w:pPr>
              <w:pStyle w:val="TAC"/>
              <w:keepNext w:val="0"/>
              <w:rPr>
                <w:rFonts w:cs="Arial"/>
                <w:sz w:val="16"/>
              </w:rPr>
            </w:pPr>
            <w:r w:rsidRPr="00EB1A9E">
              <w:rPr>
                <w:rFonts w:cs="Arial"/>
                <w:sz w:val="16"/>
              </w:rPr>
              <w:t>CCR.1.1 TDD</w:t>
            </w:r>
          </w:p>
        </w:tc>
        <w:tc>
          <w:tcPr>
            <w:tcW w:w="236" w:type="dxa"/>
            <w:vMerge/>
            <w:tcBorders>
              <w:left w:val="single" w:sz="4" w:space="0" w:color="auto"/>
              <w:right w:val="single" w:sz="4" w:space="0" w:color="auto"/>
            </w:tcBorders>
            <w:vAlign w:val="center"/>
            <w:tcPrChange w:id="1527" w:author="Chris Callender" w:date="2019-08-27T07:43:00Z">
              <w:tcPr>
                <w:tcW w:w="851" w:type="dxa"/>
                <w:gridSpan w:val="2"/>
                <w:vMerge/>
                <w:tcBorders>
                  <w:left w:val="single" w:sz="4" w:space="0" w:color="auto"/>
                  <w:right w:val="single" w:sz="4" w:space="0" w:color="auto"/>
                </w:tcBorders>
                <w:vAlign w:val="center"/>
              </w:tcPr>
            </w:tcPrChange>
          </w:tcPr>
          <w:p w14:paraId="3D0E605A" w14:textId="77777777" w:rsidR="00A90CD5" w:rsidRPr="00EB1A9E" w:rsidRDefault="00A90CD5" w:rsidP="006D6827">
            <w:pPr>
              <w:pStyle w:val="TAC"/>
              <w:keepNext w:val="0"/>
              <w:rPr>
                <w:rFonts w:cs="Arial"/>
                <w:sz w:val="16"/>
                <w:lang w:val="en-US"/>
              </w:rPr>
            </w:pPr>
          </w:p>
        </w:tc>
        <w:tc>
          <w:tcPr>
            <w:tcW w:w="1441" w:type="dxa"/>
            <w:gridSpan w:val="2"/>
            <w:tcBorders>
              <w:left w:val="single" w:sz="4" w:space="0" w:color="auto"/>
              <w:right w:val="single" w:sz="4" w:space="0" w:color="auto"/>
            </w:tcBorders>
            <w:vAlign w:val="center"/>
            <w:tcPrChange w:id="1528" w:author="Chris Callender" w:date="2019-08-27T07:43:00Z">
              <w:tcPr>
                <w:tcW w:w="826" w:type="dxa"/>
                <w:tcBorders>
                  <w:left w:val="single" w:sz="4" w:space="0" w:color="auto"/>
                  <w:right w:val="single" w:sz="4" w:space="0" w:color="auto"/>
                </w:tcBorders>
                <w:vAlign w:val="center"/>
              </w:tcPr>
            </w:tcPrChange>
          </w:tcPr>
          <w:p w14:paraId="6B932C7E" w14:textId="77777777" w:rsidR="00A90CD5" w:rsidRPr="00EB1A9E" w:rsidRDefault="00A90CD5" w:rsidP="006D6827">
            <w:pPr>
              <w:pStyle w:val="TAC"/>
              <w:keepNext w:val="0"/>
              <w:rPr>
                <w:rFonts w:cs="Arial"/>
                <w:sz w:val="16"/>
              </w:rPr>
            </w:pPr>
            <w:r w:rsidRPr="00EB1A9E">
              <w:rPr>
                <w:rFonts w:cs="Arial"/>
                <w:sz w:val="16"/>
              </w:rPr>
              <w:t>CCR.1.1 TDD</w:t>
            </w:r>
          </w:p>
        </w:tc>
        <w:tc>
          <w:tcPr>
            <w:tcW w:w="737" w:type="dxa"/>
            <w:vMerge/>
            <w:tcBorders>
              <w:left w:val="single" w:sz="4" w:space="0" w:color="auto"/>
              <w:right w:val="single" w:sz="4" w:space="0" w:color="auto"/>
            </w:tcBorders>
            <w:vAlign w:val="center"/>
            <w:tcPrChange w:id="1529" w:author="Chris Callender" w:date="2019-08-27T07:43:00Z">
              <w:tcPr>
                <w:tcW w:w="737" w:type="dxa"/>
                <w:vMerge/>
                <w:tcBorders>
                  <w:left w:val="single" w:sz="4" w:space="0" w:color="auto"/>
                  <w:right w:val="single" w:sz="4" w:space="0" w:color="auto"/>
                </w:tcBorders>
                <w:vAlign w:val="center"/>
              </w:tcPr>
            </w:tcPrChange>
          </w:tcPr>
          <w:p w14:paraId="081EC8C6" w14:textId="77777777" w:rsidR="00A90CD5" w:rsidRPr="00EB1A9E" w:rsidRDefault="00A90CD5" w:rsidP="006D6827">
            <w:pPr>
              <w:pStyle w:val="TAC"/>
              <w:keepNext w:val="0"/>
              <w:rPr>
                <w:rFonts w:cs="Arial"/>
                <w:lang w:val="en-US"/>
              </w:rPr>
            </w:pPr>
          </w:p>
        </w:tc>
      </w:tr>
      <w:tr w:rsidR="00A90CD5" w:rsidRPr="00EB1A9E" w14:paraId="536F31B2" w14:textId="77777777" w:rsidTr="001A0DAB">
        <w:trPr>
          <w:jc w:val="center"/>
          <w:trPrChange w:id="1530" w:author="Chris Callender" w:date="2019-08-27T07:43:00Z">
            <w:trPr>
              <w:jc w:val="center"/>
            </w:trPr>
          </w:trPrChange>
        </w:trPr>
        <w:tc>
          <w:tcPr>
            <w:tcW w:w="1809" w:type="dxa"/>
            <w:gridSpan w:val="2"/>
            <w:vMerge/>
            <w:tcBorders>
              <w:left w:val="single" w:sz="4" w:space="0" w:color="auto"/>
              <w:bottom w:val="single" w:sz="4" w:space="0" w:color="auto"/>
              <w:right w:val="single" w:sz="4" w:space="0" w:color="auto"/>
            </w:tcBorders>
            <w:vAlign w:val="center"/>
            <w:tcPrChange w:id="1531" w:author="Chris Callender" w:date="2019-08-27T07:43:00Z">
              <w:tcPr>
                <w:tcW w:w="1809" w:type="dxa"/>
                <w:gridSpan w:val="2"/>
                <w:vMerge/>
                <w:tcBorders>
                  <w:left w:val="single" w:sz="4" w:space="0" w:color="auto"/>
                  <w:bottom w:val="single" w:sz="4" w:space="0" w:color="auto"/>
                  <w:right w:val="single" w:sz="4" w:space="0" w:color="auto"/>
                </w:tcBorders>
                <w:vAlign w:val="center"/>
              </w:tcPr>
            </w:tcPrChange>
          </w:tcPr>
          <w:p w14:paraId="17A1591C" w14:textId="77777777" w:rsidR="00A90CD5" w:rsidRPr="00EB1A9E" w:rsidRDefault="00A90CD5" w:rsidP="006D6827">
            <w:pPr>
              <w:pStyle w:val="TAL"/>
              <w:keepNext w:val="0"/>
              <w:rPr>
                <w:rFonts w:cs="v5.0.0"/>
              </w:rPr>
            </w:pPr>
          </w:p>
        </w:tc>
        <w:tc>
          <w:tcPr>
            <w:tcW w:w="1713" w:type="dxa"/>
            <w:tcBorders>
              <w:left w:val="single" w:sz="4" w:space="0" w:color="auto"/>
              <w:bottom w:val="single" w:sz="4" w:space="0" w:color="auto"/>
              <w:right w:val="single" w:sz="4" w:space="0" w:color="auto"/>
            </w:tcBorders>
            <w:vAlign w:val="center"/>
            <w:tcPrChange w:id="1532" w:author="Chris Callender" w:date="2019-08-27T07:43:00Z">
              <w:tcPr>
                <w:tcW w:w="1713" w:type="dxa"/>
                <w:tcBorders>
                  <w:left w:val="single" w:sz="4" w:space="0" w:color="auto"/>
                  <w:bottom w:val="single" w:sz="4" w:space="0" w:color="auto"/>
                  <w:right w:val="single" w:sz="4" w:space="0" w:color="auto"/>
                </w:tcBorders>
                <w:vAlign w:val="center"/>
              </w:tcPr>
            </w:tcPrChange>
          </w:tcPr>
          <w:p w14:paraId="23E4381A"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3,6</w:t>
            </w:r>
          </w:p>
        </w:tc>
        <w:tc>
          <w:tcPr>
            <w:tcW w:w="1009" w:type="dxa"/>
            <w:gridSpan w:val="2"/>
            <w:vMerge/>
            <w:tcBorders>
              <w:left w:val="single" w:sz="4" w:space="0" w:color="auto"/>
              <w:bottom w:val="single" w:sz="4" w:space="0" w:color="auto"/>
              <w:right w:val="single" w:sz="4" w:space="0" w:color="auto"/>
            </w:tcBorders>
            <w:vAlign w:val="center"/>
            <w:tcPrChange w:id="1533" w:author="Chris Callender" w:date="2019-08-27T07:43:00Z">
              <w:tcPr>
                <w:tcW w:w="939" w:type="dxa"/>
                <w:vMerge/>
                <w:tcBorders>
                  <w:left w:val="single" w:sz="4" w:space="0" w:color="auto"/>
                  <w:bottom w:val="single" w:sz="4" w:space="0" w:color="auto"/>
                  <w:right w:val="single" w:sz="4" w:space="0" w:color="auto"/>
                </w:tcBorders>
                <w:vAlign w:val="center"/>
              </w:tcPr>
            </w:tcPrChange>
          </w:tcPr>
          <w:p w14:paraId="05490861" w14:textId="77777777" w:rsidR="00A90CD5" w:rsidRPr="00EB1A9E" w:rsidRDefault="00A90CD5" w:rsidP="006D6827">
            <w:pPr>
              <w:pStyle w:val="TAC"/>
              <w:keepNext w:val="0"/>
              <w:rPr>
                <w:rFonts w:cs="Arial"/>
                <w:lang w:val="en-US"/>
              </w:rPr>
            </w:pPr>
          </w:p>
        </w:tc>
        <w:tc>
          <w:tcPr>
            <w:tcW w:w="798" w:type="dxa"/>
            <w:tcBorders>
              <w:top w:val="single" w:sz="4" w:space="0" w:color="auto"/>
              <w:left w:val="single" w:sz="4" w:space="0" w:color="auto"/>
              <w:bottom w:val="single" w:sz="4" w:space="0" w:color="auto"/>
              <w:right w:val="single" w:sz="4" w:space="0" w:color="auto"/>
            </w:tcBorders>
            <w:vAlign w:val="center"/>
            <w:tcPrChange w:id="1534" w:author="Chris Callender" w:date="2019-08-27T07:43:00Z">
              <w:tcPr>
                <w:tcW w:w="868" w:type="dxa"/>
                <w:gridSpan w:val="2"/>
                <w:tcBorders>
                  <w:top w:val="single" w:sz="4" w:space="0" w:color="auto"/>
                  <w:left w:val="single" w:sz="4" w:space="0" w:color="auto"/>
                  <w:bottom w:val="single" w:sz="4" w:space="0" w:color="auto"/>
                  <w:right w:val="single" w:sz="4" w:space="0" w:color="auto"/>
                </w:tcBorders>
                <w:vAlign w:val="center"/>
              </w:tcPr>
            </w:tcPrChange>
          </w:tcPr>
          <w:p w14:paraId="5DD316ED" w14:textId="77777777" w:rsidR="00A90CD5" w:rsidRPr="00EB1A9E" w:rsidRDefault="00A90CD5" w:rsidP="006D6827">
            <w:pPr>
              <w:pStyle w:val="TAC"/>
              <w:keepNext w:val="0"/>
              <w:rPr>
                <w:rFonts w:cs="Arial"/>
                <w:sz w:val="16"/>
              </w:rPr>
            </w:pPr>
            <w:r w:rsidRPr="00EB1A9E">
              <w:rPr>
                <w:rFonts w:cs="Arial"/>
                <w:sz w:val="16"/>
              </w:rPr>
              <w:t>CCR.2.1 TDD</w:t>
            </w:r>
          </w:p>
        </w:tc>
        <w:tc>
          <w:tcPr>
            <w:tcW w:w="762" w:type="dxa"/>
            <w:vMerge/>
            <w:tcBorders>
              <w:left w:val="single" w:sz="4" w:space="0" w:color="auto"/>
              <w:bottom w:val="single" w:sz="4" w:space="0" w:color="auto"/>
              <w:right w:val="single" w:sz="4" w:space="0" w:color="auto"/>
            </w:tcBorders>
            <w:vAlign w:val="center"/>
            <w:tcPrChange w:id="1535" w:author="Chris Callender" w:date="2019-08-27T07:43:00Z">
              <w:tcPr>
                <w:tcW w:w="762" w:type="dxa"/>
                <w:vMerge/>
                <w:tcBorders>
                  <w:left w:val="single" w:sz="4" w:space="0" w:color="auto"/>
                  <w:bottom w:val="single" w:sz="4" w:space="0" w:color="auto"/>
                  <w:right w:val="single" w:sz="4" w:space="0" w:color="auto"/>
                </w:tcBorders>
                <w:vAlign w:val="center"/>
              </w:tcPr>
            </w:tcPrChange>
          </w:tcPr>
          <w:p w14:paraId="062369F4" w14:textId="77777777" w:rsidR="00A90CD5" w:rsidRPr="00EB1A9E" w:rsidRDefault="00A90CD5" w:rsidP="006D6827">
            <w:pPr>
              <w:pStyle w:val="TAC"/>
              <w:keepNext w:val="0"/>
              <w:rPr>
                <w:rFonts w:cs="Arial"/>
                <w:sz w:val="16"/>
                <w:lang w:val="en-US"/>
              </w:rPr>
            </w:pPr>
          </w:p>
        </w:tc>
        <w:tc>
          <w:tcPr>
            <w:tcW w:w="850" w:type="dxa"/>
            <w:tcBorders>
              <w:left w:val="single" w:sz="4" w:space="0" w:color="auto"/>
              <w:bottom w:val="single" w:sz="4" w:space="0" w:color="auto"/>
              <w:right w:val="single" w:sz="4" w:space="0" w:color="auto"/>
            </w:tcBorders>
            <w:vAlign w:val="center"/>
            <w:tcPrChange w:id="1536" w:author="Chris Callender" w:date="2019-08-27T07:43:00Z">
              <w:tcPr>
                <w:tcW w:w="850" w:type="dxa"/>
                <w:tcBorders>
                  <w:left w:val="single" w:sz="4" w:space="0" w:color="auto"/>
                  <w:bottom w:val="single" w:sz="4" w:space="0" w:color="auto"/>
                  <w:right w:val="single" w:sz="4" w:space="0" w:color="auto"/>
                </w:tcBorders>
                <w:vAlign w:val="center"/>
              </w:tcPr>
            </w:tcPrChange>
          </w:tcPr>
          <w:p w14:paraId="17A45FAE" w14:textId="77777777" w:rsidR="00A90CD5" w:rsidRPr="00EB1A9E" w:rsidRDefault="00A90CD5" w:rsidP="006D6827">
            <w:pPr>
              <w:pStyle w:val="TAC"/>
              <w:keepNext w:val="0"/>
              <w:rPr>
                <w:rFonts w:cs="Arial"/>
                <w:sz w:val="16"/>
              </w:rPr>
            </w:pPr>
            <w:r w:rsidRPr="00EB1A9E">
              <w:rPr>
                <w:rFonts w:cs="Arial"/>
                <w:sz w:val="16"/>
              </w:rPr>
              <w:t>CCR.2.1 TDD</w:t>
            </w:r>
          </w:p>
        </w:tc>
        <w:tc>
          <w:tcPr>
            <w:tcW w:w="236" w:type="dxa"/>
            <w:vMerge/>
            <w:tcBorders>
              <w:left w:val="single" w:sz="4" w:space="0" w:color="auto"/>
              <w:bottom w:val="single" w:sz="4" w:space="0" w:color="auto"/>
              <w:right w:val="single" w:sz="4" w:space="0" w:color="auto"/>
            </w:tcBorders>
            <w:vAlign w:val="center"/>
            <w:tcPrChange w:id="1537" w:author="Chris Callender" w:date="2019-08-27T07:43:00Z">
              <w:tcPr>
                <w:tcW w:w="851" w:type="dxa"/>
                <w:gridSpan w:val="2"/>
                <w:vMerge/>
                <w:tcBorders>
                  <w:left w:val="single" w:sz="4" w:space="0" w:color="auto"/>
                  <w:bottom w:val="single" w:sz="4" w:space="0" w:color="auto"/>
                  <w:right w:val="single" w:sz="4" w:space="0" w:color="auto"/>
                </w:tcBorders>
                <w:vAlign w:val="center"/>
              </w:tcPr>
            </w:tcPrChange>
          </w:tcPr>
          <w:p w14:paraId="17F745DE" w14:textId="77777777" w:rsidR="00A90CD5" w:rsidRPr="00EB1A9E" w:rsidRDefault="00A90CD5" w:rsidP="006D6827">
            <w:pPr>
              <w:pStyle w:val="TAC"/>
              <w:keepNext w:val="0"/>
              <w:rPr>
                <w:rFonts w:cs="Arial"/>
                <w:sz w:val="16"/>
                <w:lang w:val="en-US"/>
              </w:rPr>
            </w:pPr>
          </w:p>
        </w:tc>
        <w:tc>
          <w:tcPr>
            <w:tcW w:w="1441" w:type="dxa"/>
            <w:gridSpan w:val="2"/>
            <w:tcBorders>
              <w:left w:val="single" w:sz="4" w:space="0" w:color="auto"/>
              <w:bottom w:val="single" w:sz="4" w:space="0" w:color="auto"/>
              <w:right w:val="single" w:sz="4" w:space="0" w:color="auto"/>
            </w:tcBorders>
            <w:vAlign w:val="center"/>
            <w:tcPrChange w:id="1538" w:author="Chris Callender" w:date="2019-08-27T07:43:00Z">
              <w:tcPr>
                <w:tcW w:w="826" w:type="dxa"/>
                <w:tcBorders>
                  <w:left w:val="single" w:sz="4" w:space="0" w:color="auto"/>
                  <w:bottom w:val="single" w:sz="4" w:space="0" w:color="auto"/>
                  <w:right w:val="single" w:sz="4" w:space="0" w:color="auto"/>
                </w:tcBorders>
                <w:vAlign w:val="center"/>
              </w:tcPr>
            </w:tcPrChange>
          </w:tcPr>
          <w:p w14:paraId="04401D35" w14:textId="77777777" w:rsidR="00A90CD5" w:rsidRPr="00EB1A9E" w:rsidRDefault="00A90CD5" w:rsidP="006D6827">
            <w:pPr>
              <w:pStyle w:val="TAC"/>
              <w:keepNext w:val="0"/>
              <w:rPr>
                <w:rFonts w:cs="Arial"/>
                <w:sz w:val="16"/>
              </w:rPr>
            </w:pPr>
            <w:r w:rsidRPr="00EB1A9E">
              <w:rPr>
                <w:rFonts w:cs="Arial"/>
                <w:sz w:val="16"/>
              </w:rPr>
              <w:t>CCR.2.1 TDD</w:t>
            </w:r>
          </w:p>
        </w:tc>
        <w:tc>
          <w:tcPr>
            <w:tcW w:w="737" w:type="dxa"/>
            <w:vMerge/>
            <w:tcBorders>
              <w:left w:val="single" w:sz="4" w:space="0" w:color="auto"/>
              <w:bottom w:val="single" w:sz="4" w:space="0" w:color="auto"/>
              <w:right w:val="single" w:sz="4" w:space="0" w:color="auto"/>
            </w:tcBorders>
            <w:vAlign w:val="center"/>
            <w:tcPrChange w:id="1539" w:author="Chris Callender" w:date="2019-08-27T07:43:00Z">
              <w:tcPr>
                <w:tcW w:w="737" w:type="dxa"/>
                <w:vMerge/>
                <w:tcBorders>
                  <w:left w:val="single" w:sz="4" w:space="0" w:color="auto"/>
                  <w:bottom w:val="single" w:sz="4" w:space="0" w:color="auto"/>
                  <w:right w:val="single" w:sz="4" w:space="0" w:color="auto"/>
                </w:tcBorders>
                <w:vAlign w:val="center"/>
              </w:tcPr>
            </w:tcPrChange>
          </w:tcPr>
          <w:p w14:paraId="2AAD3FA4" w14:textId="77777777" w:rsidR="00A90CD5" w:rsidRPr="00EB1A9E" w:rsidRDefault="00A90CD5" w:rsidP="006D6827">
            <w:pPr>
              <w:pStyle w:val="TAC"/>
              <w:keepNext w:val="0"/>
              <w:rPr>
                <w:rFonts w:cs="Arial"/>
                <w:lang w:val="en-US"/>
              </w:rPr>
            </w:pPr>
          </w:p>
        </w:tc>
      </w:tr>
      <w:tr w:rsidR="00A90CD5" w:rsidRPr="00EB1A9E" w14:paraId="34D9F5A3" w14:textId="77777777" w:rsidTr="001A0DAB">
        <w:trPr>
          <w:jc w:val="center"/>
          <w:trPrChange w:id="1540" w:author="Chris Callender" w:date="2019-08-27T07:42:00Z">
            <w:trPr>
              <w:jc w:val="center"/>
            </w:trPr>
          </w:trPrChange>
        </w:trPr>
        <w:tc>
          <w:tcPr>
            <w:tcW w:w="3522" w:type="dxa"/>
            <w:gridSpan w:val="3"/>
            <w:tcBorders>
              <w:top w:val="single" w:sz="4" w:space="0" w:color="auto"/>
              <w:left w:val="single" w:sz="4" w:space="0" w:color="auto"/>
              <w:bottom w:val="single" w:sz="4" w:space="0" w:color="auto"/>
              <w:right w:val="single" w:sz="4" w:space="0" w:color="auto"/>
            </w:tcBorders>
            <w:vAlign w:val="center"/>
            <w:hideMark/>
            <w:tcPrChange w:id="1541" w:author="Chris Callender" w:date="2019-08-27T07:42:00Z">
              <w:tcPr>
                <w:tcW w:w="352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D25F90" w14:textId="77777777" w:rsidR="00A90CD5" w:rsidRPr="00EB1A9E" w:rsidRDefault="00A90CD5" w:rsidP="006D6827">
            <w:pPr>
              <w:pStyle w:val="TAL"/>
              <w:keepNext w:val="0"/>
              <w:rPr>
                <w:rFonts w:cs="Arial"/>
                <w:lang w:val="da-DK"/>
              </w:rPr>
            </w:pPr>
            <w:r w:rsidRPr="00EB1A9E">
              <w:rPr>
                <w:rFonts w:cs="Arial"/>
                <w:lang w:val="da-DK"/>
              </w:rPr>
              <w:t>OCNG Patterns</w:t>
            </w:r>
          </w:p>
        </w:tc>
        <w:tc>
          <w:tcPr>
            <w:tcW w:w="1009" w:type="dxa"/>
            <w:gridSpan w:val="2"/>
            <w:tcBorders>
              <w:top w:val="single" w:sz="4" w:space="0" w:color="auto"/>
              <w:left w:val="single" w:sz="4" w:space="0" w:color="auto"/>
              <w:bottom w:val="single" w:sz="4" w:space="0" w:color="auto"/>
              <w:right w:val="single" w:sz="4" w:space="0" w:color="auto"/>
            </w:tcBorders>
            <w:vAlign w:val="center"/>
            <w:tcPrChange w:id="1542" w:author="Chris Callender" w:date="2019-08-27T07:42:00Z">
              <w:tcPr>
                <w:tcW w:w="939" w:type="dxa"/>
                <w:tcBorders>
                  <w:top w:val="single" w:sz="4" w:space="0" w:color="auto"/>
                  <w:left w:val="single" w:sz="4" w:space="0" w:color="auto"/>
                  <w:bottom w:val="single" w:sz="4" w:space="0" w:color="auto"/>
                  <w:right w:val="single" w:sz="4" w:space="0" w:color="auto"/>
                </w:tcBorders>
                <w:vAlign w:val="center"/>
              </w:tcPr>
            </w:tcPrChange>
          </w:tcPr>
          <w:p w14:paraId="00A918B8" w14:textId="77777777" w:rsidR="00A90CD5" w:rsidRPr="00EB1A9E" w:rsidRDefault="00A90CD5" w:rsidP="006D6827">
            <w:pPr>
              <w:pStyle w:val="TAC"/>
              <w:keepNext w:val="0"/>
              <w:rPr>
                <w:rFonts w:cs="Arial"/>
                <w:lang w:val="da-DK"/>
              </w:rPr>
            </w:pPr>
          </w:p>
        </w:tc>
        <w:tc>
          <w:tcPr>
            <w:tcW w:w="4824" w:type="dxa"/>
            <w:gridSpan w:val="7"/>
            <w:tcBorders>
              <w:top w:val="single" w:sz="4" w:space="0" w:color="auto"/>
              <w:left w:val="single" w:sz="4" w:space="0" w:color="auto"/>
              <w:bottom w:val="single" w:sz="4" w:space="0" w:color="auto"/>
              <w:right w:val="single" w:sz="4" w:space="0" w:color="auto"/>
            </w:tcBorders>
            <w:vAlign w:val="center"/>
            <w:hideMark/>
            <w:tcPrChange w:id="1543" w:author="Chris Callender" w:date="2019-08-27T07:42:00Z">
              <w:tcPr>
                <w:tcW w:w="4894" w:type="dxa"/>
                <w:gridSpan w:val="8"/>
                <w:tcBorders>
                  <w:top w:val="single" w:sz="4" w:space="0" w:color="auto"/>
                  <w:left w:val="single" w:sz="4" w:space="0" w:color="auto"/>
                  <w:bottom w:val="single" w:sz="4" w:space="0" w:color="auto"/>
                  <w:right w:val="single" w:sz="4" w:space="0" w:color="auto"/>
                </w:tcBorders>
                <w:vAlign w:val="center"/>
                <w:hideMark/>
              </w:tcPr>
            </w:tcPrChange>
          </w:tcPr>
          <w:p w14:paraId="7225F2A1" w14:textId="77777777" w:rsidR="00A90CD5" w:rsidRPr="00EB1A9E" w:rsidRDefault="00A90CD5" w:rsidP="006D6827">
            <w:pPr>
              <w:pStyle w:val="TAC"/>
              <w:keepNext w:val="0"/>
              <w:rPr>
                <w:rFonts w:cs="Arial"/>
                <w:lang w:val="en-US"/>
              </w:rPr>
            </w:pPr>
            <w:r w:rsidRPr="00EB1A9E">
              <w:rPr>
                <w:snapToGrid w:val="0"/>
              </w:rPr>
              <w:t>OP. 1</w:t>
            </w:r>
          </w:p>
        </w:tc>
      </w:tr>
      <w:tr w:rsidR="001A0DAB" w:rsidRPr="00EB1A9E" w14:paraId="3DF128EC" w14:textId="77777777" w:rsidTr="00CB0713">
        <w:trPr>
          <w:jc w:val="center"/>
          <w:ins w:id="1544" w:author="Chris Callender" w:date="2019-08-27T07:44:00Z"/>
        </w:trPr>
        <w:tc>
          <w:tcPr>
            <w:tcW w:w="1809" w:type="dxa"/>
            <w:gridSpan w:val="2"/>
            <w:vMerge w:val="restart"/>
            <w:tcBorders>
              <w:top w:val="single" w:sz="4" w:space="0" w:color="auto"/>
              <w:left w:val="single" w:sz="4" w:space="0" w:color="auto"/>
              <w:right w:val="single" w:sz="4" w:space="0" w:color="auto"/>
            </w:tcBorders>
            <w:vAlign w:val="center"/>
          </w:tcPr>
          <w:p w14:paraId="4AD5D015" w14:textId="72593313" w:rsidR="001A0DAB" w:rsidRPr="00EB1A9E" w:rsidRDefault="001A0DAB" w:rsidP="001A0DAB">
            <w:pPr>
              <w:pStyle w:val="TAL"/>
              <w:keepNext w:val="0"/>
              <w:rPr>
                <w:ins w:id="1545" w:author="Chris Callender" w:date="2019-08-27T07:44:00Z"/>
                <w:rFonts w:cs="Arial"/>
                <w:lang w:val="en-US"/>
              </w:rPr>
            </w:pPr>
            <w:ins w:id="1546" w:author="Chris Callender" w:date="2019-08-27T07:44:00Z">
              <w:r w:rsidRPr="00EB1A9E">
                <w:rPr>
                  <w:rFonts w:cs="Arial"/>
                  <w:lang w:val="da-DK"/>
                </w:rPr>
                <w:t>TRS configuration</w:t>
              </w:r>
            </w:ins>
          </w:p>
        </w:tc>
        <w:tc>
          <w:tcPr>
            <w:tcW w:w="1713" w:type="dxa"/>
            <w:tcBorders>
              <w:top w:val="single" w:sz="4" w:space="0" w:color="auto"/>
              <w:left w:val="single" w:sz="4" w:space="0" w:color="auto"/>
              <w:right w:val="single" w:sz="4" w:space="0" w:color="auto"/>
            </w:tcBorders>
            <w:vAlign w:val="center"/>
          </w:tcPr>
          <w:p w14:paraId="079C9564" w14:textId="77777777" w:rsidR="001A0DAB" w:rsidRPr="00EB1A9E" w:rsidRDefault="001A0DAB" w:rsidP="001A0DAB">
            <w:pPr>
              <w:pStyle w:val="TAL"/>
              <w:keepNext w:val="0"/>
              <w:rPr>
                <w:ins w:id="1547" w:author="Chris Callender" w:date="2019-08-27T07:44:00Z"/>
                <w:rFonts w:cs="Arial"/>
                <w:lang w:val="en-US"/>
              </w:rPr>
            </w:pPr>
            <w:ins w:id="1548" w:author="Chris Callender" w:date="2019-08-27T07:44:00Z">
              <w:r w:rsidRPr="00EB1A9E">
                <w:rPr>
                  <w:rFonts w:cs="Arial"/>
                </w:rPr>
                <w:t>Config</w:t>
              </w:r>
              <w:r w:rsidRPr="00EB1A9E">
                <w:rPr>
                  <w:rFonts w:eastAsia="Malgun Gothic"/>
                  <w:szCs w:val="18"/>
                </w:rPr>
                <w:t xml:space="preserve"> 1,4</w:t>
              </w:r>
            </w:ins>
          </w:p>
        </w:tc>
        <w:tc>
          <w:tcPr>
            <w:tcW w:w="1009" w:type="dxa"/>
            <w:gridSpan w:val="2"/>
            <w:vMerge w:val="restart"/>
            <w:tcBorders>
              <w:top w:val="single" w:sz="4" w:space="0" w:color="auto"/>
              <w:left w:val="single" w:sz="4" w:space="0" w:color="auto"/>
              <w:right w:val="single" w:sz="4" w:space="0" w:color="auto"/>
            </w:tcBorders>
            <w:vAlign w:val="center"/>
          </w:tcPr>
          <w:p w14:paraId="1D1BD60D" w14:textId="77777777" w:rsidR="001A0DAB" w:rsidRPr="00EB1A9E" w:rsidRDefault="001A0DAB" w:rsidP="001A0DAB">
            <w:pPr>
              <w:pStyle w:val="TAC"/>
              <w:keepNext w:val="0"/>
              <w:rPr>
                <w:ins w:id="1549" w:author="Chris Callender" w:date="2019-08-27T07:44:00Z"/>
                <w:rFonts w:cs="Arial"/>
                <w:lang w:val="en-US"/>
              </w:rPr>
            </w:pPr>
          </w:p>
        </w:tc>
        <w:tc>
          <w:tcPr>
            <w:tcW w:w="798" w:type="dxa"/>
            <w:tcBorders>
              <w:top w:val="single" w:sz="4" w:space="0" w:color="auto"/>
              <w:left w:val="single" w:sz="4" w:space="0" w:color="auto"/>
              <w:bottom w:val="single" w:sz="4" w:space="0" w:color="auto"/>
              <w:right w:val="single" w:sz="4" w:space="0" w:color="auto"/>
            </w:tcBorders>
            <w:vAlign w:val="center"/>
          </w:tcPr>
          <w:p w14:paraId="4FEF7774" w14:textId="50BA1119" w:rsidR="001A0DAB" w:rsidRPr="00EB1A9E" w:rsidRDefault="001A0DAB" w:rsidP="001A0DAB">
            <w:pPr>
              <w:pStyle w:val="TAC"/>
              <w:keepNext w:val="0"/>
              <w:rPr>
                <w:ins w:id="1550" w:author="Chris Callender" w:date="2019-08-27T07:44:00Z"/>
                <w:rFonts w:cs="Arial"/>
                <w:sz w:val="16"/>
                <w:lang w:val="en-US"/>
              </w:rPr>
            </w:pPr>
            <w:ins w:id="1551" w:author="Chris Callender" w:date="2019-08-27T07:44:00Z">
              <w:r w:rsidRPr="00EB1A9E">
                <w:rPr>
                  <w:rFonts w:cs="Arial"/>
                  <w:sz w:val="16"/>
                  <w:szCs w:val="16"/>
                  <w:lang w:val="en-US"/>
                </w:rPr>
                <w:t>TRS.1.1 FDD</w:t>
              </w:r>
            </w:ins>
          </w:p>
        </w:tc>
        <w:tc>
          <w:tcPr>
            <w:tcW w:w="762" w:type="dxa"/>
            <w:vMerge w:val="restart"/>
            <w:tcBorders>
              <w:top w:val="single" w:sz="4" w:space="0" w:color="auto"/>
              <w:left w:val="single" w:sz="4" w:space="0" w:color="auto"/>
              <w:right w:val="single" w:sz="4" w:space="0" w:color="auto"/>
            </w:tcBorders>
            <w:vAlign w:val="center"/>
          </w:tcPr>
          <w:p w14:paraId="30C688F7" w14:textId="77777777" w:rsidR="001A0DAB" w:rsidRPr="00EB1A9E" w:rsidRDefault="001A0DAB" w:rsidP="001A0DAB">
            <w:pPr>
              <w:pStyle w:val="TAC"/>
              <w:keepNext w:val="0"/>
              <w:rPr>
                <w:ins w:id="1552" w:author="Chris Callender" w:date="2019-08-27T07:44:00Z"/>
                <w:rFonts w:cs="Arial"/>
                <w:sz w:val="16"/>
                <w:lang w:val="en-US"/>
              </w:rPr>
            </w:pPr>
            <w:ins w:id="1553" w:author="Chris Callender" w:date="2019-08-27T07:44:00Z">
              <w:r w:rsidRPr="00EB1A9E">
                <w:rPr>
                  <w:rFonts w:cs="Arial"/>
                  <w:sz w:val="16"/>
                  <w:lang w:val="en-US"/>
                </w:rPr>
                <w:t>-</w:t>
              </w:r>
            </w:ins>
          </w:p>
        </w:tc>
        <w:tc>
          <w:tcPr>
            <w:tcW w:w="850" w:type="dxa"/>
            <w:tcBorders>
              <w:top w:val="single" w:sz="4" w:space="0" w:color="auto"/>
              <w:left w:val="single" w:sz="4" w:space="0" w:color="auto"/>
              <w:right w:val="single" w:sz="4" w:space="0" w:color="auto"/>
            </w:tcBorders>
            <w:vAlign w:val="center"/>
          </w:tcPr>
          <w:p w14:paraId="4B812DD1" w14:textId="6D3B6086" w:rsidR="001A0DAB" w:rsidRPr="00EB1A9E" w:rsidRDefault="001A0DAB" w:rsidP="001A0DAB">
            <w:pPr>
              <w:pStyle w:val="TAC"/>
              <w:keepNext w:val="0"/>
              <w:rPr>
                <w:ins w:id="1554" w:author="Chris Callender" w:date="2019-08-27T07:44:00Z"/>
                <w:rFonts w:cs="Arial"/>
                <w:sz w:val="16"/>
                <w:lang w:val="en-US"/>
              </w:rPr>
            </w:pPr>
            <w:ins w:id="1555" w:author="Chris Callender" w:date="2019-08-27T07:44:00Z">
              <w:r w:rsidRPr="00EB1A9E">
                <w:rPr>
                  <w:rFonts w:cs="Arial"/>
                  <w:sz w:val="16"/>
                  <w:szCs w:val="16"/>
                  <w:lang w:val="en-US"/>
                </w:rPr>
                <w:t>TRS.1.1 FDD</w:t>
              </w:r>
            </w:ins>
          </w:p>
        </w:tc>
        <w:tc>
          <w:tcPr>
            <w:tcW w:w="236" w:type="dxa"/>
            <w:vMerge w:val="restart"/>
            <w:tcBorders>
              <w:top w:val="single" w:sz="4" w:space="0" w:color="auto"/>
              <w:left w:val="single" w:sz="4" w:space="0" w:color="auto"/>
              <w:right w:val="single" w:sz="4" w:space="0" w:color="auto"/>
            </w:tcBorders>
            <w:vAlign w:val="center"/>
          </w:tcPr>
          <w:p w14:paraId="35C78CB5" w14:textId="77777777" w:rsidR="001A0DAB" w:rsidRPr="00EB1A9E" w:rsidRDefault="001A0DAB" w:rsidP="001A0DAB">
            <w:pPr>
              <w:pStyle w:val="TAC"/>
              <w:keepNext w:val="0"/>
              <w:rPr>
                <w:ins w:id="1556" w:author="Chris Callender" w:date="2019-08-27T07:44:00Z"/>
                <w:rFonts w:cs="Arial"/>
                <w:sz w:val="16"/>
                <w:lang w:val="en-US"/>
              </w:rPr>
            </w:pPr>
            <w:ins w:id="1557" w:author="Chris Callender" w:date="2019-08-27T07:44:00Z">
              <w:r w:rsidRPr="00EB1A9E">
                <w:rPr>
                  <w:rFonts w:cs="Arial"/>
                  <w:sz w:val="16"/>
                  <w:lang w:val="en-US"/>
                </w:rPr>
                <w:t>-</w:t>
              </w:r>
            </w:ins>
          </w:p>
        </w:tc>
        <w:tc>
          <w:tcPr>
            <w:tcW w:w="1441" w:type="dxa"/>
            <w:gridSpan w:val="2"/>
            <w:tcBorders>
              <w:top w:val="single" w:sz="4" w:space="0" w:color="auto"/>
              <w:left w:val="single" w:sz="4" w:space="0" w:color="auto"/>
              <w:right w:val="single" w:sz="4" w:space="0" w:color="auto"/>
            </w:tcBorders>
            <w:vAlign w:val="center"/>
          </w:tcPr>
          <w:p w14:paraId="436DD72B" w14:textId="56D7D45B" w:rsidR="001A0DAB" w:rsidRPr="00EB1A9E" w:rsidRDefault="001A0DAB" w:rsidP="001A0DAB">
            <w:pPr>
              <w:pStyle w:val="TAC"/>
              <w:keepNext w:val="0"/>
              <w:rPr>
                <w:ins w:id="1558" w:author="Chris Callender" w:date="2019-08-27T07:44:00Z"/>
                <w:rFonts w:cs="Arial"/>
                <w:sz w:val="16"/>
                <w:lang w:val="en-US"/>
              </w:rPr>
            </w:pPr>
            <w:ins w:id="1559" w:author="Chris Callender" w:date="2019-08-27T07:44:00Z">
              <w:r w:rsidRPr="00EB1A9E">
                <w:rPr>
                  <w:rFonts w:cs="Arial"/>
                  <w:sz w:val="16"/>
                  <w:szCs w:val="16"/>
                  <w:lang w:val="en-US"/>
                </w:rPr>
                <w:t>TRS.1.1 FDD</w:t>
              </w:r>
            </w:ins>
          </w:p>
        </w:tc>
        <w:tc>
          <w:tcPr>
            <w:tcW w:w="737" w:type="dxa"/>
            <w:vMerge w:val="restart"/>
            <w:tcBorders>
              <w:top w:val="single" w:sz="4" w:space="0" w:color="auto"/>
              <w:left w:val="single" w:sz="4" w:space="0" w:color="auto"/>
              <w:right w:val="single" w:sz="4" w:space="0" w:color="auto"/>
            </w:tcBorders>
            <w:vAlign w:val="center"/>
          </w:tcPr>
          <w:p w14:paraId="67E4572C" w14:textId="77777777" w:rsidR="001A0DAB" w:rsidRPr="00EB1A9E" w:rsidRDefault="001A0DAB" w:rsidP="001A0DAB">
            <w:pPr>
              <w:pStyle w:val="TAC"/>
              <w:keepNext w:val="0"/>
              <w:rPr>
                <w:ins w:id="1560" w:author="Chris Callender" w:date="2019-08-27T07:44:00Z"/>
                <w:rFonts w:cs="Arial"/>
                <w:lang w:val="en-US"/>
              </w:rPr>
            </w:pPr>
            <w:ins w:id="1561" w:author="Chris Callender" w:date="2019-08-27T07:44:00Z">
              <w:r w:rsidRPr="00EB1A9E">
                <w:rPr>
                  <w:rFonts w:cs="Arial"/>
                  <w:lang w:val="en-US"/>
                </w:rPr>
                <w:t>-</w:t>
              </w:r>
            </w:ins>
          </w:p>
        </w:tc>
      </w:tr>
      <w:tr w:rsidR="001A0DAB" w:rsidRPr="00EB1A9E" w14:paraId="7232F77F" w14:textId="77777777" w:rsidTr="00CB0713">
        <w:trPr>
          <w:jc w:val="center"/>
          <w:ins w:id="1562" w:author="Chris Callender" w:date="2019-08-27T07:44:00Z"/>
        </w:trPr>
        <w:tc>
          <w:tcPr>
            <w:tcW w:w="1809" w:type="dxa"/>
            <w:gridSpan w:val="2"/>
            <w:vMerge/>
            <w:tcBorders>
              <w:left w:val="single" w:sz="4" w:space="0" w:color="auto"/>
              <w:right w:val="single" w:sz="4" w:space="0" w:color="auto"/>
            </w:tcBorders>
            <w:vAlign w:val="center"/>
          </w:tcPr>
          <w:p w14:paraId="67BBBBD3" w14:textId="77777777" w:rsidR="001A0DAB" w:rsidRPr="00EB1A9E" w:rsidRDefault="001A0DAB" w:rsidP="001A0DAB">
            <w:pPr>
              <w:pStyle w:val="TAL"/>
              <w:keepNext w:val="0"/>
              <w:rPr>
                <w:ins w:id="1563" w:author="Chris Callender" w:date="2019-08-27T07:44:00Z"/>
                <w:rFonts w:cs="v5.0.0"/>
              </w:rPr>
            </w:pPr>
          </w:p>
        </w:tc>
        <w:tc>
          <w:tcPr>
            <w:tcW w:w="1713" w:type="dxa"/>
            <w:tcBorders>
              <w:left w:val="single" w:sz="4" w:space="0" w:color="auto"/>
              <w:right w:val="single" w:sz="4" w:space="0" w:color="auto"/>
            </w:tcBorders>
            <w:vAlign w:val="center"/>
          </w:tcPr>
          <w:p w14:paraId="2821828B" w14:textId="77777777" w:rsidR="001A0DAB" w:rsidRPr="00EB1A9E" w:rsidRDefault="001A0DAB" w:rsidP="001A0DAB">
            <w:pPr>
              <w:pStyle w:val="TAL"/>
              <w:keepNext w:val="0"/>
              <w:rPr>
                <w:ins w:id="1564" w:author="Chris Callender" w:date="2019-08-27T07:44:00Z"/>
                <w:rFonts w:cs="v5.0.0"/>
              </w:rPr>
            </w:pPr>
            <w:ins w:id="1565" w:author="Chris Callender" w:date="2019-08-27T07:44:00Z">
              <w:r w:rsidRPr="00EB1A9E">
                <w:rPr>
                  <w:rFonts w:cs="Arial"/>
                </w:rPr>
                <w:t>Config</w:t>
              </w:r>
              <w:r w:rsidRPr="00EB1A9E">
                <w:rPr>
                  <w:rFonts w:eastAsia="Malgun Gothic"/>
                  <w:szCs w:val="18"/>
                </w:rPr>
                <w:t xml:space="preserve"> 2,5</w:t>
              </w:r>
            </w:ins>
          </w:p>
        </w:tc>
        <w:tc>
          <w:tcPr>
            <w:tcW w:w="1009" w:type="dxa"/>
            <w:gridSpan w:val="2"/>
            <w:vMerge/>
            <w:tcBorders>
              <w:left w:val="single" w:sz="4" w:space="0" w:color="auto"/>
              <w:right w:val="single" w:sz="4" w:space="0" w:color="auto"/>
            </w:tcBorders>
            <w:vAlign w:val="center"/>
          </w:tcPr>
          <w:p w14:paraId="2899CFC3" w14:textId="77777777" w:rsidR="001A0DAB" w:rsidRPr="00EB1A9E" w:rsidRDefault="001A0DAB" w:rsidP="001A0DAB">
            <w:pPr>
              <w:pStyle w:val="TAC"/>
              <w:keepNext w:val="0"/>
              <w:rPr>
                <w:ins w:id="1566" w:author="Chris Callender" w:date="2019-08-27T07:44:00Z"/>
                <w:rFonts w:cs="Arial"/>
                <w:lang w:val="en-US"/>
              </w:rPr>
            </w:pPr>
          </w:p>
        </w:tc>
        <w:tc>
          <w:tcPr>
            <w:tcW w:w="798" w:type="dxa"/>
            <w:tcBorders>
              <w:top w:val="single" w:sz="4" w:space="0" w:color="auto"/>
              <w:left w:val="single" w:sz="4" w:space="0" w:color="auto"/>
              <w:bottom w:val="single" w:sz="4" w:space="0" w:color="auto"/>
              <w:right w:val="single" w:sz="4" w:space="0" w:color="auto"/>
            </w:tcBorders>
            <w:vAlign w:val="center"/>
          </w:tcPr>
          <w:p w14:paraId="2FC42756" w14:textId="5599E9D9" w:rsidR="001A0DAB" w:rsidRPr="00EB1A9E" w:rsidRDefault="001A0DAB" w:rsidP="001A0DAB">
            <w:pPr>
              <w:pStyle w:val="TAC"/>
              <w:keepNext w:val="0"/>
              <w:rPr>
                <w:ins w:id="1567" w:author="Chris Callender" w:date="2019-08-27T07:44:00Z"/>
                <w:rFonts w:cs="Arial"/>
                <w:sz w:val="16"/>
              </w:rPr>
            </w:pPr>
            <w:ins w:id="1568" w:author="Chris Callender" w:date="2019-08-27T07:44:00Z">
              <w:r w:rsidRPr="00EB1A9E">
                <w:rPr>
                  <w:rFonts w:cs="Arial"/>
                  <w:sz w:val="16"/>
                  <w:szCs w:val="16"/>
                  <w:lang w:val="en-US"/>
                </w:rPr>
                <w:t>TRS.1.1 TDD</w:t>
              </w:r>
            </w:ins>
          </w:p>
        </w:tc>
        <w:tc>
          <w:tcPr>
            <w:tcW w:w="762" w:type="dxa"/>
            <w:vMerge/>
            <w:tcBorders>
              <w:left w:val="single" w:sz="4" w:space="0" w:color="auto"/>
              <w:right w:val="single" w:sz="4" w:space="0" w:color="auto"/>
            </w:tcBorders>
            <w:vAlign w:val="center"/>
          </w:tcPr>
          <w:p w14:paraId="1325CA43" w14:textId="77777777" w:rsidR="001A0DAB" w:rsidRPr="00EB1A9E" w:rsidRDefault="001A0DAB" w:rsidP="001A0DAB">
            <w:pPr>
              <w:pStyle w:val="TAC"/>
              <w:keepNext w:val="0"/>
              <w:rPr>
                <w:ins w:id="1569" w:author="Chris Callender" w:date="2019-08-27T07:44:00Z"/>
                <w:rFonts w:cs="Arial"/>
                <w:sz w:val="16"/>
                <w:lang w:val="en-US"/>
              </w:rPr>
            </w:pPr>
          </w:p>
        </w:tc>
        <w:tc>
          <w:tcPr>
            <w:tcW w:w="850" w:type="dxa"/>
            <w:tcBorders>
              <w:left w:val="single" w:sz="4" w:space="0" w:color="auto"/>
              <w:right w:val="single" w:sz="4" w:space="0" w:color="auto"/>
            </w:tcBorders>
            <w:vAlign w:val="center"/>
          </w:tcPr>
          <w:p w14:paraId="2BCD32C6" w14:textId="15FD32A1" w:rsidR="001A0DAB" w:rsidRPr="00EB1A9E" w:rsidRDefault="001A0DAB" w:rsidP="001A0DAB">
            <w:pPr>
              <w:pStyle w:val="TAC"/>
              <w:keepNext w:val="0"/>
              <w:rPr>
                <w:ins w:id="1570" w:author="Chris Callender" w:date="2019-08-27T07:44:00Z"/>
                <w:rFonts w:cs="Arial"/>
                <w:sz w:val="16"/>
              </w:rPr>
            </w:pPr>
            <w:ins w:id="1571" w:author="Chris Callender" w:date="2019-08-27T07:44:00Z">
              <w:r w:rsidRPr="00EB1A9E">
                <w:rPr>
                  <w:rFonts w:cs="Arial"/>
                  <w:sz w:val="16"/>
                  <w:szCs w:val="16"/>
                  <w:lang w:val="en-US"/>
                </w:rPr>
                <w:t>TRS.1.1 TDD</w:t>
              </w:r>
            </w:ins>
          </w:p>
        </w:tc>
        <w:tc>
          <w:tcPr>
            <w:tcW w:w="236" w:type="dxa"/>
            <w:vMerge/>
            <w:tcBorders>
              <w:left w:val="single" w:sz="4" w:space="0" w:color="auto"/>
              <w:right w:val="single" w:sz="4" w:space="0" w:color="auto"/>
            </w:tcBorders>
            <w:vAlign w:val="center"/>
          </w:tcPr>
          <w:p w14:paraId="7A21A5E0" w14:textId="77777777" w:rsidR="001A0DAB" w:rsidRPr="00EB1A9E" w:rsidRDefault="001A0DAB" w:rsidP="001A0DAB">
            <w:pPr>
              <w:pStyle w:val="TAC"/>
              <w:keepNext w:val="0"/>
              <w:rPr>
                <w:ins w:id="1572" w:author="Chris Callender" w:date="2019-08-27T07:44:00Z"/>
                <w:rFonts w:cs="Arial"/>
                <w:sz w:val="16"/>
                <w:lang w:val="en-US"/>
              </w:rPr>
            </w:pPr>
          </w:p>
        </w:tc>
        <w:tc>
          <w:tcPr>
            <w:tcW w:w="1441" w:type="dxa"/>
            <w:gridSpan w:val="2"/>
            <w:tcBorders>
              <w:left w:val="single" w:sz="4" w:space="0" w:color="auto"/>
              <w:right w:val="single" w:sz="4" w:space="0" w:color="auto"/>
            </w:tcBorders>
            <w:vAlign w:val="center"/>
          </w:tcPr>
          <w:p w14:paraId="77E57B4E" w14:textId="198B170D" w:rsidR="001A0DAB" w:rsidRPr="00EB1A9E" w:rsidRDefault="001A0DAB" w:rsidP="001A0DAB">
            <w:pPr>
              <w:pStyle w:val="TAC"/>
              <w:keepNext w:val="0"/>
              <w:rPr>
                <w:ins w:id="1573" w:author="Chris Callender" w:date="2019-08-27T07:44:00Z"/>
                <w:rFonts w:cs="Arial"/>
                <w:sz w:val="16"/>
              </w:rPr>
            </w:pPr>
            <w:ins w:id="1574" w:author="Chris Callender" w:date="2019-08-27T07:44:00Z">
              <w:r w:rsidRPr="00EB1A9E">
                <w:rPr>
                  <w:rFonts w:cs="Arial"/>
                  <w:sz w:val="16"/>
                  <w:szCs w:val="16"/>
                  <w:lang w:val="en-US"/>
                </w:rPr>
                <w:t>TRS.1.1 TDD</w:t>
              </w:r>
            </w:ins>
          </w:p>
        </w:tc>
        <w:tc>
          <w:tcPr>
            <w:tcW w:w="737" w:type="dxa"/>
            <w:vMerge/>
            <w:tcBorders>
              <w:left w:val="single" w:sz="4" w:space="0" w:color="auto"/>
              <w:right w:val="single" w:sz="4" w:space="0" w:color="auto"/>
            </w:tcBorders>
            <w:vAlign w:val="center"/>
          </w:tcPr>
          <w:p w14:paraId="39B86622" w14:textId="77777777" w:rsidR="001A0DAB" w:rsidRPr="00EB1A9E" w:rsidRDefault="001A0DAB" w:rsidP="001A0DAB">
            <w:pPr>
              <w:pStyle w:val="TAC"/>
              <w:keepNext w:val="0"/>
              <w:rPr>
                <w:ins w:id="1575" w:author="Chris Callender" w:date="2019-08-27T07:44:00Z"/>
                <w:rFonts w:cs="Arial"/>
                <w:lang w:val="en-US"/>
              </w:rPr>
            </w:pPr>
          </w:p>
        </w:tc>
      </w:tr>
      <w:tr w:rsidR="001A0DAB" w:rsidRPr="00EB1A9E" w14:paraId="2E4D38B1" w14:textId="77777777" w:rsidTr="00CB0713">
        <w:trPr>
          <w:jc w:val="center"/>
          <w:ins w:id="1576" w:author="Chris Callender" w:date="2019-08-27T07:44:00Z"/>
        </w:trPr>
        <w:tc>
          <w:tcPr>
            <w:tcW w:w="1809" w:type="dxa"/>
            <w:gridSpan w:val="2"/>
            <w:vMerge/>
            <w:tcBorders>
              <w:left w:val="single" w:sz="4" w:space="0" w:color="auto"/>
              <w:bottom w:val="single" w:sz="4" w:space="0" w:color="auto"/>
              <w:right w:val="single" w:sz="4" w:space="0" w:color="auto"/>
            </w:tcBorders>
            <w:vAlign w:val="center"/>
          </w:tcPr>
          <w:p w14:paraId="284DB87A" w14:textId="77777777" w:rsidR="001A0DAB" w:rsidRPr="00EB1A9E" w:rsidRDefault="001A0DAB" w:rsidP="001A0DAB">
            <w:pPr>
              <w:pStyle w:val="TAL"/>
              <w:keepNext w:val="0"/>
              <w:rPr>
                <w:ins w:id="1577" w:author="Chris Callender" w:date="2019-08-27T07:44:00Z"/>
                <w:rFonts w:cs="v5.0.0"/>
              </w:rPr>
            </w:pPr>
          </w:p>
        </w:tc>
        <w:tc>
          <w:tcPr>
            <w:tcW w:w="1713" w:type="dxa"/>
            <w:tcBorders>
              <w:left w:val="single" w:sz="4" w:space="0" w:color="auto"/>
              <w:bottom w:val="single" w:sz="4" w:space="0" w:color="auto"/>
              <w:right w:val="single" w:sz="4" w:space="0" w:color="auto"/>
            </w:tcBorders>
            <w:vAlign w:val="center"/>
          </w:tcPr>
          <w:p w14:paraId="48AAE52E" w14:textId="77777777" w:rsidR="001A0DAB" w:rsidRPr="00EB1A9E" w:rsidRDefault="001A0DAB" w:rsidP="001A0DAB">
            <w:pPr>
              <w:pStyle w:val="TAL"/>
              <w:keepNext w:val="0"/>
              <w:rPr>
                <w:ins w:id="1578" w:author="Chris Callender" w:date="2019-08-27T07:44:00Z"/>
                <w:rFonts w:cs="v5.0.0"/>
              </w:rPr>
            </w:pPr>
            <w:ins w:id="1579" w:author="Chris Callender" w:date="2019-08-27T07:44:00Z">
              <w:r w:rsidRPr="00EB1A9E">
                <w:rPr>
                  <w:rFonts w:cs="Arial"/>
                </w:rPr>
                <w:t>Config</w:t>
              </w:r>
              <w:r w:rsidRPr="00EB1A9E">
                <w:rPr>
                  <w:rFonts w:eastAsia="Malgun Gothic"/>
                  <w:szCs w:val="18"/>
                </w:rPr>
                <w:t xml:space="preserve"> 3,6</w:t>
              </w:r>
            </w:ins>
          </w:p>
        </w:tc>
        <w:tc>
          <w:tcPr>
            <w:tcW w:w="1009" w:type="dxa"/>
            <w:gridSpan w:val="2"/>
            <w:vMerge/>
            <w:tcBorders>
              <w:left w:val="single" w:sz="4" w:space="0" w:color="auto"/>
              <w:bottom w:val="single" w:sz="4" w:space="0" w:color="auto"/>
              <w:right w:val="single" w:sz="4" w:space="0" w:color="auto"/>
            </w:tcBorders>
            <w:vAlign w:val="center"/>
          </w:tcPr>
          <w:p w14:paraId="5F26ECC7" w14:textId="77777777" w:rsidR="001A0DAB" w:rsidRPr="00EB1A9E" w:rsidRDefault="001A0DAB" w:rsidP="001A0DAB">
            <w:pPr>
              <w:pStyle w:val="TAC"/>
              <w:keepNext w:val="0"/>
              <w:rPr>
                <w:ins w:id="1580" w:author="Chris Callender" w:date="2019-08-27T07:44:00Z"/>
                <w:rFonts w:cs="Arial"/>
                <w:lang w:val="en-US"/>
              </w:rPr>
            </w:pPr>
          </w:p>
        </w:tc>
        <w:tc>
          <w:tcPr>
            <w:tcW w:w="798" w:type="dxa"/>
            <w:tcBorders>
              <w:top w:val="single" w:sz="4" w:space="0" w:color="auto"/>
              <w:left w:val="single" w:sz="4" w:space="0" w:color="auto"/>
              <w:bottom w:val="single" w:sz="4" w:space="0" w:color="auto"/>
              <w:right w:val="single" w:sz="4" w:space="0" w:color="auto"/>
            </w:tcBorders>
            <w:vAlign w:val="center"/>
          </w:tcPr>
          <w:p w14:paraId="73566AAD" w14:textId="63789A68" w:rsidR="001A0DAB" w:rsidRPr="00EB1A9E" w:rsidRDefault="001A0DAB" w:rsidP="001A0DAB">
            <w:pPr>
              <w:pStyle w:val="TAC"/>
              <w:keepNext w:val="0"/>
              <w:rPr>
                <w:ins w:id="1581" w:author="Chris Callender" w:date="2019-08-27T07:44:00Z"/>
                <w:rFonts w:cs="Arial"/>
                <w:sz w:val="16"/>
              </w:rPr>
            </w:pPr>
            <w:ins w:id="1582" w:author="Chris Callender" w:date="2019-08-27T07:44:00Z">
              <w:r w:rsidRPr="00EB1A9E">
                <w:rPr>
                  <w:rFonts w:cs="Arial"/>
                  <w:sz w:val="16"/>
                  <w:szCs w:val="16"/>
                  <w:lang w:val="en-US"/>
                </w:rPr>
                <w:t>TRS.1.2 TDD</w:t>
              </w:r>
            </w:ins>
          </w:p>
        </w:tc>
        <w:tc>
          <w:tcPr>
            <w:tcW w:w="762" w:type="dxa"/>
            <w:vMerge/>
            <w:tcBorders>
              <w:left w:val="single" w:sz="4" w:space="0" w:color="auto"/>
              <w:bottom w:val="single" w:sz="4" w:space="0" w:color="auto"/>
              <w:right w:val="single" w:sz="4" w:space="0" w:color="auto"/>
            </w:tcBorders>
            <w:vAlign w:val="center"/>
          </w:tcPr>
          <w:p w14:paraId="55476DA0" w14:textId="77777777" w:rsidR="001A0DAB" w:rsidRPr="00EB1A9E" w:rsidRDefault="001A0DAB" w:rsidP="001A0DAB">
            <w:pPr>
              <w:pStyle w:val="TAC"/>
              <w:keepNext w:val="0"/>
              <w:rPr>
                <w:ins w:id="1583" w:author="Chris Callender" w:date="2019-08-27T07:44:00Z"/>
                <w:rFonts w:cs="Arial"/>
                <w:sz w:val="16"/>
                <w:lang w:val="en-US"/>
              </w:rPr>
            </w:pPr>
          </w:p>
        </w:tc>
        <w:tc>
          <w:tcPr>
            <w:tcW w:w="850" w:type="dxa"/>
            <w:tcBorders>
              <w:left w:val="single" w:sz="4" w:space="0" w:color="auto"/>
              <w:bottom w:val="single" w:sz="4" w:space="0" w:color="auto"/>
              <w:right w:val="single" w:sz="4" w:space="0" w:color="auto"/>
            </w:tcBorders>
            <w:vAlign w:val="center"/>
          </w:tcPr>
          <w:p w14:paraId="304579DA" w14:textId="72D66DA5" w:rsidR="001A0DAB" w:rsidRPr="00EB1A9E" w:rsidRDefault="001A0DAB" w:rsidP="001A0DAB">
            <w:pPr>
              <w:pStyle w:val="TAC"/>
              <w:keepNext w:val="0"/>
              <w:rPr>
                <w:ins w:id="1584" w:author="Chris Callender" w:date="2019-08-27T07:44:00Z"/>
                <w:rFonts w:cs="Arial"/>
                <w:sz w:val="16"/>
              </w:rPr>
            </w:pPr>
            <w:ins w:id="1585" w:author="Chris Callender" w:date="2019-08-27T07:44:00Z">
              <w:r w:rsidRPr="00EB1A9E">
                <w:rPr>
                  <w:rFonts w:cs="Arial"/>
                  <w:sz w:val="16"/>
                  <w:szCs w:val="16"/>
                  <w:lang w:val="en-US"/>
                </w:rPr>
                <w:t>TRS.1.2 TDD</w:t>
              </w:r>
            </w:ins>
          </w:p>
        </w:tc>
        <w:tc>
          <w:tcPr>
            <w:tcW w:w="236" w:type="dxa"/>
            <w:vMerge/>
            <w:tcBorders>
              <w:left w:val="single" w:sz="4" w:space="0" w:color="auto"/>
              <w:bottom w:val="single" w:sz="4" w:space="0" w:color="auto"/>
              <w:right w:val="single" w:sz="4" w:space="0" w:color="auto"/>
            </w:tcBorders>
            <w:vAlign w:val="center"/>
          </w:tcPr>
          <w:p w14:paraId="74607B28" w14:textId="77777777" w:rsidR="001A0DAB" w:rsidRPr="00EB1A9E" w:rsidRDefault="001A0DAB" w:rsidP="001A0DAB">
            <w:pPr>
              <w:pStyle w:val="TAC"/>
              <w:keepNext w:val="0"/>
              <w:rPr>
                <w:ins w:id="1586" w:author="Chris Callender" w:date="2019-08-27T07:44:00Z"/>
                <w:rFonts w:cs="Arial"/>
                <w:sz w:val="16"/>
                <w:lang w:val="en-US"/>
              </w:rPr>
            </w:pPr>
          </w:p>
        </w:tc>
        <w:tc>
          <w:tcPr>
            <w:tcW w:w="1441" w:type="dxa"/>
            <w:gridSpan w:val="2"/>
            <w:tcBorders>
              <w:left w:val="single" w:sz="4" w:space="0" w:color="auto"/>
              <w:bottom w:val="single" w:sz="4" w:space="0" w:color="auto"/>
              <w:right w:val="single" w:sz="4" w:space="0" w:color="auto"/>
            </w:tcBorders>
            <w:vAlign w:val="center"/>
          </w:tcPr>
          <w:p w14:paraId="34619B01" w14:textId="123A7FA5" w:rsidR="001A0DAB" w:rsidRPr="00EB1A9E" w:rsidRDefault="001A0DAB" w:rsidP="001A0DAB">
            <w:pPr>
              <w:pStyle w:val="TAC"/>
              <w:keepNext w:val="0"/>
              <w:rPr>
                <w:ins w:id="1587" w:author="Chris Callender" w:date="2019-08-27T07:44:00Z"/>
                <w:rFonts w:cs="Arial"/>
                <w:sz w:val="16"/>
              </w:rPr>
            </w:pPr>
            <w:ins w:id="1588" w:author="Chris Callender" w:date="2019-08-27T07:44:00Z">
              <w:r w:rsidRPr="00EB1A9E">
                <w:rPr>
                  <w:rFonts w:cs="Arial"/>
                  <w:sz w:val="16"/>
                  <w:szCs w:val="16"/>
                  <w:lang w:val="en-US"/>
                </w:rPr>
                <w:t>TRS.1.2 TDD</w:t>
              </w:r>
            </w:ins>
          </w:p>
        </w:tc>
        <w:tc>
          <w:tcPr>
            <w:tcW w:w="737" w:type="dxa"/>
            <w:vMerge/>
            <w:tcBorders>
              <w:left w:val="single" w:sz="4" w:space="0" w:color="auto"/>
              <w:bottom w:val="single" w:sz="4" w:space="0" w:color="auto"/>
              <w:right w:val="single" w:sz="4" w:space="0" w:color="auto"/>
            </w:tcBorders>
            <w:vAlign w:val="center"/>
          </w:tcPr>
          <w:p w14:paraId="1F843761" w14:textId="77777777" w:rsidR="001A0DAB" w:rsidRPr="00EB1A9E" w:rsidRDefault="001A0DAB" w:rsidP="001A0DAB">
            <w:pPr>
              <w:pStyle w:val="TAC"/>
              <w:keepNext w:val="0"/>
              <w:rPr>
                <w:ins w:id="1589" w:author="Chris Callender" w:date="2019-08-27T07:44:00Z"/>
                <w:rFonts w:cs="Arial"/>
                <w:lang w:val="en-US"/>
              </w:rPr>
            </w:pPr>
          </w:p>
        </w:tc>
      </w:tr>
      <w:tr w:rsidR="00A90CD5" w:rsidRPr="00EB1A9E" w14:paraId="7CA018BD" w14:textId="77777777" w:rsidTr="00C94D8E">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28B149DB" w14:textId="77777777" w:rsidR="00A90CD5" w:rsidRPr="00EB1A9E" w:rsidRDefault="00A90CD5" w:rsidP="006D6827">
            <w:pPr>
              <w:pStyle w:val="TAL"/>
              <w:keepNext w:val="0"/>
              <w:rPr>
                <w:rFonts w:cs="Arial"/>
                <w:lang w:val="da-DK"/>
              </w:rPr>
            </w:pPr>
            <w:r w:rsidRPr="00EB1A9E">
              <w:rPr>
                <w:rFonts w:cs="Arial"/>
                <w:lang w:val="da-DK" w:eastAsia="ko-KR"/>
              </w:rPr>
              <w:t>SS-RSSI-Measurement</w:t>
            </w:r>
          </w:p>
        </w:tc>
        <w:tc>
          <w:tcPr>
            <w:tcW w:w="939" w:type="dxa"/>
            <w:tcBorders>
              <w:top w:val="single" w:sz="4" w:space="0" w:color="auto"/>
              <w:left w:val="single" w:sz="4" w:space="0" w:color="auto"/>
              <w:bottom w:val="single" w:sz="4" w:space="0" w:color="auto"/>
              <w:right w:val="single" w:sz="4" w:space="0" w:color="auto"/>
            </w:tcBorders>
            <w:vAlign w:val="center"/>
          </w:tcPr>
          <w:p w14:paraId="346B0FA8" w14:textId="77777777" w:rsidR="00A90CD5" w:rsidRPr="00EB1A9E" w:rsidRDefault="00A90CD5" w:rsidP="006D6827">
            <w:pPr>
              <w:pStyle w:val="TAC"/>
              <w:keepNext w:val="0"/>
              <w:rPr>
                <w:rFonts w:cs="Arial"/>
                <w:lang w:val="da-DK"/>
              </w:rPr>
            </w:pPr>
          </w:p>
        </w:tc>
        <w:tc>
          <w:tcPr>
            <w:tcW w:w="4894" w:type="dxa"/>
            <w:gridSpan w:val="8"/>
            <w:tcBorders>
              <w:top w:val="single" w:sz="4" w:space="0" w:color="auto"/>
              <w:left w:val="single" w:sz="4" w:space="0" w:color="auto"/>
              <w:bottom w:val="single" w:sz="4" w:space="0" w:color="auto"/>
              <w:right w:val="single" w:sz="4" w:space="0" w:color="auto"/>
            </w:tcBorders>
            <w:vAlign w:val="center"/>
          </w:tcPr>
          <w:p w14:paraId="0A44633F" w14:textId="77777777" w:rsidR="00A90CD5" w:rsidRPr="00EB1A9E" w:rsidRDefault="00A90CD5" w:rsidP="006D6827">
            <w:pPr>
              <w:pStyle w:val="TAC"/>
              <w:keepNext w:val="0"/>
              <w:rPr>
                <w:snapToGrid w:val="0"/>
                <w:lang w:eastAsia="ko-KR"/>
              </w:rPr>
            </w:pPr>
            <w:r w:rsidRPr="00EB1A9E">
              <w:rPr>
                <w:rFonts w:cs="Arial"/>
                <w:lang w:val="en-US"/>
              </w:rPr>
              <w:t>Not Applicable</w:t>
            </w:r>
          </w:p>
        </w:tc>
      </w:tr>
      <w:tr w:rsidR="00A90CD5" w:rsidRPr="00EB1A9E" w14:paraId="2276089A" w14:textId="77777777" w:rsidTr="00C94D8E">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24E1F4FC" w14:textId="77777777" w:rsidR="00A90CD5" w:rsidRPr="00EB1A9E" w:rsidRDefault="00A90CD5" w:rsidP="006D6827">
            <w:pPr>
              <w:pStyle w:val="TAL"/>
              <w:keepNext w:val="0"/>
              <w:rPr>
                <w:rFonts w:cs="Arial"/>
                <w:lang w:val="da-DK" w:eastAsia="ko-KR"/>
              </w:rPr>
            </w:pPr>
            <w:r w:rsidRPr="00EB1A9E">
              <w:rPr>
                <w:rFonts w:cs="Arial" w:hint="eastAsia"/>
                <w:lang w:val="da-DK" w:eastAsia="ko-KR"/>
              </w:rPr>
              <w:t xml:space="preserve">STMC configruation </w:t>
            </w:r>
          </w:p>
        </w:tc>
        <w:tc>
          <w:tcPr>
            <w:tcW w:w="939" w:type="dxa"/>
            <w:tcBorders>
              <w:top w:val="single" w:sz="4" w:space="0" w:color="auto"/>
              <w:left w:val="single" w:sz="4" w:space="0" w:color="auto"/>
              <w:bottom w:val="single" w:sz="4" w:space="0" w:color="auto"/>
              <w:right w:val="single" w:sz="4" w:space="0" w:color="auto"/>
            </w:tcBorders>
            <w:vAlign w:val="center"/>
          </w:tcPr>
          <w:p w14:paraId="0B8037CC" w14:textId="77777777" w:rsidR="00A90CD5" w:rsidRPr="00EB1A9E" w:rsidRDefault="00A90CD5" w:rsidP="006D6827">
            <w:pPr>
              <w:pStyle w:val="TAC"/>
              <w:keepNext w:val="0"/>
              <w:rPr>
                <w:rFonts w:cs="Arial"/>
                <w:lang w:val="da-DK"/>
              </w:rPr>
            </w:pPr>
          </w:p>
        </w:tc>
        <w:tc>
          <w:tcPr>
            <w:tcW w:w="4894" w:type="dxa"/>
            <w:gridSpan w:val="8"/>
            <w:tcBorders>
              <w:top w:val="single" w:sz="4" w:space="0" w:color="auto"/>
              <w:left w:val="single" w:sz="4" w:space="0" w:color="auto"/>
              <w:bottom w:val="single" w:sz="4" w:space="0" w:color="auto"/>
              <w:right w:val="single" w:sz="4" w:space="0" w:color="auto"/>
            </w:tcBorders>
            <w:vAlign w:val="center"/>
          </w:tcPr>
          <w:p w14:paraId="50E95531" w14:textId="77777777" w:rsidR="00A90CD5" w:rsidRPr="00EB1A9E" w:rsidRDefault="00A90CD5" w:rsidP="006D6827">
            <w:pPr>
              <w:pStyle w:val="TAC"/>
              <w:keepNext w:val="0"/>
              <w:rPr>
                <w:rFonts w:cs="Arial"/>
                <w:lang w:val="en-US" w:eastAsia="ko-KR"/>
              </w:rPr>
            </w:pPr>
            <w:r w:rsidRPr="00EB1A9E">
              <w:rPr>
                <w:rFonts w:cs="Arial" w:hint="eastAsia"/>
                <w:lang w:val="en-US" w:eastAsia="ko-KR"/>
              </w:rPr>
              <w:t>SMTC.1</w:t>
            </w:r>
          </w:p>
        </w:tc>
      </w:tr>
      <w:tr w:rsidR="00A90CD5" w:rsidRPr="00EB1A9E" w14:paraId="6452611C" w14:textId="77777777" w:rsidTr="00C94D8E">
        <w:trPr>
          <w:jc w:val="center"/>
        </w:trPr>
        <w:tc>
          <w:tcPr>
            <w:tcW w:w="1809" w:type="dxa"/>
            <w:gridSpan w:val="2"/>
            <w:vMerge w:val="restart"/>
            <w:tcBorders>
              <w:top w:val="single" w:sz="4" w:space="0" w:color="auto"/>
              <w:left w:val="single" w:sz="4" w:space="0" w:color="auto"/>
              <w:right w:val="single" w:sz="4" w:space="0" w:color="auto"/>
            </w:tcBorders>
            <w:vAlign w:val="center"/>
          </w:tcPr>
          <w:p w14:paraId="2534C095" w14:textId="77777777" w:rsidR="00A90CD5" w:rsidRPr="00EB1A9E" w:rsidRDefault="00A90CD5" w:rsidP="006D6827">
            <w:pPr>
              <w:pStyle w:val="TAL"/>
              <w:keepNext w:val="0"/>
              <w:rPr>
                <w:rFonts w:cs="Arial"/>
                <w:lang w:val="da-DK"/>
              </w:rPr>
            </w:pPr>
            <w:r w:rsidRPr="00EB1A9E">
              <w:rPr>
                <w:rFonts w:cs="Arial"/>
                <w:lang w:val="da-DK"/>
              </w:rPr>
              <w:t>SSB configuration</w:t>
            </w:r>
          </w:p>
        </w:tc>
        <w:tc>
          <w:tcPr>
            <w:tcW w:w="1713" w:type="dxa"/>
            <w:tcBorders>
              <w:top w:val="single" w:sz="4" w:space="0" w:color="auto"/>
              <w:left w:val="single" w:sz="4" w:space="0" w:color="auto"/>
              <w:right w:val="single" w:sz="4" w:space="0" w:color="auto"/>
            </w:tcBorders>
            <w:vAlign w:val="center"/>
          </w:tcPr>
          <w:p w14:paraId="73CCD64A"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939" w:type="dxa"/>
            <w:vMerge w:val="restart"/>
            <w:tcBorders>
              <w:top w:val="single" w:sz="4" w:space="0" w:color="auto"/>
              <w:left w:val="single" w:sz="4" w:space="0" w:color="auto"/>
              <w:right w:val="single" w:sz="4" w:space="0" w:color="auto"/>
            </w:tcBorders>
            <w:vAlign w:val="center"/>
          </w:tcPr>
          <w:p w14:paraId="1445BDA3" w14:textId="77777777" w:rsidR="00A90CD5" w:rsidRPr="00EB1A9E" w:rsidRDefault="00A90CD5" w:rsidP="006D6827">
            <w:pPr>
              <w:pStyle w:val="TAC"/>
              <w:keepNext w:val="0"/>
              <w:rPr>
                <w:rFonts w:cs="Arial"/>
                <w:lang w:val="da-DK"/>
              </w:rPr>
            </w:pPr>
          </w:p>
        </w:tc>
        <w:tc>
          <w:tcPr>
            <w:tcW w:w="4894" w:type="dxa"/>
            <w:gridSpan w:val="8"/>
            <w:tcBorders>
              <w:top w:val="single" w:sz="4" w:space="0" w:color="auto"/>
              <w:left w:val="single" w:sz="4" w:space="0" w:color="auto"/>
              <w:right w:val="single" w:sz="4" w:space="0" w:color="auto"/>
            </w:tcBorders>
            <w:vAlign w:val="center"/>
          </w:tcPr>
          <w:p w14:paraId="5288C74B" w14:textId="77777777" w:rsidR="00A90CD5" w:rsidRPr="00EB1A9E" w:rsidRDefault="00A90CD5" w:rsidP="006D6827">
            <w:pPr>
              <w:pStyle w:val="TAC"/>
              <w:keepNext w:val="0"/>
              <w:rPr>
                <w:rFonts w:cs="Arial"/>
                <w:lang w:val="en-US"/>
              </w:rPr>
            </w:pPr>
            <w:r w:rsidRPr="00EB1A9E">
              <w:rPr>
                <w:rFonts w:cs="Arial"/>
              </w:rPr>
              <w:t>SSB.1 FR1</w:t>
            </w:r>
          </w:p>
        </w:tc>
      </w:tr>
      <w:tr w:rsidR="00A90CD5" w:rsidRPr="00EB1A9E" w14:paraId="516E6575" w14:textId="77777777" w:rsidTr="00C94D8E">
        <w:trPr>
          <w:jc w:val="center"/>
        </w:trPr>
        <w:tc>
          <w:tcPr>
            <w:tcW w:w="1809" w:type="dxa"/>
            <w:gridSpan w:val="2"/>
            <w:vMerge/>
            <w:tcBorders>
              <w:left w:val="single" w:sz="4" w:space="0" w:color="auto"/>
              <w:right w:val="single" w:sz="4" w:space="0" w:color="auto"/>
            </w:tcBorders>
            <w:vAlign w:val="center"/>
          </w:tcPr>
          <w:p w14:paraId="47645958" w14:textId="77777777" w:rsidR="00A90CD5" w:rsidRPr="00EB1A9E" w:rsidRDefault="00A90CD5" w:rsidP="006D6827">
            <w:pPr>
              <w:pStyle w:val="TAL"/>
              <w:keepNext w:val="0"/>
              <w:rPr>
                <w:rFonts w:cs="Arial"/>
                <w:lang w:val="da-DK"/>
              </w:rPr>
            </w:pPr>
          </w:p>
        </w:tc>
        <w:tc>
          <w:tcPr>
            <w:tcW w:w="1713" w:type="dxa"/>
            <w:tcBorders>
              <w:left w:val="single" w:sz="4" w:space="0" w:color="auto"/>
              <w:right w:val="single" w:sz="4" w:space="0" w:color="auto"/>
            </w:tcBorders>
            <w:vAlign w:val="center"/>
          </w:tcPr>
          <w:p w14:paraId="6FC46D91"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939" w:type="dxa"/>
            <w:vMerge/>
            <w:tcBorders>
              <w:left w:val="single" w:sz="4" w:space="0" w:color="auto"/>
              <w:right w:val="single" w:sz="4" w:space="0" w:color="auto"/>
            </w:tcBorders>
            <w:vAlign w:val="center"/>
          </w:tcPr>
          <w:p w14:paraId="5DAC4364" w14:textId="77777777" w:rsidR="00A90CD5" w:rsidRPr="00EB1A9E" w:rsidRDefault="00A90CD5" w:rsidP="006D6827">
            <w:pPr>
              <w:pStyle w:val="TAC"/>
              <w:keepNext w:val="0"/>
              <w:rPr>
                <w:rFonts w:cs="Arial"/>
                <w:lang w:val="da-DK"/>
              </w:rPr>
            </w:pPr>
          </w:p>
        </w:tc>
        <w:tc>
          <w:tcPr>
            <w:tcW w:w="4894" w:type="dxa"/>
            <w:gridSpan w:val="8"/>
            <w:tcBorders>
              <w:top w:val="single" w:sz="4" w:space="0" w:color="auto"/>
              <w:left w:val="single" w:sz="4" w:space="0" w:color="auto"/>
              <w:right w:val="single" w:sz="4" w:space="0" w:color="auto"/>
            </w:tcBorders>
            <w:vAlign w:val="center"/>
          </w:tcPr>
          <w:p w14:paraId="34A24CF0" w14:textId="77777777" w:rsidR="00A90CD5" w:rsidRPr="00EB1A9E" w:rsidRDefault="00A90CD5" w:rsidP="006D6827">
            <w:pPr>
              <w:pStyle w:val="TAC"/>
              <w:keepNext w:val="0"/>
              <w:rPr>
                <w:rFonts w:cs="Arial"/>
              </w:rPr>
            </w:pPr>
            <w:r w:rsidRPr="00EB1A9E">
              <w:rPr>
                <w:rFonts w:cs="Arial"/>
              </w:rPr>
              <w:t>SSB.2 FR1</w:t>
            </w:r>
          </w:p>
        </w:tc>
      </w:tr>
      <w:tr w:rsidR="00A90CD5" w:rsidRPr="00EB1A9E" w14:paraId="2A11A2F0" w14:textId="77777777" w:rsidTr="00C94D8E">
        <w:trPr>
          <w:jc w:val="center"/>
        </w:trPr>
        <w:tc>
          <w:tcPr>
            <w:tcW w:w="1809" w:type="dxa"/>
            <w:gridSpan w:val="2"/>
            <w:vMerge w:val="restart"/>
            <w:tcBorders>
              <w:top w:val="single" w:sz="4" w:space="0" w:color="auto"/>
              <w:left w:val="single" w:sz="4" w:space="0" w:color="auto"/>
              <w:right w:val="single" w:sz="4" w:space="0" w:color="auto"/>
            </w:tcBorders>
            <w:vAlign w:val="center"/>
          </w:tcPr>
          <w:p w14:paraId="13372448" w14:textId="77777777" w:rsidR="00A90CD5" w:rsidRPr="00EB1A9E" w:rsidRDefault="00A90CD5" w:rsidP="006D6827">
            <w:pPr>
              <w:pStyle w:val="TAL"/>
              <w:keepNext w:val="0"/>
              <w:rPr>
                <w:rFonts w:cs="Arial"/>
                <w:lang w:val="da-DK"/>
              </w:rPr>
            </w:pPr>
            <w:r w:rsidRPr="00EB1A9E">
              <w:rPr>
                <w:rFonts w:cs="Arial"/>
                <w:lang w:val="da-DK"/>
              </w:rPr>
              <w:t>PDSCH/PDCCH subcarrier spacing</w:t>
            </w:r>
          </w:p>
        </w:tc>
        <w:tc>
          <w:tcPr>
            <w:tcW w:w="1713" w:type="dxa"/>
            <w:tcBorders>
              <w:top w:val="single" w:sz="4" w:space="0" w:color="auto"/>
              <w:left w:val="single" w:sz="4" w:space="0" w:color="auto"/>
              <w:right w:val="single" w:sz="4" w:space="0" w:color="auto"/>
            </w:tcBorders>
            <w:vAlign w:val="center"/>
          </w:tcPr>
          <w:p w14:paraId="45778B6A"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939" w:type="dxa"/>
            <w:vMerge w:val="restart"/>
            <w:tcBorders>
              <w:top w:val="single" w:sz="4" w:space="0" w:color="auto"/>
              <w:left w:val="single" w:sz="4" w:space="0" w:color="auto"/>
              <w:right w:val="single" w:sz="4" w:space="0" w:color="auto"/>
            </w:tcBorders>
            <w:vAlign w:val="center"/>
          </w:tcPr>
          <w:p w14:paraId="162C3043" w14:textId="77777777" w:rsidR="00A90CD5" w:rsidRPr="00EB1A9E" w:rsidRDefault="00A90CD5" w:rsidP="006D6827">
            <w:pPr>
              <w:pStyle w:val="TAC"/>
              <w:keepNext w:val="0"/>
              <w:rPr>
                <w:rFonts w:cs="Arial"/>
                <w:lang w:val="da-DK"/>
              </w:rPr>
            </w:pPr>
            <w:r w:rsidRPr="00EB1A9E">
              <w:rPr>
                <w:rFonts w:cs="Arial"/>
                <w:lang w:val="da-DK"/>
              </w:rPr>
              <w:t>kHz</w:t>
            </w:r>
          </w:p>
        </w:tc>
        <w:tc>
          <w:tcPr>
            <w:tcW w:w="4894" w:type="dxa"/>
            <w:gridSpan w:val="8"/>
            <w:tcBorders>
              <w:top w:val="single" w:sz="4" w:space="0" w:color="auto"/>
              <w:left w:val="single" w:sz="4" w:space="0" w:color="auto"/>
              <w:right w:val="single" w:sz="4" w:space="0" w:color="auto"/>
            </w:tcBorders>
            <w:vAlign w:val="center"/>
          </w:tcPr>
          <w:p w14:paraId="38442A25" w14:textId="77777777" w:rsidR="00A90CD5" w:rsidRPr="00EB1A9E" w:rsidRDefault="00A90CD5" w:rsidP="006D6827">
            <w:pPr>
              <w:pStyle w:val="TAC"/>
              <w:keepNext w:val="0"/>
              <w:rPr>
                <w:rFonts w:cs="Arial"/>
                <w:lang w:val="en-US"/>
              </w:rPr>
            </w:pPr>
            <w:r w:rsidRPr="00EB1A9E">
              <w:rPr>
                <w:rFonts w:cs="Arial"/>
                <w:lang w:val="en-US"/>
              </w:rPr>
              <w:t>15 kHz</w:t>
            </w:r>
          </w:p>
        </w:tc>
      </w:tr>
      <w:tr w:rsidR="00A90CD5" w:rsidRPr="00EB1A9E" w14:paraId="5C0AC659" w14:textId="77777777" w:rsidTr="00C94D8E">
        <w:trPr>
          <w:jc w:val="center"/>
        </w:trPr>
        <w:tc>
          <w:tcPr>
            <w:tcW w:w="1809" w:type="dxa"/>
            <w:gridSpan w:val="2"/>
            <w:vMerge/>
            <w:tcBorders>
              <w:left w:val="single" w:sz="4" w:space="0" w:color="auto"/>
              <w:right w:val="single" w:sz="4" w:space="0" w:color="auto"/>
            </w:tcBorders>
            <w:vAlign w:val="center"/>
          </w:tcPr>
          <w:p w14:paraId="01A48E55" w14:textId="77777777" w:rsidR="00A90CD5" w:rsidRPr="00EB1A9E" w:rsidRDefault="00A90CD5" w:rsidP="006D6827">
            <w:pPr>
              <w:pStyle w:val="TAL"/>
              <w:keepNext w:val="0"/>
              <w:rPr>
                <w:rFonts w:cs="Arial"/>
                <w:lang w:val="da-DK"/>
              </w:rPr>
            </w:pPr>
          </w:p>
        </w:tc>
        <w:tc>
          <w:tcPr>
            <w:tcW w:w="1713" w:type="dxa"/>
            <w:tcBorders>
              <w:left w:val="single" w:sz="4" w:space="0" w:color="auto"/>
              <w:right w:val="single" w:sz="4" w:space="0" w:color="auto"/>
            </w:tcBorders>
            <w:vAlign w:val="center"/>
          </w:tcPr>
          <w:p w14:paraId="20F50EC0"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939" w:type="dxa"/>
            <w:vMerge/>
            <w:tcBorders>
              <w:left w:val="single" w:sz="4" w:space="0" w:color="auto"/>
              <w:right w:val="single" w:sz="4" w:space="0" w:color="auto"/>
            </w:tcBorders>
            <w:vAlign w:val="center"/>
          </w:tcPr>
          <w:p w14:paraId="7443943F" w14:textId="77777777" w:rsidR="00A90CD5" w:rsidRPr="00EB1A9E" w:rsidRDefault="00A90CD5" w:rsidP="006D6827">
            <w:pPr>
              <w:pStyle w:val="TAC"/>
              <w:keepNext w:val="0"/>
              <w:rPr>
                <w:rFonts w:cs="Arial"/>
                <w:lang w:val="da-DK"/>
              </w:rPr>
            </w:pPr>
          </w:p>
        </w:tc>
        <w:tc>
          <w:tcPr>
            <w:tcW w:w="4894" w:type="dxa"/>
            <w:gridSpan w:val="8"/>
            <w:tcBorders>
              <w:left w:val="single" w:sz="4" w:space="0" w:color="auto"/>
              <w:right w:val="single" w:sz="4" w:space="0" w:color="auto"/>
            </w:tcBorders>
            <w:vAlign w:val="center"/>
          </w:tcPr>
          <w:p w14:paraId="5F9B1894" w14:textId="77777777" w:rsidR="00A90CD5" w:rsidRPr="00EB1A9E" w:rsidRDefault="00A90CD5" w:rsidP="006D6827">
            <w:pPr>
              <w:pStyle w:val="TAC"/>
              <w:keepNext w:val="0"/>
              <w:rPr>
                <w:rFonts w:cs="Arial"/>
                <w:lang w:val="en-US"/>
              </w:rPr>
            </w:pPr>
            <w:r w:rsidRPr="00EB1A9E">
              <w:rPr>
                <w:rFonts w:cs="Arial"/>
                <w:lang w:val="en-US"/>
              </w:rPr>
              <w:t>30kHz</w:t>
            </w:r>
          </w:p>
        </w:tc>
      </w:tr>
      <w:tr w:rsidR="00A90CD5" w:rsidRPr="00EB1A9E" w14:paraId="12C34672" w14:textId="77777777" w:rsidTr="00C94D8E">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24682358"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PSS to SSS</w:t>
            </w:r>
          </w:p>
        </w:tc>
        <w:tc>
          <w:tcPr>
            <w:tcW w:w="939" w:type="dxa"/>
            <w:vMerge w:val="restart"/>
            <w:tcBorders>
              <w:top w:val="single" w:sz="4" w:space="0" w:color="auto"/>
              <w:left w:val="single" w:sz="4" w:space="0" w:color="auto"/>
              <w:right w:val="single" w:sz="4" w:space="0" w:color="auto"/>
            </w:tcBorders>
            <w:vAlign w:val="center"/>
          </w:tcPr>
          <w:p w14:paraId="4A20A6BC" w14:textId="77777777" w:rsidR="00A90CD5" w:rsidRPr="00EB1A9E" w:rsidRDefault="00A90CD5" w:rsidP="006D6827">
            <w:pPr>
              <w:pStyle w:val="TAC"/>
              <w:keepNext w:val="0"/>
              <w:rPr>
                <w:rFonts w:cs="Arial"/>
                <w:lang w:val="en-US"/>
              </w:rPr>
            </w:pPr>
            <w:r w:rsidRPr="00EB1A9E">
              <w:rPr>
                <w:rFonts w:cs="Arial"/>
                <w:sz w:val="16"/>
                <w:szCs w:val="16"/>
                <w:lang w:eastAsia="ja-JP"/>
              </w:rPr>
              <w:t>dB</w:t>
            </w:r>
          </w:p>
        </w:tc>
        <w:tc>
          <w:tcPr>
            <w:tcW w:w="868" w:type="dxa"/>
            <w:gridSpan w:val="2"/>
            <w:vMerge w:val="restart"/>
            <w:tcBorders>
              <w:top w:val="single" w:sz="4" w:space="0" w:color="auto"/>
              <w:left w:val="single" w:sz="4" w:space="0" w:color="auto"/>
              <w:right w:val="single" w:sz="4" w:space="0" w:color="auto"/>
            </w:tcBorders>
            <w:vAlign w:val="center"/>
          </w:tcPr>
          <w:p w14:paraId="61A943E0"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762" w:type="dxa"/>
            <w:vMerge w:val="restart"/>
            <w:tcBorders>
              <w:top w:val="single" w:sz="4" w:space="0" w:color="auto"/>
              <w:left w:val="single" w:sz="4" w:space="0" w:color="auto"/>
              <w:right w:val="single" w:sz="4" w:space="0" w:color="auto"/>
            </w:tcBorders>
            <w:vAlign w:val="center"/>
          </w:tcPr>
          <w:p w14:paraId="359DD074"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850" w:type="dxa"/>
            <w:vMerge w:val="restart"/>
            <w:tcBorders>
              <w:top w:val="single" w:sz="4" w:space="0" w:color="auto"/>
              <w:left w:val="single" w:sz="4" w:space="0" w:color="auto"/>
              <w:right w:val="single" w:sz="4" w:space="0" w:color="auto"/>
            </w:tcBorders>
            <w:vAlign w:val="center"/>
          </w:tcPr>
          <w:p w14:paraId="0252B116"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851" w:type="dxa"/>
            <w:gridSpan w:val="2"/>
            <w:vMerge w:val="restart"/>
            <w:tcBorders>
              <w:top w:val="single" w:sz="4" w:space="0" w:color="auto"/>
              <w:left w:val="single" w:sz="4" w:space="0" w:color="auto"/>
              <w:right w:val="single" w:sz="4" w:space="0" w:color="auto"/>
            </w:tcBorders>
            <w:vAlign w:val="center"/>
          </w:tcPr>
          <w:p w14:paraId="39603C49"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14:paraId="3BF58534"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737" w:type="dxa"/>
            <w:vMerge w:val="restart"/>
            <w:tcBorders>
              <w:top w:val="single" w:sz="4" w:space="0" w:color="auto"/>
              <w:left w:val="single" w:sz="4" w:space="0" w:color="auto"/>
              <w:right w:val="single" w:sz="4" w:space="0" w:color="auto"/>
            </w:tcBorders>
            <w:vAlign w:val="center"/>
          </w:tcPr>
          <w:p w14:paraId="5503EDB6"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r>
      <w:tr w:rsidR="00A90CD5" w:rsidRPr="00EB1A9E" w14:paraId="1245ECE7" w14:textId="77777777" w:rsidTr="00C94D8E">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68724965"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PBCH DMRS to SSS</w:t>
            </w:r>
          </w:p>
        </w:tc>
        <w:tc>
          <w:tcPr>
            <w:tcW w:w="939" w:type="dxa"/>
            <w:vMerge/>
            <w:tcBorders>
              <w:left w:val="single" w:sz="4" w:space="0" w:color="auto"/>
              <w:right w:val="single" w:sz="4" w:space="0" w:color="auto"/>
            </w:tcBorders>
            <w:vAlign w:val="center"/>
          </w:tcPr>
          <w:p w14:paraId="03769A8F" w14:textId="77777777" w:rsidR="00A90CD5" w:rsidRPr="00EB1A9E" w:rsidRDefault="00A90CD5" w:rsidP="006D6827">
            <w:pPr>
              <w:pStyle w:val="TAC"/>
              <w:keepNext w:val="0"/>
              <w:rPr>
                <w:rFonts w:cs="Arial"/>
                <w:lang w:val="en-US"/>
              </w:rPr>
            </w:pPr>
          </w:p>
        </w:tc>
        <w:tc>
          <w:tcPr>
            <w:tcW w:w="868" w:type="dxa"/>
            <w:gridSpan w:val="2"/>
            <w:vMerge/>
            <w:tcBorders>
              <w:left w:val="single" w:sz="4" w:space="0" w:color="auto"/>
              <w:right w:val="single" w:sz="4" w:space="0" w:color="auto"/>
            </w:tcBorders>
            <w:vAlign w:val="center"/>
          </w:tcPr>
          <w:p w14:paraId="781424E1"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37D7D023"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6D58A70E" w14:textId="77777777" w:rsidR="00A90CD5" w:rsidRPr="00EB1A9E" w:rsidRDefault="00A90CD5" w:rsidP="006D6827">
            <w:pPr>
              <w:pStyle w:val="TAC"/>
              <w:keepNext w:val="0"/>
              <w:rPr>
                <w:rFonts w:cs="Arial"/>
                <w:lang w:val="en-US"/>
              </w:rPr>
            </w:pPr>
          </w:p>
        </w:tc>
        <w:tc>
          <w:tcPr>
            <w:tcW w:w="851" w:type="dxa"/>
            <w:gridSpan w:val="2"/>
            <w:vMerge/>
            <w:tcBorders>
              <w:left w:val="single" w:sz="4" w:space="0" w:color="auto"/>
              <w:right w:val="single" w:sz="4" w:space="0" w:color="auto"/>
            </w:tcBorders>
            <w:vAlign w:val="center"/>
          </w:tcPr>
          <w:p w14:paraId="7D0DA3D7" w14:textId="77777777" w:rsidR="00A90CD5" w:rsidRPr="00EB1A9E" w:rsidRDefault="00A90CD5" w:rsidP="006D6827">
            <w:pPr>
              <w:pStyle w:val="TAC"/>
              <w:keepNext w:val="0"/>
              <w:rPr>
                <w:rFonts w:cs="Arial"/>
                <w:lang w:val="en-US"/>
              </w:rPr>
            </w:pPr>
          </w:p>
        </w:tc>
        <w:tc>
          <w:tcPr>
            <w:tcW w:w="826" w:type="dxa"/>
            <w:vMerge/>
            <w:tcBorders>
              <w:left w:val="single" w:sz="4" w:space="0" w:color="auto"/>
              <w:right w:val="single" w:sz="4" w:space="0" w:color="auto"/>
            </w:tcBorders>
            <w:vAlign w:val="center"/>
          </w:tcPr>
          <w:p w14:paraId="0F5374B5" w14:textId="77777777" w:rsidR="00A90CD5" w:rsidRPr="00EB1A9E" w:rsidRDefault="00A90CD5" w:rsidP="006D6827">
            <w:pPr>
              <w:pStyle w:val="TAC"/>
              <w:keepNext w:val="0"/>
              <w:rPr>
                <w:rFonts w:cs="Arial"/>
                <w:lang w:val="en-US"/>
              </w:rPr>
            </w:pPr>
          </w:p>
        </w:tc>
        <w:tc>
          <w:tcPr>
            <w:tcW w:w="737" w:type="dxa"/>
            <w:vMerge/>
            <w:tcBorders>
              <w:left w:val="single" w:sz="4" w:space="0" w:color="auto"/>
              <w:right w:val="single" w:sz="4" w:space="0" w:color="auto"/>
            </w:tcBorders>
            <w:vAlign w:val="center"/>
          </w:tcPr>
          <w:p w14:paraId="0FB0F223" w14:textId="77777777" w:rsidR="00A90CD5" w:rsidRPr="00EB1A9E" w:rsidRDefault="00A90CD5" w:rsidP="006D6827">
            <w:pPr>
              <w:pStyle w:val="TAC"/>
              <w:keepNext w:val="0"/>
              <w:rPr>
                <w:rFonts w:cs="Arial"/>
                <w:lang w:val="en-US"/>
              </w:rPr>
            </w:pPr>
          </w:p>
        </w:tc>
      </w:tr>
      <w:tr w:rsidR="00A90CD5" w:rsidRPr="00EB1A9E" w14:paraId="628BBD5B" w14:textId="77777777" w:rsidTr="00C94D8E">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1F9E18A3"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PBCH to PBCH DMRS</w:t>
            </w:r>
          </w:p>
        </w:tc>
        <w:tc>
          <w:tcPr>
            <w:tcW w:w="939" w:type="dxa"/>
            <w:vMerge/>
            <w:tcBorders>
              <w:left w:val="single" w:sz="4" w:space="0" w:color="auto"/>
              <w:right w:val="single" w:sz="4" w:space="0" w:color="auto"/>
            </w:tcBorders>
            <w:vAlign w:val="center"/>
          </w:tcPr>
          <w:p w14:paraId="0F23D9F8" w14:textId="77777777" w:rsidR="00A90CD5" w:rsidRPr="00EB1A9E" w:rsidRDefault="00A90CD5" w:rsidP="006D6827">
            <w:pPr>
              <w:pStyle w:val="TAC"/>
              <w:keepNext w:val="0"/>
              <w:rPr>
                <w:rFonts w:cs="Arial"/>
                <w:lang w:val="en-US"/>
              </w:rPr>
            </w:pPr>
          </w:p>
        </w:tc>
        <w:tc>
          <w:tcPr>
            <w:tcW w:w="868" w:type="dxa"/>
            <w:gridSpan w:val="2"/>
            <w:vMerge/>
            <w:tcBorders>
              <w:left w:val="single" w:sz="4" w:space="0" w:color="auto"/>
              <w:right w:val="single" w:sz="4" w:space="0" w:color="auto"/>
            </w:tcBorders>
            <w:vAlign w:val="center"/>
          </w:tcPr>
          <w:p w14:paraId="6D6DADC6"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23B064FD"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411F12A8" w14:textId="77777777" w:rsidR="00A90CD5" w:rsidRPr="00EB1A9E" w:rsidRDefault="00A90CD5" w:rsidP="006D6827">
            <w:pPr>
              <w:pStyle w:val="TAC"/>
              <w:keepNext w:val="0"/>
              <w:rPr>
                <w:rFonts w:cs="Arial"/>
                <w:lang w:val="en-US"/>
              </w:rPr>
            </w:pPr>
          </w:p>
        </w:tc>
        <w:tc>
          <w:tcPr>
            <w:tcW w:w="851" w:type="dxa"/>
            <w:gridSpan w:val="2"/>
            <w:vMerge/>
            <w:tcBorders>
              <w:left w:val="single" w:sz="4" w:space="0" w:color="auto"/>
              <w:right w:val="single" w:sz="4" w:space="0" w:color="auto"/>
            </w:tcBorders>
            <w:vAlign w:val="center"/>
          </w:tcPr>
          <w:p w14:paraId="601B7B37" w14:textId="77777777" w:rsidR="00A90CD5" w:rsidRPr="00EB1A9E" w:rsidRDefault="00A90CD5" w:rsidP="006D6827">
            <w:pPr>
              <w:pStyle w:val="TAC"/>
              <w:keepNext w:val="0"/>
              <w:rPr>
                <w:rFonts w:cs="Arial"/>
                <w:lang w:val="en-US"/>
              </w:rPr>
            </w:pPr>
          </w:p>
        </w:tc>
        <w:tc>
          <w:tcPr>
            <w:tcW w:w="826" w:type="dxa"/>
            <w:vMerge/>
            <w:tcBorders>
              <w:left w:val="single" w:sz="4" w:space="0" w:color="auto"/>
              <w:right w:val="single" w:sz="4" w:space="0" w:color="auto"/>
            </w:tcBorders>
            <w:vAlign w:val="center"/>
          </w:tcPr>
          <w:p w14:paraId="1952D210" w14:textId="77777777" w:rsidR="00A90CD5" w:rsidRPr="00EB1A9E" w:rsidRDefault="00A90CD5" w:rsidP="006D6827">
            <w:pPr>
              <w:pStyle w:val="TAC"/>
              <w:keepNext w:val="0"/>
              <w:rPr>
                <w:rFonts w:cs="Arial"/>
                <w:lang w:val="en-US"/>
              </w:rPr>
            </w:pPr>
          </w:p>
        </w:tc>
        <w:tc>
          <w:tcPr>
            <w:tcW w:w="737" w:type="dxa"/>
            <w:vMerge/>
            <w:tcBorders>
              <w:left w:val="single" w:sz="4" w:space="0" w:color="auto"/>
              <w:right w:val="single" w:sz="4" w:space="0" w:color="auto"/>
            </w:tcBorders>
            <w:vAlign w:val="center"/>
          </w:tcPr>
          <w:p w14:paraId="19516491" w14:textId="77777777" w:rsidR="00A90CD5" w:rsidRPr="00EB1A9E" w:rsidRDefault="00A90CD5" w:rsidP="006D6827">
            <w:pPr>
              <w:pStyle w:val="TAC"/>
              <w:keepNext w:val="0"/>
              <w:rPr>
                <w:rFonts w:cs="Arial"/>
                <w:lang w:val="en-US"/>
              </w:rPr>
            </w:pPr>
          </w:p>
        </w:tc>
      </w:tr>
      <w:tr w:rsidR="00A90CD5" w:rsidRPr="00EB1A9E" w14:paraId="57CAD671" w14:textId="77777777" w:rsidTr="00C94D8E">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25EC2C1E"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PDCCH DMRS to SSS</w:t>
            </w:r>
          </w:p>
        </w:tc>
        <w:tc>
          <w:tcPr>
            <w:tcW w:w="939" w:type="dxa"/>
            <w:vMerge/>
            <w:tcBorders>
              <w:left w:val="single" w:sz="4" w:space="0" w:color="auto"/>
              <w:right w:val="single" w:sz="4" w:space="0" w:color="auto"/>
            </w:tcBorders>
            <w:vAlign w:val="center"/>
          </w:tcPr>
          <w:p w14:paraId="70654F7D" w14:textId="77777777" w:rsidR="00A90CD5" w:rsidRPr="00EB1A9E" w:rsidRDefault="00A90CD5" w:rsidP="006D6827">
            <w:pPr>
              <w:pStyle w:val="TAC"/>
              <w:keepNext w:val="0"/>
              <w:rPr>
                <w:rFonts w:cs="Arial"/>
                <w:lang w:val="en-US"/>
              </w:rPr>
            </w:pPr>
          </w:p>
        </w:tc>
        <w:tc>
          <w:tcPr>
            <w:tcW w:w="868" w:type="dxa"/>
            <w:gridSpan w:val="2"/>
            <w:vMerge/>
            <w:tcBorders>
              <w:left w:val="single" w:sz="4" w:space="0" w:color="auto"/>
              <w:right w:val="single" w:sz="4" w:space="0" w:color="auto"/>
            </w:tcBorders>
            <w:vAlign w:val="center"/>
          </w:tcPr>
          <w:p w14:paraId="79A77162"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27B5A9EC"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7F449D2B" w14:textId="77777777" w:rsidR="00A90CD5" w:rsidRPr="00EB1A9E" w:rsidRDefault="00A90CD5" w:rsidP="006D6827">
            <w:pPr>
              <w:pStyle w:val="TAC"/>
              <w:keepNext w:val="0"/>
              <w:rPr>
                <w:rFonts w:cs="Arial"/>
                <w:lang w:val="en-US"/>
              </w:rPr>
            </w:pPr>
          </w:p>
        </w:tc>
        <w:tc>
          <w:tcPr>
            <w:tcW w:w="851" w:type="dxa"/>
            <w:gridSpan w:val="2"/>
            <w:vMerge/>
            <w:tcBorders>
              <w:left w:val="single" w:sz="4" w:space="0" w:color="auto"/>
              <w:right w:val="single" w:sz="4" w:space="0" w:color="auto"/>
            </w:tcBorders>
            <w:vAlign w:val="center"/>
          </w:tcPr>
          <w:p w14:paraId="064E840B" w14:textId="77777777" w:rsidR="00A90CD5" w:rsidRPr="00EB1A9E" w:rsidRDefault="00A90CD5" w:rsidP="006D6827">
            <w:pPr>
              <w:pStyle w:val="TAC"/>
              <w:keepNext w:val="0"/>
              <w:rPr>
                <w:rFonts w:cs="Arial"/>
                <w:lang w:val="en-US"/>
              </w:rPr>
            </w:pPr>
          </w:p>
        </w:tc>
        <w:tc>
          <w:tcPr>
            <w:tcW w:w="826" w:type="dxa"/>
            <w:vMerge/>
            <w:tcBorders>
              <w:left w:val="single" w:sz="4" w:space="0" w:color="auto"/>
              <w:right w:val="single" w:sz="4" w:space="0" w:color="auto"/>
            </w:tcBorders>
            <w:vAlign w:val="center"/>
          </w:tcPr>
          <w:p w14:paraId="0D2C5292" w14:textId="77777777" w:rsidR="00A90CD5" w:rsidRPr="00EB1A9E" w:rsidRDefault="00A90CD5" w:rsidP="006D6827">
            <w:pPr>
              <w:pStyle w:val="TAC"/>
              <w:keepNext w:val="0"/>
              <w:rPr>
                <w:rFonts w:cs="Arial"/>
                <w:lang w:val="en-US"/>
              </w:rPr>
            </w:pPr>
          </w:p>
        </w:tc>
        <w:tc>
          <w:tcPr>
            <w:tcW w:w="737" w:type="dxa"/>
            <w:vMerge/>
            <w:tcBorders>
              <w:left w:val="single" w:sz="4" w:space="0" w:color="auto"/>
              <w:right w:val="single" w:sz="4" w:space="0" w:color="auto"/>
            </w:tcBorders>
            <w:vAlign w:val="center"/>
          </w:tcPr>
          <w:p w14:paraId="786863D5" w14:textId="77777777" w:rsidR="00A90CD5" w:rsidRPr="00EB1A9E" w:rsidRDefault="00A90CD5" w:rsidP="006D6827">
            <w:pPr>
              <w:pStyle w:val="TAC"/>
              <w:keepNext w:val="0"/>
              <w:rPr>
                <w:rFonts w:cs="Arial"/>
                <w:lang w:val="en-US"/>
              </w:rPr>
            </w:pPr>
          </w:p>
        </w:tc>
      </w:tr>
      <w:tr w:rsidR="00A90CD5" w:rsidRPr="00EB1A9E" w14:paraId="4326D015" w14:textId="77777777" w:rsidTr="00C94D8E">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1B9194D4"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PDCCH to PDCCH DMRS</w:t>
            </w:r>
          </w:p>
        </w:tc>
        <w:tc>
          <w:tcPr>
            <w:tcW w:w="939" w:type="dxa"/>
            <w:vMerge/>
            <w:tcBorders>
              <w:left w:val="single" w:sz="4" w:space="0" w:color="auto"/>
              <w:right w:val="single" w:sz="4" w:space="0" w:color="auto"/>
            </w:tcBorders>
            <w:vAlign w:val="center"/>
          </w:tcPr>
          <w:p w14:paraId="3B075272" w14:textId="77777777" w:rsidR="00A90CD5" w:rsidRPr="00EB1A9E" w:rsidRDefault="00A90CD5" w:rsidP="006D6827">
            <w:pPr>
              <w:pStyle w:val="TAC"/>
              <w:keepNext w:val="0"/>
              <w:rPr>
                <w:rFonts w:cs="Arial"/>
                <w:lang w:val="en-US"/>
              </w:rPr>
            </w:pPr>
          </w:p>
        </w:tc>
        <w:tc>
          <w:tcPr>
            <w:tcW w:w="868" w:type="dxa"/>
            <w:gridSpan w:val="2"/>
            <w:vMerge/>
            <w:tcBorders>
              <w:left w:val="single" w:sz="4" w:space="0" w:color="auto"/>
              <w:right w:val="single" w:sz="4" w:space="0" w:color="auto"/>
            </w:tcBorders>
            <w:vAlign w:val="center"/>
          </w:tcPr>
          <w:p w14:paraId="22F2B98E"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54C543C4"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2EC5A579" w14:textId="77777777" w:rsidR="00A90CD5" w:rsidRPr="00EB1A9E" w:rsidRDefault="00A90CD5" w:rsidP="006D6827">
            <w:pPr>
              <w:pStyle w:val="TAC"/>
              <w:keepNext w:val="0"/>
              <w:rPr>
                <w:rFonts w:cs="Arial"/>
                <w:lang w:val="en-US"/>
              </w:rPr>
            </w:pPr>
          </w:p>
        </w:tc>
        <w:tc>
          <w:tcPr>
            <w:tcW w:w="851" w:type="dxa"/>
            <w:gridSpan w:val="2"/>
            <w:vMerge/>
            <w:tcBorders>
              <w:left w:val="single" w:sz="4" w:space="0" w:color="auto"/>
              <w:right w:val="single" w:sz="4" w:space="0" w:color="auto"/>
            </w:tcBorders>
            <w:vAlign w:val="center"/>
          </w:tcPr>
          <w:p w14:paraId="6F69E2AE" w14:textId="77777777" w:rsidR="00A90CD5" w:rsidRPr="00EB1A9E" w:rsidRDefault="00A90CD5" w:rsidP="006D6827">
            <w:pPr>
              <w:pStyle w:val="TAC"/>
              <w:keepNext w:val="0"/>
              <w:rPr>
                <w:rFonts w:cs="Arial"/>
                <w:lang w:val="en-US"/>
              </w:rPr>
            </w:pPr>
          </w:p>
        </w:tc>
        <w:tc>
          <w:tcPr>
            <w:tcW w:w="826" w:type="dxa"/>
            <w:vMerge/>
            <w:tcBorders>
              <w:left w:val="single" w:sz="4" w:space="0" w:color="auto"/>
              <w:right w:val="single" w:sz="4" w:space="0" w:color="auto"/>
            </w:tcBorders>
            <w:vAlign w:val="center"/>
          </w:tcPr>
          <w:p w14:paraId="4C2A113D" w14:textId="77777777" w:rsidR="00A90CD5" w:rsidRPr="00EB1A9E" w:rsidRDefault="00A90CD5" w:rsidP="006D6827">
            <w:pPr>
              <w:pStyle w:val="TAC"/>
              <w:keepNext w:val="0"/>
              <w:rPr>
                <w:rFonts w:cs="Arial"/>
                <w:lang w:val="en-US"/>
              </w:rPr>
            </w:pPr>
          </w:p>
        </w:tc>
        <w:tc>
          <w:tcPr>
            <w:tcW w:w="737" w:type="dxa"/>
            <w:vMerge/>
            <w:tcBorders>
              <w:left w:val="single" w:sz="4" w:space="0" w:color="auto"/>
              <w:right w:val="single" w:sz="4" w:space="0" w:color="auto"/>
            </w:tcBorders>
            <w:vAlign w:val="center"/>
          </w:tcPr>
          <w:p w14:paraId="04E43DE3" w14:textId="77777777" w:rsidR="00A90CD5" w:rsidRPr="00EB1A9E" w:rsidRDefault="00A90CD5" w:rsidP="006D6827">
            <w:pPr>
              <w:pStyle w:val="TAC"/>
              <w:keepNext w:val="0"/>
              <w:rPr>
                <w:rFonts w:cs="Arial"/>
                <w:lang w:val="en-US"/>
              </w:rPr>
            </w:pPr>
          </w:p>
        </w:tc>
      </w:tr>
      <w:tr w:rsidR="00A90CD5" w:rsidRPr="00EB1A9E" w14:paraId="14E1DBAA" w14:textId="77777777" w:rsidTr="00C94D8E">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43098C52" w14:textId="77777777" w:rsidR="00A90CD5" w:rsidRPr="00EB1A9E" w:rsidRDefault="00A90CD5" w:rsidP="006D6827">
            <w:pPr>
              <w:pStyle w:val="TAL"/>
              <w:keepNext w:val="0"/>
              <w:rPr>
                <w:rFonts w:cs="Arial"/>
                <w:lang w:val="en-US"/>
              </w:rPr>
            </w:pPr>
            <w:r w:rsidRPr="00EB1A9E">
              <w:rPr>
                <w:rFonts w:cs="Arial"/>
                <w:sz w:val="16"/>
                <w:szCs w:val="16"/>
                <w:lang w:eastAsia="ja-JP"/>
              </w:rPr>
              <w:t xml:space="preserve">EPRE ratio of PDSCH DMRS to SSS </w:t>
            </w:r>
          </w:p>
        </w:tc>
        <w:tc>
          <w:tcPr>
            <w:tcW w:w="939" w:type="dxa"/>
            <w:vMerge/>
            <w:tcBorders>
              <w:left w:val="single" w:sz="4" w:space="0" w:color="auto"/>
              <w:right w:val="single" w:sz="4" w:space="0" w:color="auto"/>
            </w:tcBorders>
            <w:vAlign w:val="center"/>
          </w:tcPr>
          <w:p w14:paraId="605905B2" w14:textId="77777777" w:rsidR="00A90CD5" w:rsidRPr="00EB1A9E" w:rsidRDefault="00A90CD5" w:rsidP="006D6827">
            <w:pPr>
              <w:pStyle w:val="TAC"/>
              <w:keepNext w:val="0"/>
              <w:rPr>
                <w:rFonts w:cs="Arial"/>
                <w:lang w:val="en-US"/>
              </w:rPr>
            </w:pPr>
          </w:p>
        </w:tc>
        <w:tc>
          <w:tcPr>
            <w:tcW w:w="868" w:type="dxa"/>
            <w:gridSpan w:val="2"/>
            <w:vMerge/>
            <w:tcBorders>
              <w:left w:val="single" w:sz="4" w:space="0" w:color="auto"/>
              <w:right w:val="single" w:sz="4" w:space="0" w:color="auto"/>
            </w:tcBorders>
            <w:vAlign w:val="center"/>
          </w:tcPr>
          <w:p w14:paraId="523C6AAF"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72D5A06D"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0878622C" w14:textId="77777777" w:rsidR="00A90CD5" w:rsidRPr="00EB1A9E" w:rsidRDefault="00A90CD5" w:rsidP="006D6827">
            <w:pPr>
              <w:pStyle w:val="TAC"/>
              <w:keepNext w:val="0"/>
              <w:rPr>
                <w:rFonts w:cs="Arial"/>
                <w:lang w:val="en-US"/>
              </w:rPr>
            </w:pPr>
          </w:p>
        </w:tc>
        <w:tc>
          <w:tcPr>
            <w:tcW w:w="851" w:type="dxa"/>
            <w:gridSpan w:val="2"/>
            <w:vMerge/>
            <w:tcBorders>
              <w:left w:val="single" w:sz="4" w:space="0" w:color="auto"/>
              <w:right w:val="single" w:sz="4" w:space="0" w:color="auto"/>
            </w:tcBorders>
            <w:vAlign w:val="center"/>
          </w:tcPr>
          <w:p w14:paraId="0D5AED1B" w14:textId="77777777" w:rsidR="00A90CD5" w:rsidRPr="00EB1A9E" w:rsidRDefault="00A90CD5" w:rsidP="006D6827">
            <w:pPr>
              <w:pStyle w:val="TAC"/>
              <w:keepNext w:val="0"/>
              <w:rPr>
                <w:rFonts w:cs="Arial"/>
                <w:lang w:val="en-US"/>
              </w:rPr>
            </w:pPr>
          </w:p>
        </w:tc>
        <w:tc>
          <w:tcPr>
            <w:tcW w:w="826" w:type="dxa"/>
            <w:vMerge/>
            <w:tcBorders>
              <w:left w:val="single" w:sz="4" w:space="0" w:color="auto"/>
              <w:right w:val="single" w:sz="4" w:space="0" w:color="auto"/>
            </w:tcBorders>
            <w:vAlign w:val="center"/>
          </w:tcPr>
          <w:p w14:paraId="7446E458" w14:textId="77777777" w:rsidR="00A90CD5" w:rsidRPr="00EB1A9E" w:rsidRDefault="00A90CD5" w:rsidP="006D6827">
            <w:pPr>
              <w:pStyle w:val="TAC"/>
              <w:keepNext w:val="0"/>
              <w:rPr>
                <w:rFonts w:cs="Arial"/>
                <w:lang w:val="en-US"/>
              </w:rPr>
            </w:pPr>
          </w:p>
        </w:tc>
        <w:tc>
          <w:tcPr>
            <w:tcW w:w="737" w:type="dxa"/>
            <w:vMerge/>
            <w:tcBorders>
              <w:left w:val="single" w:sz="4" w:space="0" w:color="auto"/>
              <w:right w:val="single" w:sz="4" w:space="0" w:color="auto"/>
            </w:tcBorders>
            <w:vAlign w:val="center"/>
          </w:tcPr>
          <w:p w14:paraId="5EB3055E" w14:textId="77777777" w:rsidR="00A90CD5" w:rsidRPr="00EB1A9E" w:rsidRDefault="00A90CD5" w:rsidP="006D6827">
            <w:pPr>
              <w:pStyle w:val="TAC"/>
              <w:keepNext w:val="0"/>
              <w:rPr>
                <w:rFonts w:cs="Arial"/>
                <w:lang w:val="en-US"/>
              </w:rPr>
            </w:pPr>
          </w:p>
        </w:tc>
      </w:tr>
      <w:tr w:rsidR="00A90CD5" w:rsidRPr="00EB1A9E" w14:paraId="26372176" w14:textId="77777777" w:rsidTr="00C94D8E">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37B4CD8B" w14:textId="77777777" w:rsidR="00A90CD5" w:rsidRPr="00EB1A9E" w:rsidRDefault="00A90CD5" w:rsidP="006D6827">
            <w:pPr>
              <w:pStyle w:val="TAL"/>
              <w:keepNext w:val="0"/>
              <w:rPr>
                <w:rFonts w:cs="Arial"/>
                <w:lang w:val="en-US"/>
              </w:rPr>
            </w:pPr>
            <w:r w:rsidRPr="00EB1A9E">
              <w:rPr>
                <w:rFonts w:cs="Arial"/>
                <w:sz w:val="16"/>
                <w:szCs w:val="16"/>
                <w:lang w:eastAsia="ja-JP"/>
              </w:rPr>
              <w:t xml:space="preserve">EPRE ratio of PDSCH to PDSCH </w:t>
            </w:r>
          </w:p>
        </w:tc>
        <w:tc>
          <w:tcPr>
            <w:tcW w:w="939" w:type="dxa"/>
            <w:vMerge/>
            <w:tcBorders>
              <w:left w:val="single" w:sz="4" w:space="0" w:color="auto"/>
              <w:right w:val="single" w:sz="4" w:space="0" w:color="auto"/>
            </w:tcBorders>
            <w:vAlign w:val="center"/>
          </w:tcPr>
          <w:p w14:paraId="2E3E1D99" w14:textId="77777777" w:rsidR="00A90CD5" w:rsidRPr="00EB1A9E" w:rsidRDefault="00A90CD5" w:rsidP="006D6827">
            <w:pPr>
              <w:pStyle w:val="TAC"/>
              <w:keepNext w:val="0"/>
              <w:rPr>
                <w:rFonts w:cs="Arial"/>
                <w:lang w:val="en-US"/>
              </w:rPr>
            </w:pPr>
          </w:p>
        </w:tc>
        <w:tc>
          <w:tcPr>
            <w:tcW w:w="868" w:type="dxa"/>
            <w:gridSpan w:val="2"/>
            <w:vMerge/>
            <w:tcBorders>
              <w:left w:val="single" w:sz="4" w:space="0" w:color="auto"/>
              <w:right w:val="single" w:sz="4" w:space="0" w:color="auto"/>
            </w:tcBorders>
            <w:vAlign w:val="center"/>
          </w:tcPr>
          <w:p w14:paraId="200230BB"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0F14279D"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134075EC" w14:textId="77777777" w:rsidR="00A90CD5" w:rsidRPr="00EB1A9E" w:rsidRDefault="00A90CD5" w:rsidP="006D6827">
            <w:pPr>
              <w:pStyle w:val="TAC"/>
              <w:keepNext w:val="0"/>
              <w:rPr>
                <w:rFonts w:cs="Arial"/>
                <w:lang w:val="en-US"/>
              </w:rPr>
            </w:pPr>
          </w:p>
        </w:tc>
        <w:tc>
          <w:tcPr>
            <w:tcW w:w="851" w:type="dxa"/>
            <w:gridSpan w:val="2"/>
            <w:vMerge/>
            <w:tcBorders>
              <w:left w:val="single" w:sz="4" w:space="0" w:color="auto"/>
              <w:right w:val="single" w:sz="4" w:space="0" w:color="auto"/>
            </w:tcBorders>
            <w:vAlign w:val="center"/>
          </w:tcPr>
          <w:p w14:paraId="2AF8A7F1" w14:textId="77777777" w:rsidR="00A90CD5" w:rsidRPr="00EB1A9E" w:rsidRDefault="00A90CD5" w:rsidP="006D6827">
            <w:pPr>
              <w:pStyle w:val="TAC"/>
              <w:keepNext w:val="0"/>
              <w:rPr>
                <w:rFonts w:cs="Arial"/>
                <w:lang w:val="en-US"/>
              </w:rPr>
            </w:pPr>
          </w:p>
        </w:tc>
        <w:tc>
          <w:tcPr>
            <w:tcW w:w="826" w:type="dxa"/>
            <w:vMerge/>
            <w:tcBorders>
              <w:left w:val="single" w:sz="4" w:space="0" w:color="auto"/>
              <w:right w:val="single" w:sz="4" w:space="0" w:color="auto"/>
            </w:tcBorders>
            <w:vAlign w:val="center"/>
          </w:tcPr>
          <w:p w14:paraId="204F8DC9" w14:textId="77777777" w:rsidR="00A90CD5" w:rsidRPr="00EB1A9E" w:rsidRDefault="00A90CD5" w:rsidP="006D6827">
            <w:pPr>
              <w:pStyle w:val="TAC"/>
              <w:keepNext w:val="0"/>
              <w:rPr>
                <w:rFonts w:cs="Arial"/>
                <w:lang w:val="en-US"/>
              </w:rPr>
            </w:pPr>
          </w:p>
        </w:tc>
        <w:tc>
          <w:tcPr>
            <w:tcW w:w="737" w:type="dxa"/>
            <w:vMerge/>
            <w:tcBorders>
              <w:left w:val="single" w:sz="4" w:space="0" w:color="auto"/>
              <w:right w:val="single" w:sz="4" w:space="0" w:color="auto"/>
            </w:tcBorders>
            <w:vAlign w:val="center"/>
          </w:tcPr>
          <w:p w14:paraId="26FF2B91" w14:textId="77777777" w:rsidR="00A90CD5" w:rsidRPr="00EB1A9E" w:rsidRDefault="00A90CD5" w:rsidP="006D6827">
            <w:pPr>
              <w:pStyle w:val="TAC"/>
              <w:keepNext w:val="0"/>
              <w:rPr>
                <w:rFonts w:cs="Arial"/>
                <w:lang w:val="en-US"/>
              </w:rPr>
            </w:pPr>
          </w:p>
        </w:tc>
      </w:tr>
      <w:tr w:rsidR="00A90CD5" w:rsidRPr="00EB1A9E" w14:paraId="19695D8F" w14:textId="77777777" w:rsidTr="00C94D8E">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2C0B5FCB" w14:textId="77777777" w:rsidR="00A90CD5" w:rsidRPr="00EB1A9E" w:rsidRDefault="00A90CD5" w:rsidP="006D6827">
            <w:pPr>
              <w:pStyle w:val="TAL"/>
              <w:keepNext w:val="0"/>
              <w:rPr>
                <w:rFonts w:cs="Arial"/>
                <w:lang w:val="en-US"/>
              </w:rPr>
            </w:pPr>
            <w:r w:rsidRPr="00EB1A9E">
              <w:rPr>
                <w:rFonts w:cs="Arial"/>
                <w:sz w:val="16"/>
                <w:szCs w:val="16"/>
                <w:lang w:eastAsia="ja-JP"/>
              </w:rPr>
              <w:t>EPRE ratio of OCNG DMRS to SSS(Note 1)</w:t>
            </w:r>
          </w:p>
        </w:tc>
        <w:tc>
          <w:tcPr>
            <w:tcW w:w="939" w:type="dxa"/>
            <w:vMerge/>
            <w:tcBorders>
              <w:left w:val="single" w:sz="4" w:space="0" w:color="auto"/>
              <w:right w:val="single" w:sz="4" w:space="0" w:color="auto"/>
            </w:tcBorders>
            <w:vAlign w:val="center"/>
          </w:tcPr>
          <w:p w14:paraId="4B66C3DD" w14:textId="77777777" w:rsidR="00A90CD5" w:rsidRPr="00EB1A9E" w:rsidRDefault="00A90CD5" w:rsidP="006D6827">
            <w:pPr>
              <w:pStyle w:val="TAC"/>
              <w:keepNext w:val="0"/>
              <w:rPr>
                <w:rFonts w:cs="Arial"/>
                <w:lang w:val="en-US"/>
              </w:rPr>
            </w:pPr>
          </w:p>
        </w:tc>
        <w:tc>
          <w:tcPr>
            <w:tcW w:w="868" w:type="dxa"/>
            <w:gridSpan w:val="2"/>
            <w:vMerge/>
            <w:tcBorders>
              <w:left w:val="single" w:sz="4" w:space="0" w:color="auto"/>
              <w:right w:val="single" w:sz="4" w:space="0" w:color="auto"/>
            </w:tcBorders>
            <w:vAlign w:val="center"/>
          </w:tcPr>
          <w:p w14:paraId="4074DC50" w14:textId="77777777" w:rsidR="00A90CD5" w:rsidRPr="00EB1A9E" w:rsidRDefault="00A90CD5" w:rsidP="006D6827">
            <w:pPr>
              <w:pStyle w:val="TAC"/>
              <w:keepNext w:val="0"/>
              <w:rPr>
                <w:rFonts w:cs="Arial"/>
                <w:lang w:val="en-US"/>
              </w:rPr>
            </w:pPr>
          </w:p>
        </w:tc>
        <w:tc>
          <w:tcPr>
            <w:tcW w:w="762" w:type="dxa"/>
            <w:vMerge/>
            <w:tcBorders>
              <w:left w:val="single" w:sz="4" w:space="0" w:color="auto"/>
              <w:right w:val="single" w:sz="4" w:space="0" w:color="auto"/>
            </w:tcBorders>
            <w:vAlign w:val="center"/>
          </w:tcPr>
          <w:p w14:paraId="5E34B989" w14:textId="77777777" w:rsidR="00A90CD5" w:rsidRPr="00EB1A9E" w:rsidRDefault="00A90CD5" w:rsidP="006D6827">
            <w:pPr>
              <w:pStyle w:val="TAC"/>
              <w:keepNext w:val="0"/>
              <w:rPr>
                <w:rFonts w:cs="Arial"/>
                <w:lang w:val="en-US"/>
              </w:rPr>
            </w:pPr>
          </w:p>
        </w:tc>
        <w:tc>
          <w:tcPr>
            <w:tcW w:w="850" w:type="dxa"/>
            <w:vMerge/>
            <w:tcBorders>
              <w:left w:val="single" w:sz="4" w:space="0" w:color="auto"/>
              <w:right w:val="single" w:sz="4" w:space="0" w:color="auto"/>
            </w:tcBorders>
            <w:vAlign w:val="center"/>
          </w:tcPr>
          <w:p w14:paraId="27BE99C2" w14:textId="77777777" w:rsidR="00A90CD5" w:rsidRPr="00EB1A9E" w:rsidRDefault="00A90CD5" w:rsidP="006D6827">
            <w:pPr>
              <w:pStyle w:val="TAC"/>
              <w:keepNext w:val="0"/>
              <w:rPr>
                <w:rFonts w:cs="Arial"/>
                <w:lang w:val="en-US"/>
              </w:rPr>
            </w:pPr>
          </w:p>
        </w:tc>
        <w:tc>
          <w:tcPr>
            <w:tcW w:w="851" w:type="dxa"/>
            <w:gridSpan w:val="2"/>
            <w:vMerge/>
            <w:tcBorders>
              <w:left w:val="single" w:sz="4" w:space="0" w:color="auto"/>
              <w:right w:val="single" w:sz="4" w:space="0" w:color="auto"/>
            </w:tcBorders>
            <w:vAlign w:val="center"/>
          </w:tcPr>
          <w:p w14:paraId="561D6AE9" w14:textId="77777777" w:rsidR="00A90CD5" w:rsidRPr="00EB1A9E" w:rsidRDefault="00A90CD5" w:rsidP="006D6827">
            <w:pPr>
              <w:pStyle w:val="TAC"/>
              <w:keepNext w:val="0"/>
              <w:rPr>
                <w:rFonts w:cs="Arial"/>
                <w:lang w:val="en-US"/>
              </w:rPr>
            </w:pPr>
          </w:p>
        </w:tc>
        <w:tc>
          <w:tcPr>
            <w:tcW w:w="826" w:type="dxa"/>
            <w:vMerge/>
            <w:tcBorders>
              <w:left w:val="single" w:sz="4" w:space="0" w:color="auto"/>
              <w:right w:val="single" w:sz="4" w:space="0" w:color="auto"/>
            </w:tcBorders>
            <w:vAlign w:val="center"/>
          </w:tcPr>
          <w:p w14:paraId="419B58C4" w14:textId="77777777" w:rsidR="00A90CD5" w:rsidRPr="00EB1A9E" w:rsidRDefault="00A90CD5" w:rsidP="006D6827">
            <w:pPr>
              <w:pStyle w:val="TAC"/>
              <w:keepNext w:val="0"/>
              <w:rPr>
                <w:rFonts w:cs="Arial"/>
                <w:lang w:val="en-US"/>
              </w:rPr>
            </w:pPr>
          </w:p>
        </w:tc>
        <w:tc>
          <w:tcPr>
            <w:tcW w:w="737" w:type="dxa"/>
            <w:vMerge/>
            <w:tcBorders>
              <w:left w:val="single" w:sz="4" w:space="0" w:color="auto"/>
              <w:right w:val="single" w:sz="4" w:space="0" w:color="auto"/>
            </w:tcBorders>
            <w:vAlign w:val="center"/>
          </w:tcPr>
          <w:p w14:paraId="7FA93529" w14:textId="77777777" w:rsidR="00A90CD5" w:rsidRPr="00EB1A9E" w:rsidRDefault="00A90CD5" w:rsidP="006D6827">
            <w:pPr>
              <w:pStyle w:val="TAC"/>
              <w:keepNext w:val="0"/>
              <w:rPr>
                <w:rFonts w:cs="Arial"/>
                <w:lang w:val="en-US"/>
              </w:rPr>
            </w:pPr>
          </w:p>
        </w:tc>
      </w:tr>
      <w:tr w:rsidR="00A90CD5" w:rsidRPr="00EB1A9E" w14:paraId="6310DD7F" w14:textId="77777777" w:rsidTr="00C94D8E">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7A36ED92" w14:textId="77777777" w:rsidR="00A90CD5" w:rsidRPr="00EB1A9E" w:rsidRDefault="00A90CD5" w:rsidP="006D6827">
            <w:pPr>
              <w:pStyle w:val="TAL"/>
              <w:keepNext w:val="0"/>
              <w:rPr>
                <w:rFonts w:cs="Arial"/>
                <w:lang w:val="en-US"/>
              </w:rPr>
            </w:pPr>
            <w:r w:rsidRPr="00EB1A9E">
              <w:rPr>
                <w:rFonts w:cs="Arial"/>
                <w:sz w:val="16"/>
                <w:szCs w:val="16"/>
                <w:lang w:eastAsia="ja-JP"/>
              </w:rPr>
              <w:t>EPRE ratio of OCNG to OCNG DMRS (Note 1)</w:t>
            </w:r>
          </w:p>
        </w:tc>
        <w:tc>
          <w:tcPr>
            <w:tcW w:w="939" w:type="dxa"/>
            <w:vMerge/>
            <w:tcBorders>
              <w:left w:val="single" w:sz="4" w:space="0" w:color="auto"/>
              <w:bottom w:val="single" w:sz="4" w:space="0" w:color="auto"/>
              <w:right w:val="single" w:sz="4" w:space="0" w:color="auto"/>
            </w:tcBorders>
            <w:vAlign w:val="center"/>
          </w:tcPr>
          <w:p w14:paraId="2844E3D7" w14:textId="77777777" w:rsidR="00A90CD5" w:rsidRPr="00EB1A9E" w:rsidRDefault="00A90CD5" w:rsidP="006D6827">
            <w:pPr>
              <w:pStyle w:val="TAC"/>
              <w:keepNext w:val="0"/>
              <w:rPr>
                <w:rFonts w:cs="Arial"/>
                <w:lang w:val="en-US"/>
              </w:rPr>
            </w:pPr>
          </w:p>
        </w:tc>
        <w:tc>
          <w:tcPr>
            <w:tcW w:w="868" w:type="dxa"/>
            <w:gridSpan w:val="2"/>
            <w:vMerge/>
            <w:tcBorders>
              <w:left w:val="single" w:sz="4" w:space="0" w:color="auto"/>
              <w:bottom w:val="single" w:sz="4" w:space="0" w:color="auto"/>
              <w:right w:val="single" w:sz="4" w:space="0" w:color="auto"/>
            </w:tcBorders>
            <w:vAlign w:val="center"/>
          </w:tcPr>
          <w:p w14:paraId="75E574DC" w14:textId="77777777" w:rsidR="00A90CD5" w:rsidRPr="00EB1A9E" w:rsidRDefault="00A90CD5" w:rsidP="006D6827">
            <w:pPr>
              <w:pStyle w:val="TAC"/>
              <w:keepNext w:val="0"/>
              <w:rPr>
                <w:rFonts w:cs="Arial"/>
                <w:lang w:val="en-US"/>
              </w:rPr>
            </w:pPr>
          </w:p>
        </w:tc>
        <w:tc>
          <w:tcPr>
            <w:tcW w:w="762" w:type="dxa"/>
            <w:vMerge/>
            <w:tcBorders>
              <w:left w:val="single" w:sz="4" w:space="0" w:color="auto"/>
              <w:bottom w:val="single" w:sz="4" w:space="0" w:color="auto"/>
              <w:right w:val="single" w:sz="4" w:space="0" w:color="auto"/>
            </w:tcBorders>
            <w:vAlign w:val="center"/>
          </w:tcPr>
          <w:p w14:paraId="7EC1203E" w14:textId="77777777" w:rsidR="00A90CD5" w:rsidRPr="00EB1A9E" w:rsidRDefault="00A90CD5" w:rsidP="006D6827">
            <w:pPr>
              <w:pStyle w:val="TAC"/>
              <w:keepNext w:val="0"/>
              <w:rPr>
                <w:rFonts w:cs="Arial"/>
                <w:lang w:val="en-US"/>
              </w:rPr>
            </w:pPr>
          </w:p>
        </w:tc>
        <w:tc>
          <w:tcPr>
            <w:tcW w:w="850" w:type="dxa"/>
            <w:vMerge/>
            <w:tcBorders>
              <w:left w:val="single" w:sz="4" w:space="0" w:color="auto"/>
              <w:bottom w:val="single" w:sz="4" w:space="0" w:color="auto"/>
              <w:right w:val="single" w:sz="4" w:space="0" w:color="auto"/>
            </w:tcBorders>
            <w:vAlign w:val="center"/>
          </w:tcPr>
          <w:p w14:paraId="51FEE255" w14:textId="77777777" w:rsidR="00A90CD5" w:rsidRPr="00EB1A9E" w:rsidRDefault="00A90CD5" w:rsidP="006D6827">
            <w:pPr>
              <w:pStyle w:val="TAC"/>
              <w:keepNext w:val="0"/>
              <w:rPr>
                <w:rFonts w:cs="Arial"/>
                <w:lang w:val="en-US"/>
              </w:rPr>
            </w:pPr>
          </w:p>
        </w:tc>
        <w:tc>
          <w:tcPr>
            <w:tcW w:w="851" w:type="dxa"/>
            <w:gridSpan w:val="2"/>
            <w:vMerge/>
            <w:tcBorders>
              <w:left w:val="single" w:sz="4" w:space="0" w:color="auto"/>
              <w:bottom w:val="single" w:sz="4" w:space="0" w:color="auto"/>
              <w:right w:val="single" w:sz="4" w:space="0" w:color="auto"/>
            </w:tcBorders>
            <w:vAlign w:val="center"/>
          </w:tcPr>
          <w:p w14:paraId="3A3DC1CD" w14:textId="77777777" w:rsidR="00A90CD5" w:rsidRPr="00EB1A9E" w:rsidRDefault="00A90CD5" w:rsidP="006D6827">
            <w:pPr>
              <w:pStyle w:val="TAC"/>
              <w:keepNext w:val="0"/>
              <w:rPr>
                <w:rFonts w:cs="Arial"/>
                <w:lang w:val="en-US"/>
              </w:rPr>
            </w:pPr>
          </w:p>
        </w:tc>
        <w:tc>
          <w:tcPr>
            <w:tcW w:w="826" w:type="dxa"/>
            <w:vMerge/>
            <w:tcBorders>
              <w:left w:val="single" w:sz="4" w:space="0" w:color="auto"/>
              <w:bottom w:val="single" w:sz="4" w:space="0" w:color="auto"/>
              <w:right w:val="single" w:sz="4" w:space="0" w:color="auto"/>
            </w:tcBorders>
            <w:vAlign w:val="center"/>
          </w:tcPr>
          <w:p w14:paraId="6E40B707" w14:textId="77777777" w:rsidR="00A90CD5" w:rsidRPr="00EB1A9E" w:rsidRDefault="00A90CD5" w:rsidP="006D6827">
            <w:pPr>
              <w:pStyle w:val="TAC"/>
              <w:keepNext w:val="0"/>
              <w:rPr>
                <w:rFonts w:cs="Arial"/>
                <w:lang w:val="en-US"/>
              </w:rPr>
            </w:pPr>
          </w:p>
        </w:tc>
        <w:tc>
          <w:tcPr>
            <w:tcW w:w="737" w:type="dxa"/>
            <w:vMerge/>
            <w:tcBorders>
              <w:left w:val="single" w:sz="4" w:space="0" w:color="auto"/>
              <w:bottom w:val="single" w:sz="4" w:space="0" w:color="auto"/>
              <w:right w:val="single" w:sz="4" w:space="0" w:color="auto"/>
            </w:tcBorders>
            <w:vAlign w:val="center"/>
          </w:tcPr>
          <w:p w14:paraId="43BA746A" w14:textId="77777777" w:rsidR="00A90CD5" w:rsidRPr="00EB1A9E" w:rsidRDefault="00A90CD5" w:rsidP="006D6827">
            <w:pPr>
              <w:pStyle w:val="TAC"/>
              <w:keepNext w:val="0"/>
              <w:rPr>
                <w:rFonts w:cs="Arial"/>
                <w:lang w:val="en-US"/>
              </w:rPr>
            </w:pPr>
          </w:p>
        </w:tc>
      </w:tr>
      <w:tr w:rsidR="00353722" w:rsidRPr="00EB1A9E" w14:paraId="78BA60A0" w14:textId="77777777" w:rsidTr="009E7A1E">
        <w:trPr>
          <w:jc w:val="center"/>
        </w:trPr>
        <w:tc>
          <w:tcPr>
            <w:tcW w:w="1809" w:type="dxa"/>
            <w:gridSpan w:val="2"/>
            <w:vMerge w:val="restart"/>
            <w:tcBorders>
              <w:top w:val="single" w:sz="4" w:space="0" w:color="auto"/>
              <w:left w:val="single" w:sz="4" w:space="0" w:color="auto"/>
              <w:right w:val="single" w:sz="4" w:space="0" w:color="auto"/>
            </w:tcBorders>
            <w:vAlign w:val="center"/>
          </w:tcPr>
          <w:p w14:paraId="190E4CEC" w14:textId="77777777" w:rsidR="00353722" w:rsidRPr="00EB1A9E" w:rsidRDefault="00353722" w:rsidP="00353722">
            <w:pPr>
              <w:pStyle w:val="TAL"/>
              <w:keepNext w:val="0"/>
              <w:rPr>
                <w:rFonts w:cs="Arial"/>
                <w:vertAlign w:val="superscript"/>
                <w:lang w:val="en-US"/>
              </w:rPr>
            </w:pPr>
            <w:r w:rsidRPr="00EB1A9E">
              <w:rPr>
                <w:rFonts w:eastAsia="Calibri" w:cs="Arial"/>
                <w:position w:val="-12"/>
                <w:szCs w:val="22"/>
                <w:lang w:val="en-US"/>
              </w:rPr>
              <w:object w:dxaOrig="405" w:dyaOrig="345" w14:anchorId="1A9799E1">
                <v:shape id="_x0000_i1033" type="#_x0000_t75" style="width:18pt;height:18pt" o:ole="" fillcolor="window">
                  <v:imagedata r:id="rId21" o:title=""/>
                </v:shape>
                <o:OLEObject Type="Embed" ProgID="Equation.3" ShapeID="_x0000_i1033" DrawAspect="Content" ObjectID="_1628658790" r:id="rId35"/>
              </w:object>
            </w:r>
            <w:r w:rsidRPr="00EB1A9E">
              <w:rPr>
                <w:rFonts w:cs="Arial"/>
                <w:vertAlign w:val="superscript"/>
                <w:lang w:val="en-US"/>
              </w:rPr>
              <w:t>Note2</w:t>
            </w:r>
          </w:p>
        </w:tc>
        <w:tc>
          <w:tcPr>
            <w:tcW w:w="1713" w:type="dxa"/>
            <w:tcBorders>
              <w:top w:val="single" w:sz="4" w:space="0" w:color="auto"/>
              <w:left w:val="single" w:sz="4" w:space="0" w:color="auto"/>
              <w:right w:val="single" w:sz="4" w:space="0" w:color="auto"/>
            </w:tcBorders>
            <w:vAlign w:val="center"/>
          </w:tcPr>
          <w:p w14:paraId="54A9AFE8" w14:textId="77777777" w:rsidR="00353722" w:rsidRPr="00EB1A9E" w:rsidRDefault="00353722" w:rsidP="00353722">
            <w:pPr>
              <w:pStyle w:val="TAL"/>
              <w:keepNext w:val="0"/>
              <w:rPr>
                <w:rFonts w:cs="Arial"/>
                <w:lang w:val="en-US"/>
              </w:rPr>
            </w:pPr>
            <w:r w:rsidRPr="00EB1A9E">
              <w:rPr>
                <w:rFonts w:cs="Arial"/>
              </w:rPr>
              <w:t>NR_FDD_FR1_A, NR_TDD_FR1_A</w:t>
            </w:r>
          </w:p>
        </w:tc>
        <w:tc>
          <w:tcPr>
            <w:tcW w:w="939" w:type="dxa"/>
            <w:vMerge w:val="restart"/>
            <w:tcBorders>
              <w:top w:val="single" w:sz="4" w:space="0" w:color="auto"/>
              <w:left w:val="single" w:sz="4" w:space="0" w:color="auto"/>
              <w:bottom w:val="single" w:sz="4" w:space="0" w:color="auto"/>
              <w:right w:val="single" w:sz="4" w:space="0" w:color="auto"/>
            </w:tcBorders>
            <w:vAlign w:val="center"/>
            <w:hideMark/>
          </w:tcPr>
          <w:p w14:paraId="0CCE3DA3" w14:textId="77777777" w:rsidR="00353722" w:rsidRPr="00EB1A9E" w:rsidRDefault="00353722" w:rsidP="00353722">
            <w:pPr>
              <w:pStyle w:val="TAC"/>
              <w:keepNext w:val="0"/>
              <w:rPr>
                <w:rFonts w:cs="Arial"/>
                <w:lang w:val="en-US"/>
              </w:rPr>
            </w:pPr>
            <w:r w:rsidRPr="00EB1A9E">
              <w:rPr>
                <w:rFonts w:cs="Arial"/>
                <w:lang w:val="en-US"/>
              </w:rPr>
              <w:t>dBm/15kHz</w:t>
            </w:r>
          </w:p>
        </w:tc>
        <w:tc>
          <w:tcPr>
            <w:tcW w:w="1630" w:type="dxa"/>
            <w:gridSpan w:val="3"/>
            <w:vMerge w:val="restart"/>
            <w:tcBorders>
              <w:top w:val="single" w:sz="4" w:space="0" w:color="auto"/>
              <w:left w:val="single" w:sz="4" w:space="0" w:color="auto"/>
              <w:right w:val="single" w:sz="4" w:space="0" w:color="auto"/>
            </w:tcBorders>
            <w:vAlign w:val="center"/>
          </w:tcPr>
          <w:p w14:paraId="5F1F4E56" w14:textId="77777777" w:rsidR="00353722" w:rsidRPr="00EB1A9E" w:rsidRDefault="00353722" w:rsidP="00353722">
            <w:pPr>
              <w:pStyle w:val="TAC"/>
              <w:keepNext w:val="0"/>
              <w:rPr>
                <w:rFonts w:cs="Arial"/>
                <w:lang w:val="en-US"/>
              </w:rPr>
            </w:pPr>
            <w:r w:rsidRPr="00EB1A9E">
              <w:rPr>
                <w:rFonts w:cs="Arial"/>
                <w:lang w:val="en-US"/>
              </w:rPr>
              <w:t>-91</w:t>
            </w:r>
          </w:p>
        </w:tc>
        <w:tc>
          <w:tcPr>
            <w:tcW w:w="1701" w:type="dxa"/>
            <w:gridSpan w:val="3"/>
            <w:vMerge w:val="restart"/>
            <w:tcBorders>
              <w:top w:val="single" w:sz="4" w:space="0" w:color="auto"/>
              <w:left w:val="single" w:sz="4" w:space="0" w:color="auto"/>
              <w:right w:val="single" w:sz="4" w:space="0" w:color="auto"/>
            </w:tcBorders>
            <w:vAlign w:val="center"/>
          </w:tcPr>
          <w:p w14:paraId="4F0D14F4" w14:textId="024FA0FB" w:rsidR="00353722" w:rsidRPr="00EB1A9E" w:rsidRDefault="00353722" w:rsidP="00353722">
            <w:pPr>
              <w:pStyle w:val="TAC"/>
              <w:keepNext w:val="0"/>
              <w:rPr>
                <w:rFonts w:cs="Arial"/>
                <w:lang w:val="en-US"/>
              </w:rPr>
            </w:pPr>
            <w:r w:rsidRPr="00EB1A9E">
              <w:rPr>
                <w:rFonts w:cs="Arial"/>
                <w:lang w:val="en-US"/>
              </w:rPr>
              <w:t>[-110.05]</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3E9BB11" w14:textId="322483EE" w:rsidR="00353722" w:rsidRPr="00EB1A9E" w:rsidRDefault="00353722" w:rsidP="00353722">
            <w:pPr>
              <w:pStyle w:val="TAC"/>
              <w:keepNext w:val="0"/>
              <w:rPr>
                <w:rFonts w:cs="Arial"/>
                <w:lang w:val="en-US" w:eastAsia="ko-KR"/>
              </w:rPr>
            </w:pPr>
            <w:r w:rsidRPr="00EB1A9E">
              <w:rPr>
                <w:rFonts w:cs="Arial"/>
                <w:lang w:val="en-US" w:eastAsia="ko-KR"/>
              </w:rPr>
              <w:t>[-120]</w:t>
            </w:r>
          </w:p>
        </w:tc>
      </w:tr>
      <w:tr w:rsidR="00353722" w:rsidRPr="00EB1A9E" w14:paraId="225958B9" w14:textId="77777777" w:rsidTr="009E7A1E">
        <w:trPr>
          <w:jc w:val="center"/>
        </w:trPr>
        <w:tc>
          <w:tcPr>
            <w:tcW w:w="1809" w:type="dxa"/>
            <w:gridSpan w:val="2"/>
            <w:vMerge/>
            <w:tcBorders>
              <w:left w:val="single" w:sz="4" w:space="0" w:color="auto"/>
              <w:right w:val="single" w:sz="4" w:space="0" w:color="auto"/>
            </w:tcBorders>
            <w:vAlign w:val="center"/>
            <w:hideMark/>
          </w:tcPr>
          <w:p w14:paraId="2119D815"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77835E24" w14:textId="77777777" w:rsidR="00353722" w:rsidRPr="00EB1A9E" w:rsidRDefault="00353722" w:rsidP="00353722">
            <w:pPr>
              <w:pStyle w:val="TAL"/>
              <w:keepNext w:val="0"/>
              <w:rPr>
                <w:rFonts w:cs="Arial"/>
                <w:lang w:val="en-US"/>
              </w:rPr>
            </w:pPr>
            <w:r w:rsidRPr="00EB1A9E">
              <w:rPr>
                <w:rFonts w:cs="Arial"/>
                <w:lang w:val="sv-SE"/>
              </w:rPr>
              <w:t>NR_FDD_FR1_B</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05BF73FB" w14:textId="77777777" w:rsidR="00353722" w:rsidRPr="00EB1A9E" w:rsidRDefault="00353722" w:rsidP="00353722">
            <w:pPr>
              <w:spacing w:after="0"/>
              <w:rPr>
                <w:rFonts w:ascii="Arial" w:eastAsia="Calibri" w:hAnsi="Arial" w:cs="Arial"/>
                <w:sz w:val="18"/>
                <w:szCs w:val="22"/>
                <w:lang w:val="en-US"/>
              </w:rPr>
            </w:pPr>
          </w:p>
        </w:tc>
        <w:tc>
          <w:tcPr>
            <w:tcW w:w="1630" w:type="dxa"/>
            <w:gridSpan w:val="3"/>
            <w:vMerge/>
            <w:tcBorders>
              <w:left w:val="single" w:sz="4" w:space="0" w:color="auto"/>
              <w:right w:val="single" w:sz="4" w:space="0" w:color="auto"/>
            </w:tcBorders>
            <w:vAlign w:val="center"/>
          </w:tcPr>
          <w:p w14:paraId="1CD1230D" w14:textId="77777777" w:rsidR="00353722" w:rsidRPr="00EB1A9E" w:rsidRDefault="00353722" w:rsidP="00353722">
            <w:pPr>
              <w:spacing w:after="0"/>
              <w:rPr>
                <w:rFonts w:ascii="Arial" w:eastAsia="Calibri" w:hAnsi="Arial" w:cs="Arial"/>
                <w:sz w:val="18"/>
                <w:szCs w:val="22"/>
                <w:lang w:val="en-US"/>
              </w:rPr>
            </w:pPr>
          </w:p>
        </w:tc>
        <w:tc>
          <w:tcPr>
            <w:tcW w:w="1701" w:type="dxa"/>
            <w:gridSpan w:val="3"/>
            <w:vMerge/>
            <w:tcBorders>
              <w:left w:val="single" w:sz="4" w:space="0" w:color="auto"/>
              <w:right w:val="single" w:sz="4" w:space="0" w:color="auto"/>
            </w:tcBorders>
            <w:vAlign w:val="center"/>
          </w:tcPr>
          <w:p w14:paraId="1E3A6C69" w14:textId="77777777" w:rsidR="00353722" w:rsidRPr="00EB1A9E" w:rsidRDefault="00353722" w:rsidP="00353722">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25DC4F2" w14:textId="3DE60AD1" w:rsidR="00353722" w:rsidRPr="00EB1A9E" w:rsidRDefault="00353722" w:rsidP="00353722">
            <w:pPr>
              <w:pStyle w:val="TAC"/>
              <w:keepNext w:val="0"/>
              <w:rPr>
                <w:rFonts w:cs="Arial"/>
                <w:lang w:val="en-US"/>
              </w:rPr>
            </w:pPr>
            <w:r w:rsidRPr="00EB1A9E">
              <w:rPr>
                <w:rFonts w:cs="Arial"/>
                <w:lang w:val="en-US" w:eastAsia="ko-KR"/>
              </w:rPr>
              <w:t>[-119.5]</w:t>
            </w:r>
          </w:p>
        </w:tc>
      </w:tr>
      <w:tr w:rsidR="00353722" w:rsidRPr="00EB1A9E" w14:paraId="49B04316" w14:textId="77777777" w:rsidTr="009E7A1E">
        <w:trPr>
          <w:jc w:val="center"/>
        </w:trPr>
        <w:tc>
          <w:tcPr>
            <w:tcW w:w="1809" w:type="dxa"/>
            <w:gridSpan w:val="2"/>
            <w:vMerge/>
            <w:tcBorders>
              <w:left w:val="single" w:sz="4" w:space="0" w:color="auto"/>
              <w:right w:val="single" w:sz="4" w:space="0" w:color="auto"/>
            </w:tcBorders>
            <w:vAlign w:val="center"/>
            <w:hideMark/>
          </w:tcPr>
          <w:p w14:paraId="58AD7EC2"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12E4B23E" w14:textId="77777777" w:rsidR="00353722" w:rsidRPr="00EB1A9E" w:rsidRDefault="00353722" w:rsidP="00353722">
            <w:pPr>
              <w:pStyle w:val="TAL"/>
              <w:keepNext w:val="0"/>
              <w:rPr>
                <w:rFonts w:cs="Arial"/>
                <w:lang w:val="en-US"/>
              </w:rPr>
            </w:pPr>
            <w:r w:rsidRPr="00EB1A9E">
              <w:rPr>
                <w:rFonts w:cs="Arial"/>
                <w:lang w:val="sv-SE"/>
              </w:rPr>
              <w:t>NR_TDD_FR1_C</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A96BF3A" w14:textId="77777777" w:rsidR="00353722" w:rsidRPr="00EB1A9E" w:rsidRDefault="00353722" w:rsidP="00353722">
            <w:pPr>
              <w:spacing w:after="0"/>
              <w:rPr>
                <w:rFonts w:ascii="Arial" w:eastAsia="Calibri" w:hAnsi="Arial" w:cs="Arial"/>
                <w:sz w:val="18"/>
                <w:szCs w:val="22"/>
                <w:lang w:val="en-US"/>
              </w:rPr>
            </w:pPr>
          </w:p>
        </w:tc>
        <w:tc>
          <w:tcPr>
            <w:tcW w:w="1630" w:type="dxa"/>
            <w:gridSpan w:val="3"/>
            <w:vMerge/>
            <w:tcBorders>
              <w:left w:val="single" w:sz="4" w:space="0" w:color="auto"/>
              <w:right w:val="single" w:sz="4" w:space="0" w:color="auto"/>
            </w:tcBorders>
            <w:vAlign w:val="center"/>
          </w:tcPr>
          <w:p w14:paraId="3432F195" w14:textId="77777777" w:rsidR="00353722" w:rsidRPr="00EB1A9E" w:rsidRDefault="00353722" w:rsidP="00353722">
            <w:pPr>
              <w:spacing w:after="0"/>
              <w:rPr>
                <w:rFonts w:ascii="Arial" w:eastAsia="Calibri" w:hAnsi="Arial" w:cs="Arial"/>
                <w:sz w:val="18"/>
                <w:szCs w:val="22"/>
                <w:lang w:val="en-US"/>
              </w:rPr>
            </w:pPr>
          </w:p>
        </w:tc>
        <w:tc>
          <w:tcPr>
            <w:tcW w:w="1701" w:type="dxa"/>
            <w:gridSpan w:val="3"/>
            <w:vMerge/>
            <w:tcBorders>
              <w:left w:val="single" w:sz="4" w:space="0" w:color="auto"/>
              <w:right w:val="single" w:sz="4" w:space="0" w:color="auto"/>
            </w:tcBorders>
            <w:vAlign w:val="center"/>
          </w:tcPr>
          <w:p w14:paraId="216AAEFB" w14:textId="77777777" w:rsidR="00353722" w:rsidRPr="00EB1A9E" w:rsidRDefault="00353722" w:rsidP="00353722">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4C7A276" w14:textId="3D39C719" w:rsidR="00353722" w:rsidRPr="00EB1A9E" w:rsidRDefault="00353722" w:rsidP="00353722">
            <w:pPr>
              <w:pStyle w:val="TAC"/>
              <w:keepNext w:val="0"/>
              <w:rPr>
                <w:rFonts w:cs="Arial"/>
                <w:lang w:val="en-US"/>
              </w:rPr>
            </w:pPr>
            <w:r w:rsidRPr="00EB1A9E">
              <w:rPr>
                <w:rFonts w:cs="Arial"/>
                <w:lang w:val="en-US" w:eastAsia="ko-KR"/>
              </w:rPr>
              <w:t>[-119]</w:t>
            </w:r>
          </w:p>
        </w:tc>
      </w:tr>
      <w:tr w:rsidR="00353722" w:rsidRPr="00EB1A9E" w14:paraId="5DD05D77" w14:textId="77777777" w:rsidTr="009E7A1E">
        <w:trPr>
          <w:jc w:val="center"/>
        </w:trPr>
        <w:tc>
          <w:tcPr>
            <w:tcW w:w="1809" w:type="dxa"/>
            <w:gridSpan w:val="2"/>
            <w:vMerge/>
            <w:tcBorders>
              <w:left w:val="single" w:sz="4" w:space="0" w:color="auto"/>
              <w:right w:val="single" w:sz="4" w:space="0" w:color="auto"/>
            </w:tcBorders>
            <w:vAlign w:val="center"/>
            <w:hideMark/>
          </w:tcPr>
          <w:p w14:paraId="0A0A8201"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502A2020" w14:textId="77777777" w:rsidR="00353722" w:rsidRPr="00EB1A9E" w:rsidRDefault="00353722" w:rsidP="00353722">
            <w:pPr>
              <w:pStyle w:val="TAL"/>
              <w:keepNext w:val="0"/>
              <w:rPr>
                <w:rFonts w:cs="Arial"/>
                <w:lang w:val="en-US"/>
              </w:rPr>
            </w:pPr>
            <w:r w:rsidRPr="00EB1A9E">
              <w:rPr>
                <w:rFonts w:cs="Arial"/>
                <w:lang w:val="sv-SE"/>
              </w:rPr>
              <w:t>NR_FDD_FR1_D, NR_TDD_FR1_D</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7B1F5B91" w14:textId="77777777" w:rsidR="00353722" w:rsidRPr="00EB1A9E" w:rsidRDefault="00353722" w:rsidP="00353722">
            <w:pPr>
              <w:spacing w:after="0"/>
              <w:rPr>
                <w:rFonts w:ascii="Arial" w:eastAsia="Calibri" w:hAnsi="Arial" w:cs="Arial"/>
                <w:sz w:val="18"/>
                <w:szCs w:val="22"/>
                <w:lang w:val="en-US"/>
              </w:rPr>
            </w:pPr>
          </w:p>
        </w:tc>
        <w:tc>
          <w:tcPr>
            <w:tcW w:w="1630" w:type="dxa"/>
            <w:gridSpan w:val="3"/>
            <w:vMerge/>
            <w:tcBorders>
              <w:left w:val="single" w:sz="4" w:space="0" w:color="auto"/>
              <w:right w:val="single" w:sz="4" w:space="0" w:color="auto"/>
            </w:tcBorders>
            <w:vAlign w:val="center"/>
          </w:tcPr>
          <w:p w14:paraId="7D08B1BF" w14:textId="77777777" w:rsidR="00353722" w:rsidRPr="00EB1A9E" w:rsidRDefault="00353722" w:rsidP="00353722">
            <w:pPr>
              <w:spacing w:after="0"/>
              <w:rPr>
                <w:rFonts w:ascii="Arial" w:eastAsia="Calibri" w:hAnsi="Arial" w:cs="Arial"/>
                <w:sz w:val="18"/>
                <w:szCs w:val="22"/>
                <w:lang w:val="en-US"/>
              </w:rPr>
            </w:pPr>
          </w:p>
        </w:tc>
        <w:tc>
          <w:tcPr>
            <w:tcW w:w="1701" w:type="dxa"/>
            <w:gridSpan w:val="3"/>
            <w:vMerge/>
            <w:tcBorders>
              <w:left w:val="single" w:sz="4" w:space="0" w:color="auto"/>
              <w:right w:val="single" w:sz="4" w:space="0" w:color="auto"/>
            </w:tcBorders>
            <w:vAlign w:val="center"/>
          </w:tcPr>
          <w:p w14:paraId="5197F821" w14:textId="77777777" w:rsidR="00353722" w:rsidRPr="00EB1A9E" w:rsidRDefault="00353722" w:rsidP="00353722">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E16DAAF" w14:textId="6C97D562" w:rsidR="00353722" w:rsidRPr="00EB1A9E" w:rsidRDefault="00353722" w:rsidP="00353722">
            <w:pPr>
              <w:pStyle w:val="TAC"/>
              <w:keepNext w:val="0"/>
              <w:rPr>
                <w:rFonts w:cs="Arial"/>
                <w:lang w:val="en-US"/>
              </w:rPr>
            </w:pPr>
            <w:r w:rsidRPr="00EB1A9E">
              <w:rPr>
                <w:rFonts w:cs="Arial"/>
                <w:lang w:val="en-US" w:eastAsia="ko-KR"/>
              </w:rPr>
              <w:t>[-118.5]</w:t>
            </w:r>
          </w:p>
        </w:tc>
      </w:tr>
      <w:tr w:rsidR="00353722" w:rsidRPr="00EB1A9E" w14:paraId="1F19696B" w14:textId="77777777" w:rsidTr="009E7A1E">
        <w:trPr>
          <w:jc w:val="center"/>
        </w:trPr>
        <w:tc>
          <w:tcPr>
            <w:tcW w:w="1809" w:type="dxa"/>
            <w:gridSpan w:val="2"/>
            <w:vMerge/>
            <w:tcBorders>
              <w:left w:val="single" w:sz="4" w:space="0" w:color="auto"/>
              <w:right w:val="single" w:sz="4" w:space="0" w:color="auto"/>
            </w:tcBorders>
            <w:vAlign w:val="center"/>
            <w:hideMark/>
          </w:tcPr>
          <w:p w14:paraId="1D9E7BAB"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63FB1600" w14:textId="77777777" w:rsidR="00353722" w:rsidRPr="00EB1A9E" w:rsidRDefault="00353722" w:rsidP="00353722">
            <w:pPr>
              <w:pStyle w:val="TAL"/>
              <w:keepNext w:val="0"/>
              <w:rPr>
                <w:rFonts w:cs="Arial"/>
                <w:lang w:val="en-US"/>
              </w:rPr>
            </w:pPr>
            <w:r w:rsidRPr="00EB1A9E">
              <w:rPr>
                <w:rFonts w:cs="Arial"/>
                <w:lang w:val="sv-SE"/>
              </w:rPr>
              <w:t>NR_FDD_FR1_E, NR_TDD_FR1_E</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3287F7C2" w14:textId="77777777" w:rsidR="00353722" w:rsidRPr="00EB1A9E" w:rsidRDefault="00353722" w:rsidP="00353722">
            <w:pPr>
              <w:spacing w:after="0"/>
              <w:rPr>
                <w:rFonts w:ascii="Arial" w:eastAsia="Calibri" w:hAnsi="Arial" w:cs="Arial"/>
                <w:sz w:val="18"/>
                <w:szCs w:val="22"/>
                <w:lang w:val="en-US"/>
              </w:rPr>
            </w:pPr>
          </w:p>
        </w:tc>
        <w:tc>
          <w:tcPr>
            <w:tcW w:w="1630" w:type="dxa"/>
            <w:gridSpan w:val="3"/>
            <w:vMerge/>
            <w:tcBorders>
              <w:left w:val="single" w:sz="4" w:space="0" w:color="auto"/>
              <w:right w:val="single" w:sz="4" w:space="0" w:color="auto"/>
            </w:tcBorders>
            <w:vAlign w:val="center"/>
          </w:tcPr>
          <w:p w14:paraId="2538ADB0" w14:textId="77777777" w:rsidR="00353722" w:rsidRPr="00EB1A9E" w:rsidRDefault="00353722" w:rsidP="00353722">
            <w:pPr>
              <w:spacing w:after="0"/>
              <w:rPr>
                <w:rFonts w:ascii="Arial" w:eastAsia="Calibri" w:hAnsi="Arial" w:cs="Arial"/>
                <w:sz w:val="18"/>
                <w:szCs w:val="22"/>
                <w:lang w:val="en-US"/>
              </w:rPr>
            </w:pPr>
          </w:p>
        </w:tc>
        <w:tc>
          <w:tcPr>
            <w:tcW w:w="1701" w:type="dxa"/>
            <w:gridSpan w:val="3"/>
            <w:vMerge/>
            <w:tcBorders>
              <w:left w:val="single" w:sz="4" w:space="0" w:color="auto"/>
              <w:right w:val="single" w:sz="4" w:space="0" w:color="auto"/>
            </w:tcBorders>
            <w:vAlign w:val="center"/>
          </w:tcPr>
          <w:p w14:paraId="0A6BF51C" w14:textId="77777777" w:rsidR="00353722" w:rsidRPr="00EB1A9E" w:rsidRDefault="00353722" w:rsidP="00353722">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AA6E12D" w14:textId="17E1FF80" w:rsidR="00353722" w:rsidRPr="00EB1A9E" w:rsidRDefault="00353722" w:rsidP="00353722">
            <w:pPr>
              <w:pStyle w:val="TAC"/>
              <w:keepNext w:val="0"/>
              <w:rPr>
                <w:rFonts w:cs="Arial"/>
                <w:lang w:val="en-US"/>
              </w:rPr>
            </w:pPr>
            <w:r w:rsidRPr="00EB1A9E">
              <w:rPr>
                <w:rFonts w:cs="Arial"/>
                <w:lang w:val="en-US" w:eastAsia="ko-KR"/>
              </w:rPr>
              <w:t>[-118]</w:t>
            </w:r>
          </w:p>
        </w:tc>
      </w:tr>
      <w:tr w:rsidR="00353722" w:rsidRPr="00EB1A9E" w14:paraId="2AD65B95" w14:textId="77777777" w:rsidTr="009E7A1E">
        <w:trPr>
          <w:jc w:val="center"/>
        </w:trPr>
        <w:tc>
          <w:tcPr>
            <w:tcW w:w="1809" w:type="dxa"/>
            <w:gridSpan w:val="2"/>
            <w:vMerge/>
            <w:tcBorders>
              <w:left w:val="single" w:sz="4" w:space="0" w:color="auto"/>
              <w:right w:val="single" w:sz="4" w:space="0" w:color="auto"/>
            </w:tcBorders>
            <w:vAlign w:val="center"/>
            <w:hideMark/>
          </w:tcPr>
          <w:p w14:paraId="2CEE0131"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41B08E0A" w14:textId="77777777" w:rsidR="00353722" w:rsidRPr="00EB1A9E" w:rsidRDefault="00353722" w:rsidP="00353722">
            <w:pPr>
              <w:pStyle w:val="TAL"/>
              <w:keepNext w:val="0"/>
              <w:rPr>
                <w:rFonts w:cs="Arial"/>
                <w:lang w:val="en-US"/>
              </w:rPr>
            </w:pPr>
            <w:r w:rsidRPr="00EB1A9E">
              <w:rPr>
                <w:rFonts w:cs="Arial"/>
                <w:lang w:val="sv-SE"/>
              </w:rPr>
              <w:t>NR_FDD_FR1_G</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2D45FC49" w14:textId="77777777" w:rsidR="00353722" w:rsidRPr="00EB1A9E" w:rsidRDefault="00353722" w:rsidP="00353722">
            <w:pPr>
              <w:spacing w:after="0"/>
              <w:rPr>
                <w:rFonts w:ascii="Arial" w:eastAsia="Calibri" w:hAnsi="Arial" w:cs="Arial"/>
                <w:sz w:val="18"/>
                <w:szCs w:val="22"/>
                <w:lang w:val="en-US"/>
              </w:rPr>
            </w:pPr>
          </w:p>
        </w:tc>
        <w:tc>
          <w:tcPr>
            <w:tcW w:w="1630" w:type="dxa"/>
            <w:gridSpan w:val="3"/>
            <w:vMerge/>
            <w:tcBorders>
              <w:left w:val="single" w:sz="4" w:space="0" w:color="auto"/>
              <w:right w:val="single" w:sz="4" w:space="0" w:color="auto"/>
            </w:tcBorders>
            <w:vAlign w:val="center"/>
          </w:tcPr>
          <w:p w14:paraId="70EC5083" w14:textId="77777777" w:rsidR="00353722" w:rsidRPr="00EB1A9E" w:rsidRDefault="00353722" w:rsidP="00353722">
            <w:pPr>
              <w:spacing w:after="0"/>
              <w:rPr>
                <w:rFonts w:ascii="Arial" w:eastAsia="Calibri" w:hAnsi="Arial" w:cs="Arial"/>
                <w:sz w:val="18"/>
                <w:szCs w:val="22"/>
                <w:lang w:val="en-US"/>
              </w:rPr>
            </w:pPr>
          </w:p>
        </w:tc>
        <w:tc>
          <w:tcPr>
            <w:tcW w:w="1701" w:type="dxa"/>
            <w:gridSpan w:val="3"/>
            <w:vMerge/>
            <w:tcBorders>
              <w:left w:val="single" w:sz="4" w:space="0" w:color="auto"/>
              <w:right w:val="single" w:sz="4" w:space="0" w:color="auto"/>
            </w:tcBorders>
            <w:vAlign w:val="center"/>
          </w:tcPr>
          <w:p w14:paraId="34D9A32F" w14:textId="77777777" w:rsidR="00353722" w:rsidRPr="00EB1A9E" w:rsidRDefault="00353722" w:rsidP="00353722">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C5603A4" w14:textId="54137E62" w:rsidR="00353722" w:rsidRPr="00EB1A9E" w:rsidRDefault="00353722" w:rsidP="00353722">
            <w:pPr>
              <w:pStyle w:val="TAC"/>
              <w:keepNext w:val="0"/>
              <w:rPr>
                <w:rFonts w:cs="Arial"/>
                <w:lang w:val="en-US"/>
              </w:rPr>
            </w:pPr>
            <w:r w:rsidRPr="00EB1A9E">
              <w:rPr>
                <w:rFonts w:cs="Arial"/>
                <w:lang w:val="en-US" w:eastAsia="ko-KR"/>
              </w:rPr>
              <w:t>[-117]</w:t>
            </w:r>
          </w:p>
        </w:tc>
      </w:tr>
      <w:tr w:rsidR="00353722" w:rsidRPr="00EB1A9E" w14:paraId="1FD33C4C" w14:textId="77777777" w:rsidTr="009E7A1E">
        <w:trPr>
          <w:jc w:val="center"/>
        </w:trPr>
        <w:tc>
          <w:tcPr>
            <w:tcW w:w="1809" w:type="dxa"/>
            <w:gridSpan w:val="2"/>
            <w:vMerge/>
            <w:tcBorders>
              <w:left w:val="single" w:sz="4" w:space="0" w:color="auto"/>
              <w:bottom w:val="single" w:sz="4" w:space="0" w:color="auto"/>
              <w:right w:val="single" w:sz="4" w:space="0" w:color="auto"/>
            </w:tcBorders>
            <w:vAlign w:val="center"/>
            <w:hideMark/>
          </w:tcPr>
          <w:p w14:paraId="7C843506" w14:textId="77777777" w:rsidR="00353722" w:rsidRPr="00EB1A9E" w:rsidRDefault="00353722" w:rsidP="0035372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76F31579" w14:textId="77777777" w:rsidR="00353722" w:rsidRPr="00EB1A9E" w:rsidRDefault="00353722" w:rsidP="00353722">
            <w:pPr>
              <w:pStyle w:val="TAL"/>
              <w:keepNext w:val="0"/>
              <w:rPr>
                <w:rFonts w:cs="Arial"/>
                <w:lang w:val="en-US"/>
              </w:rPr>
            </w:pPr>
            <w:r w:rsidRPr="00EB1A9E">
              <w:rPr>
                <w:rFonts w:cs="Arial"/>
                <w:lang w:val="sv-SE"/>
              </w:rPr>
              <w:t>NR_FDD_FR1_H</w:t>
            </w:r>
          </w:p>
        </w:tc>
        <w:tc>
          <w:tcPr>
            <w:tcW w:w="939" w:type="dxa"/>
            <w:vMerge/>
            <w:tcBorders>
              <w:top w:val="single" w:sz="4" w:space="0" w:color="auto"/>
              <w:left w:val="single" w:sz="4" w:space="0" w:color="auto"/>
              <w:bottom w:val="single" w:sz="4" w:space="0" w:color="auto"/>
              <w:right w:val="single" w:sz="4" w:space="0" w:color="auto"/>
            </w:tcBorders>
            <w:vAlign w:val="center"/>
            <w:hideMark/>
          </w:tcPr>
          <w:p w14:paraId="668BAB2E" w14:textId="77777777" w:rsidR="00353722" w:rsidRPr="00EB1A9E" w:rsidRDefault="00353722" w:rsidP="00353722">
            <w:pPr>
              <w:spacing w:after="0"/>
              <w:rPr>
                <w:rFonts w:ascii="Arial" w:eastAsia="Calibri" w:hAnsi="Arial" w:cs="Arial"/>
                <w:sz w:val="18"/>
                <w:szCs w:val="22"/>
                <w:lang w:val="en-US"/>
              </w:rPr>
            </w:pPr>
          </w:p>
        </w:tc>
        <w:tc>
          <w:tcPr>
            <w:tcW w:w="1630" w:type="dxa"/>
            <w:gridSpan w:val="3"/>
            <w:vMerge/>
            <w:tcBorders>
              <w:left w:val="single" w:sz="4" w:space="0" w:color="auto"/>
              <w:bottom w:val="single" w:sz="4" w:space="0" w:color="auto"/>
              <w:right w:val="single" w:sz="4" w:space="0" w:color="auto"/>
            </w:tcBorders>
            <w:vAlign w:val="center"/>
          </w:tcPr>
          <w:p w14:paraId="1732F707" w14:textId="77777777" w:rsidR="00353722" w:rsidRPr="00EB1A9E" w:rsidRDefault="00353722" w:rsidP="00353722">
            <w:pPr>
              <w:spacing w:after="0"/>
              <w:rPr>
                <w:rFonts w:ascii="Arial" w:eastAsia="Calibri" w:hAnsi="Arial" w:cs="Arial"/>
                <w:sz w:val="18"/>
                <w:szCs w:val="22"/>
                <w:lang w:val="en-US"/>
              </w:rPr>
            </w:pPr>
          </w:p>
        </w:tc>
        <w:tc>
          <w:tcPr>
            <w:tcW w:w="1701" w:type="dxa"/>
            <w:gridSpan w:val="3"/>
            <w:vMerge/>
            <w:tcBorders>
              <w:left w:val="single" w:sz="4" w:space="0" w:color="auto"/>
              <w:bottom w:val="single" w:sz="4" w:space="0" w:color="auto"/>
              <w:right w:val="single" w:sz="4" w:space="0" w:color="auto"/>
            </w:tcBorders>
            <w:vAlign w:val="center"/>
          </w:tcPr>
          <w:p w14:paraId="193B8FED" w14:textId="77777777" w:rsidR="00353722" w:rsidRPr="00EB1A9E" w:rsidRDefault="00353722" w:rsidP="00353722">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D0D3C69" w14:textId="0AE447E0" w:rsidR="00353722" w:rsidRPr="00EB1A9E" w:rsidRDefault="00353722" w:rsidP="00353722">
            <w:pPr>
              <w:pStyle w:val="TAC"/>
              <w:keepNext w:val="0"/>
              <w:rPr>
                <w:rFonts w:cs="Arial"/>
                <w:lang w:val="en-US"/>
              </w:rPr>
            </w:pPr>
            <w:r w:rsidRPr="00EB1A9E">
              <w:rPr>
                <w:rFonts w:cs="Arial"/>
                <w:lang w:val="en-US" w:eastAsia="ko-KR"/>
              </w:rPr>
              <w:t>[-116.5]</w:t>
            </w:r>
          </w:p>
        </w:tc>
      </w:tr>
      <w:tr w:rsidR="00A90CD5" w:rsidRPr="00EB1A9E" w14:paraId="0FBA16A1" w14:textId="77777777" w:rsidTr="00C94D8E">
        <w:trPr>
          <w:jc w:val="center"/>
        </w:trPr>
        <w:tc>
          <w:tcPr>
            <w:tcW w:w="793" w:type="dxa"/>
            <w:vMerge w:val="restart"/>
            <w:tcBorders>
              <w:top w:val="single" w:sz="4" w:space="0" w:color="auto"/>
              <w:left w:val="single" w:sz="4" w:space="0" w:color="auto"/>
              <w:right w:val="single" w:sz="4" w:space="0" w:color="auto"/>
            </w:tcBorders>
            <w:vAlign w:val="center"/>
          </w:tcPr>
          <w:p w14:paraId="05BCF346" w14:textId="77777777" w:rsidR="00A90CD5" w:rsidRPr="00EB1A9E" w:rsidRDefault="00A90CD5" w:rsidP="006D6827">
            <w:pPr>
              <w:pStyle w:val="TAL"/>
              <w:keepNext w:val="0"/>
              <w:rPr>
                <w:rFonts w:cs="Arial"/>
                <w:vertAlign w:val="superscript"/>
                <w:lang w:val="en-US"/>
              </w:rPr>
            </w:pPr>
            <w:r w:rsidRPr="00EB1A9E">
              <w:rPr>
                <w:rFonts w:eastAsia="Calibri" w:cs="Arial"/>
                <w:position w:val="-12"/>
                <w:szCs w:val="22"/>
                <w:lang w:val="en-US"/>
              </w:rPr>
              <w:object w:dxaOrig="405" w:dyaOrig="345" w14:anchorId="44F712DF">
                <v:shape id="_x0000_i1034" type="#_x0000_t75" style="width:18pt;height:18pt" o:ole="" fillcolor="window">
                  <v:imagedata r:id="rId21" o:title=""/>
                </v:shape>
                <o:OLEObject Type="Embed" ProgID="Equation.3" ShapeID="_x0000_i1034" DrawAspect="Content" ObjectID="_1628658791" r:id="rId36"/>
              </w:object>
            </w:r>
            <w:r w:rsidRPr="00EB1A9E">
              <w:rPr>
                <w:rFonts w:cs="Arial"/>
                <w:vertAlign w:val="superscript"/>
                <w:lang w:val="en-US"/>
              </w:rPr>
              <w:t>Note2</w:t>
            </w:r>
          </w:p>
        </w:tc>
        <w:tc>
          <w:tcPr>
            <w:tcW w:w="2729" w:type="dxa"/>
            <w:gridSpan w:val="2"/>
            <w:tcBorders>
              <w:top w:val="single" w:sz="4" w:space="0" w:color="auto"/>
              <w:left w:val="single" w:sz="4" w:space="0" w:color="auto"/>
              <w:right w:val="single" w:sz="4" w:space="0" w:color="auto"/>
            </w:tcBorders>
            <w:vAlign w:val="center"/>
          </w:tcPr>
          <w:p w14:paraId="3CCD78BB" w14:textId="77777777" w:rsidR="00A90CD5" w:rsidRPr="00EB1A9E" w:rsidRDefault="00A90CD5" w:rsidP="006D6827">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939" w:type="dxa"/>
            <w:vMerge w:val="restart"/>
            <w:tcBorders>
              <w:top w:val="single" w:sz="4" w:space="0" w:color="auto"/>
              <w:left w:val="single" w:sz="4" w:space="0" w:color="auto"/>
              <w:right w:val="single" w:sz="4" w:space="0" w:color="auto"/>
            </w:tcBorders>
            <w:vAlign w:val="center"/>
          </w:tcPr>
          <w:p w14:paraId="319D6F88" w14:textId="77777777" w:rsidR="00A90CD5" w:rsidRPr="00EB1A9E" w:rsidRDefault="00A90CD5" w:rsidP="006D6827">
            <w:pPr>
              <w:pStyle w:val="TAC"/>
              <w:keepNext w:val="0"/>
              <w:rPr>
                <w:rFonts w:cs="Arial"/>
                <w:lang w:val="en-US"/>
              </w:rPr>
            </w:pPr>
            <w:r w:rsidRPr="00EB1A9E">
              <w:rPr>
                <w:rFonts w:cs="Arial"/>
                <w:lang w:val="en-US"/>
              </w:rPr>
              <w:t>dBm/SCS</w:t>
            </w:r>
          </w:p>
        </w:tc>
        <w:tc>
          <w:tcPr>
            <w:tcW w:w="1630" w:type="dxa"/>
            <w:gridSpan w:val="3"/>
            <w:tcBorders>
              <w:top w:val="single" w:sz="4" w:space="0" w:color="auto"/>
              <w:left w:val="single" w:sz="4" w:space="0" w:color="auto"/>
              <w:right w:val="single" w:sz="4" w:space="0" w:color="auto"/>
            </w:tcBorders>
            <w:vAlign w:val="center"/>
          </w:tcPr>
          <w:p w14:paraId="7FCC86D3" w14:textId="77777777" w:rsidR="00A90CD5" w:rsidRPr="00EB1A9E" w:rsidRDefault="00A90CD5" w:rsidP="006D6827">
            <w:pPr>
              <w:pStyle w:val="TAC"/>
              <w:keepNext w:val="0"/>
              <w:rPr>
                <w:rFonts w:cs="Arial"/>
                <w:lang w:val="en-US"/>
              </w:rPr>
            </w:pPr>
            <w:r w:rsidRPr="00EB1A9E">
              <w:rPr>
                <w:rFonts w:cs="Arial"/>
                <w:lang w:val="en-US"/>
              </w:rPr>
              <w:t>-91</w:t>
            </w:r>
          </w:p>
        </w:tc>
        <w:tc>
          <w:tcPr>
            <w:tcW w:w="1701" w:type="dxa"/>
            <w:gridSpan w:val="3"/>
            <w:tcBorders>
              <w:top w:val="single" w:sz="4" w:space="0" w:color="auto"/>
              <w:left w:val="single" w:sz="4" w:space="0" w:color="auto"/>
              <w:right w:val="single" w:sz="4" w:space="0" w:color="auto"/>
            </w:tcBorders>
            <w:vAlign w:val="center"/>
          </w:tcPr>
          <w:p w14:paraId="645D455C" w14:textId="4E0E6DDD" w:rsidR="00A90CD5" w:rsidRPr="00EB1A9E" w:rsidRDefault="00A90CD5" w:rsidP="006D6827">
            <w:pPr>
              <w:pStyle w:val="TAC"/>
              <w:keepNext w:val="0"/>
              <w:rPr>
                <w:rFonts w:cs="Arial"/>
                <w:lang w:val="en-US"/>
              </w:rPr>
            </w:pPr>
            <w:r w:rsidRPr="00EB1A9E">
              <w:rPr>
                <w:rFonts w:cs="Arial"/>
                <w:lang w:val="en-US"/>
              </w:rPr>
              <w:t>[-110.05]</w:t>
            </w:r>
          </w:p>
        </w:tc>
        <w:tc>
          <w:tcPr>
            <w:tcW w:w="1563" w:type="dxa"/>
            <w:gridSpan w:val="2"/>
            <w:tcBorders>
              <w:top w:val="single" w:sz="4" w:space="0" w:color="auto"/>
              <w:left w:val="single" w:sz="4" w:space="0" w:color="auto"/>
              <w:right w:val="single" w:sz="4" w:space="0" w:color="auto"/>
            </w:tcBorders>
            <w:vAlign w:val="center"/>
          </w:tcPr>
          <w:p w14:paraId="693ACC3C" w14:textId="77777777" w:rsidR="00A90CD5" w:rsidRPr="00EB1A9E" w:rsidRDefault="00A90CD5" w:rsidP="006D6827">
            <w:pPr>
              <w:pStyle w:val="TAC"/>
              <w:keepNext w:val="0"/>
              <w:rPr>
                <w:rFonts w:cs="Arial"/>
                <w:lang w:val="en-US"/>
              </w:rPr>
            </w:pPr>
            <w:r w:rsidRPr="00EB1A9E">
              <w:rPr>
                <w:rFonts w:cs="Arial"/>
                <w:lang w:val="en-US" w:eastAsia="ko-KR"/>
              </w:rPr>
              <w:t>Same as Noc for 15kHz</w:t>
            </w:r>
          </w:p>
        </w:tc>
      </w:tr>
      <w:tr w:rsidR="00353722" w:rsidRPr="00EB1A9E" w14:paraId="07F7236B" w14:textId="77777777" w:rsidTr="009E7A1E">
        <w:trPr>
          <w:jc w:val="center"/>
        </w:trPr>
        <w:tc>
          <w:tcPr>
            <w:tcW w:w="793" w:type="dxa"/>
            <w:vMerge/>
            <w:tcBorders>
              <w:left w:val="single" w:sz="4" w:space="0" w:color="auto"/>
              <w:right w:val="single" w:sz="4" w:space="0" w:color="auto"/>
            </w:tcBorders>
            <w:vAlign w:val="center"/>
          </w:tcPr>
          <w:p w14:paraId="7102E97D" w14:textId="77777777" w:rsidR="00353722" w:rsidRPr="00EB1A9E" w:rsidRDefault="00353722" w:rsidP="00353722">
            <w:pPr>
              <w:pStyle w:val="TAL"/>
              <w:keepNext w:val="0"/>
              <w:rPr>
                <w:rFonts w:eastAsia="Calibri" w:cs="Arial"/>
                <w:szCs w:val="22"/>
                <w:lang w:val="en-US"/>
              </w:rPr>
            </w:pPr>
          </w:p>
        </w:tc>
        <w:tc>
          <w:tcPr>
            <w:tcW w:w="1016" w:type="dxa"/>
            <w:vMerge w:val="restart"/>
            <w:tcBorders>
              <w:left w:val="single" w:sz="4" w:space="0" w:color="auto"/>
              <w:right w:val="single" w:sz="4" w:space="0" w:color="auto"/>
            </w:tcBorders>
            <w:vAlign w:val="center"/>
          </w:tcPr>
          <w:p w14:paraId="17C459CC" w14:textId="77777777" w:rsidR="00353722" w:rsidRPr="00EB1A9E" w:rsidRDefault="00353722" w:rsidP="00353722">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3,6</w:t>
            </w:r>
          </w:p>
        </w:tc>
        <w:tc>
          <w:tcPr>
            <w:tcW w:w="1713" w:type="dxa"/>
            <w:tcBorders>
              <w:left w:val="single" w:sz="4" w:space="0" w:color="auto"/>
              <w:right w:val="single" w:sz="4" w:space="0" w:color="auto"/>
            </w:tcBorders>
            <w:vAlign w:val="center"/>
          </w:tcPr>
          <w:p w14:paraId="62B5A479" w14:textId="77777777" w:rsidR="00353722" w:rsidRPr="00EB1A9E" w:rsidRDefault="00353722" w:rsidP="00353722">
            <w:pPr>
              <w:pStyle w:val="TAL"/>
              <w:keepNext w:val="0"/>
              <w:rPr>
                <w:rFonts w:eastAsia="Calibri" w:cs="Arial"/>
                <w:szCs w:val="22"/>
                <w:lang w:val="en-US"/>
              </w:rPr>
            </w:pPr>
            <w:r w:rsidRPr="00EB1A9E">
              <w:rPr>
                <w:rFonts w:cs="Arial"/>
              </w:rPr>
              <w:t>NR_FDD_FR1_A, NR_TDD_FR1_A</w:t>
            </w:r>
          </w:p>
        </w:tc>
        <w:tc>
          <w:tcPr>
            <w:tcW w:w="939" w:type="dxa"/>
            <w:vMerge/>
            <w:tcBorders>
              <w:left w:val="single" w:sz="4" w:space="0" w:color="auto"/>
              <w:right w:val="single" w:sz="4" w:space="0" w:color="auto"/>
            </w:tcBorders>
            <w:vAlign w:val="center"/>
          </w:tcPr>
          <w:p w14:paraId="6D73AD17" w14:textId="77777777" w:rsidR="00353722" w:rsidRPr="00EB1A9E" w:rsidRDefault="00353722" w:rsidP="00353722">
            <w:pPr>
              <w:pStyle w:val="TAC"/>
              <w:keepNext w:val="0"/>
              <w:rPr>
                <w:rFonts w:cs="Arial"/>
                <w:lang w:val="en-US"/>
              </w:rPr>
            </w:pPr>
          </w:p>
        </w:tc>
        <w:tc>
          <w:tcPr>
            <w:tcW w:w="1630" w:type="dxa"/>
            <w:gridSpan w:val="3"/>
            <w:vMerge w:val="restart"/>
            <w:tcBorders>
              <w:left w:val="single" w:sz="4" w:space="0" w:color="auto"/>
              <w:right w:val="single" w:sz="4" w:space="0" w:color="auto"/>
            </w:tcBorders>
            <w:vAlign w:val="center"/>
          </w:tcPr>
          <w:p w14:paraId="09C44438" w14:textId="77777777" w:rsidR="00353722" w:rsidRPr="00EB1A9E" w:rsidRDefault="00353722" w:rsidP="00353722">
            <w:pPr>
              <w:pStyle w:val="TAC"/>
              <w:keepNext w:val="0"/>
              <w:rPr>
                <w:rFonts w:cs="Arial"/>
                <w:lang w:val="en-US"/>
              </w:rPr>
            </w:pPr>
            <w:r w:rsidRPr="00EB1A9E">
              <w:rPr>
                <w:rFonts w:cs="Arial"/>
                <w:lang w:val="en-US"/>
              </w:rPr>
              <w:t>-88</w:t>
            </w:r>
          </w:p>
        </w:tc>
        <w:tc>
          <w:tcPr>
            <w:tcW w:w="1701" w:type="dxa"/>
            <w:gridSpan w:val="3"/>
            <w:vMerge w:val="restart"/>
            <w:tcBorders>
              <w:left w:val="single" w:sz="4" w:space="0" w:color="auto"/>
              <w:right w:val="single" w:sz="4" w:space="0" w:color="auto"/>
            </w:tcBorders>
            <w:vAlign w:val="center"/>
          </w:tcPr>
          <w:p w14:paraId="4979CB5F" w14:textId="63BA6C53" w:rsidR="00353722" w:rsidRPr="00EB1A9E" w:rsidRDefault="00353722" w:rsidP="00353722">
            <w:pPr>
              <w:pStyle w:val="TAC"/>
              <w:keepNext w:val="0"/>
              <w:rPr>
                <w:rFonts w:cs="Arial"/>
                <w:lang w:val="en-US"/>
              </w:rPr>
            </w:pPr>
            <w:r w:rsidRPr="00EB1A9E">
              <w:rPr>
                <w:rFonts w:cs="Arial"/>
                <w:lang w:val="en-US" w:eastAsia="ko-KR"/>
              </w:rPr>
              <w:t>[-107.05]</w:t>
            </w:r>
          </w:p>
        </w:tc>
        <w:tc>
          <w:tcPr>
            <w:tcW w:w="1563" w:type="dxa"/>
            <w:gridSpan w:val="2"/>
            <w:tcBorders>
              <w:left w:val="single" w:sz="4" w:space="0" w:color="auto"/>
              <w:bottom w:val="single" w:sz="4" w:space="0" w:color="auto"/>
              <w:right w:val="single" w:sz="4" w:space="0" w:color="auto"/>
            </w:tcBorders>
            <w:vAlign w:val="center"/>
          </w:tcPr>
          <w:p w14:paraId="607BC9BC" w14:textId="3C861711" w:rsidR="00353722" w:rsidRPr="00EB1A9E" w:rsidRDefault="00353722" w:rsidP="00353722">
            <w:pPr>
              <w:pStyle w:val="TAC"/>
              <w:keepNext w:val="0"/>
              <w:rPr>
                <w:rFonts w:cs="Arial"/>
                <w:lang w:val="en-US"/>
              </w:rPr>
            </w:pPr>
            <w:r w:rsidRPr="00EB1A9E">
              <w:rPr>
                <w:rFonts w:cs="Arial"/>
                <w:lang w:val="en-US" w:eastAsia="ko-KR"/>
              </w:rPr>
              <w:t>[-117]</w:t>
            </w:r>
          </w:p>
        </w:tc>
      </w:tr>
      <w:tr w:rsidR="00353722" w:rsidRPr="00EB1A9E" w14:paraId="56D87422" w14:textId="77777777" w:rsidTr="009E7A1E">
        <w:trPr>
          <w:jc w:val="center"/>
        </w:trPr>
        <w:tc>
          <w:tcPr>
            <w:tcW w:w="793" w:type="dxa"/>
            <w:vMerge/>
            <w:tcBorders>
              <w:left w:val="single" w:sz="4" w:space="0" w:color="auto"/>
              <w:right w:val="single" w:sz="4" w:space="0" w:color="auto"/>
            </w:tcBorders>
            <w:vAlign w:val="center"/>
          </w:tcPr>
          <w:p w14:paraId="2F16657D" w14:textId="77777777" w:rsidR="00353722" w:rsidRPr="00EB1A9E" w:rsidRDefault="00353722" w:rsidP="00353722">
            <w:pPr>
              <w:pStyle w:val="TAL"/>
              <w:keepNext w:val="0"/>
              <w:rPr>
                <w:rFonts w:eastAsia="Calibri" w:cs="Arial"/>
                <w:szCs w:val="22"/>
                <w:lang w:val="en-US"/>
              </w:rPr>
            </w:pPr>
          </w:p>
        </w:tc>
        <w:tc>
          <w:tcPr>
            <w:tcW w:w="1016" w:type="dxa"/>
            <w:vMerge/>
            <w:tcBorders>
              <w:left w:val="single" w:sz="4" w:space="0" w:color="auto"/>
              <w:right w:val="single" w:sz="4" w:space="0" w:color="auto"/>
            </w:tcBorders>
            <w:vAlign w:val="center"/>
          </w:tcPr>
          <w:p w14:paraId="094026EF" w14:textId="77777777" w:rsidR="00353722" w:rsidRPr="00EB1A9E" w:rsidRDefault="00353722" w:rsidP="00353722">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14:paraId="7D224CFA" w14:textId="77777777" w:rsidR="00353722" w:rsidRPr="00EB1A9E" w:rsidRDefault="00353722" w:rsidP="00353722">
            <w:pPr>
              <w:pStyle w:val="TAL"/>
              <w:keepNext w:val="0"/>
              <w:rPr>
                <w:rFonts w:eastAsia="Calibri" w:cs="Arial"/>
                <w:szCs w:val="22"/>
                <w:lang w:val="en-US"/>
              </w:rPr>
            </w:pPr>
            <w:r w:rsidRPr="00EB1A9E">
              <w:rPr>
                <w:rFonts w:cs="Arial"/>
                <w:lang w:val="sv-SE"/>
              </w:rPr>
              <w:t>NR_FDD_FR1_B</w:t>
            </w:r>
          </w:p>
        </w:tc>
        <w:tc>
          <w:tcPr>
            <w:tcW w:w="939" w:type="dxa"/>
            <w:vMerge/>
            <w:tcBorders>
              <w:left w:val="single" w:sz="4" w:space="0" w:color="auto"/>
              <w:right w:val="single" w:sz="4" w:space="0" w:color="auto"/>
            </w:tcBorders>
            <w:vAlign w:val="center"/>
          </w:tcPr>
          <w:p w14:paraId="27F00ED4" w14:textId="77777777" w:rsidR="00353722" w:rsidRPr="00EB1A9E" w:rsidRDefault="00353722" w:rsidP="00353722">
            <w:pPr>
              <w:pStyle w:val="TAC"/>
              <w:keepNext w:val="0"/>
              <w:rPr>
                <w:rFonts w:cs="Arial"/>
                <w:lang w:val="en-US"/>
              </w:rPr>
            </w:pPr>
          </w:p>
        </w:tc>
        <w:tc>
          <w:tcPr>
            <w:tcW w:w="1630" w:type="dxa"/>
            <w:gridSpan w:val="3"/>
            <w:vMerge/>
            <w:tcBorders>
              <w:left w:val="single" w:sz="4" w:space="0" w:color="auto"/>
              <w:right w:val="single" w:sz="4" w:space="0" w:color="auto"/>
            </w:tcBorders>
            <w:vAlign w:val="center"/>
          </w:tcPr>
          <w:p w14:paraId="3F75A62B" w14:textId="77777777" w:rsidR="00353722" w:rsidRPr="00EB1A9E" w:rsidRDefault="00353722" w:rsidP="00353722">
            <w:pPr>
              <w:pStyle w:val="TAC"/>
              <w:keepNext w:val="0"/>
              <w:rPr>
                <w:rFonts w:cs="Arial"/>
                <w:lang w:val="en-US"/>
              </w:rPr>
            </w:pPr>
          </w:p>
        </w:tc>
        <w:tc>
          <w:tcPr>
            <w:tcW w:w="1701" w:type="dxa"/>
            <w:gridSpan w:val="3"/>
            <w:vMerge/>
            <w:tcBorders>
              <w:left w:val="single" w:sz="4" w:space="0" w:color="auto"/>
              <w:right w:val="single" w:sz="4" w:space="0" w:color="auto"/>
            </w:tcBorders>
            <w:vAlign w:val="center"/>
          </w:tcPr>
          <w:p w14:paraId="1F74A095" w14:textId="77777777" w:rsidR="00353722" w:rsidRPr="00EB1A9E" w:rsidRDefault="00353722" w:rsidP="00353722">
            <w:pPr>
              <w:pStyle w:val="TAC"/>
              <w:keepNext w:val="0"/>
              <w:rPr>
                <w:rFonts w:cs="Arial"/>
                <w:lang w:val="en-US"/>
              </w:rPr>
            </w:pPr>
          </w:p>
        </w:tc>
        <w:tc>
          <w:tcPr>
            <w:tcW w:w="1563" w:type="dxa"/>
            <w:gridSpan w:val="2"/>
            <w:tcBorders>
              <w:left w:val="single" w:sz="4" w:space="0" w:color="auto"/>
              <w:bottom w:val="single" w:sz="4" w:space="0" w:color="auto"/>
              <w:right w:val="single" w:sz="4" w:space="0" w:color="auto"/>
            </w:tcBorders>
            <w:vAlign w:val="center"/>
          </w:tcPr>
          <w:p w14:paraId="58412940" w14:textId="1EBCE15C" w:rsidR="00353722" w:rsidRPr="00EB1A9E" w:rsidRDefault="00353722" w:rsidP="00353722">
            <w:pPr>
              <w:pStyle w:val="TAC"/>
              <w:keepNext w:val="0"/>
              <w:rPr>
                <w:rFonts w:cs="Arial"/>
                <w:lang w:val="en-US"/>
              </w:rPr>
            </w:pPr>
            <w:r w:rsidRPr="00EB1A9E">
              <w:rPr>
                <w:rFonts w:cs="Arial"/>
                <w:lang w:val="en-US" w:eastAsia="ko-KR"/>
              </w:rPr>
              <w:t>[-116.5]</w:t>
            </w:r>
          </w:p>
        </w:tc>
      </w:tr>
      <w:tr w:rsidR="00353722" w:rsidRPr="00EB1A9E" w14:paraId="753F45D1" w14:textId="77777777" w:rsidTr="009E7A1E">
        <w:trPr>
          <w:jc w:val="center"/>
        </w:trPr>
        <w:tc>
          <w:tcPr>
            <w:tcW w:w="793" w:type="dxa"/>
            <w:vMerge/>
            <w:tcBorders>
              <w:left w:val="single" w:sz="4" w:space="0" w:color="auto"/>
              <w:right w:val="single" w:sz="4" w:space="0" w:color="auto"/>
            </w:tcBorders>
            <w:vAlign w:val="center"/>
          </w:tcPr>
          <w:p w14:paraId="48EC2E2B" w14:textId="77777777" w:rsidR="00353722" w:rsidRPr="00EB1A9E" w:rsidRDefault="00353722" w:rsidP="00353722">
            <w:pPr>
              <w:pStyle w:val="TAL"/>
              <w:keepNext w:val="0"/>
              <w:rPr>
                <w:rFonts w:eastAsia="Calibri" w:cs="Arial"/>
                <w:szCs w:val="22"/>
                <w:lang w:val="en-US"/>
              </w:rPr>
            </w:pPr>
          </w:p>
        </w:tc>
        <w:tc>
          <w:tcPr>
            <w:tcW w:w="1016" w:type="dxa"/>
            <w:vMerge/>
            <w:tcBorders>
              <w:left w:val="single" w:sz="4" w:space="0" w:color="auto"/>
              <w:right w:val="single" w:sz="4" w:space="0" w:color="auto"/>
            </w:tcBorders>
            <w:vAlign w:val="center"/>
          </w:tcPr>
          <w:p w14:paraId="27B3FE17" w14:textId="77777777" w:rsidR="00353722" w:rsidRPr="00EB1A9E" w:rsidRDefault="00353722" w:rsidP="00353722">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14:paraId="3F27835C" w14:textId="77777777" w:rsidR="00353722" w:rsidRPr="00EB1A9E" w:rsidRDefault="00353722" w:rsidP="00353722">
            <w:pPr>
              <w:pStyle w:val="TAL"/>
              <w:keepNext w:val="0"/>
              <w:rPr>
                <w:rFonts w:eastAsia="Calibri" w:cs="Arial"/>
                <w:szCs w:val="22"/>
                <w:lang w:val="en-US"/>
              </w:rPr>
            </w:pPr>
            <w:r w:rsidRPr="00EB1A9E">
              <w:rPr>
                <w:rFonts w:cs="Arial"/>
                <w:lang w:val="sv-SE"/>
              </w:rPr>
              <w:t>NR_TDD_FR1_C</w:t>
            </w:r>
          </w:p>
        </w:tc>
        <w:tc>
          <w:tcPr>
            <w:tcW w:w="939" w:type="dxa"/>
            <w:vMerge/>
            <w:tcBorders>
              <w:left w:val="single" w:sz="4" w:space="0" w:color="auto"/>
              <w:right w:val="single" w:sz="4" w:space="0" w:color="auto"/>
            </w:tcBorders>
            <w:vAlign w:val="center"/>
          </w:tcPr>
          <w:p w14:paraId="69E73371" w14:textId="77777777" w:rsidR="00353722" w:rsidRPr="00EB1A9E" w:rsidRDefault="00353722" w:rsidP="00353722">
            <w:pPr>
              <w:pStyle w:val="TAC"/>
              <w:keepNext w:val="0"/>
              <w:rPr>
                <w:rFonts w:cs="Arial"/>
                <w:lang w:val="en-US"/>
              </w:rPr>
            </w:pPr>
          </w:p>
        </w:tc>
        <w:tc>
          <w:tcPr>
            <w:tcW w:w="1630" w:type="dxa"/>
            <w:gridSpan w:val="3"/>
            <w:vMerge/>
            <w:tcBorders>
              <w:left w:val="single" w:sz="4" w:space="0" w:color="auto"/>
              <w:right w:val="single" w:sz="4" w:space="0" w:color="auto"/>
            </w:tcBorders>
            <w:vAlign w:val="center"/>
          </w:tcPr>
          <w:p w14:paraId="65AD59C7" w14:textId="77777777" w:rsidR="00353722" w:rsidRPr="00EB1A9E" w:rsidRDefault="00353722" w:rsidP="00353722">
            <w:pPr>
              <w:pStyle w:val="TAC"/>
              <w:keepNext w:val="0"/>
              <w:rPr>
                <w:rFonts w:cs="Arial"/>
                <w:lang w:val="en-US"/>
              </w:rPr>
            </w:pPr>
          </w:p>
        </w:tc>
        <w:tc>
          <w:tcPr>
            <w:tcW w:w="1701" w:type="dxa"/>
            <w:gridSpan w:val="3"/>
            <w:vMerge/>
            <w:tcBorders>
              <w:left w:val="single" w:sz="4" w:space="0" w:color="auto"/>
              <w:right w:val="single" w:sz="4" w:space="0" w:color="auto"/>
            </w:tcBorders>
            <w:vAlign w:val="center"/>
          </w:tcPr>
          <w:p w14:paraId="465A1E6E" w14:textId="77777777" w:rsidR="00353722" w:rsidRPr="00EB1A9E" w:rsidRDefault="00353722" w:rsidP="00353722">
            <w:pPr>
              <w:pStyle w:val="TAC"/>
              <w:keepNext w:val="0"/>
              <w:rPr>
                <w:rFonts w:cs="Arial"/>
                <w:lang w:val="en-US"/>
              </w:rPr>
            </w:pPr>
          </w:p>
        </w:tc>
        <w:tc>
          <w:tcPr>
            <w:tcW w:w="1563" w:type="dxa"/>
            <w:gridSpan w:val="2"/>
            <w:tcBorders>
              <w:left w:val="single" w:sz="4" w:space="0" w:color="auto"/>
              <w:bottom w:val="single" w:sz="4" w:space="0" w:color="auto"/>
              <w:right w:val="single" w:sz="4" w:space="0" w:color="auto"/>
            </w:tcBorders>
            <w:vAlign w:val="center"/>
          </w:tcPr>
          <w:p w14:paraId="0A4E3476" w14:textId="57970798" w:rsidR="00353722" w:rsidRPr="00EB1A9E" w:rsidRDefault="00353722" w:rsidP="00353722">
            <w:pPr>
              <w:pStyle w:val="TAC"/>
              <w:keepNext w:val="0"/>
              <w:rPr>
                <w:rFonts w:cs="Arial"/>
                <w:lang w:val="en-US"/>
              </w:rPr>
            </w:pPr>
            <w:r w:rsidRPr="00EB1A9E">
              <w:rPr>
                <w:rFonts w:cs="Arial"/>
                <w:lang w:val="en-US" w:eastAsia="ko-KR"/>
              </w:rPr>
              <w:t>[-116]</w:t>
            </w:r>
          </w:p>
        </w:tc>
      </w:tr>
      <w:tr w:rsidR="00353722" w:rsidRPr="00EB1A9E" w14:paraId="7B52B956" w14:textId="77777777" w:rsidTr="009E7A1E">
        <w:trPr>
          <w:jc w:val="center"/>
        </w:trPr>
        <w:tc>
          <w:tcPr>
            <w:tcW w:w="793" w:type="dxa"/>
            <w:vMerge/>
            <w:tcBorders>
              <w:left w:val="single" w:sz="4" w:space="0" w:color="auto"/>
              <w:right w:val="single" w:sz="4" w:space="0" w:color="auto"/>
            </w:tcBorders>
            <w:vAlign w:val="center"/>
          </w:tcPr>
          <w:p w14:paraId="1766508C" w14:textId="77777777" w:rsidR="00353722" w:rsidRPr="00EB1A9E" w:rsidRDefault="00353722" w:rsidP="00353722">
            <w:pPr>
              <w:pStyle w:val="TAL"/>
              <w:keepNext w:val="0"/>
              <w:rPr>
                <w:rFonts w:eastAsia="Calibri" w:cs="Arial"/>
                <w:szCs w:val="22"/>
                <w:lang w:val="en-US"/>
              </w:rPr>
            </w:pPr>
          </w:p>
        </w:tc>
        <w:tc>
          <w:tcPr>
            <w:tcW w:w="1016" w:type="dxa"/>
            <w:vMerge/>
            <w:tcBorders>
              <w:left w:val="single" w:sz="4" w:space="0" w:color="auto"/>
              <w:right w:val="single" w:sz="4" w:space="0" w:color="auto"/>
            </w:tcBorders>
            <w:vAlign w:val="center"/>
          </w:tcPr>
          <w:p w14:paraId="4B2CDACF" w14:textId="77777777" w:rsidR="00353722" w:rsidRPr="00EB1A9E" w:rsidRDefault="00353722" w:rsidP="00353722">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14:paraId="12D309C6" w14:textId="77777777" w:rsidR="00353722" w:rsidRPr="00EB1A9E" w:rsidRDefault="00353722" w:rsidP="00353722">
            <w:pPr>
              <w:pStyle w:val="TAL"/>
              <w:keepNext w:val="0"/>
              <w:rPr>
                <w:rFonts w:eastAsia="Calibri" w:cs="Arial"/>
                <w:szCs w:val="22"/>
                <w:lang w:val="en-US"/>
              </w:rPr>
            </w:pPr>
            <w:r w:rsidRPr="00EB1A9E">
              <w:rPr>
                <w:rFonts w:cs="Arial"/>
                <w:lang w:val="sv-SE"/>
              </w:rPr>
              <w:t>NR_FDD_FR1_D, NR_TDD_FR1_D</w:t>
            </w:r>
          </w:p>
        </w:tc>
        <w:tc>
          <w:tcPr>
            <w:tcW w:w="939" w:type="dxa"/>
            <w:vMerge/>
            <w:tcBorders>
              <w:left w:val="single" w:sz="4" w:space="0" w:color="auto"/>
              <w:right w:val="single" w:sz="4" w:space="0" w:color="auto"/>
            </w:tcBorders>
            <w:vAlign w:val="center"/>
          </w:tcPr>
          <w:p w14:paraId="452AAAD9" w14:textId="77777777" w:rsidR="00353722" w:rsidRPr="00EB1A9E" w:rsidRDefault="00353722" w:rsidP="00353722">
            <w:pPr>
              <w:pStyle w:val="TAC"/>
              <w:keepNext w:val="0"/>
              <w:rPr>
                <w:rFonts w:cs="Arial"/>
                <w:lang w:val="en-US"/>
              </w:rPr>
            </w:pPr>
          </w:p>
        </w:tc>
        <w:tc>
          <w:tcPr>
            <w:tcW w:w="1630" w:type="dxa"/>
            <w:gridSpan w:val="3"/>
            <w:vMerge/>
            <w:tcBorders>
              <w:left w:val="single" w:sz="4" w:space="0" w:color="auto"/>
              <w:right w:val="single" w:sz="4" w:space="0" w:color="auto"/>
            </w:tcBorders>
            <w:vAlign w:val="center"/>
          </w:tcPr>
          <w:p w14:paraId="10E93056" w14:textId="77777777" w:rsidR="00353722" w:rsidRPr="00EB1A9E" w:rsidRDefault="00353722" w:rsidP="00353722">
            <w:pPr>
              <w:pStyle w:val="TAC"/>
              <w:keepNext w:val="0"/>
              <w:rPr>
                <w:rFonts w:cs="Arial"/>
                <w:lang w:val="en-US"/>
              </w:rPr>
            </w:pPr>
          </w:p>
        </w:tc>
        <w:tc>
          <w:tcPr>
            <w:tcW w:w="1701" w:type="dxa"/>
            <w:gridSpan w:val="3"/>
            <w:vMerge/>
            <w:tcBorders>
              <w:left w:val="single" w:sz="4" w:space="0" w:color="auto"/>
              <w:right w:val="single" w:sz="4" w:space="0" w:color="auto"/>
            </w:tcBorders>
            <w:vAlign w:val="center"/>
          </w:tcPr>
          <w:p w14:paraId="5CEFFD20" w14:textId="77777777" w:rsidR="00353722" w:rsidRPr="00EB1A9E" w:rsidRDefault="00353722" w:rsidP="00353722">
            <w:pPr>
              <w:pStyle w:val="TAC"/>
              <w:keepNext w:val="0"/>
              <w:rPr>
                <w:rFonts w:cs="Arial"/>
                <w:lang w:val="en-US"/>
              </w:rPr>
            </w:pPr>
          </w:p>
        </w:tc>
        <w:tc>
          <w:tcPr>
            <w:tcW w:w="1563" w:type="dxa"/>
            <w:gridSpan w:val="2"/>
            <w:tcBorders>
              <w:left w:val="single" w:sz="4" w:space="0" w:color="auto"/>
              <w:bottom w:val="single" w:sz="4" w:space="0" w:color="auto"/>
              <w:right w:val="single" w:sz="4" w:space="0" w:color="auto"/>
            </w:tcBorders>
            <w:vAlign w:val="center"/>
          </w:tcPr>
          <w:p w14:paraId="7DCEA311" w14:textId="2900570C" w:rsidR="00353722" w:rsidRPr="00EB1A9E" w:rsidRDefault="00353722" w:rsidP="00353722">
            <w:pPr>
              <w:pStyle w:val="TAC"/>
              <w:keepNext w:val="0"/>
              <w:rPr>
                <w:rFonts w:cs="Arial"/>
                <w:lang w:val="en-US"/>
              </w:rPr>
            </w:pPr>
            <w:r w:rsidRPr="00EB1A9E">
              <w:rPr>
                <w:rFonts w:cs="Arial"/>
                <w:lang w:val="en-US" w:eastAsia="ko-KR"/>
              </w:rPr>
              <w:t>[-115.5]</w:t>
            </w:r>
          </w:p>
        </w:tc>
      </w:tr>
      <w:tr w:rsidR="00353722" w:rsidRPr="00EB1A9E" w14:paraId="032EA09A" w14:textId="77777777" w:rsidTr="009E7A1E">
        <w:trPr>
          <w:jc w:val="center"/>
        </w:trPr>
        <w:tc>
          <w:tcPr>
            <w:tcW w:w="793" w:type="dxa"/>
            <w:vMerge/>
            <w:tcBorders>
              <w:left w:val="single" w:sz="4" w:space="0" w:color="auto"/>
              <w:right w:val="single" w:sz="4" w:space="0" w:color="auto"/>
            </w:tcBorders>
            <w:vAlign w:val="center"/>
          </w:tcPr>
          <w:p w14:paraId="2F9D0351" w14:textId="77777777" w:rsidR="00353722" w:rsidRPr="00EB1A9E" w:rsidRDefault="00353722" w:rsidP="00353722">
            <w:pPr>
              <w:pStyle w:val="TAL"/>
              <w:keepNext w:val="0"/>
              <w:rPr>
                <w:rFonts w:eastAsia="Calibri" w:cs="Arial"/>
                <w:szCs w:val="22"/>
                <w:lang w:val="en-US"/>
              </w:rPr>
            </w:pPr>
          </w:p>
        </w:tc>
        <w:tc>
          <w:tcPr>
            <w:tcW w:w="1016" w:type="dxa"/>
            <w:vMerge/>
            <w:tcBorders>
              <w:left w:val="single" w:sz="4" w:space="0" w:color="auto"/>
              <w:right w:val="single" w:sz="4" w:space="0" w:color="auto"/>
            </w:tcBorders>
            <w:vAlign w:val="center"/>
          </w:tcPr>
          <w:p w14:paraId="359503A2" w14:textId="77777777" w:rsidR="00353722" w:rsidRPr="00EB1A9E" w:rsidRDefault="00353722" w:rsidP="00353722">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14:paraId="30B92316" w14:textId="77777777" w:rsidR="00353722" w:rsidRPr="00EB1A9E" w:rsidRDefault="00353722" w:rsidP="00353722">
            <w:pPr>
              <w:pStyle w:val="TAL"/>
              <w:keepNext w:val="0"/>
              <w:rPr>
                <w:rFonts w:eastAsia="Calibri" w:cs="Arial"/>
                <w:szCs w:val="22"/>
                <w:lang w:val="en-US"/>
              </w:rPr>
            </w:pPr>
            <w:r w:rsidRPr="00EB1A9E">
              <w:rPr>
                <w:rFonts w:cs="Arial"/>
                <w:lang w:val="sv-SE"/>
              </w:rPr>
              <w:t>NR_FDD_FR1_E, NR_TDD_FR1_E</w:t>
            </w:r>
          </w:p>
        </w:tc>
        <w:tc>
          <w:tcPr>
            <w:tcW w:w="939" w:type="dxa"/>
            <w:vMerge/>
            <w:tcBorders>
              <w:left w:val="single" w:sz="4" w:space="0" w:color="auto"/>
              <w:right w:val="single" w:sz="4" w:space="0" w:color="auto"/>
            </w:tcBorders>
            <w:vAlign w:val="center"/>
          </w:tcPr>
          <w:p w14:paraId="4983D689" w14:textId="77777777" w:rsidR="00353722" w:rsidRPr="00EB1A9E" w:rsidRDefault="00353722" w:rsidP="00353722">
            <w:pPr>
              <w:pStyle w:val="TAC"/>
              <w:keepNext w:val="0"/>
              <w:rPr>
                <w:rFonts w:cs="Arial"/>
                <w:lang w:val="en-US"/>
              </w:rPr>
            </w:pPr>
          </w:p>
        </w:tc>
        <w:tc>
          <w:tcPr>
            <w:tcW w:w="1630" w:type="dxa"/>
            <w:gridSpan w:val="3"/>
            <w:vMerge/>
            <w:tcBorders>
              <w:left w:val="single" w:sz="4" w:space="0" w:color="auto"/>
              <w:right w:val="single" w:sz="4" w:space="0" w:color="auto"/>
            </w:tcBorders>
            <w:vAlign w:val="center"/>
          </w:tcPr>
          <w:p w14:paraId="61CA33EA" w14:textId="77777777" w:rsidR="00353722" w:rsidRPr="00EB1A9E" w:rsidRDefault="00353722" w:rsidP="00353722">
            <w:pPr>
              <w:pStyle w:val="TAC"/>
              <w:keepNext w:val="0"/>
              <w:rPr>
                <w:rFonts w:cs="Arial"/>
                <w:lang w:val="en-US"/>
              </w:rPr>
            </w:pPr>
          </w:p>
        </w:tc>
        <w:tc>
          <w:tcPr>
            <w:tcW w:w="1701" w:type="dxa"/>
            <w:gridSpan w:val="3"/>
            <w:vMerge/>
            <w:tcBorders>
              <w:left w:val="single" w:sz="4" w:space="0" w:color="auto"/>
              <w:right w:val="single" w:sz="4" w:space="0" w:color="auto"/>
            </w:tcBorders>
            <w:vAlign w:val="center"/>
          </w:tcPr>
          <w:p w14:paraId="2536724C" w14:textId="77777777" w:rsidR="00353722" w:rsidRPr="00EB1A9E" w:rsidRDefault="00353722" w:rsidP="00353722">
            <w:pPr>
              <w:pStyle w:val="TAC"/>
              <w:keepNext w:val="0"/>
              <w:rPr>
                <w:rFonts w:cs="Arial"/>
                <w:lang w:val="en-US"/>
              </w:rPr>
            </w:pPr>
          </w:p>
        </w:tc>
        <w:tc>
          <w:tcPr>
            <w:tcW w:w="1563" w:type="dxa"/>
            <w:gridSpan w:val="2"/>
            <w:tcBorders>
              <w:left w:val="single" w:sz="4" w:space="0" w:color="auto"/>
              <w:bottom w:val="single" w:sz="4" w:space="0" w:color="auto"/>
              <w:right w:val="single" w:sz="4" w:space="0" w:color="auto"/>
            </w:tcBorders>
            <w:vAlign w:val="center"/>
          </w:tcPr>
          <w:p w14:paraId="34CBA2BB" w14:textId="747EEABC" w:rsidR="00353722" w:rsidRPr="00EB1A9E" w:rsidRDefault="00353722" w:rsidP="00353722">
            <w:pPr>
              <w:pStyle w:val="TAC"/>
              <w:keepNext w:val="0"/>
              <w:rPr>
                <w:rFonts w:cs="Arial"/>
                <w:lang w:val="en-US"/>
              </w:rPr>
            </w:pPr>
            <w:r w:rsidRPr="00EB1A9E">
              <w:rPr>
                <w:rFonts w:cs="Arial"/>
                <w:lang w:val="en-US" w:eastAsia="ko-KR"/>
              </w:rPr>
              <w:t>[-115]</w:t>
            </w:r>
          </w:p>
        </w:tc>
      </w:tr>
      <w:tr w:rsidR="00353722" w:rsidRPr="00EB1A9E" w14:paraId="4DC262DB" w14:textId="77777777" w:rsidTr="009E7A1E">
        <w:trPr>
          <w:jc w:val="center"/>
        </w:trPr>
        <w:tc>
          <w:tcPr>
            <w:tcW w:w="793" w:type="dxa"/>
            <w:vMerge/>
            <w:tcBorders>
              <w:left w:val="single" w:sz="4" w:space="0" w:color="auto"/>
              <w:right w:val="single" w:sz="4" w:space="0" w:color="auto"/>
            </w:tcBorders>
            <w:vAlign w:val="center"/>
          </w:tcPr>
          <w:p w14:paraId="2ED3DE0E" w14:textId="77777777" w:rsidR="00353722" w:rsidRPr="00EB1A9E" w:rsidRDefault="00353722" w:rsidP="00353722">
            <w:pPr>
              <w:pStyle w:val="TAL"/>
              <w:keepNext w:val="0"/>
              <w:rPr>
                <w:rFonts w:eastAsia="Calibri" w:cs="Arial"/>
                <w:szCs w:val="22"/>
                <w:lang w:val="en-US"/>
              </w:rPr>
            </w:pPr>
          </w:p>
        </w:tc>
        <w:tc>
          <w:tcPr>
            <w:tcW w:w="1016" w:type="dxa"/>
            <w:vMerge/>
            <w:tcBorders>
              <w:left w:val="single" w:sz="4" w:space="0" w:color="auto"/>
              <w:right w:val="single" w:sz="4" w:space="0" w:color="auto"/>
            </w:tcBorders>
            <w:vAlign w:val="center"/>
          </w:tcPr>
          <w:p w14:paraId="10FA9C14" w14:textId="77777777" w:rsidR="00353722" w:rsidRPr="00EB1A9E" w:rsidRDefault="00353722" w:rsidP="00353722">
            <w:pPr>
              <w:pStyle w:val="TAL"/>
              <w:keepNext w:val="0"/>
              <w:rPr>
                <w:rFonts w:eastAsia="Calibri" w:cs="Arial"/>
                <w:szCs w:val="22"/>
                <w:lang w:val="en-US"/>
              </w:rPr>
            </w:pPr>
          </w:p>
        </w:tc>
        <w:tc>
          <w:tcPr>
            <w:tcW w:w="1713" w:type="dxa"/>
            <w:tcBorders>
              <w:left w:val="single" w:sz="4" w:space="0" w:color="auto"/>
              <w:right w:val="single" w:sz="4" w:space="0" w:color="auto"/>
            </w:tcBorders>
            <w:vAlign w:val="center"/>
          </w:tcPr>
          <w:p w14:paraId="79425F56" w14:textId="77777777" w:rsidR="00353722" w:rsidRPr="00EB1A9E" w:rsidRDefault="00353722" w:rsidP="00353722">
            <w:pPr>
              <w:pStyle w:val="TAL"/>
              <w:keepNext w:val="0"/>
              <w:rPr>
                <w:rFonts w:eastAsia="Calibri" w:cs="Arial"/>
                <w:szCs w:val="22"/>
                <w:lang w:val="en-US"/>
              </w:rPr>
            </w:pPr>
            <w:r w:rsidRPr="00EB1A9E">
              <w:rPr>
                <w:rFonts w:cs="Arial"/>
                <w:lang w:val="sv-SE"/>
              </w:rPr>
              <w:t>NR_FDD_FR1_G</w:t>
            </w:r>
          </w:p>
        </w:tc>
        <w:tc>
          <w:tcPr>
            <w:tcW w:w="939" w:type="dxa"/>
            <w:vMerge/>
            <w:tcBorders>
              <w:left w:val="single" w:sz="4" w:space="0" w:color="auto"/>
              <w:right w:val="single" w:sz="4" w:space="0" w:color="auto"/>
            </w:tcBorders>
            <w:vAlign w:val="center"/>
          </w:tcPr>
          <w:p w14:paraId="02506FAA" w14:textId="77777777" w:rsidR="00353722" w:rsidRPr="00EB1A9E" w:rsidRDefault="00353722" w:rsidP="00353722">
            <w:pPr>
              <w:pStyle w:val="TAC"/>
              <w:keepNext w:val="0"/>
              <w:rPr>
                <w:rFonts w:cs="Arial"/>
                <w:lang w:val="en-US"/>
              </w:rPr>
            </w:pPr>
          </w:p>
        </w:tc>
        <w:tc>
          <w:tcPr>
            <w:tcW w:w="1630" w:type="dxa"/>
            <w:gridSpan w:val="3"/>
            <w:vMerge/>
            <w:tcBorders>
              <w:left w:val="single" w:sz="4" w:space="0" w:color="auto"/>
              <w:right w:val="single" w:sz="4" w:space="0" w:color="auto"/>
            </w:tcBorders>
            <w:vAlign w:val="center"/>
          </w:tcPr>
          <w:p w14:paraId="62D88554" w14:textId="77777777" w:rsidR="00353722" w:rsidRPr="00EB1A9E" w:rsidRDefault="00353722" w:rsidP="00353722">
            <w:pPr>
              <w:pStyle w:val="TAC"/>
              <w:keepNext w:val="0"/>
              <w:rPr>
                <w:rFonts w:cs="Arial"/>
                <w:lang w:val="en-US"/>
              </w:rPr>
            </w:pPr>
          </w:p>
        </w:tc>
        <w:tc>
          <w:tcPr>
            <w:tcW w:w="1701" w:type="dxa"/>
            <w:gridSpan w:val="3"/>
            <w:vMerge/>
            <w:tcBorders>
              <w:left w:val="single" w:sz="4" w:space="0" w:color="auto"/>
              <w:right w:val="single" w:sz="4" w:space="0" w:color="auto"/>
            </w:tcBorders>
            <w:vAlign w:val="center"/>
          </w:tcPr>
          <w:p w14:paraId="277FC6AE" w14:textId="77777777" w:rsidR="00353722" w:rsidRPr="00EB1A9E" w:rsidRDefault="00353722" w:rsidP="00353722">
            <w:pPr>
              <w:pStyle w:val="TAC"/>
              <w:keepNext w:val="0"/>
              <w:rPr>
                <w:rFonts w:cs="Arial"/>
                <w:lang w:val="en-US"/>
              </w:rPr>
            </w:pPr>
          </w:p>
        </w:tc>
        <w:tc>
          <w:tcPr>
            <w:tcW w:w="1563" w:type="dxa"/>
            <w:gridSpan w:val="2"/>
            <w:tcBorders>
              <w:left w:val="single" w:sz="4" w:space="0" w:color="auto"/>
              <w:bottom w:val="single" w:sz="4" w:space="0" w:color="auto"/>
              <w:right w:val="single" w:sz="4" w:space="0" w:color="auto"/>
            </w:tcBorders>
            <w:vAlign w:val="center"/>
          </w:tcPr>
          <w:p w14:paraId="6BF5BF8D" w14:textId="535E54C4" w:rsidR="00353722" w:rsidRPr="00EB1A9E" w:rsidRDefault="00353722" w:rsidP="00353722">
            <w:pPr>
              <w:pStyle w:val="TAC"/>
              <w:keepNext w:val="0"/>
              <w:rPr>
                <w:rFonts w:cs="Arial"/>
                <w:lang w:val="en-US"/>
              </w:rPr>
            </w:pPr>
            <w:r w:rsidRPr="00EB1A9E">
              <w:rPr>
                <w:rFonts w:cs="Arial"/>
                <w:lang w:val="en-US" w:eastAsia="ko-KR"/>
              </w:rPr>
              <w:t>[-114]</w:t>
            </w:r>
          </w:p>
        </w:tc>
      </w:tr>
      <w:tr w:rsidR="00353722" w:rsidRPr="00EB1A9E" w14:paraId="611F63D7" w14:textId="77777777" w:rsidTr="009E7A1E">
        <w:trPr>
          <w:jc w:val="center"/>
        </w:trPr>
        <w:tc>
          <w:tcPr>
            <w:tcW w:w="793" w:type="dxa"/>
            <w:vMerge/>
            <w:tcBorders>
              <w:left w:val="single" w:sz="4" w:space="0" w:color="auto"/>
              <w:bottom w:val="single" w:sz="4" w:space="0" w:color="auto"/>
              <w:right w:val="single" w:sz="4" w:space="0" w:color="auto"/>
            </w:tcBorders>
            <w:vAlign w:val="center"/>
          </w:tcPr>
          <w:p w14:paraId="35575549" w14:textId="77777777" w:rsidR="00353722" w:rsidRPr="00EB1A9E" w:rsidRDefault="00353722" w:rsidP="00353722">
            <w:pPr>
              <w:pStyle w:val="TAL"/>
              <w:keepNext w:val="0"/>
              <w:rPr>
                <w:rFonts w:eastAsia="Calibri" w:cs="Arial"/>
                <w:szCs w:val="22"/>
                <w:lang w:val="en-US"/>
              </w:rPr>
            </w:pPr>
          </w:p>
        </w:tc>
        <w:tc>
          <w:tcPr>
            <w:tcW w:w="1016" w:type="dxa"/>
            <w:vMerge/>
            <w:tcBorders>
              <w:left w:val="single" w:sz="4" w:space="0" w:color="auto"/>
              <w:bottom w:val="single" w:sz="4" w:space="0" w:color="auto"/>
              <w:right w:val="single" w:sz="4" w:space="0" w:color="auto"/>
            </w:tcBorders>
            <w:vAlign w:val="center"/>
          </w:tcPr>
          <w:p w14:paraId="726F904F" w14:textId="77777777" w:rsidR="00353722" w:rsidRPr="00EB1A9E" w:rsidRDefault="00353722" w:rsidP="00353722">
            <w:pPr>
              <w:pStyle w:val="TAL"/>
              <w:keepNext w:val="0"/>
              <w:rPr>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
          <w:p w14:paraId="3D0008C8" w14:textId="77777777" w:rsidR="00353722" w:rsidRPr="00EB1A9E" w:rsidRDefault="00353722" w:rsidP="00353722">
            <w:pPr>
              <w:pStyle w:val="TAL"/>
              <w:keepNext w:val="0"/>
              <w:rPr>
                <w:rFonts w:eastAsia="Calibri" w:cs="Arial"/>
                <w:szCs w:val="22"/>
                <w:lang w:val="en-US"/>
              </w:rPr>
            </w:pPr>
            <w:r w:rsidRPr="00EB1A9E">
              <w:rPr>
                <w:rFonts w:cs="Arial"/>
                <w:lang w:val="sv-SE"/>
              </w:rPr>
              <w:t>NR_FDD_FR1_H</w:t>
            </w:r>
          </w:p>
        </w:tc>
        <w:tc>
          <w:tcPr>
            <w:tcW w:w="939" w:type="dxa"/>
            <w:vMerge/>
            <w:tcBorders>
              <w:left w:val="single" w:sz="4" w:space="0" w:color="auto"/>
              <w:bottom w:val="single" w:sz="4" w:space="0" w:color="auto"/>
              <w:right w:val="single" w:sz="4" w:space="0" w:color="auto"/>
            </w:tcBorders>
            <w:vAlign w:val="center"/>
          </w:tcPr>
          <w:p w14:paraId="455DB1A7" w14:textId="77777777" w:rsidR="00353722" w:rsidRPr="00EB1A9E" w:rsidRDefault="00353722" w:rsidP="00353722">
            <w:pPr>
              <w:pStyle w:val="TAC"/>
              <w:keepNext w:val="0"/>
              <w:rPr>
                <w:rFonts w:cs="Arial"/>
                <w:lang w:val="en-US"/>
              </w:rPr>
            </w:pPr>
          </w:p>
        </w:tc>
        <w:tc>
          <w:tcPr>
            <w:tcW w:w="1630" w:type="dxa"/>
            <w:gridSpan w:val="3"/>
            <w:vMerge/>
            <w:tcBorders>
              <w:left w:val="single" w:sz="4" w:space="0" w:color="auto"/>
              <w:bottom w:val="single" w:sz="4" w:space="0" w:color="auto"/>
              <w:right w:val="single" w:sz="4" w:space="0" w:color="auto"/>
            </w:tcBorders>
            <w:vAlign w:val="center"/>
          </w:tcPr>
          <w:p w14:paraId="36753B12" w14:textId="77777777" w:rsidR="00353722" w:rsidRPr="00EB1A9E" w:rsidRDefault="00353722" w:rsidP="00353722">
            <w:pPr>
              <w:pStyle w:val="TAC"/>
              <w:keepNext w:val="0"/>
              <w:rPr>
                <w:rFonts w:cs="Arial"/>
                <w:lang w:val="en-US"/>
              </w:rPr>
            </w:pPr>
          </w:p>
        </w:tc>
        <w:tc>
          <w:tcPr>
            <w:tcW w:w="1701" w:type="dxa"/>
            <w:gridSpan w:val="3"/>
            <w:vMerge/>
            <w:tcBorders>
              <w:left w:val="single" w:sz="4" w:space="0" w:color="auto"/>
              <w:bottom w:val="single" w:sz="4" w:space="0" w:color="auto"/>
              <w:right w:val="single" w:sz="4" w:space="0" w:color="auto"/>
            </w:tcBorders>
            <w:vAlign w:val="center"/>
          </w:tcPr>
          <w:p w14:paraId="4A67EE7D" w14:textId="77777777" w:rsidR="00353722" w:rsidRPr="00EB1A9E" w:rsidRDefault="00353722" w:rsidP="00353722">
            <w:pPr>
              <w:pStyle w:val="TAC"/>
              <w:keepNext w:val="0"/>
              <w:rPr>
                <w:rFonts w:cs="Arial"/>
                <w:lang w:val="en-US"/>
              </w:rPr>
            </w:pPr>
          </w:p>
        </w:tc>
        <w:tc>
          <w:tcPr>
            <w:tcW w:w="1563" w:type="dxa"/>
            <w:gridSpan w:val="2"/>
            <w:tcBorders>
              <w:left w:val="single" w:sz="4" w:space="0" w:color="auto"/>
              <w:bottom w:val="single" w:sz="4" w:space="0" w:color="auto"/>
              <w:right w:val="single" w:sz="4" w:space="0" w:color="auto"/>
            </w:tcBorders>
            <w:vAlign w:val="center"/>
          </w:tcPr>
          <w:p w14:paraId="10352028" w14:textId="57082AF4" w:rsidR="00353722" w:rsidRPr="00EB1A9E" w:rsidRDefault="00353722" w:rsidP="00353722">
            <w:pPr>
              <w:pStyle w:val="TAC"/>
              <w:keepNext w:val="0"/>
              <w:rPr>
                <w:rFonts w:cs="Arial"/>
                <w:lang w:val="en-US"/>
              </w:rPr>
            </w:pPr>
            <w:r w:rsidRPr="00EB1A9E">
              <w:rPr>
                <w:rFonts w:cs="Arial"/>
                <w:lang w:val="en-US" w:eastAsia="ko-KR"/>
              </w:rPr>
              <w:t>[-113.5]</w:t>
            </w:r>
          </w:p>
        </w:tc>
      </w:tr>
      <w:tr w:rsidR="00C52657" w:rsidRPr="00EB1A9E" w14:paraId="0C425391" w14:textId="77777777" w:rsidTr="009E7A1E">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0C46099F" w14:textId="77777777" w:rsidR="00C52657" w:rsidRPr="00EB1A9E" w:rsidRDefault="00C52657" w:rsidP="00C52657">
            <w:pPr>
              <w:pStyle w:val="TAL"/>
              <w:keepNext w:val="0"/>
              <w:rPr>
                <w:rFonts w:cs="Arial"/>
                <w:i/>
                <w:lang w:val="en-US"/>
              </w:rPr>
            </w:pPr>
            <w:r w:rsidRPr="00EB1A9E">
              <w:rPr>
                <w:rFonts w:eastAsia="Calibri" w:cs="Arial"/>
                <w:i/>
                <w:position w:val="-12"/>
                <w:szCs w:val="22"/>
                <w:lang w:val="en-US"/>
              </w:rPr>
              <w:object w:dxaOrig="615" w:dyaOrig="390" w14:anchorId="559BCF73">
                <v:shape id="_x0000_i1035" type="#_x0000_t75" style="width:30pt;height:17.5pt" o:ole="" fillcolor="window">
                  <v:imagedata r:id="rId24" o:title=""/>
                </v:shape>
                <o:OLEObject Type="Embed" ProgID="Equation.3" ShapeID="_x0000_i1035" DrawAspect="Content" ObjectID="_1628658792" r:id="rId37"/>
              </w:object>
            </w:r>
          </w:p>
        </w:tc>
        <w:tc>
          <w:tcPr>
            <w:tcW w:w="939" w:type="dxa"/>
            <w:tcBorders>
              <w:top w:val="single" w:sz="4" w:space="0" w:color="auto"/>
              <w:left w:val="single" w:sz="4" w:space="0" w:color="auto"/>
              <w:bottom w:val="single" w:sz="4" w:space="0" w:color="auto"/>
              <w:right w:val="single" w:sz="4" w:space="0" w:color="auto"/>
            </w:tcBorders>
            <w:vAlign w:val="center"/>
            <w:hideMark/>
          </w:tcPr>
          <w:p w14:paraId="75EBDC6B" w14:textId="77777777" w:rsidR="00C52657" w:rsidRPr="00EB1A9E" w:rsidRDefault="00C52657" w:rsidP="00C52657">
            <w:pPr>
              <w:pStyle w:val="TAC"/>
              <w:keepNext w:val="0"/>
              <w:rPr>
                <w:rFonts w:cs="Arial"/>
                <w:lang w:val="en-US"/>
              </w:rPr>
            </w:pPr>
            <w:r w:rsidRPr="00EB1A9E">
              <w:rPr>
                <w:rFonts w:cs="Arial"/>
                <w:lang w:val="en-US"/>
              </w:rPr>
              <w:t>dB</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473F5E5" w14:textId="77777777" w:rsidR="00C52657" w:rsidRPr="00EB1A9E" w:rsidRDefault="00C52657" w:rsidP="00C52657">
            <w:pPr>
              <w:pStyle w:val="TAC"/>
              <w:keepNext w:val="0"/>
              <w:rPr>
                <w:rFonts w:cs="Arial"/>
                <w:lang w:val="en-US"/>
              </w:rPr>
            </w:pPr>
            <w:r w:rsidRPr="00EB1A9E">
              <w:rPr>
                <w:rFonts w:cs="Arial" w:hint="eastAsia"/>
                <w:lang w:val="en-US" w:eastAsia="ko-KR"/>
              </w:rPr>
              <w:t>-1.76</w:t>
            </w:r>
          </w:p>
        </w:tc>
        <w:tc>
          <w:tcPr>
            <w:tcW w:w="1701" w:type="dxa"/>
            <w:gridSpan w:val="3"/>
            <w:tcBorders>
              <w:top w:val="single" w:sz="4" w:space="0" w:color="auto"/>
              <w:left w:val="single" w:sz="4" w:space="0" w:color="auto"/>
              <w:bottom w:val="single" w:sz="4" w:space="0" w:color="auto"/>
              <w:right w:val="single" w:sz="4" w:space="0" w:color="auto"/>
            </w:tcBorders>
            <w:vAlign w:val="center"/>
          </w:tcPr>
          <w:p w14:paraId="1FAD4A4E" w14:textId="77777777" w:rsidR="00C52657" w:rsidRPr="00EB1A9E" w:rsidRDefault="00C52657" w:rsidP="00C52657">
            <w:pPr>
              <w:pStyle w:val="TAC"/>
              <w:keepNext w:val="0"/>
              <w:rPr>
                <w:rFonts w:cs="Arial"/>
                <w:lang w:val="en-US"/>
              </w:rPr>
            </w:pPr>
            <w:r w:rsidRPr="00EB1A9E">
              <w:rPr>
                <w:rFonts w:cs="Arial" w:hint="eastAsia"/>
                <w:lang w:val="en-US" w:eastAsia="ko-KR"/>
              </w:rPr>
              <w:t>-4.7</w:t>
            </w:r>
          </w:p>
        </w:tc>
        <w:tc>
          <w:tcPr>
            <w:tcW w:w="826" w:type="dxa"/>
            <w:tcBorders>
              <w:top w:val="single" w:sz="4" w:space="0" w:color="auto"/>
              <w:left w:val="single" w:sz="4" w:space="0" w:color="auto"/>
              <w:bottom w:val="single" w:sz="4" w:space="0" w:color="auto"/>
              <w:right w:val="single" w:sz="4" w:space="0" w:color="auto"/>
            </w:tcBorders>
            <w:vAlign w:val="center"/>
            <w:hideMark/>
          </w:tcPr>
          <w:p w14:paraId="56084C68" w14:textId="6F64B133" w:rsidR="00C52657" w:rsidRPr="00EB1A9E" w:rsidRDefault="00C52657" w:rsidP="00C52657">
            <w:pPr>
              <w:pStyle w:val="TAN"/>
              <w:keepNext w:val="0"/>
              <w:ind w:left="0" w:firstLine="0"/>
              <w:jc w:val="center"/>
              <w:rPr>
                <w:rFonts w:cs="Arial"/>
                <w:lang w:val="en-US"/>
              </w:rPr>
            </w:pPr>
            <w:r w:rsidRPr="00EB1A9E">
              <w:rPr>
                <w:rFonts w:cs="Arial"/>
                <w:lang w:val="en-US"/>
              </w:rPr>
              <w:t>-5.46</w:t>
            </w:r>
          </w:p>
        </w:tc>
        <w:tc>
          <w:tcPr>
            <w:tcW w:w="737" w:type="dxa"/>
            <w:tcBorders>
              <w:top w:val="single" w:sz="4" w:space="0" w:color="auto"/>
              <w:left w:val="single" w:sz="4" w:space="0" w:color="auto"/>
              <w:bottom w:val="single" w:sz="4" w:space="0" w:color="auto"/>
              <w:right w:val="single" w:sz="4" w:space="0" w:color="auto"/>
            </w:tcBorders>
            <w:vAlign w:val="center"/>
            <w:hideMark/>
          </w:tcPr>
          <w:p w14:paraId="176802DB" w14:textId="04EED436" w:rsidR="00C52657" w:rsidRPr="00EB1A9E" w:rsidRDefault="00C52657" w:rsidP="00C52657">
            <w:pPr>
              <w:pStyle w:val="TAN"/>
              <w:keepNext w:val="0"/>
              <w:ind w:left="0" w:firstLine="0"/>
              <w:jc w:val="center"/>
              <w:rPr>
                <w:rFonts w:cs="Arial"/>
                <w:lang w:val="en-US"/>
              </w:rPr>
            </w:pPr>
            <w:r w:rsidRPr="00EB1A9E">
              <w:rPr>
                <w:rFonts w:cs="Arial"/>
                <w:lang w:val="en-US"/>
              </w:rPr>
              <w:t>-5.46</w:t>
            </w:r>
          </w:p>
        </w:tc>
      </w:tr>
      <w:tr w:rsidR="00A90CD5" w:rsidRPr="00EB1A9E" w14:paraId="4C8EB839" w14:textId="77777777" w:rsidTr="00C94D8E">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678CAA81" w14:textId="77777777" w:rsidR="00A90CD5" w:rsidRPr="00EB1A9E" w:rsidRDefault="00A90CD5" w:rsidP="006D6827">
            <w:pPr>
              <w:pStyle w:val="TAL"/>
              <w:keepNext w:val="0"/>
              <w:rPr>
                <w:rFonts w:cs="Arial"/>
                <w:lang w:val="en-US"/>
              </w:rPr>
            </w:pPr>
            <w:r w:rsidRPr="00EB1A9E">
              <w:rPr>
                <w:rFonts w:eastAsia="Calibri" w:cs="Arial"/>
                <w:position w:val="-12"/>
                <w:szCs w:val="22"/>
                <w:lang w:val="en-US"/>
              </w:rPr>
              <w:object w:dxaOrig="810" w:dyaOrig="390" w14:anchorId="557251D5">
                <v:shape id="_x0000_i1036" type="#_x0000_t75" style="width:42pt;height:17.5pt" o:ole="" fillcolor="window">
                  <v:imagedata r:id="rId26" o:title=""/>
                </v:shape>
                <o:OLEObject Type="Embed" ProgID="Equation.3" ShapeID="_x0000_i1036" DrawAspect="Content" ObjectID="_1628658793" r:id="rId38"/>
              </w:object>
            </w:r>
          </w:p>
        </w:tc>
        <w:tc>
          <w:tcPr>
            <w:tcW w:w="939" w:type="dxa"/>
            <w:tcBorders>
              <w:top w:val="single" w:sz="4" w:space="0" w:color="auto"/>
              <w:left w:val="single" w:sz="4" w:space="0" w:color="auto"/>
              <w:bottom w:val="single" w:sz="4" w:space="0" w:color="auto"/>
              <w:right w:val="single" w:sz="4" w:space="0" w:color="auto"/>
            </w:tcBorders>
            <w:vAlign w:val="center"/>
            <w:hideMark/>
          </w:tcPr>
          <w:p w14:paraId="1A7605FC" w14:textId="77777777" w:rsidR="00A90CD5" w:rsidRPr="00EB1A9E" w:rsidRDefault="00A90CD5" w:rsidP="006D6827">
            <w:pPr>
              <w:pStyle w:val="TAC"/>
              <w:keepNext w:val="0"/>
              <w:rPr>
                <w:rFonts w:cs="Arial"/>
                <w:lang w:val="en-US"/>
              </w:rPr>
            </w:pPr>
            <w:r w:rsidRPr="00EB1A9E">
              <w:rPr>
                <w:rFonts w:cs="Arial"/>
                <w:lang w:val="en-US"/>
              </w:rPr>
              <w:t>dB</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14:paraId="3CD05656" w14:textId="77777777" w:rsidR="00A90CD5" w:rsidRPr="00EB1A9E" w:rsidRDefault="00A90CD5" w:rsidP="006D6827">
            <w:pPr>
              <w:pStyle w:val="TAC"/>
              <w:keepNext w:val="0"/>
              <w:rPr>
                <w:rFonts w:cs="Arial"/>
                <w:lang w:val="en-US"/>
              </w:rPr>
            </w:pPr>
            <w:r w:rsidRPr="00EB1A9E">
              <w:rPr>
                <w:rFonts w:cs="Arial" w:hint="eastAsia"/>
                <w:lang w:val="en-US" w:eastAsia="ko-KR"/>
              </w:rPr>
              <w:t>3</w:t>
            </w:r>
          </w:p>
        </w:tc>
        <w:tc>
          <w:tcPr>
            <w:tcW w:w="762" w:type="dxa"/>
            <w:tcBorders>
              <w:top w:val="single" w:sz="4" w:space="0" w:color="auto"/>
              <w:left w:val="single" w:sz="4" w:space="0" w:color="auto"/>
              <w:bottom w:val="single" w:sz="4" w:space="0" w:color="auto"/>
              <w:right w:val="single" w:sz="4" w:space="0" w:color="auto"/>
            </w:tcBorders>
            <w:vAlign w:val="center"/>
            <w:hideMark/>
          </w:tcPr>
          <w:p w14:paraId="1F8CE727" w14:textId="77777777" w:rsidR="00A90CD5" w:rsidRPr="00EB1A9E" w:rsidRDefault="00A90CD5" w:rsidP="006D6827">
            <w:pPr>
              <w:pStyle w:val="TAC"/>
              <w:keepNext w:val="0"/>
              <w:rPr>
                <w:rFonts w:cs="Arial"/>
                <w:lang w:val="en-US"/>
              </w:rPr>
            </w:pPr>
            <w:r w:rsidRPr="00EB1A9E">
              <w:rPr>
                <w:rFonts w:cs="Arial" w:hint="eastAsia"/>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8C88B3" w14:textId="77777777" w:rsidR="00A90CD5" w:rsidRPr="00EB1A9E" w:rsidRDefault="00A90CD5" w:rsidP="006D6827">
            <w:pPr>
              <w:pStyle w:val="TAC"/>
              <w:keepNext w:val="0"/>
              <w:rPr>
                <w:rFonts w:cs="Arial"/>
                <w:lang w:val="en-US"/>
              </w:rPr>
            </w:pPr>
            <w:r w:rsidRPr="00EB1A9E">
              <w:rPr>
                <w:rFonts w:cs="Arial" w:hint="eastAsia"/>
                <w:lang w:val="en-US" w:eastAsia="ko-KR"/>
              </w:rPr>
              <w:t>-2.9</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652A72" w14:textId="77777777" w:rsidR="00A90CD5" w:rsidRPr="00EB1A9E" w:rsidRDefault="00A90CD5" w:rsidP="006D6827">
            <w:pPr>
              <w:pStyle w:val="TAC"/>
              <w:keepNext w:val="0"/>
              <w:rPr>
                <w:rFonts w:cs="Arial"/>
                <w:lang w:val="en-US"/>
              </w:rPr>
            </w:pPr>
            <w:r w:rsidRPr="00EB1A9E">
              <w:rPr>
                <w:rFonts w:cs="Arial" w:hint="eastAsia"/>
                <w:lang w:val="en-US" w:eastAsia="ko-KR"/>
              </w:rPr>
              <w:t>-2.9</w:t>
            </w:r>
          </w:p>
        </w:tc>
        <w:tc>
          <w:tcPr>
            <w:tcW w:w="826" w:type="dxa"/>
            <w:tcBorders>
              <w:top w:val="single" w:sz="4" w:space="0" w:color="auto"/>
              <w:left w:val="single" w:sz="4" w:space="0" w:color="auto"/>
              <w:bottom w:val="single" w:sz="4" w:space="0" w:color="auto"/>
              <w:right w:val="single" w:sz="4" w:space="0" w:color="auto"/>
            </w:tcBorders>
            <w:vAlign w:val="center"/>
            <w:hideMark/>
          </w:tcPr>
          <w:p w14:paraId="191A3527" w14:textId="594FD7A2" w:rsidR="00A90CD5" w:rsidRPr="00EB1A9E" w:rsidRDefault="00A90CD5" w:rsidP="006D6827">
            <w:pPr>
              <w:pStyle w:val="TAC"/>
              <w:keepNext w:val="0"/>
              <w:rPr>
                <w:rFonts w:cs="Arial"/>
                <w:lang w:val="en-US"/>
              </w:rPr>
            </w:pPr>
            <w:r w:rsidRPr="00EB1A9E">
              <w:rPr>
                <w:rFonts w:cs="Arial" w:hint="eastAsia"/>
                <w:lang w:val="en-US" w:eastAsia="ko-KR"/>
              </w:rPr>
              <w:t>-4</w:t>
            </w:r>
          </w:p>
        </w:tc>
        <w:tc>
          <w:tcPr>
            <w:tcW w:w="737" w:type="dxa"/>
            <w:tcBorders>
              <w:top w:val="single" w:sz="4" w:space="0" w:color="auto"/>
              <w:left w:val="single" w:sz="4" w:space="0" w:color="auto"/>
              <w:bottom w:val="single" w:sz="4" w:space="0" w:color="auto"/>
              <w:right w:val="single" w:sz="4" w:space="0" w:color="auto"/>
            </w:tcBorders>
            <w:vAlign w:val="center"/>
            <w:hideMark/>
          </w:tcPr>
          <w:p w14:paraId="1D75D590" w14:textId="67104EA5" w:rsidR="00A90CD5" w:rsidRPr="00EB1A9E" w:rsidRDefault="00A90CD5" w:rsidP="006D6827">
            <w:pPr>
              <w:pStyle w:val="TAC"/>
              <w:keepNext w:val="0"/>
              <w:rPr>
                <w:rFonts w:cs="Arial"/>
                <w:lang w:val="en-US"/>
              </w:rPr>
            </w:pPr>
            <w:r w:rsidRPr="00EB1A9E">
              <w:rPr>
                <w:rFonts w:cs="Arial" w:hint="eastAsia"/>
                <w:lang w:val="en-US" w:eastAsia="ko-KR"/>
              </w:rPr>
              <w:t>-4</w:t>
            </w:r>
          </w:p>
        </w:tc>
      </w:tr>
      <w:tr w:rsidR="00353722" w:rsidRPr="00EB1A9E" w14:paraId="4ED285FA" w14:textId="77777777" w:rsidTr="009E7A1E">
        <w:trPr>
          <w:jc w:val="center"/>
        </w:trPr>
        <w:tc>
          <w:tcPr>
            <w:tcW w:w="793" w:type="dxa"/>
            <w:vMerge w:val="restart"/>
            <w:tcBorders>
              <w:top w:val="single" w:sz="4" w:space="0" w:color="auto"/>
              <w:left w:val="single" w:sz="4" w:space="0" w:color="auto"/>
              <w:right w:val="single" w:sz="4" w:space="0" w:color="auto"/>
            </w:tcBorders>
            <w:vAlign w:val="center"/>
          </w:tcPr>
          <w:p w14:paraId="1A3E446B" w14:textId="77777777" w:rsidR="00353722" w:rsidRPr="00EB1A9E" w:rsidRDefault="00353722" w:rsidP="00353722">
            <w:pPr>
              <w:pStyle w:val="TAL"/>
              <w:keepNext w:val="0"/>
              <w:rPr>
                <w:rFonts w:eastAsia="Calibri" w:cs="Arial"/>
                <w:szCs w:val="22"/>
                <w:lang w:val="en-US"/>
              </w:rPr>
            </w:pPr>
            <w:r w:rsidRPr="00EB1A9E">
              <w:rPr>
                <w:rFonts w:cs="Arial"/>
                <w:lang w:val="en-US"/>
              </w:rPr>
              <w:t>SS-RSRP</w:t>
            </w:r>
            <w:r w:rsidRPr="00EB1A9E">
              <w:rPr>
                <w:rFonts w:cs="Arial"/>
                <w:vertAlign w:val="superscript"/>
                <w:lang w:val="en-US"/>
              </w:rPr>
              <w:t>Note3</w:t>
            </w:r>
          </w:p>
        </w:tc>
        <w:tc>
          <w:tcPr>
            <w:tcW w:w="1016" w:type="dxa"/>
            <w:vMerge w:val="restart"/>
            <w:tcBorders>
              <w:top w:val="single" w:sz="4" w:space="0" w:color="auto"/>
              <w:left w:val="single" w:sz="4" w:space="0" w:color="auto"/>
              <w:right w:val="single" w:sz="4" w:space="0" w:color="auto"/>
            </w:tcBorders>
            <w:vAlign w:val="center"/>
          </w:tcPr>
          <w:p w14:paraId="61D36AF3" w14:textId="77777777" w:rsidR="00353722" w:rsidRPr="00EB1A9E" w:rsidRDefault="00353722" w:rsidP="00353722">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tcPr>
          <w:p w14:paraId="06BAE152" w14:textId="77777777" w:rsidR="00353722" w:rsidRPr="00EB1A9E" w:rsidRDefault="00353722" w:rsidP="00353722">
            <w:pPr>
              <w:pStyle w:val="TAL"/>
              <w:keepNext w:val="0"/>
              <w:rPr>
                <w:rFonts w:eastAsia="Calibri" w:cs="Arial"/>
                <w:szCs w:val="22"/>
                <w:lang w:val="en-US"/>
              </w:rPr>
            </w:pPr>
            <w:r w:rsidRPr="00EB1A9E">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tcPr>
          <w:p w14:paraId="4A62AFA0" w14:textId="77777777" w:rsidR="00353722" w:rsidRPr="00EB1A9E" w:rsidRDefault="00353722" w:rsidP="00353722">
            <w:pPr>
              <w:pStyle w:val="TAC"/>
              <w:keepNext w:val="0"/>
              <w:rPr>
                <w:rFonts w:cs="Arial"/>
                <w:lang w:val="en-US"/>
              </w:rPr>
            </w:pPr>
            <w:r w:rsidRPr="00EB1A9E">
              <w:rPr>
                <w:rFonts w:cs="Arial"/>
                <w:lang w:val="en-US"/>
              </w:rPr>
              <w:t>dBm/SCS</w:t>
            </w:r>
          </w:p>
        </w:tc>
        <w:tc>
          <w:tcPr>
            <w:tcW w:w="868" w:type="dxa"/>
            <w:gridSpan w:val="2"/>
            <w:vMerge w:val="restart"/>
            <w:tcBorders>
              <w:top w:val="single" w:sz="4" w:space="0" w:color="auto"/>
              <w:left w:val="single" w:sz="4" w:space="0" w:color="auto"/>
              <w:right w:val="single" w:sz="4" w:space="0" w:color="auto"/>
            </w:tcBorders>
            <w:vAlign w:val="center"/>
          </w:tcPr>
          <w:p w14:paraId="46F866BD" w14:textId="77777777" w:rsidR="00353722" w:rsidRPr="00EB1A9E" w:rsidRDefault="00353722" w:rsidP="00353722">
            <w:pPr>
              <w:pStyle w:val="TAC"/>
              <w:keepNext w:val="0"/>
              <w:rPr>
                <w:rFonts w:cs="Arial"/>
                <w:lang w:val="en-US" w:eastAsia="ko-KR"/>
              </w:rPr>
            </w:pPr>
            <w:r w:rsidRPr="00EB1A9E">
              <w:rPr>
                <w:rFonts w:cs="Arial"/>
                <w:lang w:val="en-US"/>
              </w:rPr>
              <w:t>-88</w:t>
            </w:r>
          </w:p>
        </w:tc>
        <w:tc>
          <w:tcPr>
            <w:tcW w:w="762" w:type="dxa"/>
            <w:vMerge w:val="restart"/>
            <w:tcBorders>
              <w:top w:val="single" w:sz="4" w:space="0" w:color="auto"/>
              <w:left w:val="single" w:sz="4" w:space="0" w:color="auto"/>
              <w:right w:val="single" w:sz="4" w:space="0" w:color="auto"/>
            </w:tcBorders>
            <w:vAlign w:val="center"/>
          </w:tcPr>
          <w:p w14:paraId="428A43CA" w14:textId="77777777" w:rsidR="00353722" w:rsidRPr="00EB1A9E" w:rsidRDefault="00353722" w:rsidP="00353722">
            <w:pPr>
              <w:pStyle w:val="TAC"/>
              <w:keepNext w:val="0"/>
              <w:rPr>
                <w:rFonts w:cs="Arial"/>
                <w:lang w:val="en-US" w:eastAsia="ko-KR"/>
              </w:rPr>
            </w:pPr>
            <w:r w:rsidRPr="00EB1A9E">
              <w:rPr>
                <w:rFonts w:cs="Arial"/>
                <w:lang w:val="en-US"/>
              </w:rPr>
              <w:t>-88</w:t>
            </w:r>
          </w:p>
        </w:tc>
        <w:tc>
          <w:tcPr>
            <w:tcW w:w="850" w:type="dxa"/>
            <w:vMerge w:val="restart"/>
            <w:tcBorders>
              <w:top w:val="single" w:sz="4" w:space="0" w:color="auto"/>
              <w:left w:val="single" w:sz="4" w:space="0" w:color="auto"/>
              <w:right w:val="single" w:sz="4" w:space="0" w:color="auto"/>
            </w:tcBorders>
            <w:vAlign w:val="center"/>
          </w:tcPr>
          <w:p w14:paraId="4D578223" w14:textId="613D744B" w:rsidR="00353722" w:rsidRPr="00EB1A9E" w:rsidRDefault="00353722" w:rsidP="00353722">
            <w:pPr>
              <w:pStyle w:val="TAC"/>
              <w:keepNext w:val="0"/>
              <w:rPr>
                <w:rFonts w:cs="Arial"/>
                <w:lang w:val="en-US" w:eastAsia="ko-KR"/>
              </w:rPr>
            </w:pPr>
            <w:r w:rsidRPr="00EB1A9E">
              <w:rPr>
                <w:rFonts w:cs="Arial"/>
                <w:lang w:val="en-US"/>
              </w:rPr>
              <w:t>[-112.95]</w:t>
            </w:r>
          </w:p>
        </w:tc>
        <w:tc>
          <w:tcPr>
            <w:tcW w:w="851" w:type="dxa"/>
            <w:gridSpan w:val="2"/>
            <w:vMerge w:val="restart"/>
            <w:tcBorders>
              <w:top w:val="single" w:sz="4" w:space="0" w:color="auto"/>
              <w:left w:val="single" w:sz="4" w:space="0" w:color="auto"/>
              <w:right w:val="single" w:sz="4" w:space="0" w:color="auto"/>
            </w:tcBorders>
            <w:vAlign w:val="center"/>
          </w:tcPr>
          <w:p w14:paraId="312845D1" w14:textId="0DA33BFD" w:rsidR="00353722" w:rsidRPr="00EB1A9E" w:rsidRDefault="00353722" w:rsidP="00353722">
            <w:pPr>
              <w:pStyle w:val="TAC"/>
              <w:keepNext w:val="0"/>
              <w:rPr>
                <w:rFonts w:cs="Arial"/>
                <w:lang w:val="en-US" w:eastAsia="ko-KR"/>
              </w:rPr>
            </w:pPr>
            <w:r w:rsidRPr="00EB1A9E">
              <w:rPr>
                <w:rFonts w:cs="Arial"/>
                <w:lang w:val="en-US"/>
              </w:rPr>
              <w:t>[-112.95]</w:t>
            </w:r>
          </w:p>
        </w:tc>
        <w:tc>
          <w:tcPr>
            <w:tcW w:w="826" w:type="dxa"/>
            <w:tcBorders>
              <w:top w:val="single" w:sz="4" w:space="0" w:color="auto"/>
              <w:left w:val="single" w:sz="4" w:space="0" w:color="auto"/>
              <w:right w:val="single" w:sz="4" w:space="0" w:color="auto"/>
            </w:tcBorders>
            <w:vAlign w:val="center"/>
          </w:tcPr>
          <w:p w14:paraId="710B393E" w14:textId="77A60640" w:rsidR="00353722" w:rsidRPr="00EB1A9E" w:rsidRDefault="00353722" w:rsidP="00353722">
            <w:pPr>
              <w:pStyle w:val="TAC"/>
              <w:keepNext w:val="0"/>
              <w:rPr>
                <w:rFonts w:cs="Arial"/>
                <w:lang w:val="en-US" w:eastAsia="ko-KR"/>
              </w:rPr>
            </w:pPr>
            <w:r w:rsidRPr="00EB1A9E">
              <w:rPr>
                <w:rFonts w:cs="Arial"/>
                <w:lang w:val="en-US" w:eastAsia="ko-KR"/>
              </w:rPr>
              <w:t>[-124]</w:t>
            </w:r>
          </w:p>
        </w:tc>
        <w:tc>
          <w:tcPr>
            <w:tcW w:w="737" w:type="dxa"/>
            <w:tcBorders>
              <w:top w:val="single" w:sz="4" w:space="0" w:color="auto"/>
              <w:left w:val="single" w:sz="4" w:space="0" w:color="auto"/>
              <w:right w:val="single" w:sz="4" w:space="0" w:color="auto"/>
            </w:tcBorders>
            <w:vAlign w:val="center"/>
          </w:tcPr>
          <w:p w14:paraId="569FE2F4" w14:textId="3CAED8C2" w:rsidR="00353722" w:rsidRPr="00EB1A9E" w:rsidRDefault="00353722" w:rsidP="00353722">
            <w:pPr>
              <w:pStyle w:val="TAC"/>
              <w:keepNext w:val="0"/>
              <w:rPr>
                <w:rFonts w:cs="Arial"/>
                <w:lang w:val="en-US" w:eastAsia="ko-KR"/>
              </w:rPr>
            </w:pPr>
            <w:r w:rsidRPr="00EB1A9E">
              <w:rPr>
                <w:rFonts w:cs="Arial"/>
                <w:lang w:val="en-US" w:eastAsia="ko-KR"/>
              </w:rPr>
              <w:t>[-124]</w:t>
            </w:r>
          </w:p>
        </w:tc>
      </w:tr>
      <w:tr w:rsidR="00353722" w:rsidRPr="00EB1A9E" w14:paraId="1E48764C" w14:textId="77777777" w:rsidTr="009E7A1E">
        <w:trPr>
          <w:jc w:val="center"/>
        </w:trPr>
        <w:tc>
          <w:tcPr>
            <w:tcW w:w="793" w:type="dxa"/>
            <w:vMerge/>
            <w:tcBorders>
              <w:top w:val="single" w:sz="4" w:space="0" w:color="auto"/>
              <w:left w:val="single" w:sz="4" w:space="0" w:color="auto"/>
              <w:right w:val="single" w:sz="4" w:space="0" w:color="auto"/>
            </w:tcBorders>
            <w:vAlign w:val="center"/>
          </w:tcPr>
          <w:p w14:paraId="7D6AB1C4"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0132A644" w14:textId="77777777" w:rsidR="00353722" w:rsidRPr="00EB1A9E" w:rsidRDefault="00353722" w:rsidP="0035372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14:paraId="0F212E23" w14:textId="77777777" w:rsidR="00353722" w:rsidRPr="00EB1A9E" w:rsidRDefault="00353722" w:rsidP="00353722">
            <w:pPr>
              <w:pStyle w:val="TAL"/>
              <w:keepNext w:val="0"/>
              <w:rPr>
                <w:rFonts w:eastAsia="Calibri" w:cs="Arial"/>
                <w:szCs w:val="22"/>
                <w:lang w:val="en-US"/>
              </w:rPr>
            </w:pPr>
            <w:r w:rsidRPr="00EB1A9E">
              <w:rPr>
                <w:rFonts w:cs="Arial"/>
                <w:lang w:val="sv-SE"/>
              </w:rPr>
              <w:t>NR_FDD_FR1_B</w:t>
            </w:r>
          </w:p>
        </w:tc>
        <w:tc>
          <w:tcPr>
            <w:tcW w:w="939" w:type="dxa"/>
            <w:vMerge/>
            <w:tcBorders>
              <w:top w:val="single" w:sz="4" w:space="0" w:color="auto"/>
              <w:left w:val="single" w:sz="4" w:space="0" w:color="auto"/>
              <w:right w:val="single" w:sz="4" w:space="0" w:color="auto"/>
            </w:tcBorders>
            <w:vAlign w:val="center"/>
          </w:tcPr>
          <w:p w14:paraId="06F3A75F" w14:textId="77777777" w:rsidR="00353722" w:rsidRPr="00EB1A9E" w:rsidRDefault="00353722" w:rsidP="00353722">
            <w:pPr>
              <w:pStyle w:val="TAC"/>
              <w:keepNext w:val="0"/>
              <w:rPr>
                <w:rFonts w:cs="Arial"/>
                <w:lang w:val="en-US"/>
              </w:rPr>
            </w:pPr>
          </w:p>
        </w:tc>
        <w:tc>
          <w:tcPr>
            <w:tcW w:w="868" w:type="dxa"/>
            <w:gridSpan w:val="2"/>
            <w:vMerge/>
            <w:tcBorders>
              <w:left w:val="single" w:sz="4" w:space="0" w:color="auto"/>
              <w:right w:val="single" w:sz="4" w:space="0" w:color="auto"/>
            </w:tcBorders>
            <w:vAlign w:val="center"/>
          </w:tcPr>
          <w:p w14:paraId="4C689E65" w14:textId="77777777" w:rsidR="00353722" w:rsidRPr="00EB1A9E" w:rsidRDefault="00353722" w:rsidP="00353722">
            <w:pPr>
              <w:pStyle w:val="TAC"/>
              <w:keepNext w:val="0"/>
              <w:rPr>
                <w:rFonts w:cs="Arial"/>
                <w:lang w:val="en-US"/>
              </w:rPr>
            </w:pPr>
          </w:p>
        </w:tc>
        <w:tc>
          <w:tcPr>
            <w:tcW w:w="762" w:type="dxa"/>
            <w:vMerge/>
            <w:tcBorders>
              <w:left w:val="single" w:sz="4" w:space="0" w:color="auto"/>
              <w:right w:val="single" w:sz="4" w:space="0" w:color="auto"/>
            </w:tcBorders>
            <w:vAlign w:val="center"/>
          </w:tcPr>
          <w:p w14:paraId="649177B2" w14:textId="77777777" w:rsidR="00353722" w:rsidRPr="00EB1A9E" w:rsidRDefault="00353722" w:rsidP="00353722">
            <w:pPr>
              <w:pStyle w:val="TAC"/>
              <w:keepNext w:val="0"/>
              <w:rPr>
                <w:rFonts w:cs="Arial"/>
                <w:lang w:val="en-US"/>
              </w:rPr>
            </w:pPr>
          </w:p>
        </w:tc>
        <w:tc>
          <w:tcPr>
            <w:tcW w:w="850" w:type="dxa"/>
            <w:vMerge/>
            <w:tcBorders>
              <w:left w:val="single" w:sz="4" w:space="0" w:color="auto"/>
              <w:right w:val="single" w:sz="4" w:space="0" w:color="auto"/>
            </w:tcBorders>
            <w:vAlign w:val="center"/>
          </w:tcPr>
          <w:p w14:paraId="3BA9D882" w14:textId="77777777" w:rsidR="00353722" w:rsidRPr="00EB1A9E" w:rsidRDefault="00353722" w:rsidP="00353722">
            <w:pPr>
              <w:pStyle w:val="TAC"/>
              <w:keepNext w:val="0"/>
              <w:rPr>
                <w:rFonts w:cs="Arial"/>
                <w:lang w:val="en-US"/>
              </w:rPr>
            </w:pPr>
          </w:p>
        </w:tc>
        <w:tc>
          <w:tcPr>
            <w:tcW w:w="851" w:type="dxa"/>
            <w:gridSpan w:val="2"/>
            <w:vMerge/>
            <w:tcBorders>
              <w:left w:val="single" w:sz="4" w:space="0" w:color="auto"/>
              <w:right w:val="single" w:sz="4" w:space="0" w:color="auto"/>
            </w:tcBorders>
            <w:vAlign w:val="center"/>
          </w:tcPr>
          <w:p w14:paraId="7DE3BBD4" w14:textId="77777777" w:rsidR="00353722" w:rsidRPr="00EB1A9E" w:rsidRDefault="00353722" w:rsidP="00353722">
            <w:pPr>
              <w:pStyle w:val="TAC"/>
              <w:keepNext w:val="0"/>
              <w:rPr>
                <w:rFonts w:cs="Arial"/>
                <w:lang w:val="en-US"/>
              </w:rPr>
            </w:pPr>
          </w:p>
        </w:tc>
        <w:tc>
          <w:tcPr>
            <w:tcW w:w="826" w:type="dxa"/>
            <w:tcBorders>
              <w:left w:val="single" w:sz="4" w:space="0" w:color="auto"/>
              <w:right w:val="single" w:sz="4" w:space="0" w:color="auto"/>
            </w:tcBorders>
            <w:vAlign w:val="center"/>
          </w:tcPr>
          <w:p w14:paraId="24A9B498" w14:textId="1ABE5902" w:rsidR="00353722" w:rsidRPr="00EB1A9E" w:rsidRDefault="00353722" w:rsidP="00353722">
            <w:pPr>
              <w:pStyle w:val="TAC"/>
              <w:keepNext w:val="0"/>
              <w:rPr>
                <w:rFonts w:cs="Arial"/>
                <w:lang w:val="en-US" w:eastAsia="ko-KR"/>
              </w:rPr>
            </w:pPr>
            <w:r w:rsidRPr="00EB1A9E">
              <w:rPr>
                <w:rFonts w:cs="Arial"/>
                <w:lang w:val="en-US" w:eastAsia="ko-KR"/>
              </w:rPr>
              <w:t>[</w:t>
            </w:r>
            <w:r w:rsidRPr="00EB1A9E">
              <w:rPr>
                <w:rFonts w:cs="Arial" w:hint="eastAsia"/>
                <w:lang w:val="en-US" w:eastAsia="ko-KR"/>
              </w:rPr>
              <w:t>-123.5</w:t>
            </w:r>
            <w:r w:rsidRPr="00EB1A9E">
              <w:rPr>
                <w:rFonts w:cs="Arial"/>
                <w:lang w:val="en-US" w:eastAsia="ko-KR"/>
              </w:rPr>
              <w:t>]</w:t>
            </w:r>
          </w:p>
        </w:tc>
        <w:tc>
          <w:tcPr>
            <w:tcW w:w="737" w:type="dxa"/>
            <w:tcBorders>
              <w:left w:val="single" w:sz="4" w:space="0" w:color="auto"/>
              <w:right w:val="single" w:sz="4" w:space="0" w:color="auto"/>
            </w:tcBorders>
            <w:vAlign w:val="center"/>
          </w:tcPr>
          <w:p w14:paraId="1D81F95F" w14:textId="136953A2" w:rsidR="00353722" w:rsidRPr="00EB1A9E" w:rsidRDefault="00353722" w:rsidP="00353722">
            <w:pPr>
              <w:pStyle w:val="TAC"/>
              <w:keepNext w:val="0"/>
              <w:rPr>
                <w:rFonts w:cs="Arial"/>
                <w:lang w:val="en-US" w:eastAsia="ko-KR"/>
              </w:rPr>
            </w:pPr>
            <w:r w:rsidRPr="00EB1A9E">
              <w:rPr>
                <w:rFonts w:cs="Arial"/>
                <w:lang w:val="en-US" w:eastAsia="ko-KR"/>
              </w:rPr>
              <w:t>[</w:t>
            </w:r>
            <w:r w:rsidRPr="00EB1A9E">
              <w:rPr>
                <w:rFonts w:cs="Arial" w:hint="eastAsia"/>
                <w:lang w:val="en-US" w:eastAsia="ko-KR"/>
              </w:rPr>
              <w:t>-123.5</w:t>
            </w:r>
            <w:r w:rsidRPr="00EB1A9E">
              <w:rPr>
                <w:rFonts w:cs="Arial"/>
                <w:lang w:val="en-US" w:eastAsia="ko-KR"/>
              </w:rPr>
              <w:t>]</w:t>
            </w:r>
          </w:p>
        </w:tc>
      </w:tr>
      <w:tr w:rsidR="00353722" w:rsidRPr="00EB1A9E" w14:paraId="678556FC" w14:textId="77777777" w:rsidTr="009E7A1E">
        <w:trPr>
          <w:jc w:val="center"/>
        </w:trPr>
        <w:tc>
          <w:tcPr>
            <w:tcW w:w="793" w:type="dxa"/>
            <w:vMerge/>
            <w:tcBorders>
              <w:top w:val="single" w:sz="4" w:space="0" w:color="auto"/>
              <w:left w:val="single" w:sz="4" w:space="0" w:color="auto"/>
              <w:right w:val="single" w:sz="4" w:space="0" w:color="auto"/>
            </w:tcBorders>
            <w:vAlign w:val="center"/>
          </w:tcPr>
          <w:p w14:paraId="5CEF11B5"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5A872D43" w14:textId="77777777" w:rsidR="00353722" w:rsidRPr="00EB1A9E" w:rsidRDefault="00353722" w:rsidP="0035372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14:paraId="0EE03B62" w14:textId="77777777" w:rsidR="00353722" w:rsidRPr="00EB1A9E" w:rsidRDefault="00353722" w:rsidP="00353722">
            <w:pPr>
              <w:pStyle w:val="TAL"/>
              <w:keepNext w:val="0"/>
              <w:rPr>
                <w:rFonts w:eastAsia="Calibri" w:cs="Arial"/>
                <w:szCs w:val="22"/>
                <w:lang w:val="en-US"/>
              </w:rPr>
            </w:pPr>
            <w:r w:rsidRPr="00EB1A9E">
              <w:rPr>
                <w:rFonts w:cs="Arial"/>
                <w:lang w:val="sv-SE"/>
              </w:rPr>
              <w:t>NR_TDD_FR1_C</w:t>
            </w:r>
          </w:p>
        </w:tc>
        <w:tc>
          <w:tcPr>
            <w:tcW w:w="939" w:type="dxa"/>
            <w:vMerge/>
            <w:tcBorders>
              <w:top w:val="single" w:sz="4" w:space="0" w:color="auto"/>
              <w:left w:val="single" w:sz="4" w:space="0" w:color="auto"/>
              <w:right w:val="single" w:sz="4" w:space="0" w:color="auto"/>
            </w:tcBorders>
            <w:vAlign w:val="center"/>
          </w:tcPr>
          <w:p w14:paraId="4B52E27C" w14:textId="77777777" w:rsidR="00353722" w:rsidRPr="00EB1A9E" w:rsidRDefault="00353722" w:rsidP="00353722">
            <w:pPr>
              <w:pStyle w:val="TAC"/>
              <w:keepNext w:val="0"/>
              <w:rPr>
                <w:rFonts w:cs="Arial"/>
                <w:lang w:val="en-US"/>
              </w:rPr>
            </w:pPr>
          </w:p>
        </w:tc>
        <w:tc>
          <w:tcPr>
            <w:tcW w:w="868" w:type="dxa"/>
            <w:gridSpan w:val="2"/>
            <w:vMerge/>
            <w:tcBorders>
              <w:left w:val="single" w:sz="4" w:space="0" w:color="auto"/>
              <w:right w:val="single" w:sz="4" w:space="0" w:color="auto"/>
            </w:tcBorders>
            <w:vAlign w:val="center"/>
          </w:tcPr>
          <w:p w14:paraId="45C79E9D" w14:textId="77777777" w:rsidR="00353722" w:rsidRPr="00EB1A9E" w:rsidRDefault="00353722" w:rsidP="00353722">
            <w:pPr>
              <w:pStyle w:val="TAC"/>
              <w:keepNext w:val="0"/>
              <w:rPr>
                <w:rFonts w:cs="Arial"/>
                <w:lang w:val="en-US"/>
              </w:rPr>
            </w:pPr>
          </w:p>
        </w:tc>
        <w:tc>
          <w:tcPr>
            <w:tcW w:w="762" w:type="dxa"/>
            <w:vMerge/>
            <w:tcBorders>
              <w:left w:val="single" w:sz="4" w:space="0" w:color="auto"/>
              <w:right w:val="single" w:sz="4" w:space="0" w:color="auto"/>
            </w:tcBorders>
            <w:vAlign w:val="center"/>
          </w:tcPr>
          <w:p w14:paraId="161CD8A3" w14:textId="77777777" w:rsidR="00353722" w:rsidRPr="00EB1A9E" w:rsidRDefault="00353722" w:rsidP="00353722">
            <w:pPr>
              <w:pStyle w:val="TAC"/>
              <w:keepNext w:val="0"/>
              <w:rPr>
                <w:rFonts w:cs="Arial"/>
                <w:lang w:val="en-US"/>
              </w:rPr>
            </w:pPr>
          </w:p>
        </w:tc>
        <w:tc>
          <w:tcPr>
            <w:tcW w:w="850" w:type="dxa"/>
            <w:vMerge/>
            <w:tcBorders>
              <w:left w:val="single" w:sz="4" w:space="0" w:color="auto"/>
              <w:right w:val="single" w:sz="4" w:space="0" w:color="auto"/>
            </w:tcBorders>
            <w:vAlign w:val="center"/>
          </w:tcPr>
          <w:p w14:paraId="6BAF9265" w14:textId="77777777" w:rsidR="00353722" w:rsidRPr="00EB1A9E" w:rsidRDefault="00353722" w:rsidP="00353722">
            <w:pPr>
              <w:pStyle w:val="TAC"/>
              <w:keepNext w:val="0"/>
              <w:rPr>
                <w:rFonts w:cs="Arial"/>
                <w:lang w:val="en-US"/>
              </w:rPr>
            </w:pPr>
          </w:p>
        </w:tc>
        <w:tc>
          <w:tcPr>
            <w:tcW w:w="851" w:type="dxa"/>
            <w:gridSpan w:val="2"/>
            <w:vMerge/>
            <w:tcBorders>
              <w:left w:val="single" w:sz="4" w:space="0" w:color="auto"/>
              <w:right w:val="single" w:sz="4" w:space="0" w:color="auto"/>
            </w:tcBorders>
            <w:vAlign w:val="center"/>
          </w:tcPr>
          <w:p w14:paraId="49901AD6" w14:textId="77777777" w:rsidR="00353722" w:rsidRPr="00EB1A9E" w:rsidRDefault="00353722" w:rsidP="00353722">
            <w:pPr>
              <w:pStyle w:val="TAC"/>
              <w:keepNext w:val="0"/>
              <w:rPr>
                <w:rFonts w:cs="Arial"/>
                <w:lang w:val="en-US"/>
              </w:rPr>
            </w:pPr>
          </w:p>
        </w:tc>
        <w:tc>
          <w:tcPr>
            <w:tcW w:w="826" w:type="dxa"/>
            <w:tcBorders>
              <w:left w:val="single" w:sz="4" w:space="0" w:color="auto"/>
              <w:right w:val="single" w:sz="4" w:space="0" w:color="auto"/>
            </w:tcBorders>
            <w:vAlign w:val="center"/>
          </w:tcPr>
          <w:p w14:paraId="38625E2E" w14:textId="4ABA2047" w:rsidR="00353722" w:rsidRPr="00EB1A9E" w:rsidRDefault="00353722" w:rsidP="00353722">
            <w:pPr>
              <w:pStyle w:val="TAC"/>
              <w:keepNext w:val="0"/>
              <w:rPr>
                <w:rFonts w:cs="Arial"/>
                <w:lang w:val="en-US" w:eastAsia="ko-KR"/>
              </w:rPr>
            </w:pPr>
            <w:r w:rsidRPr="00EB1A9E">
              <w:rPr>
                <w:rFonts w:cs="Arial"/>
                <w:lang w:val="en-US" w:eastAsia="ko-KR"/>
              </w:rPr>
              <w:t>[</w:t>
            </w:r>
            <w:r w:rsidRPr="00EB1A9E">
              <w:rPr>
                <w:rFonts w:cs="Arial" w:hint="eastAsia"/>
                <w:lang w:val="en-US" w:eastAsia="ko-KR"/>
              </w:rPr>
              <w:t>-123</w:t>
            </w:r>
            <w:r w:rsidRPr="00EB1A9E">
              <w:rPr>
                <w:rFonts w:cs="Arial"/>
                <w:lang w:val="en-US" w:eastAsia="ko-KR"/>
              </w:rPr>
              <w:t>]</w:t>
            </w:r>
          </w:p>
        </w:tc>
        <w:tc>
          <w:tcPr>
            <w:tcW w:w="737" w:type="dxa"/>
            <w:tcBorders>
              <w:left w:val="single" w:sz="4" w:space="0" w:color="auto"/>
              <w:right w:val="single" w:sz="4" w:space="0" w:color="auto"/>
            </w:tcBorders>
            <w:vAlign w:val="center"/>
          </w:tcPr>
          <w:p w14:paraId="30C3EDC4" w14:textId="617526FF" w:rsidR="00353722" w:rsidRPr="00EB1A9E" w:rsidRDefault="00353722" w:rsidP="00353722">
            <w:pPr>
              <w:pStyle w:val="TAC"/>
              <w:keepNext w:val="0"/>
              <w:rPr>
                <w:rFonts w:cs="Arial"/>
                <w:lang w:val="en-US" w:eastAsia="ko-KR"/>
              </w:rPr>
            </w:pPr>
            <w:r w:rsidRPr="00EB1A9E">
              <w:rPr>
                <w:rFonts w:cs="Arial"/>
                <w:lang w:val="en-US" w:eastAsia="ko-KR"/>
              </w:rPr>
              <w:t>[</w:t>
            </w:r>
            <w:r w:rsidRPr="00EB1A9E">
              <w:rPr>
                <w:rFonts w:cs="Arial" w:hint="eastAsia"/>
                <w:lang w:val="en-US" w:eastAsia="ko-KR"/>
              </w:rPr>
              <w:t>-123</w:t>
            </w:r>
            <w:r w:rsidRPr="00EB1A9E">
              <w:rPr>
                <w:rFonts w:cs="Arial"/>
                <w:lang w:val="en-US" w:eastAsia="ko-KR"/>
              </w:rPr>
              <w:t>]</w:t>
            </w:r>
          </w:p>
        </w:tc>
      </w:tr>
      <w:tr w:rsidR="00353722" w:rsidRPr="00EB1A9E" w14:paraId="05F79CCE" w14:textId="77777777" w:rsidTr="009E7A1E">
        <w:trPr>
          <w:jc w:val="center"/>
        </w:trPr>
        <w:tc>
          <w:tcPr>
            <w:tcW w:w="793" w:type="dxa"/>
            <w:vMerge/>
            <w:tcBorders>
              <w:top w:val="single" w:sz="4" w:space="0" w:color="auto"/>
              <w:left w:val="single" w:sz="4" w:space="0" w:color="auto"/>
              <w:right w:val="single" w:sz="4" w:space="0" w:color="auto"/>
            </w:tcBorders>
            <w:vAlign w:val="center"/>
          </w:tcPr>
          <w:p w14:paraId="0166F923"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6670634B" w14:textId="77777777" w:rsidR="00353722" w:rsidRPr="00EB1A9E" w:rsidRDefault="00353722" w:rsidP="0035372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14:paraId="009E1B34" w14:textId="77777777" w:rsidR="00353722" w:rsidRPr="00EB1A9E" w:rsidRDefault="00353722" w:rsidP="00353722">
            <w:pPr>
              <w:pStyle w:val="TAL"/>
              <w:keepNext w:val="0"/>
              <w:rPr>
                <w:rFonts w:eastAsia="Calibri" w:cs="Arial"/>
                <w:szCs w:val="22"/>
                <w:lang w:val="en-US"/>
              </w:rPr>
            </w:pPr>
            <w:r w:rsidRPr="00EB1A9E">
              <w:rPr>
                <w:rFonts w:cs="Arial"/>
                <w:lang w:val="sv-SE"/>
              </w:rPr>
              <w:t>NR_FDD_FR1_D, NR_TDD_FR1_D</w:t>
            </w:r>
          </w:p>
        </w:tc>
        <w:tc>
          <w:tcPr>
            <w:tcW w:w="939" w:type="dxa"/>
            <w:vMerge/>
            <w:tcBorders>
              <w:top w:val="single" w:sz="4" w:space="0" w:color="auto"/>
              <w:left w:val="single" w:sz="4" w:space="0" w:color="auto"/>
              <w:right w:val="single" w:sz="4" w:space="0" w:color="auto"/>
            </w:tcBorders>
            <w:vAlign w:val="center"/>
          </w:tcPr>
          <w:p w14:paraId="4C86487F" w14:textId="77777777" w:rsidR="00353722" w:rsidRPr="00EB1A9E" w:rsidRDefault="00353722" w:rsidP="00353722">
            <w:pPr>
              <w:pStyle w:val="TAC"/>
              <w:keepNext w:val="0"/>
              <w:rPr>
                <w:rFonts w:cs="Arial"/>
                <w:lang w:val="en-US"/>
              </w:rPr>
            </w:pPr>
          </w:p>
        </w:tc>
        <w:tc>
          <w:tcPr>
            <w:tcW w:w="868" w:type="dxa"/>
            <w:gridSpan w:val="2"/>
            <w:vMerge/>
            <w:tcBorders>
              <w:left w:val="single" w:sz="4" w:space="0" w:color="auto"/>
              <w:right w:val="single" w:sz="4" w:space="0" w:color="auto"/>
            </w:tcBorders>
            <w:vAlign w:val="center"/>
          </w:tcPr>
          <w:p w14:paraId="5698093A" w14:textId="77777777" w:rsidR="00353722" w:rsidRPr="00EB1A9E" w:rsidRDefault="00353722" w:rsidP="00353722">
            <w:pPr>
              <w:pStyle w:val="TAC"/>
              <w:keepNext w:val="0"/>
              <w:rPr>
                <w:rFonts w:cs="Arial"/>
                <w:lang w:val="en-US"/>
              </w:rPr>
            </w:pPr>
          </w:p>
        </w:tc>
        <w:tc>
          <w:tcPr>
            <w:tcW w:w="762" w:type="dxa"/>
            <w:vMerge/>
            <w:tcBorders>
              <w:left w:val="single" w:sz="4" w:space="0" w:color="auto"/>
              <w:right w:val="single" w:sz="4" w:space="0" w:color="auto"/>
            </w:tcBorders>
            <w:vAlign w:val="center"/>
          </w:tcPr>
          <w:p w14:paraId="21A6DA40" w14:textId="77777777" w:rsidR="00353722" w:rsidRPr="00EB1A9E" w:rsidRDefault="00353722" w:rsidP="00353722">
            <w:pPr>
              <w:pStyle w:val="TAC"/>
              <w:keepNext w:val="0"/>
              <w:rPr>
                <w:rFonts w:cs="Arial"/>
                <w:lang w:val="en-US"/>
              </w:rPr>
            </w:pPr>
          </w:p>
        </w:tc>
        <w:tc>
          <w:tcPr>
            <w:tcW w:w="850" w:type="dxa"/>
            <w:vMerge/>
            <w:tcBorders>
              <w:left w:val="single" w:sz="4" w:space="0" w:color="auto"/>
              <w:right w:val="single" w:sz="4" w:space="0" w:color="auto"/>
            </w:tcBorders>
            <w:vAlign w:val="center"/>
          </w:tcPr>
          <w:p w14:paraId="190F9D79" w14:textId="77777777" w:rsidR="00353722" w:rsidRPr="00EB1A9E" w:rsidRDefault="00353722" w:rsidP="00353722">
            <w:pPr>
              <w:pStyle w:val="TAC"/>
              <w:keepNext w:val="0"/>
              <w:rPr>
                <w:rFonts w:cs="Arial"/>
                <w:lang w:val="en-US"/>
              </w:rPr>
            </w:pPr>
          </w:p>
        </w:tc>
        <w:tc>
          <w:tcPr>
            <w:tcW w:w="851" w:type="dxa"/>
            <w:gridSpan w:val="2"/>
            <w:vMerge/>
            <w:tcBorders>
              <w:left w:val="single" w:sz="4" w:space="0" w:color="auto"/>
              <w:right w:val="single" w:sz="4" w:space="0" w:color="auto"/>
            </w:tcBorders>
            <w:vAlign w:val="center"/>
          </w:tcPr>
          <w:p w14:paraId="0718E4BB" w14:textId="77777777" w:rsidR="00353722" w:rsidRPr="00EB1A9E" w:rsidRDefault="00353722" w:rsidP="00353722">
            <w:pPr>
              <w:pStyle w:val="TAC"/>
              <w:keepNext w:val="0"/>
              <w:rPr>
                <w:rFonts w:cs="Arial"/>
                <w:lang w:val="en-US"/>
              </w:rPr>
            </w:pPr>
          </w:p>
        </w:tc>
        <w:tc>
          <w:tcPr>
            <w:tcW w:w="826" w:type="dxa"/>
            <w:tcBorders>
              <w:left w:val="single" w:sz="4" w:space="0" w:color="auto"/>
              <w:right w:val="single" w:sz="4" w:space="0" w:color="auto"/>
            </w:tcBorders>
            <w:vAlign w:val="center"/>
          </w:tcPr>
          <w:p w14:paraId="610B8F22" w14:textId="6665F15B" w:rsidR="00353722" w:rsidRPr="00EB1A9E" w:rsidRDefault="00353722" w:rsidP="00353722">
            <w:pPr>
              <w:pStyle w:val="TAC"/>
              <w:keepNext w:val="0"/>
              <w:rPr>
                <w:rFonts w:cs="Arial"/>
                <w:lang w:val="en-US" w:eastAsia="ko-KR"/>
              </w:rPr>
            </w:pPr>
            <w:r w:rsidRPr="00EB1A9E">
              <w:rPr>
                <w:rFonts w:cs="Arial"/>
                <w:lang w:val="en-US" w:eastAsia="ko-KR"/>
              </w:rPr>
              <w:t>[</w:t>
            </w:r>
            <w:r w:rsidRPr="00EB1A9E">
              <w:rPr>
                <w:rFonts w:cs="Arial" w:hint="eastAsia"/>
                <w:lang w:val="en-US" w:eastAsia="ko-KR"/>
              </w:rPr>
              <w:t>-122.5</w:t>
            </w:r>
            <w:r w:rsidRPr="00EB1A9E">
              <w:rPr>
                <w:rFonts w:cs="Arial"/>
                <w:lang w:val="en-US" w:eastAsia="ko-KR"/>
              </w:rPr>
              <w:t>]</w:t>
            </w:r>
          </w:p>
        </w:tc>
        <w:tc>
          <w:tcPr>
            <w:tcW w:w="737" w:type="dxa"/>
            <w:tcBorders>
              <w:left w:val="single" w:sz="4" w:space="0" w:color="auto"/>
              <w:right w:val="single" w:sz="4" w:space="0" w:color="auto"/>
            </w:tcBorders>
            <w:vAlign w:val="center"/>
          </w:tcPr>
          <w:p w14:paraId="137EE3D8" w14:textId="6FE91F66" w:rsidR="00353722" w:rsidRPr="00EB1A9E" w:rsidRDefault="00353722" w:rsidP="00353722">
            <w:pPr>
              <w:pStyle w:val="TAC"/>
              <w:keepNext w:val="0"/>
              <w:rPr>
                <w:rFonts w:cs="Arial"/>
                <w:lang w:val="en-US" w:eastAsia="ko-KR"/>
              </w:rPr>
            </w:pPr>
            <w:r w:rsidRPr="00EB1A9E">
              <w:rPr>
                <w:rFonts w:cs="Arial"/>
                <w:lang w:val="en-US" w:eastAsia="ko-KR"/>
              </w:rPr>
              <w:t>[</w:t>
            </w:r>
            <w:r w:rsidRPr="00EB1A9E">
              <w:rPr>
                <w:rFonts w:cs="Arial" w:hint="eastAsia"/>
                <w:lang w:val="en-US" w:eastAsia="ko-KR"/>
              </w:rPr>
              <w:t>-122.5</w:t>
            </w:r>
            <w:r w:rsidRPr="00EB1A9E">
              <w:rPr>
                <w:rFonts w:cs="Arial"/>
                <w:lang w:val="en-US" w:eastAsia="ko-KR"/>
              </w:rPr>
              <w:t>]</w:t>
            </w:r>
          </w:p>
        </w:tc>
      </w:tr>
      <w:tr w:rsidR="00353722" w:rsidRPr="00EB1A9E" w14:paraId="087BE168" w14:textId="77777777" w:rsidTr="009E7A1E">
        <w:trPr>
          <w:jc w:val="center"/>
        </w:trPr>
        <w:tc>
          <w:tcPr>
            <w:tcW w:w="793" w:type="dxa"/>
            <w:vMerge/>
            <w:tcBorders>
              <w:top w:val="single" w:sz="4" w:space="0" w:color="auto"/>
              <w:left w:val="single" w:sz="4" w:space="0" w:color="auto"/>
              <w:right w:val="single" w:sz="4" w:space="0" w:color="auto"/>
            </w:tcBorders>
            <w:vAlign w:val="center"/>
          </w:tcPr>
          <w:p w14:paraId="07473B51"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52BB59E8" w14:textId="77777777" w:rsidR="00353722" w:rsidRPr="00EB1A9E" w:rsidRDefault="00353722" w:rsidP="0035372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14:paraId="7874FE0F" w14:textId="77777777" w:rsidR="00353722" w:rsidRPr="00EB1A9E" w:rsidRDefault="00353722" w:rsidP="00353722">
            <w:pPr>
              <w:pStyle w:val="TAL"/>
              <w:keepNext w:val="0"/>
              <w:rPr>
                <w:rFonts w:eastAsia="Calibri" w:cs="Arial"/>
                <w:szCs w:val="22"/>
                <w:lang w:val="en-US"/>
              </w:rPr>
            </w:pPr>
            <w:r w:rsidRPr="00EB1A9E">
              <w:rPr>
                <w:rFonts w:cs="Arial"/>
                <w:lang w:val="sv-SE"/>
              </w:rPr>
              <w:t>NR_FDD_FR1_E, NR_TDD_FR1_E</w:t>
            </w:r>
          </w:p>
        </w:tc>
        <w:tc>
          <w:tcPr>
            <w:tcW w:w="939" w:type="dxa"/>
            <w:vMerge/>
            <w:tcBorders>
              <w:top w:val="single" w:sz="4" w:space="0" w:color="auto"/>
              <w:left w:val="single" w:sz="4" w:space="0" w:color="auto"/>
              <w:right w:val="single" w:sz="4" w:space="0" w:color="auto"/>
            </w:tcBorders>
            <w:vAlign w:val="center"/>
          </w:tcPr>
          <w:p w14:paraId="3B436B0D" w14:textId="77777777" w:rsidR="00353722" w:rsidRPr="00EB1A9E" w:rsidRDefault="00353722" w:rsidP="00353722">
            <w:pPr>
              <w:pStyle w:val="TAC"/>
              <w:keepNext w:val="0"/>
              <w:rPr>
                <w:rFonts w:cs="Arial"/>
                <w:lang w:val="en-US"/>
              </w:rPr>
            </w:pPr>
          </w:p>
        </w:tc>
        <w:tc>
          <w:tcPr>
            <w:tcW w:w="868" w:type="dxa"/>
            <w:gridSpan w:val="2"/>
            <w:vMerge/>
            <w:tcBorders>
              <w:left w:val="single" w:sz="4" w:space="0" w:color="auto"/>
              <w:right w:val="single" w:sz="4" w:space="0" w:color="auto"/>
            </w:tcBorders>
            <w:vAlign w:val="center"/>
          </w:tcPr>
          <w:p w14:paraId="246EB741" w14:textId="77777777" w:rsidR="00353722" w:rsidRPr="00EB1A9E" w:rsidRDefault="00353722" w:rsidP="00353722">
            <w:pPr>
              <w:pStyle w:val="TAC"/>
              <w:keepNext w:val="0"/>
              <w:rPr>
                <w:rFonts w:cs="Arial"/>
                <w:lang w:val="en-US"/>
              </w:rPr>
            </w:pPr>
          </w:p>
        </w:tc>
        <w:tc>
          <w:tcPr>
            <w:tcW w:w="762" w:type="dxa"/>
            <w:vMerge/>
            <w:tcBorders>
              <w:left w:val="single" w:sz="4" w:space="0" w:color="auto"/>
              <w:right w:val="single" w:sz="4" w:space="0" w:color="auto"/>
            </w:tcBorders>
            <w:vAlign w:val="center"/>
          </w:tcPr>
          <w:p w14:paraId="4678F0CF" w14:textId="77777777" w:rsidR="00353722" w:rsidRPr="00EB1A9E" w:rsidRDefault="00353722" w:rsidP="00353722">
            <w:pPr>
              <w:pStyle w:val="TAC"/>
              <w:keepNext w:val="0"/>
              <w:rPr>
                <w:rFonts w:cs="Arial"/>
                <w:lang w:val="en-US"/>
              </w:rPr>
            </w:pPr>
          </w:p>
        </w:tc>
        <w:tc>
          <w:tcPr>
            <w:tcW w:w="850" w:type="dxa"/>
            <w:vMerge/>
            <w:tcBorders>
              <w:left w:val="single" w:sz="4" w:space="0" w:color="auto"/>
              <w:right w:val="single" w:sz="4" w:space="0" w:color="auto"/>
            </w:tcBorders>
            <w:vAlign w:val="center"/>
          </w:tcPr>
          <w:p w14:paraId="28BB17E2" w14:textId="77777777" w:rsidR="00353722" w:rsidRPr="00EB1A9E" w:rsidRDefault="00353722" w:rsidP="00353722">
            <w:pPr>
              <w:pStyle w:val="TAC"/>
              <w:keepNext w:val="0"/>
              <w:rPr>
                <w:rFonts w:cs="Arial"/>
                <w:lang w:val="en-US"/>
              </w:rPr>
            </w:pPr>
          </w:p>
        </w:tc>
        <w:tc>
          <w:tcPr>
            <w:tcW w:w="851" w:type="dxa"/>
            <w:gridSpan w:val="2"/>
            <w:vMerge/>
            <w:tcBorders>
              <w:left w:val="single" w:sz="4" w:space="0" w:color="auto"/>
              <w:right w:val="single" w:sz="4" w:space="0" w:color="auto"/>
            </w:tcBorders>
            <w:vAlign w:val="center"/>
          </w:tcPr>
          <w:p w14:paraId="2C8FF50C" w14:textId="77777777" w:rsidR="00353722" w:rsidRPr="00EB1A9E" w:rsidRDefault="00353722" w:rsidP="00353722">
            <w:pPr>
              <w:pStyle w:val="TAC"/>
              <w:keepNext w:val="0"/>
              <w:rPr>
                <w:rFonts w:cs="Arial"/>
                <w:lang w:val="en-US"/>
              </w:rPr>
            </w:pPr>
          </w:p>
        </w:tc>
        <w:tc>
          <w:tcPr>
            <w:tcW w:w="826" w:type="dxa"/>
            <w:tcBorders>
              <w:left w:val="single" w:sz="4" w:space="0" w:color="auto"/>
              <w:right w:val="single" w:sz="4" w:space="0" w:color="auto"/>
            </w:tcBorders>
            <w:vAlign w:val="center"/>
          </w:tcPr>
          <w:p w14:paraId="29B88CD3" w14:textId="5D66891C" w:rsidR="00353722" w:rsidRPr="00EB1A9E" w:rsidRDefault="00353722" w:rsidP="00353722">
            <w:pPr>
              <w:pStyle w:val="TAC"/>
              <w:keepNext w:val="0"/>
              <w:rPr>
                <w:rFonts w:cs="Arial"/>
                <w:lang w:val="en-US" w:eastAsia="ko-KR"/>
              </w:rPr>
            </w:pPr>
            <w:r w:rsidRPr="00EB1A9E">
              <w:rPr>
                <w:rFonts w:cs="Arial"/>
                <w:lang w:val="en-US" w:eastAsia="ko-KR"/>
              </w:rPr>
              <w:t>[</w:t>
            </w:r>
            <w:r w:rsidRPr="00EB1A9E">
              <w:rPr>
                <w:rFonts w:cs="Arial" w:hint="eastAsia"/>
                <w:lang w:val="en-US" w:eastAsia="ko-KR"/>
              </w:rPr>
              <w:t>-122</w:t>
            </w:r>
            <w:r w:rsidRPr="00EB1A9E">
              <w:rPr>
                <w:rFonts w:cs="Arial"/>
                <w:lang w:val="en-US" w:eastAsia="ko-KR"/>
              </w:rPr>
              <w:t>]</w:t>
            </w:r>
          </w:p>
        </w:tc>
        <w:tc>
          <w:tcPr>
            <w:tcW w:w="737" w:type="dxa"/>
            <w:tcBorders>
              <w:left w:val="single" w:sz="4" w:space="0" w:color="auto"/>
              <w:right w:val="single" w:sz="4" w:space="0" w:color="auto"/>
            </w:tcBorders>
            <w:vAlign w:val="center"/>
          </w:tcPr>
          <w:p w14:paraId="27FF4EB9" w14:textId="41A6D728" w:rsidR="00353722" w:rsidRPr="00EB1A9E" w:rsidRDefault="00353722" w:rsidP="00353722">
            <w:pPr>
              <w:pStyle w:val="TAC"/>
              <w:keepNext w:val="0"/>
              <w:rPr>
                <w:rFonts w:cs="Arial"/>
                <w:lang w:val="en-US" w:eastAsia="ko-KR"/>
              </w:rPr>
            </w:pPr>
            <w:r w:rsidRPr="00EB1A9E">
              <w:rPr>
                <w:rFonts w:cs="Arial"/>
                <w:lang w:val="en-US" w:eastAsia="ko-KR"/>
              </w:rPr>
              <w:t>[</w:t>
            </w:r>
            <w:r w:rsidRPr="00EB1A9E">
              <w:rPr>
                <w:rFonts w:cs="Arial" w:hint="eastAsia"/>
                <w:lang w:val="en-US" w:eastAsia="ko-KR"/>
              </w:rPr>
              <w:t>-122</w:t>
            </w:r>
            <w:r w:rsidRPr="00EB1A9E">
              <w:rPr>
                <w:rFonts w:cs="Arial"/>
                <w:lang w:val="en-US" w:eastAsia="ko-KR"/>
              </w:rPr>
              <w:t>]</w:t>
            </w:r>
          </w:p>
        </w:tc>
      </w:tr>
      <w:tr w:rsidR="00353722" w:rsidRPr="00EB1A9E" w14:paraId="7F2EBFB8" w14:textId="77777777" w:rsidTr="009E7A1E">
        <w:trPr>
          <w:jc w:val="center"/>
        </w:trPr>
        <w:tc>
          <w:tcPr>
            <w:tcW w:w="793" w:type="dxa"/>
            <w:vMerge/>
            <w:tcBorders>
              <w:top w:val="single" w:sz="4" w:space="0" w:color="auto"/>
              <w:left w:val="single" w:sz="4" w:space="0" w:color="auto"/>
              <w:right w:val="single" w:sz="4" w:space="0" w:color="auto"/>
            </w:tcBorders>
            <w:vAlign w:val="center"/>
          </w:tcPr>
          <w:p w14:paraId="1383103A"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26123273" w14:textId="77777777" w:rsidR="00353722" w:rsidRPr="00EB1A9E" w:rsidRDefault="00353722" w:rsidP="0035372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14:paraId="23263428" w14:textId="77777777" w:rsidR="00353722" w:rsidRPr="00EB1A9E" w:rsidRDefault="00353722" w:rsidP="00353722">
            <w:pPr>
              <w:pStyle w:val="TAL"/>
              <w:keepNext w:val="0"/>
              <w:rPr>
                <w:rFonts w:eastAsia="Calibri" w:cs="Arial"/>
                <w:szCs w:val="22"/>
                <w:lang w:val="en-US"/>
              </w:rPr>
            </w:pPr>
            <w:r w:rsidRPr="00EB1A9E">
              <w:rPr>
                <w:rFonts w:cs="Arial"/>
                <w:lang w:val="sv-SE"/>
              </w:rPr>
              <w:t>NR_FDD_FR1_G</w:t>
            </w:r>
          </w:p>
        </w:tc>
        <w:tc>
          <w:tcPr>
            <w:tcW w:w="939" w:type="dxa"/>
            <w:vMerge/>
            <w:tcBorders>
              <w:top w:val="single" w:sz="4" w:space="0" w:color="auto"/>
              <w:left w:val="single" w:sz="4" w:space="0" w:color="auto"/>
              <w:right w:val="single" w:sz="4" w:space="0" w:color="auto"/>
            </w:tcBorders>
            <w:vAlign w:val="center"/>
          </w:tcPr>
          <w:p w14:paraId="0BAB95DC" w14:textId="77777777" w:rsidR="00353722" w:rsidRPr="00EB1A9E" w:rsidRDefault="00353722" w:rsidP="00353722">
            <w:pPr>
              <w:pStyle w:val="TAC"/>
              <w:keepNext w:val="0"/>
              <w:rPr>
                <w:rFonts w:cs="Arial"/>
                <w:lang w:val="en-US"/>
              </w:rPr>
            </w:pPr>
          </w:p>
        </w:tc>
        <w:tc>
          <w:tcPr>
            <w:tcW w:w="868" w:type="dxa"/>
            <w:gridSpan w:val="2"/>
            <w:vMerge/>
            <w:tcBorders>
              <w:left w:val="single" w:sz="4" w:space="0" w:color="auto"/>
              <w:right w:val="single" w:sz="4" w:space="0" w:color="auto"/>
            </w:tcBorders>
            <w:vAlign w:val="center"/>
          </w:tcPr>
          <w:p w14:paraId="50A0DCA8" w14:textId="77777777" w:rsidR="00353722" w:rsidRPr="00EB1A9E" w:rsidRDefault="00353722" w:rsidP="00353722">
            <w:pPr>
              <w:pStyle w:val="TAC"/>
              <w:keepNext w:val="0"/>
              <w:rPr>
                <w:rFonts w:cs="Arial"/>
                <w:lang w:val="en-US"/>
              </w:rPr>
            </w:pPr>
          </w:p>
        </w:tc>
        <w:tc>
          <w:tcPr>
            <w:tcW w:w="762" w:type="dxa"/>
            <w:vMerge/>
            <w:tcBorders>
              <w:left w:val="single" w:sz="4" w:space="0" w:color="auto"/>
              <w:right w:val="single" w:sz="4" w:space="0" w:color="auto"/>
            </w:tcBorders>
            <w:vAlign w:val="center"/>
          </w:tcPr>
          <w:p w14:paraId="463DFAAA" w14:textId="77777777" w:rsidR="00353722" w:rsidRPr="00EB1A9E" w:rsidRDefault="00353722" w:rsidP="00353722">
            <w:pPr>
              <w:pStyle w:val="TAC"/>
              <w:keepNext w:val="0"/>
              <w:rPr>
                <w:rFonts w:cs="Arial"/>
                <w:lang w:val="en-US"/>
              </w:rPr>
            </w:pPr>
          </w:p>
        </w:tc>
        <w:tc>
          <w:tcPr>
            <w:tcW w:w="850" w:type="dxa"/>
            <w:vMerge/>
            <w:tcBorders>
              <w:left w:val="single" w:sz="4" w:space="0" w:color="auto"/>
              <w:right w:val="single" w:sz="4" w:space="0" w:color="auto"/>
            </w:tcBorders>
            <w:vAlign w:val="center"/>
          </w:tcPr>
          <w:p w14:paraId="52C6193C" w14:textId="77777777" w:rsidR="00353722" w:rsidRPr="00EB1A9E" w:rsidRDefault="00353722" w:rsidP="00353722">
            <w:pPr>
              <w:pStyle w:val="TAC"/>
              <w:keepNext w:val="0"/>
              <w:rPr>
                <w:rFonts w:cs="Arial"/>
                <w:lang w:val="en-US"/>
              </w:rPr>
            </w:pPr>
          </w:p>
        </w:tc>
        <w:tc>
          <w:tcPr>
            <w:tcW w:w="851" w:type="dxa"/>
            <w:gridSpan w:val="2"/>
            <w:vMerge/>
            <w:tcBorders>
              <w:left w:val="single" w:sz="4" w:space="0" w:color="auto"/>
              <w:right w:val="single" w:sz="4" w:space="0" w:color="auto"/>
            </w:tcBorders>
            <w:vAlign w:val="center"/>
          </w:tcPr>
          <w:p w14:paraId="14C2E598" w14:textId="77777777" w:rsidR="00353722" w:rsidRPr="00EB1A9E" w:rsidRDefault="00353722" w:rsidP="00353722">
            <w:pPr>
              <w:pStyle w:val="TAC"/>
              <w:keepNext w:val="0"/>
              <w:rPr>
                <w:rFonts w:cs="Arial"/>
                <w:lang w:val="en-US"/>
              </w:rPr>
            </w:pPr>
          </w:p>
        </w:tc>
        <w:tc>
          <w:tcPr>
            <w:tcW w:w="826" w:type="dxa"/>
            <w:tcBorders>
              <w:left w:val="single" w:sz="4" w:space="0" w:color="auto"/>
              <w:right w:val="single" w:sz="4" w:space="0" w:color="auto"/>
            </w:tcBorders>
            <w:vAlign w:val="center"/>
          </w:tcPr>
          <w:p w14:paraId="13EEC70C" w14:textId="3898E728" w:rsidR="00353722" w:rsidRPr="00EB1A9E" w:rsidRDefault="00353722" w:rsidP="00353722">
            <w:pPr>
              <w:pStyle w:val="TAC"/>
              <w:keepNext w:val="0"/>
              <w:rPr>
                <w:rFonts w:cs="Arial"/>
                <w:lang w:val="en-US" w:eastAsia="ko-KR"/>
              </w:rPr>
            </w:pPr>
            <w:r w:rsidRPr="00EB1A9E">
              <w:rPr>
                <w:rFonts w:cs="Arial"/>
                <w:lang w:val="en-US" w:eastAsia="ko-KR"/>
              </w:rPr>
              <w:t>[</w:t>
            </w:r>
            <w:r w:rsidRPr="00EB1A9E">
              <w:rPr>
                <w:rFonts w:cs="Arial" w:hint="eastAsia"/>
                <w:lang w:val="en-US" w:eastAsia="ko-KR"/>
              </w:rPr>
              <w:t>-121</w:t>
            </w:r>
            <w:r w:rsidRPr="00EB1A9E">
              <w:rPr>
                <w:rFonts w:cs="Arial"/>
                <w:lang w:val="en-US" w:eastAsia="ko-KR"/>
              </w:rPr>
              <w:t>]</w:t>
            </w:r>
          </w:p>
        </w:tc>
        <w:tc>
          <w:tcPr>
            <w:tcW w:w="737" w:type="dxa"/>
            <w:tcBorders>
              <w:left w:val="single" w:sz="4" w:space="0" w:color="auto"/>
              <w:right w:val="single" w:sz="4" w:space="0" w:color="auto"/>
            </w:tcBorders>
            <w:vAlign w:val="center"/>
          </w:tcPr>
          <w:p w14:paraId="4A56CE22" w14:textId="61022367" w:rsidR="00353722" w:rsidRPr="00EB1A9E" w:rsidRDefault="00353722" w:rsidP="00353722">
            <w:pPr>
              <w:pStyle w:val="TAC"/>
              <w:keepNext w:val="0"/>
              <w:rPr>
                <w:rFonts w:cs="Arial"/>
                <w:lang w:val="en-US" w:eastAsia="ko-KR"/>
              </w:rPr>
            </w:pPr>
            <w:r w:rsidRPr="00EB1A9E">
              <w:rPr>
                <w:rFonts w:cs="Arial"/>
                <w:lang w:val="en-US" w:eastAsia="ko-KR"/>
              </w:rPr>
              <w:t>[</w:t>
            </w:r>
            <w:r w:rsidRPr="00EB1A9E">
              <w:rPr>
                <w:rFonts w:cs="Arial" w:hint="eastAsia"/>
                <w:lang w:val="en-US" w:eastAsia="ko-KR"/>
              </w:rPr>
              <w:t>-121</w:t>
            </w:r>
            <w:r w:rsidRPr="00EB1A9E">
              <w:rPr>
                <w:rFonts w:cs="Arial"/>
                <w:lang w:val="en-US" w:eastAsia="ko-KR"/>
              </w:rPr>
              <w:t>]</w:t>
            </w:r>
          </w:p>
        </w:tc>
      </w:tr>
      <w:tr w:rsidR="00353722" w:rsidRPr="00EB1A9E" w14:paraId="5C8399DF" w14:textId="77777777" w:rsidTr="009E7A1E">
        <w:trPr>
          <w:jc w:val="center"/>
        </w:trPr>
        <w:tc>
          <w:tcPr>
            <w:tcW w:w="793" w:type="dxa"/>
            <w:vMerge/>
            <w:tcBorders>
              <w:top w:val="single" w:sz="4" w:space="0" w:color="auto"/>
              <w:left w:val="single" w:sz="4" w:space="0" w:color="auto"/>
              <w:right w:val="single" w:sz="4" w:space="0" w:color="auto"/>
            </w:tcBorders>
            <w:vAlign w:val="center"/>
          </w:tcPr>
          <w:p w14:paraId="3F7E0016" w14:textId="77777777" w:rsidR="00353722" w:rsidRPr="00EB1A9E" w:rsidRDefault="00353722" w:rsidP="00353722">
            <w:pPr>
              <w:pStyle w:val="TAL"/>
              <w:keepNext w:val="0"/>
              <w:rPr>
                <w:rFonts w:cs="Arial"/>
                <w:lang w:val="en-US"/>
              </w:rPr>
            </w:pPr>
          </w:p>
        </w:tc>
        <w:tc>
          <w:tcPr>
            <w:tcW w:w="1016" w:type="dxa"/>
            <w:vMerge/>
            <w:tcBorders>
              <w:left w:val="single" w:sz="4" w:space="0" w:color="auto"/>
              <w:bottom w:val="single" w:sz="4" w:space="0" w:color="auto"/>
              <w:right w:val="single" w:sz="4" w:space="0" w:color="auto"/>
            </w:tcBorders>
            <w:vAlign w:val="center"/>
          </w:tcPr>
          <w:p w14:paraId="5FD62AC6" w14:textId="77777777" w:rsidR="00353722" w:rsidRPr="00EB1A9E" w:rsidRDefault="00353722" w:rsidP="00353722">
            <w:pPr>
              <w:pStyle w:val="TAL"/>
              <w:keepNext w:val="0"/>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
          <w:p w14:paraId="3633E584" w14:textId="77777777" w:rsidR="00353722" w:rsidRPr="00EB1A9E" w:rsidRDefault="00353722" w:rsidP="00353722">
            <w:pPr>
              <w:pStyle w:val="TAL"/>
              <w:keepNext w:val="0"/>
              <w:rPr>
                <w:rFonts w:eastAsia="Calibri" w:cs="Arial"/>
                <w:szCs w:val="22"/>
                <w:lang w:val="en-US"/>
              </w:rPr>
            </w:pPr>
            <w:r w:rsidRPr="00EB1A9E">
              <w:rPr>
                <w:rFonts w:cs="Arial"/>
                <w:lang w:val="sv-SE"/>
              </w:rPr>
              <w:t>NR_FDD_FR1_H</w:t>
            </w:r>
          </w:p>
        </w:tc>
        <w:tc>
          <w:tcPr>
            <w:tcW w:w="939" w:type="dxa"/>
            <w:vMerge/>
            <w:tcBorders>
              <w:top w:val="single" w:sz="4" w:space="0" w:color="auto"/>
              <w:left w:val="single" w:sz="4" w:space="0" w:color="auto"/>
              <w:right w:val="single" w:sz="4" w:space="0" w:color="auto"/>
            </w:tcBorders>
            <w:vAlign w:val="center"/>
          </w:tcPr>
          <w:p w14:paraId="7FF8CEE4" w14:textId="77777777" w:rsidR="00353722" w:rsidRPr="00EB1A9E" w:rsidRDefault="00353722" w:rsidP="00353722">
            <w:pPr>
              <w:pStyle w:val="TAC"/>
              <w:keepNext w:val="0"/>
              <w:rPr>
                <w:rFonts w:cs="Arial"/>
                <w:lang w:val="en-US"/>
              </w:rPr>
            </w:pPr>
          </w:p>
        </w:tc>
        <w:tc>
          <w:tcPr>
            <w:tcW w:w="868" w:type="dxa"/>
            <w:gridSpan w:val="2"/>
            <w:vMerge/>
            <w:tcBorders>
              <w:left w:val="single" w:sz="4" w:space="0" w:color="auto"/>
              <w:bottom w:val="single" w:sz="4" w:space="0" w:color="auto"/>
              <w:right w:val="single" w:sz="4" w:space="0" w:color="auto"/>
            </w:tcBorders>
            <w:vAlign w:val="center"/>
          </w:tcPr>
          <w:p w14:paraId="07260E26" w14:textId="77777777" w:rsidR="00353722" w:rsidRPr="00EB1A9E" w:rsidRDefault="00353722" w:rsidP="00353722">
            <w:pPr>
              <w:pStyle w:val="TAC"/>
              <w:keepNext w:val="0"/>
              <w:rPr>
                <w:rFonts w:cs="Arial"/>
                <w:lang w:val="en-US"/>
              </w:rPr>
            </w:pPr>
          </w:p>
        </w:tc>
        <w:tc>
          <w:tcPr>
            <w:tcW w:w="762" w:type="dxa"/>
            <w:vMerge/>
            <w:tcBorders>
              <w:left w:val="single" w:sz="4" w:space="0" w:color="auto"/>
              <w:bottom w:val="single" w:sz="4" w:space="0" w:color="auto"/>
              <w:right w:val="single" w:sz="4" w:space="0" w:color="auto"/>
            </w:tcBorders>
            <w:vAlign w:val="center"/>
          </w:tcPr>
          <w:p w14:paraId="59F96B18" w14:textId="77777777" w:rsidR="00353722" w:rsidRPr="00EB1A9E" w:rsidRDefault="00353722" w:rsidP="00353722">
            <w:pPr>
              <w:pStyle w:val="TAC"/>
              <w:keepNext w:val="0"/>
              <w:rPr>
                <w:rFonts w:cs="Arial"/>
                <w:lang w:val="en-US"/>
              </w:rPr>
            </w:pPr>
          </w:p>
        </w:tc>
        <w:tc>
          <w:tcPr>
            <w:tcW w:w="850" w:type="dxa"/>
            <w:vMerge/>
            <w:tcBorders>
              <w:left w:val="single" w:sz="4" w:space="0" w:color="auto"/>
              <w:bottom w:val="single" w:sz="4" w:space="0" w:color="auto"/>
              <w:right w:val="single" w:sz="4" w:space="0" w:color="auto"/>
            </w:tcBorders>
            <w:vAlign w:val="center"/>
          </w:tcPr>
          <w:p w14:paraId="508E66C3" w14:textId="77777777" w:rsidR="00353722" w:rsidRPr="00EB1A9E" w:rsidRDefault="00353722" w:rsidP="00353722">
            <w:pPr>
              <w:pStyle w:val="TAC"/>
              <w:keepNext w:val="0"/>
              <w:rPr>
                <w:rFonts w:cs="Arial"/>
                <w:lang w:val="en-US"/>
              </w:rPr>
            </w:pPr>
          </w:p>
        </w:tc>
        <w:tc>
          <w:tcPr>
            <w:tcW w:w="851" w:type="dxa"/>
            <w:gridSpan w:val="2"/>
            <w:vMerge/>
            <w:tcBorders>
              <w:left w:val="single" w:sz="4" w:space="0" w:color="auto"/>
              <w:bottom w:val="single" w:sz="4" w:space="0" w:color="auto"/>
              <w:right w:val="single" w:sz="4" w:space="0" w:color="auto"/>
            </w:tcBorders>
            <w:vAlign w:val="center"/>
          </w:tcPr>
          <w:p w14:paraId="02092807" w14:textId="77777777" w:rsidR="00353722" w:rsidRPr="00EB1A9E" w:rsidRDefault="00353722" w:rsidP="00353722">
            <w:pPr>
              <w:pStyle w:val="TAC"/>
              <w:keepNext w:val="0"/>
              <w:rPr>
                <w:rFonts w:cs="Arial"/>
                <w:lang w:val="en-US"/>
              </w:rPr>
            </w:pPr>
          </w:p>
        </w:tc>
        <w:tc>
          <w:tcPr>
            <w:tcW w:w="826" w:type="dxa"/>
            <w:tcBorders>
              <w:left w:val="single" w:sz="4" w:space="0" w:color="auto"/>
              <w:bottom w:val="single" w:sz="4" w:space="0" w:color="auto"/>
              <w:right w:val="single" w:sz="4" w:space="0" w:color="auto"/>
            </w:tcBorders>
            <w:vAlign w:val="center"/>
          </w:tcPr>
          <w:p w14:paraId="34513836" w14:textId="2A15171D" w:rsidR="00353722" w:rsidRPr="00EB1A9E" w:rsidRDefault="00353722" w:rsidP="00353722">
            <w:pPr>
              <w:pStyle w:val="TAC"/>
              <w:keepNext w:val="0"/>
              <w:rPr>
                <w:rFonts w:cs="Arial"/>
                <w:lang w:val="en-US" w:eastAsia="ko-KR"/>
              </w:rPr>
            </w:pPr>
            <w:r w:rsidRPr="00EB1A9E">
              <w:rPr>
                <w:rFonts w:cs="Arial"/>
                <w:lang w:val="en-US" w:eastAsia="ko-KR"/>
              </w:rPr>
              <w:t>[</w:t>
            </w:r>
            <w:r w:rsidRPr="00EB1A9E">
              <w:rPr>
                <w:rFonts w:cs="Arial" w:hint="eastAsia"/>
                <w:lang w:val="en-US" w:eastAsia="ko-KR"/>
              </w:rPr>
              <w:t>-120.5</w:t>
            </w:r>
            <w:r w:rsidRPr="00EB1A9E">
              <w:rPr>
                <w:rFonts w:cs="Arial"/>
                <w:lang w:val="en-US" w:eastAsia="ko-KR"/>
              </w:rPr>
              <w:t>]</w:t>
            </w:r>
          </w:p>
        </w:tc>
        <w:tc>
          <w:tcPr>
            <w:tcW w:w="737" w:type="dxa"/>
            <w:tcBorders>
              <w:left w:val="single" w:sz="4" w:space="0" w:color="auto"/>
              <w:bottom w:val="single" w:sz="4" w:space="0" w:color="auto"/>
              <w:right w:val="single" w:sz="4" w:space="0" w:color="auto"/>
            </w:tcBorders>
            <w:vAlign w:val="center"/>
          </w:tcPr>
          <w:p w14:paraId="2AE634C8" w14:textId="06246E35" w:rsidR="00353722" w:rsidRPr="00EB1A9E" w:rsidRDefault="00353722" w:rsidP="00353722">
            <w:pPr>
              <w:pStyle w:val="TAC"/>
              <w:keepNext w:val="0"/>
              <w:rPr>
                <w:rFonts w:cs="Arial"/>
                <w:lang w:val="en-US" w:eastAsia="ko-KR"/>
              </w:rPr>
            </w:pPr>
            <w:r w:rsidRPr="00EB1A9E">
              <w:rPr>
                <w:rFonts w:cs="Arial"/>
                <w:lang w:val="en-US" w:eastAsia="ko-KR"/>
              </w:rPr>
              <w:t>[</w:t>
            </w:r>
            <w:r w:rsidRPr="00EB1A9E">
              <w:rPr>
                <w:rFonts w:cs="Arial" w:hint="eastAsia"/>
                <w:lang w:val="en-US" w:eastAsia="ko-KR"/>
              </w:rPr>
              <w:t>-120.5</w:t>
            </w:r>
            <w:r w:rsidRPr="00EB1A9E">
              <w:rPr>
                <w:rFonts w:cs="Arial"/>
                <w:lang w:val="en-US" w:eastAsia="ko-KR"/>
              </w:rPr>
              <w:t>]</w:t>
            </w:r>
          </w:p>
        </w:tc>
      </w:tr>
      <w:tr w:rsidR="00C52657" w:rsidRPr="00EB1A9E" w14:paraId="506B99AA" w14:textId="77777777" w:rsidTr="009E7A1E">
        <w:trPr>
          <w:jc w:val="center"/>
        </w:trPr>
        <w:tc>
          <w:tcPr>
            <w:tcW w:w="793" w:type="dxa"/>
            <w:vMerge/>
            <w:tcBorders>
              <w:left w:val="single" w:sz="4" w:space="0" w:color="auto"/>
              <w:right w:val="single" w:sz="4" w:space="0" w:color="auto"/>
            </w:tcBorders>
            <w:vAlign w:val="center"/>
            <w:hideMark/>
          </w:tcPr>
          <w:p w14:paraId="3FB2E936" w14:textId="77777777" w:rsidR="00C52657" w:rsidRPr="00EB1A9E" w:rsidRDefault="00C52657" w:rsidP="00C52657">
            <w:pPr>
              <w:pStyle w:val="TAL"/>
              <w:keepNext w:val="0"/>
              <w:rPr>
                <w:rFonts w:cs="Arial"/>
                <w:lang w:val="en-US"/>
              </w:rPr>
            </w:pPr>
          </w:p>
        </w:tc>
        <w:tc>
          <w:tcPr>
            <w:tcW w:w="1016" w:type="dxa"/>
            <w:vMerge w:val="restart"/>
            <w:tcBorders>
              <w:top w:val="single" w:sz="4" w:space="0" w:color="auto"/>
              <w:left w:val="single" w:sz="4" w:space="0" w:color="auto"/>
              <w:right w:val="single" w:sz="4" w:space="0" w:color="auto"/>
            </w:tcBorders>
            <w:vAlign w:val="center"/>
          </w:tcPr>
          <w:p w14:paraId="4DA9975B" w14:textId="77777777" w:rsidR="00C52657" w:rsidRPr="00EB1A9E" w:rsidRDefault="00C52657" w:rsidP="00C52657">
            <w:pPr>
              <w:pStyle w:val="TAL"/>
              <w:keepNext w:val="0"/>
              <w:rPr>
                <w:rFonts w:cs="Arial"/>
                <w:lang w:val="en-US"/>
              </w:rPr>
            </w:pPr>
            <w:r w:rsidRPr="00EB1A9E">
              <w:rPr>
                <w:rFonts w:cs="Arial"/>
              </w:rPr>
              <w:t>Config</w:t>
            </w:r>
            <w:r w:rsidRPr="00EB1A9E">
              <w:rPr>
                <w:rFonts w:eastAsia="Malgun Gothic"/>
                <w:szCs w:val="18"/>
              </w:rPr>
              <w:t xml:space="preserve"> </w:t>
            </w:r>
            <w:r w:rsidRPr="00EB1A9E">
              <w:rPr>
                <w:rFonts w:cs="Arial"/>
                <w:lang w:val="en-US"/>
              </w:rPr>
              <w:t>3,6</w:t>
            </w:r>
          </w:p>
        </w:tc>
        <w:tc>
          <w:tcPr>
            <w:tcW w:w="1713" w:type="dxa"/>
            <w:tcBorders>
              <w:top w:val="single" w:sz="4" w:space="0" w:color="auto"/>
              <w:left w:val="single" w:sz="4" w:space="0" w:color="auto"/>
              <w:right w:val="single" w:sz="4" w:space="0" w:color="auto"/>
            </w:tcBorders>
            <w:vAlign w:val="center"/>
          </w:tcPr>
          <w:p w14:paraId="7E20569F" w14:textId="77777777" w:rsidR="00C52657" w:rsidRPr="00EB1A9E" w:rsidRDefault="00C52657" w:rsidP="00C52657">
            <w:pPr>
              <w:pStyle w:val="TAL"/>
              <w:keepNext w:val="0"/>
              <w:rPr>
                <w:rFonts w:cs="Arial"/>
                <w:lang w:val="en-US"/>
              </w:rPr>
            </w:pPr>
            <w:r w:rsidRPr="00EB1A9E">
              <w:rPr>
                <w:rFonts w:cs="Arial"/>
              </w:rPr>
              <w:t>NR_FDD_FR1_A, NR_TDD_FR1_A</w:t>
            </w:r>
          </w:p>
        </w:tc>
        <w:tc>
          <w:tcPr>
            <w:tcW w:w="939" w:type="dxa"/>
            <w:vMerge/>
            <w:tcBorders>
              <w:left w:val="single" w:sz="4" w:space="0" w:color="auto"/>
              <w:right w:val="single" w:sz="4" w:space="0" w:color="auto"/>
            </w:tcBorders>
            <w:vAlign w:val="center"/>
            <w:hideMark/>
          </w:tcPr>
          <w:p w14:paraId="39A8066D" w14:textId="77777777" w:rsidR="00C52657" w:rsidRPr="00EB1A9E" w:rsidRDefault="00C52657" w:rsidP="00C52657">
            <w:pPr>
              <w:pStyle w:val="TAC"/>
              <w:keepNext w:val="0"/>
              <w:rPr>
                <w:rFonts w:cs="Arial"/>
                <w:lang w:val="en-US"/>
              </w:rPr>
            </w:pPr>
          </w:p>
        </w:tc>
        <w:tc>
          <w:tcPr>
            <w:tcW w:w="8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0B5664" w14:textId="77777777" w:rsidR="00C52657" w:rsidRPr="00EB1A9E" w:rsidRDefault="00C52657" w:rsidP="00C52657">
            <w:pPr>
              <w:pStyle w:val="TAC"/>
              <w:keepNext w:val="0"/>
              <w:rPr>
                <w:rFonts w:cs="Arial"/>
                <w:lang w:val="en-US"/>
              </w:rPr>
            </w:pPr>
            <w:r w:rsidRPr="00EB1A9E">
              <w:rPr>
                <w:rFonts w:cs="Arial"/>
                <w:lang w:val="en-US"/>
              </w:rPr>
              <w:t>-85</w:t>
            </w:r>
          </w:p>
        </w:tc>
        <w:tc>
          <w:tcPr>
            <w:tcW w:w="762" w:type="dxa"/>
            <w:vMerge w:val="restart"/>
            <w:tcBorders>
              <w:top w:val="single" w:sz="4" w:space="0" w:color="auto"/>
              <w:left w:val="single" w:sz="4" w:space="0" w:color="auto"/>
              <w:bottom w:val="single" w:sz="4" w:space="0" w:color="auto"/>
              <w:right w:val="single" w:sz="4" w:space="0" w:color="auto"/>
            </w:tcBorders>
            <w:vAlign w:val="center"/>
            <w:hideMark/>
          </w:tcPr>
          <w:p w14:paraId="13FE2F85" w14:textId="77777777" w:rsidR="00C52657" w:rsidRPr="00EB1A9E" w:rsidRDefault="00C52657" w:rsidP="00C52657">
            <w:pPr>
              <w:pStyle w:val="TAC"/>
              <w:keepNext w:val="0"/>
              <w:rPr>
                <w:rFonts w:cs="Arial"/>
                <w:lang w:val="en-US"/>
              </w:rPr>
            </w:pPr>
            <w:r w:rsidRPr="00EB1A9E">
              <w:rPr>
                <w:rFonts w:cs="Arial"/>
                <w:lang w:val="en-US"/>
              </w:rPr>
              <w:t>-85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971B817" w14:textId="2D74AA20" w:rsidR="00C52657" w:rsidRPr="00EB1A9E" w:rsidRDefault="00C52657" w:rsidP="00C52657">
            <w:pPr>
              <w:pStyle w:val="TAC"/>
              <w:keepNext w:val="0"/>
              <w:rPr>
                <w:rFonts w:cs="Arial"/>
                <w:lang w:val="en-US"/>
              </w:rPr>
            </w:pPr>
            <w:r w:rsidRPr="00EB1A9E">
              <w:rPr>
                <w:rFonts w:cs="Arial"/>
                <w:lang w:val="en-US"/>
              </w:rPr>
              <w:t>[-109.95]</w:t>
            </w:r>
          </w:p>
        </w:tc>
        <w:tc>
          <w:tcPr>
            <w:tcW w:w="8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B01BBA" w14:textId="696A9684" w:rsidR="00C52657" w:rsidRPr="00EB1A9E" w:rsidRDefault="00C52657" w:rsidP="00C52657">
            <w:pPr>
              <w:pStyle w:val="TAC"/>
              <w:keepNext w:val="0"/>
              <w:rPr>
                <w:rFonts w:cs="Arial"/>
                <w:lang w:val="en-US"/>
              </w:rPr>
            </w:pPr>
            <w:r w:rsidRPr="00EB1A9E">
              <w:rPr>
                <w:rFonts w:cs="Arial"/>
                <w:lang w:val="en-US"/>
              </w:rPr>
              <w:t>[-109.95]</w:t>
            </w:r>
          </w:p>
        </w:tc>
        <w:tc>
          <w:tcPr>
            <w:tcW w:w="826" w:type="dxa"/>
            <w:tcBorders>
              <w:top w:val="single" w:sz="4" w:space="0" w:color="auto"/>
              <w:left w:val="single" w:sz="4" w:space="0" w:color="auto"/>
              <w:bottom w:val="single" w:sz="4" w:space="0" w:color="auto"/>
              <w:right w:val="single" w:sz="4" w:space="0" w:color="auto"/>
            </w:tcBorders>
            <w:vAlign w:val="center"/>
            <w:hideMark/>
          </w:tcPr>
          <w:p w14:paraId="11249274" w14:textId="391D2603" w:rsidR="00C52657" w:rsidRPr="00EB1A9E" w:rsidRDefault="00C52657" w:rsidP="00C52657">
            <w:pPr>
              <w:pStyle w:val="TAC"/>
              <w:keepNext w:val="0"/>
              <w:rPr>
                <w:rFonts w:cs="Arial"/>
                <w:sz w:val="16"/>
                <w:lang w:val="en-US"/>
              </w:rPr>
            </w:pPr>
            <w:r w:rsidRPr="00EB1A9E">
              <w:rPr>
                <w:rFonts w:cs="Arial"/>
                <w:lang w:val="en-US" w:eastAsia="ko-KR"/>
              </w:rPr>
              <w:t>[-121]</w:t>
            </w:r>
          </w:p>
        </w:tc>
        <w:tc>
          <w:tcPr>
            <w:tcW w:w="737" w:type="dxa"/>
            <w:tcBorders>
              <w:top w:val="single" w:sz="4" w:space="0" w:color="auto"/>
              <w:left w:val="single" w:sz="4" w:space="0" w:color="auto"/>
              <w:bottom w:val="single" w:sz="4" w:space="0" w:color="auto"/>
              <w:right w:val="single" w:sz="4" w:space="0" w:color="auto"/>
            </w:tcBorders>
            <w:vAlign w:val="center"/>
            <w:hideMark/>
          </w:tcPr>
          <w:p w14:paraId="4313247D" w14:textId="2E4815AF" w:rsidR="00C52657" w:rsidRPr="00EB1A9E" w:rsidRDefault="00C52657" w:rsidP="00C52657">
            <w:pPr>
              <w:pStyle w:val="TAC"/>
              <w:keepNext w:val="0"/>
              <w:rPr>
                <w:rFonts w:cs="Arial"/>
                <w:sz w:val="16"/>
                <w:lang w:val="en-US"/>
              </w:rPr>
            </w:pPr>
            <w:r w:rsidRPr="00EB1A9E">
              <w:rPr>
                <w:rFonts w:cs="Arial"/>
                <w:lang w:val="en-US" w:eastAsia="ko-KR"/>
              </w:rPr>
              <w:t>[-121]</w:t>
            </w:r>
          </w:p>
        </w:tc>
      </w:tr>
      <w:tr w:rsidR="00353722" w:rsidRPr="00EB1A9E" w14:paraId="33E5294B" w14:textId="77777777" w:rsidTr="009E7A1E">
        <w:trPr>
          <w:jc w:val="center"/>
        </w:trPr>
        <w:tc>
          <w:tcPr>
            <w:tcW w:w="793" w:type="dxa"/>
            <w:vMerge/>
            <w:tcBorders>
              <w:left w:val="single" w:sz="4" w:space="0" w:color="auto"/>
              <w:right w:val="single" w:sz="4" w:space="0" w:color="auto"/>
            </w:tcBorders>
            <w:vAlign w:val="center"/>
            <w:hideMark/>
          </w:tcPr>
          <w:p w14:paraId="4AF2E8D2"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63DAA6DD"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56405FAC" w14:textId="77777777" w:rsidR="00353722" w:rsidRPr="00EB1A9E" w:rsidRDefault="00353722" w:rsidP="00353722">
            <w:pPr>
              <w:pStyle w:val="TAL"/>
              <w:keepNext w:val="0"/>
              <w:rPr>
                <w:rFonts w:cs="Arial"/>
                <w:lang w:val="en-US"/>
              </w:rPr>
            </w:pPr>
            <w:r w:rsidRPr="00EB1A9E">
              <w:rPr>
                <w:rFonts w:cs="Arial"/>
                <w:lang w:val="sv-SE"/>
              </w:rPr>
              <w:t>NR_FDD_FR1_B</w:t>
            </w:r>
          </w:p>
        </w:tc>
        <w:tc>
          <w:tcPr>
            <w:tcW w:w="939" w:type="dxa"/>
            <w:vMerge/>
            <w:tcBorders>
              <w:left w:val="single" w:sz="4" w:space="0" w:color="auto"/>
              <w:right w:val="single" w:sz="4" w:space="0" w:color="auto"/>
            </w:tcBorders>
            <w:vAlign w:val="center"/>
            <w:hideMark/>
          </w:tcPr>
          <w:p w14:paraId="7EA33F31" w14:textId="77777777" w:rsidR="00353722" w:rsidRPr="00EB1A9E" w:rsidRDefault="00353722" w:rsidP="00353722">
            <w:pPr>
              <w:spacing w:after="0"/>
              <w:rPr>
                <w:rFonts w:ascii="Arial" w:eastAsia="Calibri" w:hAnsi="Arial" w:cs="Arial"/>
                <w:sz w:val="18"/>
                <w:szCs w:val="22"/>
                <w:lang w:val="en-US"/>
              </w:rPr>
            </w:pPr>
          </w:p>
        </w:tc>
        <w:tc>
          <w:tcPr>
            <w:tcW w:w="868" w:type="dxa"/>
            <w:gridSpan w:val="2"/>
            <w:vMerge/>
            <w:tcBorders>
              <w:top w:val="single" w:sz="4" w:space="0" w:color="auto"/>
              <w:left w:val="single" w:sz="4" w:space="0" w:color="auto"/>
              <w:bottom w:val="single" w:sz="4" w:space="0" w:color="auto"/>
              <w:right w:val="single" w:sz="4" w:space="0" w:color="auto"/>
            </w:tcBorders>
            <w:vAlign w:val="center"/>
            <w:hideMark/>
          </w:tcPr>
          <w:p w14:paraId="57BC48B7" w14:textId="77777777" w:rsidR="00353722" w:rsidRPr="00EB1A9E" w:rsidRDefault="00353722" w:rsidP="00353722">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D3E6F84" w14:textId="77777777" w:rsidR="00353722" w:rsidRPr="00EB1A9E" w:rsidRDefault="00353722" w:rsidP="00353722">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490F65" w14:textId="77777777" w:rsidR="00353722" w:rsidRPr="00EB1A9E" w:rsidRDefault="00353722" w:rsidP="00353722">
            <w:pPr>
              <w:spacing w:after="0"/>
              <w:rPr>
                <w:rFonts w:ascii="Arial" w:eastAsia="Calibri" w:hAnsi="Arial" w:cs="Arial"/>
                <w:sz w:val="18"/>
                <w:szCs w:val="22"/>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00E053A9" w14:textId="77777777" w:rsidR="00353722" w:rsidRPr="00EB1A9E" w:rsidRDefault="00353722" w:rsidP="00353722">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8F63630" w14:textId="1E74B730" w:rsidR="00353722" w:rsidRPr="00EB1A9E" w:rsidRDefault="00353722" w:rsidP="00353722">
            <w:pPr>
              <w:pStyle w:val="TAC"/>
              <w:keepNext w:val="0"/>
              <w:rPr>
                <w:rFonts w:cs="Arial"/>
                <w:sz w:val="16"/>
                <w:lang w:val="en-US"/>
              </w:rPr>
            </w:pPr>
            <w:r w:rsidRPr="00EB1A9E">
              <w:rPr>
                <w:rFonts w:cs="Arial"/>
                <w:lang w:val="en-US" w:eastAsia="ko-KR"/>
              </w:rPr>
              <w:t>[-120.5]</w:t>
            </w:r>
          </w:p>
        </w:tc>
        <w:tc>
          <w:tcPr>
            <w:tcW w:w="737" w:type="dxa"/>
            <w:tcBorders>
              <w:top w:val="single" w:sz="4" w:space="0" w:color="auto"/>
              <w:left w:val="single" w:sz="4" w:space="0" w:color="auto"/>
              <w:bottom w:val="single" w:sz="4" w:space="0" w:color="auto"/>
              <w:right w:val="single" w:sz="4" w:space="0" w:color="auto"/>
            </w:tcBorders>
            <w:vAlign w:val="center"/>
            <w:hideMark/>
          </w:tcPr>
          <w:p w14:paraId="5889A754" w14:textId="7EA47364" w:rsidR="00353722" w:rsidRPr="00EB1A9E" w:rsidRDefault="00353722" w:rsidP="00353722">
            <w:pPr>
              <w:pStyle w:val="TAC"/>
              <w:keepNext w:val="0"/>
              <w:rPr>
                <w:rFonts w:cs="Arial"/>
                <w:sz w:val="16"/>
                <w:lang w:val="en-US"/>
              </w:rPr>
            </w:pPr>
            <w:r w:rsidRPr="00EB1A9E">
              <w:rPr>
                <w:rFonts w:cs="Arial"/>
                <w:lang w:val="en-US" w:eastAsia="ko-KR"/>
              </w:rPr>
              <w:t>[-120.5]</w:t>
            </w:r>
          </w:p>
        </w:tc>
      </w:tr>
      <w:tr w:rsidR="00353722" w:rsidRPr="00EB1A9E" w14:paraId="07885351" w14:textId="77777777" w:rsidTr="009E7A1E">
        <w:trPr>
          <w:jc w:val="center"/>
        </w:trPr>
        <w:tc>
          <w:tcPr>
            <w:tcW w:w="793" w:type="dxa"/>
            <w:vMerge/>
            <w:tcBorders>
              <w:left w:val="single" w:sz="4" w:space="0" w:color="auto"/>
              <w:right w:val="single" w:sz="4" w:space="0" w:color="auto"/>
            </w:tcBorders>
            <w:vAlign w:val="center"/>
            <w:hideMark/>
          </w:tcPr>
          <w:p w14:paraId="796DEBAC"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08F725FD"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0C79222C" w14:textId="77777777" w:rsidR="00353722" w:rsidRPr="00EB1A9E" w:rsidRDefault="00353722" w:rsidP="00353722">
            <w:pPr>
              <w:pStyle w:val="TAL"/>
              <w:keepNext w:val="0"/>
              <w:rPr>
                <w:rFonts w:cs="Arial"/>
                <w:lang w:val="en-US"/>
              </w:rPr>
            </w:pPr>
            <w:r w:rsidRPr="00EB1A9E">
              <w:rPr>
                <w:rFonts w:cs="Arial"/>
                <w:lang w:val="sv-SE"/>
              </w:rPr>
              <w:t>NR_TDD_FR1_C</w:t>
            </w:r>
          </w:p>
        </w:tc>
        <w:tc>
          <w:tcPr>
            <w:tcW w:w="939" w:type="dxa"/>
            <w:vMerge/>
            <w:tcBorders>
              <w:left w:val="single" w:sz="4" w:space="0" w:color="auto"/>
              <w:right w:val="single" w:sz="4" w:space="0" w:color="auto"/>
            </w:tcBorders>
            <w:vAlign w:val="center"/>
            <w:hideMark/>
          </w:tcPr>
          <w:p w14:paraId="1E209B7F" w14:textId="77777777" w:rsidR="00353722" w:rsidRPr="00EB1A9E" w:rsidRDefault="00353722" w:rsidP="00353722">
            <w:pPr>
              <w:spacing w:after="0"/>
              <w:rPr>
                <w:rFonts w:ascii="Arial" w:eastAsia="Calibri" w:hAnsi="Arial" w:cs="Arial"/>
                <w:sz w:val="18"/>
                <w:szCs w:val="22"/>
                <w:lang w:val="en-US"/>
              </w:rPr>
            </w:pPr>
          </w:p>
        </w:tc>
        <w:tc>
          <w:tcPr>
            <w:tcW w:w="868" w:type="dxa"/>
            <w:gridSpan w:val="2"/>
            <w:vMerge/>
            <w:tcBorders>
              <w:top w:val="single" w:sz="4" w:space="0" w:color="auto"/>
              <w:left w:val="single" w:sz="4" w:space="0" w:color="auto"/>
              <w:bottom w:val="single" w:sz="4" w:space="0" w:color="auto"/>
              <w:right w:val="single" w:sz="4" w:space="0" w:color="auto"/>
            </w:tcBorders>
            <w:vAlign w:val="center"/>
            <w:hideMark/>
          </w:tcPr>
          <w:p w14:paraId="63FA22BD" w14:textId="77777777" w:rsidR="00353722" w:rsidRPr="00EB1A9E" w:rsidRDefault="00353722" w:rsidP="00353722">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0E139111" w14:textId="77777777" w:rsidR="00353722" w:rsidRPr="00EB1A9E" w:rsidRDefault="00353722" w:rsidP="00353722">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FB0FBF0" w14:textId="77777777" w:rsidR="00353722" w:rsidRPr="00EB1A9E" w:rsidRDefault="00353722" w:rsidP="00353722">
            <w:pPr>
              <w:spacing w:after="0"/>
              <w:rPr>
                <w:rFonts w:ascii="Arial" w:eastAsia="Calibri" w:hAnsi="Arial" w:cs="Arial"/>
                <w:sz w:val="18"/>
                <w:szCs w:val="22"/>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3BDF9F5" w14:textId="77777777" w:rsidR="00353722" w:rsidRPr="00EB1A9E" w:rsidRDefault="00353722" w:rsidP="00353722">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A2B08B2" w14:textId="05EBC40F" w:rsidR="00353722" w:rsidRPr="00EB1A9E" w:rsidRDefault="00353722" w:rsidP="00353722">
            <w:pPr>
              <w:pStyle w:val="TAC"/>
              <w:keepNext w:val="0"/>
              <w:rPr>
                <w:rFonts w:cs="Arial"/>
                <w:sz w:val="16"/>
                <w:lang w:val="en-US"/>
              </w:rPr>
            </w:pPr>
            <w:r w:rsidRPr="00EB1A9E">
              <w:rPr>
                <w:rFonts w:cs="Arial"/>
                <w:lang w:val="en-US" w:eastAsia="ko-KR"/>
              </w:rPr>
              <w:t>[-120]</w:t>
            </w:r>
          </w:p>
        </w:tc>
        <w:tc>
          <w:tcPr>
            <w:tcW w:w="737" w:type="dxa"/>
            <w:tcBorders>
              <w:top w:val="single" w:sz="4" w:space="0" w:color="auto"/>
              <w:left w:val="single" w:sz="4" w:space="0" w:color="auto"/>
              <w:bottom w:val="single" w:sz="4" w:space="0" w:color="auto"/>
              <w:right w:val="single" w:sz="4" w:space="0" w:color="auto"/>
            </w:tcBorders>
            <w:vAlign w:val="center"/>
            <w:hideMark/>
          </w:tcPr>
          <w:p w14:paraId="2FF93C3A" w14:textId="40CD2953" w:rsidR="00353722" w:rsidRPr="00EB1A9E" w:rsidRDefault="00353722" w:rsidP="00353722">
            <w:pPr>
              <w:pStyle w:val="TAC"/>
              <w:keepNext w:val="0"/>
              <w:rPr>
                <w:rFonts w:cs="Arial"/>
                <w:sz w:val="16"/>
                <w:lang w:val="en-US"/>
              </w:rPr>
            </w:pPr>
            <w:r w:rsidRPr="00EB1A9E">
              <w:rPr>
                <w:rFonts w:cs="Arial"/>
                <w:lang w:val="en-US" w:eastAsia="ko-KR"/>
              </w:rPr>
              <w:t>[-120]</w:t>
            </w:r>
          </w:p>
        </w:tc>
      </w:tr>
      <w:tr w:rsidR="00353722" w:rsidRPr="00EB1A9E" w14:paraId="080BEF29" w14:textId="77777777" w:rsidTr="009E7A1E">
        <w:trPr>
          <w:jc w:val="center"/>
        </w:trPr>
        <w:tc>
          <w:tcPr>
            <w:tcW w:w="793" w:type="dxa"/>
            <w:vMerge/>
            <w:tcBorders>
              <w:left w:val="single" w:sz="4" w:space="0" w:color="auto"/>
              <w:right w:val="single" w:sz="4" w:space="0" w:color="auto"/>
            </w:tcBorders>
            <w:vAlign w:val="center"/>
            <w:hideMark/>
          </w:tcPr>
          <w:p w14:paraId="13F10087"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1FADF411"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6F78EC6A" w14:textId="77777777" w:rsidR="00353722" w:rsidRPr="00EB1A9E" w:rsidRDefault="00353722" w:rsidP="00353722">
            <w:pPr>
              <w:pStyle w:val="TAL"/>
              <w:keepNext w:val="0"/>
              <w:rPr>
                <w:rFonts w:cs="Arial"/>
                <w:lang w:val="en-US"/>
              </w:rPr>
            </w:pPr>
            <w:r w:rsidRPr="00EB1A9E">
              <w:rPr>
                <w:rFonts w:cs="Arial"/>
                <w:lang w:val="sv-SE"/>
              </w:rPr>
              <w:t>NR_FDD_FR1_D, NR_TDD_FR1_D</w:t>
            </w:r>
          </w:p>
        </w:tc>
        <w:tc>
          <w:tcPr>
            <w:tcW w:w="939" w:type="dxa"/>
            <w:vMerge/>
            <w:tcBorders>
              <w:left w:val="single" w:sz="4" w:space="0" w:color="auto"/>
              <w:right w:val="single" w:sz="4" w:space="0" w:color="auto"/>
            </w:tcBorders>
            <w:vAlign w:val="center"/>
            <w:hideMark/>
          </w:tcPr>
          <w:p w14:paraId="0D12A036" w14:textId="77777777" w:rsidR="00353722" w:rsidRPr="00EB1A9E" w:rsidRDefault="00353722" w:rsidP="00353722">
            <w:pPr>
              <w:spacing w:after="0"/>
              <w:rPr>
                <w:rFonts w:ascii="Arial" w:eastAsia="Calibri" w:hAnsi="Arial" w:cs="Arial"/>
                <w:sz w:val="18"/>
                <w:szCs w:val="22"/>
                <w:lang w:val="en-US"/>
              </w:rPr>
            </w:pPr>
          </w:p>
        </w:tc>
        <w:tc>
          <w:tcPr>
            <w:tcW w:w="868" w:type="dxa"/>
            <w:gridSpan w:val="2"/>
            <w:vMerge/>
            <w:tcBorders>
              <w:top w:val="single" w:sz="4" w:space="0" w:color="auto"/>
              <w:left w:val="single" w:sz="4" w:space="0" w:color="auto"/>
              <w:bottom w:val="single" w:sz="4" w:space="0" w:color="auto"/>
              <w:right w:val="single" w:sz="4" w:space="0" w:color="auto"/>
            </w:tcBorders>
            <w:vAlign w:val="center"/>
            <w:hideMark/>
          </w:tcPr>
          <w:p w14:paraId="1E98FB48" w14:textId="77777777" w:rsidR="00353722" w:rsidRPr="00EB1A9E" w:rsidRDefault="00353722" w:rsidP="00353722">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6DECAD74" w14:textId="77777777" w:rsidR="00353722" w:rsidRPr="00EB1A9E" w:rsidRDefault="00353722" w:rsidP="00353722">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C7331A" w14:textId="77777777" w:rsidR="00353722" w:rsidRPr="00EB1A9E" w:rsidRDefault="00353722" w:rsidP="00353722">
            <w:pPr>
              <w:spacing w:after="0"/>
              <w:rPr>
                <w:rFonts w:ascii="Arial" w:eastAsia="Calibri" w:hAnsi="Arial" w:cs="Arial"/>
                <w:sz w:val="18"/>
                <w:szCs w:val="22"/>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4003EF2" w14:textId="77777777" w:rsidR="00353722" w:rsidRPr="00EB1A9E" w:rsidRDefault="00353722" w:rsidP="00353722">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87B7CDD" w14:textId="19B71FA2" w:rsidR="00353722" w:rsidRPr="00EB1A9E" w:rsidRDefault="00353722" w:rsidP="00353722">
            <w:pPr>
              <w:pStyle w:val="TAC"/>
              <w:keepNext w:val="0"/>
              <w:rPr>
                <w:rFonts w:cs="Arial"/>
                <w:sz w:val="16"/>
                <w:lang w:val="en-US"/>
              </w:rPr>
            </w:pPr>
            <w:r w:rsidRPr="00EB1A9E">
              <w:rPr>
                <w:rFonts w:cs="Arial"/>
                <w:lang w:val="en-US" w:eastAsia="ko-KR"/>
              </w:rPr>
              <w:t>[-119.5]</w:t>
            </w:r>
          </w:p>
        </w:tc>
        <w:tc>
          <w:tcPr>
            <w:tcW w:w="737" w:type="dxa"/>
            <w:tcBorders>
              <w:top w:val="single" w:sz="4" w:space="0" w:color="auto"/>
              <w:left w:val="single" w:sz="4" w:space="0" w:color="auto"/>
              <w:bottom w:val="single" w:sz="4" w:space="0" w:color="auto"/>
              <w:right w:val="single" w:sz="4" w:space="0" w:color="auto"/>
            </w:tcBorders>
            <w:vAlign w:val="center"/>
            <w:hideMark/>
          </w:tcPr>
          <w:p w14:paraId="647217E7" w14:textId="21455276" w:rsidR="00353722" w:rsidRPr="00EB1A9E" w:rsidRDefault="00353722" w:rsidP="00353722">
            <w:pPr>
              <w:pStyle w:val="TAC"/>
              <w:keepNext w:val="0"/>
              <w:rPr>
                <w:rFonts w:cs="Arial"/>
                <w:sz w:val="16"/>
                <w:lang w:val="en-US"/>
              </w:rPr>
            </w:pPr>
            <w:r w:rsidRPr="00EB1A9E">
              <w:rPr>
                <w:rFonts w:cs="Arial"/>
                <w:lang w:val="en-US" w:eastAsia="ko-KR"/>
              </w:rPr>
              <w:t>[-119.5]</w:t>
            </w:r>
          </w:p>
        </w:tc>
      </w:tr>
      <w:tr w:rsidR="00353722" w:rsidRPr="00EB1A9E" w14:paraId="15BC32F2" w14:textId="77777777" w:rsidTr="009E7A1E">
        <w:trPr>
          <w:jc w:val="center"/>
        </w:trPr>
        <w:tc>
          <w:tcPr>
            <w:tcW w:w="793" w:type="dxa"/>
            <w:vMerge/>
            <w:tcBorders>
              <w:left w:val="single" w:sz="4" w:space="0" w:color="auto"/>
              <w:right w:val="single" w:sz="4" w:space="0" w:color="auto"/>
            </w:tcBorders>
            <w:vAlign w:val="center"/>
            <w:hideMark/>
          </w:tcPr>
          <w:p w14:paraId="4CE29D22"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2CB305C2"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6AF0A63C" w14:textId="77777777" w:rsidR="00353722" w:rsidRPr="00EB1A9E" w:rsidRDefault="00353722" w:rsidP="00353722">
            <w:pPr>
              <w:pStyle w:val="TAL"/>
              <w:keepNext w:val="0"/>
              <w:rPr>
                <w:rFonts w:cs="Arial"/>
                <w:lang w:val="en-US"/>
              </w:rPr>
            </w:pPr>
            <w:r w:rsidRPr="00EB1A9E">
              <w:rPr>
                <w:rFonts w:cs="Arial"/>
                <w:lang w:val="sv-SE"/>
              </w:rPr>
              <w:t>NR_FDD_FR1_E, NR_TDD_FR1_E</w:t>
            </w:r>
          </w:p>
        </w:tc>
        <w:tc>
          <w:tcPr>
            <w:tcW w:w="939" w:type="dxa"/>
            <w:vMerge/>
            <w:tcBorders>
              <w:left w:val="single" w:sz="4" w:space="0" w:color="auto"/>
              <w:right w:val="single" w:sz="4" w:space="0" w:color="auto"/>
            </w:tcBorders>
            <w:vAlign w:val="center"/>
            <w:hideMark/>
          </w:tcPr>
          <w:p w14:paraId="2D2645EE" w14:textId="77777777" w:rsidR="00353722" w:rsidRPr="00EB1A9E" w:rsidRDefault="00353722" w:rsidP="00353722">
            <w:pPr>
              <w:spacing w:after="0"/>
              <w:rPr>
                <w:rFonts w:ascii="Arial" w:eastAsia="Calibri" w:hAnsi="Arial" w:cs="Arial"/>
                <w:sz w:val="18"/>
                <w:szCs w:val="22"/>
                <w:lang w:val="en-US"/>
              </w:rPr>
            </w:pPr>
          </w:p>
        </w:tc>
        <w:tc>
          <w:tcPr>
            <w:tcW w:w="868" w:type="dxa"/>
            <w:gridSpan w:val="2"/>
            <w:vMerge/>
            <w:tcBorders>
              <w:top w:val="single" w:sz="4" w:space="0" w:color="auto"/>
              <w:left w:val="single" w:sz="4" w:space="0" w:color="auto"/>
              <w:bottom w:val="single" w:sz="4" w:space="0" w:color="auto"/>
              <w:right w:val="single" w:sz="4" w:space="0" w:color="auto"/>
            </w:tcBorders>
            <w:vAlign w:val="center"/>
            <w:hideMark/>
          </w:tcPr>
          <w:p w14:paraId="3055984C" w14:textId="77777777" w:rsidR="00353722" w:rsidRPr="00EB1A9E" w:rsidRDefault="00353722" w:rsidP="00353722">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5EC07778" w14:textId="77777777" w:rsidR="00353722" w:rsidRPr="00EB1A9E" w:rsidRDefault="00353722" w:rsidP="00353722">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8B42AF6" w14:textId="77777777" w:rsidR="00353722" w:rsidRPr="00EB1A9E" w:rsidRDefault="00353722" w:rsidP="00353722">
            <w:pPr>
              <w:spacing w:after="0"/>
              <w:rPr>
                <w:rFonts w:ascii="Arial" w:eastAsia="Calibri" w:hAnsi="Arial" w:cs="Arial"/>
                <w:sz w:val="18"/>
                <w:szCs w:val="22"/>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52E0D637" w14:textId="77777777" w:rsidR="00353722" w:rsidRPr="00EB1A9E" w:rsidRDefault="00353722" w:rsidP="00353722">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686D453" w14:textId="7B792CB7" w:rsidR="00353722" w:rsidRPr="00EB1A9E" w:rsidRDefault="00353722" w:rsidP="00353722">
            <w:pPr>
              <w:pStyle w:val="TAC"/>
              <w:keepNext w:val="0"/>
              <w:rPr>
                <w:rFonts w:cs="Arial"/>
                <w:sz w:val="16"/>
                <w:lang w:val="en-US"/>
              </w:rPr>
            </w:pPr>
            <w:r w:rsidRPr="00EB1A9E">
              <w:rPr>
                <w:rFonts w:cs="Arial"/>
                <w:lang w:val="en-US" w:eastAsia="ko-KR"/>
              </w:rPr>
              <w:t>[-119]</w:t>
            </w:r>
          </w:p>
        </w:tc>
        <w:tc>
          <w:tcPr>
            <w:tcW w:w="737" w:type="dxa"/>
            <w:tcBorders>
              <w:top w:val="single" w:sz="4" w:space="0" w:color="auto"/>
              <w:left w:val="single" w:sz="4" w:space="0" w:color="auto"/>
              <w:bottom w:val="single" w:sz="4" w:space="0" w:color="auto"/>
              <w:right w:val="single" w:sz="4" w:space="0" w:color="auto"/>
            </w:tcBorders>
            <w:vAlign w:val="center"/>
            <w:hideMark/>
          </w:tcPr>
          <w:p w14:paraId="4D8C2D8C" w14:textId="72B55CFE" w:rsidR="00353722" w:rsidRPr="00EB1A9E" w:rsidRDefault="00353722" w:rsidP="00353722">
            <w:pPr>
              <w:pStyle w:val="TAC"/>
              <w:keepNext w:val="0"/>
              <w:rPr>
                <w:rFonts w:cs="Arial"/>
                <w:sz w:val="16"/>
                <w:lang w:val="en-US"/>
              </w:rPr>
            </w:pPr>
            <w:r w:rsidRPr="00EB1A9E">
              <w:rPr>
                <w:rFonts w:cs="Arial"/>
                <w:lang w:val="en-US" w:eastAsia="ko-KR"/>
              </w:rPr>
              <w:t>[-119]</w:t>
            </w:r>
          </w:p>
        </w:tc>
      </w:tr>
      <w:tr w:rsidR="00353722" w:rsidRPr="00EB1A9E" w14:paraId="6D9F293A" w14:textId="77777777" w:rsidTr="009E7A1E">
        <w:trPr>
          <w:jc w:val="center"/>
        </w:trPr>
        <w:tc>
          <w:tcPr>
            <w:tcW w:w="793" w:type="dxa"/>
            <w:vMerge/>
            <w:tcBorders>
              <w:left w:val="single" w:sz="4" w:space="0" w:color="auto"/>
              <w:right w:val="single" w:sz="4" w:space="0" w:color="auto"/>
            </w:tcBorders>
            <w:vAlign w:val="center"/>
            <w:hideMark/>
          </w:tcPr>
          <w:p w14:paraId="6FFB34A5"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131F89C4"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3BF4E65E" w14:textId="77777777" w:rsidR="00353722" w:rsidRPr="00EB1A9E" w:rsidRDefault="00353722" w:rsidP="00353722">
            <w:pPr>
              <w:pStyle w:val="TAL"/>
              <w:keepNext w:val="0"/>
              <w:rPr>
                <w:rFonts w:cs="Arial"/>
                <w:lang w:val="en-US"/>
              </w:rPr>
            </w:pPr>
            <w:r w:rsidRPr="00EB1A9E">
              <w:rPr>
                <w:rFonts w:cs="Arial"/>
                <w:lang w:val="sv-SE"/>
              </w:rPr>
              <w:t>NR_FDD_FR1_G</w:t>
            </w:r>
          </w:p>
        </w:tc>
        <w:tc>
          <w:tcPr>
            <w:tcW w:w="939" w:type="dxa"/>
            <w:vMerge/>
            <w:tcBorders>
              <w:left w:val="single" w:sz="4" w:space="0" w:color="auto"/>
              <w:right w:val="single" w:sz="4" w:space="0" w:color="auto"/>
            </w:tcBorders>
            <w:vAlign w:val="center"/>
            <w:hideMark/>
          </w:tcPr>
          <w:p w14:paraId="3D366689" w14:textId="77777777" w:rsidR="00353722" w:rsidRPr="00EB1A9E" w:rsidRDefault="00353722" w:rsidP="00353722">
            <w:pPr>
              <w:spacing w:after="0"/>
              <w:rPr>
                <w:rFonts w:ascii="Arial" w:eastAsia="Calibri" w:hAnsi="Arial" w:cs="Arial"/>
                <w:sz w:val="18"/>
                <w:szCs w:val="22"/>
                <w:lang w:val="en-US"/>
              </w:rPr>
            </w:pPr>
          </w:p>
        </w:tc>
        <w:tc>
          <w:tcPr>
            <w:tcW w:w="868" w:type="dxa"/>
            <w:gridSpan w:val="2"/>
            <w:vMerge/>
            <w:tcBorders>
              <w:top w:val="single" w:sz="4" w:space="0" w:color="auto"/>
              <w:left w:val="single" w:sz="4" w:space="0" w:color="auto"/>
              <w:bottom w:val="single" w:sz="4" w:space="0" w:color="auto"/>
              <w:right w:val="single" w:sz="4" w:space="0" w:color="auto"/>
            </w:tcBorders>
            <w:vAlign w:val="center"/>
            <w:hideMark/>
          </w:tcPr>
          <w:p w14:paraId="6B086D0F" w14:textId="77777777" w:rsidR="00353722" w:rsidRPr="00EB1A9E" w:rsidRDefault="00353722" w:rsidP="00353722">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D4CC9BE" w14:textId="77777777" w:rsidR="00353722" w:rsidRPr="00EB1A9E" w:rsidRDefault="00353722" w:rsidP="00353722">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E44A13" w14:textId="77777777" w:rsidR="00353722" w:rsidRPr="00EB1A9E" w:rsidRDefault="00353722" w:rsidP="00353722">
            <w:pPr>
              <w:spacing w:after="0"/>
              <w:rPr>
                <w:rFonts w:ascii="Arial" w:eastAsia="Calibri" w:hAnsi="Arial" w:cs="Arial"/>
                <w:sz w:val="18"/>
                <w:szCs w:val="22"/>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61FAA2C0" w14:textId="77777777" w:rsidR="00353722" w:rsidRPr="00EB1A9E" w:rsidRDefault="00353722" w:rsidP="00353722">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429682" w14:textId="32BD677F" w:rsidR="00353722" w:rsidRPr="00EB1A9E" w:rsidRDefault="00353722" w:rsidP="00353722">
            <w:pPr>
              <w:pStyle w:val="TAC"/>
              <w:keepNext w:val="0"/>
              <w:rPr>
                <w:rFonts w:cs="Arial"/>
                <w:sz w:val="16"/>
                <w:lang w:val="en-US"/>
              </w:rPr>
            </w:pPr>
            <w:r w:rsidRPr="00EB1A9E">
              <w:rPr>
                <w:rFonts w:cs="Arial"/>
                <w:lang w:val="en-US" w:eastAsia="ko-KR"/>
              </w:rPr>
              <w:t>[-118]</w:t>
            </w:r>
          </w:p>
        </w:tc>
        <w:tc>
          <w:tcPr>
            <w:tcW w:w="737" w:type="dxa"/>
            <w:tcBorders>
              <w:top w:val="single" w:sz="4" w:space="0" w:color="auto"/>
              <w:left w:val="single" w:sz="4" w:space="0" w:color="auto"/>
              <w:bottom w:val="single" w:sz="4" w:space="0" w:color="auto"/>
              <w:right w:val="single" w:sz="4" w:space="0" w:color="auto"/>
            </w:tcBorders>
            <w:vAlign w:val="center"/>
            <w:hideMark/>
          </w:tcPr>
          <w:p w14:paraId="0094F59D" w14:textId="27384A48" w:rsidR="00353722" w:rsidRPr="00EB1A9E" w:rsidRDefault="00353722" w:rsidP="00353722">
            <w:pPr>
              <w:pStyle w:val="TAC"/>
              <w:keepNext w:val="0"/>
              <w:rPr>
                <w:rFonts w:cs="Arial"/>
                <w:sz w:val="16"/>
                <w:lang w:val="en-US"/>
              </w:rPr>
            </w:pPr>
            <w:r w:rsidRPr="00EB1A9E">
              <w:rPr>
                <w:rFonts w:cs="Arial"/>
                <w:lang w:val="en-US" w:eastAsia="ko-KR"/>
              </w:rPr>
              <w:t>[-118]</w:t>
            </w:r>
          </w:p>
        </w:tc>
      </w:tr>
      <w:tr w:rsidR="00353722" w:rsidRPr="00EB1A9E" w14:paraId="5266363D" w14:textId="77777777" w:rsidTr="009E7A1E">
        <w:trPr>
          <w:jc w:val="center"/>
        </w:trPr>
        <w:tc>
          <w:tcPr>
            <w:tcW w:w="793" w:type="dxa"/>
            <w:vMerge/>
            <w:tcBorders>
              <w:left w:val="single" w:sz="4" w:space="0" w:color="auto"/>
              <w:bottom w:val="single" w:sz="4" w:space="0" w:color="auto"/>
              <w:right w:val="single" w:sz="4" w:space="0" w:color="auto"/>
            </w:tcBorders>
            <w:vAlign w:val="center"/>
            <w:hideMark/>
          </w:tcPr>
          <w:p w14:paraId="0DFD81D2" w14:textId="77777777" w:rsidR="00353722" w:rsidRPr="00EB1A9E" w:rsidRDefault="00353722" w:rsidP="00353722">
            <w:pPr>
              <w:pStyle w:val="TAL"/>
              <w:keepNext w:val="0"/>
              <w:rPr>
                <w:rFonts w:cs="Arial"/>
                <w:lang w:val="en-US"/>
              </w:rPr>
            </w:pPr>
          </w:p>
        </w:tc>
        <w:tc>
          <w:tcPr>
            <w:tcW w:w="1016" w:type="dxa"/>
            <w:vMerge/>
            <w:tcBorders>
              <w:left w:val="single" w:sz="4" w:space="0" w:color="auto"/>
              <w:bottom w:val="single" w:sz="4" w:space="0" w:color="auto"/>
              <w:right w:val="single" w:sz="4" w:space="0" w:color="auto"/>
            </w:tcBorders>
            <w:vAlign w:val="center"/>
          </w:tcPr>
          <w:p w14:paraId="516A1BF2" w14:textId="77777777" w:rsidR="00353722" w:rsidRPr="00EB1A9E" w:rsidRDefault="00353722" w:rsidP="0035372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6EBEF7C4" w14:textId="77777777" w:rsidR="00353722" w:rsidRPr="00EB1A9E" w:rsidRDefault="00353722" w:rsidP="00353722">
            <w:pPr>
              <w:pStyle w:val="TAL"/>
              <w:keepNext w:val="0"/>
              <w:rPr>
                <w:rFonts w:cs="Arial"/>
                <w:lang w:val="en-US"/>
              </w:rPr>
            </w:pPr>
            <w:r w:rsidRPr="00EB1A9E">
              <w:rPr>
                <w:rFonts w:cs="Arial"/>
                <w:lang w:val="sv-SE"/>
              </w:rPr>
              <w:t>NR_FDD_FR1_H</w:t>
            </w:r>
          </w:p>
        </w:tc>
        <w:tc>
          <w:tcPr>
            <w:tcW w:w="939" w:type="dxa"/>
            <w:vMerge/>
            <w:tcBorders>
              <w:left w:val="single" w:sz="4" w:space="0" w:color="auto"/>
              <w:bottom w:val="single" w:sz="4" w:space="0" w:color="auto"/>
              <w:right w:val="single" w:sz="4" w:space="0" w:color="auto"/>
            </w:tcBorders>
            <w:vAlign w:val="center"/>
            <w:hideMark/>
          </w:tcPr>
          <w:p w14:paraId="2F3406C7" w14:textId="77777777" w:rsidR="00353722" w:rsidRPr="00EB1A9E" w:rsidRDefault="00353722" w:rsidP="00353722">
            <w:pPr>
              <w:spacing w:after="0"/>
              <w:rPr>
                <w:rFonts w:ascii="Arial" w:eastAsia="Calibri" w:hAnsi="Arial" w:cs="Arial"/>
                <w:sz w:val="18"/>
                <w:szCs w:val="22"/>
                <w:lang w:val="en-US"/>
              </w:rPr>
            </w:pPr>
          </w:p>
        </w:tc>
        <w:tc>
          <w:tcPr>
            <w:tcW w:w="868" w:type="dxa"/>
            <w:gridSpan w:val="2"/>
            <w:vMerge/>
            <w:tcBorders>
              <w:top w:val="single" w:sz="4" w:space="0" w:color="auto"/>
              <w:left w:val="single" w:sz="4" w:space="0" w:color="auto"/>
              <w:bottom w:val="single" w:sz="4" w:space="0" w:color="auto"/>
              <w:right w:val="single" w:sz="4" w:space="0" w:color="auto"/>
            </w:tcBorders>
            <w:vAlign w:val="center"/>
            <w:hideMark/>
          </w:tcPr>
          <w:p w14:paraId="79F4BB68" w14:textId="77777777" w:rsidR="00353722" w:rsidRPr="00EB1A9E" w:rsidRDefault="00353722" w:rsidP="00353722">
            <w:pPr>
              <w:spacing w:after="0"/>
              <w:rPr>
                <w:rFonts w:ascii="Arial" w:eastAsia="Calibri" w:hAnsi="Arial" w:cs="Arial"/>
                <w:sz w:val="18"/>
                <w:szCs w:val="22"/>
                <w:lang w:val="en-US"/>
              </w:rPr>
            </w:pPr>
          </w:p>
        </w:tc>
        <w:tc>
          <w:tcPr>
            <w:tcW w:w="762" w:type="dxa"/>
            <w:vMerge/>
            <w:tcBorders>
              <w:top w:val="single" w:sz="4" w:space="0" w:color="auto"/>
              <w:left w:val="single" w:sz="4" w:space="0" w:color="auto"/>
              <w:bottom w:val="single" w:sz="4" w:space="0" w:color="auto"/>
              <w:right w:val="single" w:sz="4" w:space="0" w:color="auto"/>
            </w:tcBorders>
            <w:vAlign w:val="center"/>
            <w:hideMark/>
          </w:tcPr>
          <w:p w14:paraId="3CC6910C" w14:textId="77777777" w:rsidR="00353722" w:rsidRPr="00EB1A9E" w:rsidRDefault="00353722" w:rsidP="00353722">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8B75466" w14:textId="77777777" w:rsidR="00353722" w:rsidRPr="00EB1A9E" w:rsidRDefault="00353722" w:rsidP="00353722">
            <w:pPr>
              <w:spacing w:after="0"/>
              <w:rPr>
                <w:rFonts w:ascii="Arial" w:eastAsia="Calibri" w:hAnsi="Arial" w:cs="Arial"/>
                <w:sz w:val="18"/>
                <w:szCs w:val="22"/>
                <w:lang w:val="en-US"/>
              </w:rPr>
            </w:pPr>
          </w:p>
        </w:tc>
        <w:tc>
          <w:tcPr>
            <w:tcW w:w="851" w:type="dxa"/>
            <w:gridSpan w:val="2"/>
            <w:vMerge/>
            <w:tcBorders>
              <w:top w:val="single" w:sz="4" w:space="0" w:color="auto"/>
              <w:left w:val="single" w:sz="4" w:space="0" w:color="auto"/>
              <w:bottom w:val="single" w:sz="4" w:space="0" w:color="auto"/>
              <w:right w:val="single" w:sz="4" w:space="0" w:color="auto"/>
            </w:tcBorders>
            <w:vAlign w:val="center"/>
            <w:hideMark/>
          </w:tcPr>
          <w:p w14:paraId="1C2D9B22" w14:textId="77777777" w:rsidR="00353722" w:rsidRPr="00EB1A9E" w:rsidRDefault="00353722" w:rsidP="00353722">
            <w:pPr>
              <w:spacing w:after="0"/>
              <w:rPr>
                <w:rFonts w:ascii="Arial" w:eastAsia="Calibri" w:hAnsi="Arial" w:cs="Arial"/>
                <w:sz w:val="18"/>
                <w:szCs w:val="22"/>
                <w:lang w:val="en-US"/>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CA5252B" w14:textId="35866926" w:rsidR="00353722" w:rsidRPr="00EB1A9E" w:rsidRDefault="00353722" w:rsidP="00353722">
            <w:pPr>
              <w:pStyle w:val="TAC"/>
              <w:keepNext w:val="0"/>
              <w:rPr>
                <w:rFonts w:cs="Arial"/>
                <w:sz w:val="16"/>
                <w:lang w:val="en-US"/>
              </w:rPr>
            </w:pPr>
            <w:r w:rsidRPr="00EB1A9E">
              <w:rPr>
                <w:rFonts w:cs="Arial"/>
                <w:lang w:val="en-US" w:eastAsia="ko-KR"/>
              </w:rPr>
              <w:t>[-117.5]</w:t>
            </w:r>
          </w:p>
        </w:tc>
        <w:tc>
          <w:tcPr>
            <w:tcW w:w="737" w:type="dxa"/>
            <w:tcBorders>
              <w:top w:val="single" w:sz="4" w:space="0" w:color="auto"/>
              <w:left w:val="single" w:sz="4" w:space="0" w:color="auto"/>
              <w:bottom w:val="single" w:sz="4" w:space="0" w:color="auto"/>
              <w:right w:val="single" w:sz="4" w:space="0" w:color="auto"/>
            </w:tcBorders>
            <w:vAlign w:val="center"/>
            <w:hideMark/>
          </w:tcPr>
          <w:p w14:paraId="068FB6D8" w14:textId="007CAB1A" w:rsidR="00353722" w:rsidRPr="00EB1A9E" w:rsidRDefault="00353722" w:rsidP="00353722">
            <w:pPr>
              <w:pStyle w:val="TAC"/>
              <w:keepNext w:val="0"/>
              <w:rPr>
                <w:rFonts w:cs="Arial"/>
                <w:sz w:val="16"/>
                <w:lang w:val="en-US"/>
              </w:rPr>
            </w:pPr>
            <w:r w:rsidRPr="00EB1A9E">
              <w:rPr>
                <w:rFonts w:cs="Arial"/>
                <w:lang w:val="en-US" w:eastAsia="ko-KR"/>
              </w:rPr>
              <w:t>[-117.5]</w:t>
            </w:r>
          </w:p>
        </w:tc>
      </w:tr>
      <w:tr w:rsidR="00A90CD5" w:rsidRPr="00EB1A9E" w14:paraId="7DE53B6C" w14:textId="77777777" w:rsidTr="00C94D8E">
        <w:trPr>
          <w:jc w:val="center"/>
        </w:trPr>
        <w:tc>
          <w:tcPr>
            <w:tcW w:w="1809" w:type="dxa"/>
            <w:gridSpan w:val="2"/>
            <w:vMerge w:val="restart"/>
            <w:tcBorders>
              <w:left w:val="single" w:sz="4" w:space="0" w:color="auto"/>
              <w:right w:val="single" w:sz="4" w:space="0" w:color="auto"/>
            </w:tcBorders>
            <w:vAlign w:val="center"/>
          </w:tcPr>
          <w:p w14:paraId="363B9DB9" w14:textId="77777777" w:rsidR="00A90CD5" w:rsidRPr="00EB1A9E" w:rsidRDefault="00A90CD5" w:rsidP="006D6827">
            <w:pPr>
              <w:pStyle w:val="TAL"/>
              <w:keepNext w:val="0"/>
              <w:rPr>
                <w:rFonts w:cs="Arial"/>
                <w:lang w:val="en-US" w:eastAsia="ko-KR"/>
              </w:rPr>
            </w:pPr>
            <w:r w:rsidRPr="00EB1A9E">
              <w:rPr>
                <w:rFonts w:cs="Arial" w:hint="eastAsia"/>
                <w:lang w:val="en-US" w:eastAsia="ko-KR"/>
              </w:rPr>
              <w:t>SS-RSRQ</w:t>
            </w:r>
            <w:r w:rsidRPr="00EB1A9E">
              <w:rPr>
                <w:rFonts w:cs="Arial"/>
                <w:vertAlign w:val="superscript"/>
                <w:lang w:val="en-US"/>
              </w:rPr>
              <w:t xml:space="preserve"> Note3</w:t>
            </w:r>
          </w:p>
        </w:tc>
        <w:tc>
          <w:tcPr>
            <w:tcW w:w="1713" w:type="dxa"/>
            <w:tcBorders>
              <w:left w:val="single" w:sz="4" w:space="0" w:color="auto"/>
              <w:bottom w:val="single" w:sz="4" w:space="0" w:color="auto"/>
              <w:right w:val="single" w:sz="4" w:space="0" w:color="auto"/>
            </w:tcBorders>
            <w:vAlign w:val="center"/>
          </w:tcPr>
          <w:p w14:paraId="281E9AB3" w14:textId="77777777" w:rsidR="00A90CD5" w:rsidRPr="00EB1A9E" w:rsidRDefault="00A90CD5" w:rsidP="006D6827">
            <w:pPr>
              <w:pStyle w:val="TAL"/>
              <w:keepNext w:val="0"/>
              <w:rPr>
                <w:rFonts w:cs="Arial"/>
                <w:lang w:val="sv-SE"/>
              </w:rPr>
            </w:pPr>
            <w:r w:rsidRPr="00EB1A9E">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tcPr>
          <w:p w14:paraId="39218C5C" w14:textId="77777777" w:rsidR="00A90CD5" w:rsidRPr="00EB1A9E" w:rsidRDefault="00A90CD5" w:rsidP="006D6827">
            <w:pPr>
              <w:spacing w:after="0"/>
              <w:jc w:val="center"/>
              <w:rPr>
                <w:rFonts w:ascii="Arial" w:hAnsi="Arial" w:cs="Arial"/>
                <w:sz w:val="18"/>
                <w:szCs w:val="22"/>
                <w:lang w:val="en-US" w:eastAsia="ko-KR"/>
              </w:rPr>
            </w:pPr>
            <w:r w:rsidRPr="00EB1A9E">
              <w:rPr>
                <w:rFonts w:ascii="Arial" w:hAnsi="Arial" w:cs="Arial" w:hint="eastAsia"/>
                <w:sz w:val="18"/>
                <w:szCs w:val="22"/>
                <w:lang w:val="en-US" w:eastAsia="ko-KR"/>
              </w:rPr>
              <w:t>dB</w:t>
            </w:r>
          </w:p>
        </w:tc>
        <w:tc>
          <w:tcPr>
            <w:tcW w:w="868" w:type="dxa"/>
            <w:gridSpan w:val="2"/>
            <w:vMerge w:val="restart"/>
            <w:tcBorders>
              <w:top w:val="single" w:sz="4" w:space="0" w:color="auto"/>
              <w:left w:val="single" w:sz="4" w:space="0" w:color="auto"/>
              <w:right w:val="single" w:sz="4" w:space="0" w:color="auto"/>
            </w:tcBorders>
            <w:vAlign w:val="center"/>
          </w:tcPr>
          <w:p w14:paraId="57127C43" w14:textId="77777777" w:rsidR="00A90CD5" w:rsidRPr="00EB1A9E" w:rsidRDefault="00A90CD5" w:rsidP="006D6827">
            <w:pPr>
              <w:spacing w:after="0"/>
              <w:jc w:val="center"/>
              <w:rPr>
                <w:rFonts w:ascii="Arial" w:hAnsi="Arial" w:cs="Arial"/>
                <w:sz w:val="18"/>
                <w:szCs w:val="22"/>
                <w:lang w:val="en-US" w:eastAsia="ko-KR"/>
              </w:rPr>
            </w:pPr>
            <w:r w:rsidRPr="00EB1A9E">
              <w:rPr>
                <w:rFonts w:ascii="Arial" w:hAnsi="Arial" w:cs="Arial" w:hint="eastAsia"/>
                <w:sz w:val="18"/>
                <w:szCs w:val="22"/>
                <w:lang w:val="en-US" w:eastAsia="ko-KR"/>
              </w:rPr>
              <w:t>-14.77</w:t>
            </w:r>
          </w:p>
        </w:tc>
        <w:tc>
          <w:tcPr>
            <w:tcW w:w="762" w:type="dxa"/>
            <w:vMerge w:val="restart"/>
            <w:tcBorders>
              <w:top w:val="single" w:sz="4" w:space="0" w:color="auto"/>
              <w:left w:val="single" w:sz="4" w:space="0" w:color="auto"/>
              <w:right w:val="single" w:sz="4" w:space="0" w:color="auto"/>
            </w:tcBorders>
            <w:vAlign w:val="center"/>
          </w:tcPr>
          <w:p w14:paraId="7B36042E"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hAnsi="Arial" w:cs="Arial" w:hint="eastAsia"/>
                <w:sz w:val="18"/>
                <w:szCs w:val="22"/>
                <w:lang w:val="en-US" w:eastAsia="ko-KR"/>
              </w:rPr>
              <w:t>-14.77</w:t>
            </w:r>
          </w:p>
        </w:tc>
        <w:tc>
          <w:tcPr>
            <w:tcW w:w="850" w:type="dxa"/>
            <w:vMerge w:val="restart"/>
            <w:tcBorders>
              <w:top w:val="single" w:sz="4" w:space="0" w:color="auto"/>
              <w:left w:val="single" w:sz="4" w:space="0" w:color="auto"/>
              <w:right w:val="single" w:sz="4" w:space="0" w:color="auto"/>
            </w:tcBorders>
            <w:vAlign w:val="center"/>
          </w:tcPr>
          <w:p w14:paraId="624B63DA" w14:textId="77777777" w:rsidR="00A90CD5" w:rsidRPr="00EB1A9E" w:rsidRDefault="00A90CD5" w:rsidP="006D6827">
            <w:pPr>
              <w:spacing w:after="0"/>
              <w:jc w:val="center"/>
              <w:rPr>
                <w:rFonts w:ascii="Arial" w:hAnsi="Arial" w:cs="Arial"/>
                <w:sz w:val="18"/>
                <w:szCs w:val="22"/>
                <w:lang w:val="en-US" w:eastAsia="ko-KR"/>
              </w:rPr>
            </w:pPr>
            <w:r w:rsidRPr="00EB1A9E">
              <w:rPr>
                <w:rFonts w:ascii="Arial" w:hAnsi="Arial" w:cs="Arial" w:hint="eastAsia"/>
                <w:sz w:val="18"/>
                <w:szCs w:val="22"/>
                <w:lang w:val="en-US" w:eastAsia="ko-KR"/>
              </w:rPr>
              <w:t>-16.76</w:t>
            </w:r>
          </w:p>
        </w:tc>
        <w:tc>
          <w:tcPr>
            <w:tcW w:w="851" w:type="dxa"/>
            <w:gridSpan w:val="2"/>
            <w:vMerge w:val="restart"/>
            <w:tcBorders>
              <w:top w:val="single" w:sz="4" w:space="0" w:color="auto"/>
              <w:left w:val="single" w:sz="4" w:space="0" w:color="auto"/>
              <w:right w:val="single" w:sz="4" w:space="0" w:color="auto"/>
            </w:tcBorders>
            <w:vAlign w:val="center"/>
          </w:tcPr>
          <w:p w14:paraId="014287E1"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hint="eastAsia"/>
                <w:sz w:val="18"/>
                <w:szCs w:val="22"/>
                <w:lang w:val="en-US" w:eastAsia="ko-KR"/>
              </w:rPr>
              <w:t>-16.76</w:t>
            </w:r>
          </w:p>
        </w:tc>
        <w:tc>
          <w:tcPr>
            <w:tcW w:w="826" w:type="dxa"/>
            <w:vMerge w:val="restart"/>
            <w:tcBorders>
              <w:top w:val="single" w:sz="4" w:space="0" w:color="auto"/>
              <w:left w:val="single" w:sz="4" w:space="0" w:color="auto"/>
              <w:right w:val="single" w:sz="4" w:space="0" w:color="auto"/>
            </w:tcBorders>
            <w:vAlign w:val="center"/>
          </w:tcPr>
          <w:p w14:paraId="70636281" w14:textId="3A2745C4" w:rsidR="00A90CD5" w:rsidRPr="00EB1A9E" w:rsidRDefault="00A90CD5" w:rsidP="006D6827">
            <w:pPr>
              <w:pStyle w:val="TAC"/>
              <w:keepNext w:val="0"/>
              <w:rPr>
                <w:rFonts w:cs="Arial"/>
                <w:sz w:val="16"/>
                <w:lang w:val="en-US"/>
              </w:rPr>
            </w:pPr>
            <w:r w:rsidRPr="00EB1A9E">
              <w:rPr>
                <w:rFonts w:cs="Arial"/>
                <w:lang w:val="en-US" w:eastAsia="ko-KR"/>
              </w:rPr>
              <w:t>[-17.34]</w:t>
            </w:r>
          </w:p>
        </w:tc>
        <w:tc>
          <w:tcPr>
            <w:tcW w:w="737" w:type="dxa"/>
            <w:vMerge w:val="restart"/>
            <w:tcBorders>
              <w:top w:val="single" w:sz="4" w:space="0" w:color="auto"/>
              <w:left w:val="single" w:sz="4" w:space="0" w:color="auto"/>
              <w:right w:val="single" w:sz="4" w:space="0" w:color="auto"/>
            </w:tcBorders>
            <w:vAlign w:val="center"/>
          </w:tcPr>
          <w:p w14:paraId="2FC6EFAB" w14:textId="0FAC35E4" w:rsidR="00A90CD5" w:rsidRPr="00EB1A9E" w:rsidRDefault="00A90CD5" w:rsidP="006D6827">
            <w:pPr>
              <w:pStyle w:val="TAC"/>
              <w:keepNext w:val="0"/>
              <w:rPr>
                <w:rFonts w:cs="Arial"/>
                <w:sz w:val="16"/>
                <w:lang w:val="en-US"/>
              </w:rPr>
            </w:pPr>
            <w:r w:rsidRPr="00EB1A9E">
              <w:rPr>
                <w:rFonts w:cs="Arial"/>
                <w:lang w:val="en-US" w:eastAsia="ko-KR"/>
              </w:rPr>
              <w:t>[-17.34]</w:t>
            </w:r>
          </w:p>
        </w:tc>
      </w:tr>
      <w:tr w:rsidR="00A90CD5" w:rsidRPr="00EB1A9E" w14:paraId="5EDE024C" w14:textId="77777777" w:rsidTr="00C94D8E">
        <w:trPr>
          <w:jc w:val="center"/>
        </w:trPr>
        <w:tc>
          <w:tcPr>
            <w:tcW w:w="1809" w:type="dxa"/>
            <w:gridSpan w:val="2"/>
            <w:vMerge/>
            <w:tcBorders>
              <w:left w:val="single" w:sz="4" w:space="0" w:color="auto"/>
              <w:right w:val="single" w:sz="4" w:space="0" w:color="auto"/>
            </w:tcBorders>
            <w:vAlign w:val="center"/>
          </w:tcPr>
          <w:p w14:paraId="5E25A94D"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65DCCD9B" w14:textId="77777777" w:rsidR="00A90CD5" w:rsidRPr="00EB1A9E" w:rsidRDefault="00A90CD5" w:rsidP="006D6827">
            <w:pPr>
              <w:pStyle w:val="TAL"/>
              <w:keepNext w:val="0"/>
              <w:rPr>
                <w:rFonts w:cs="Arial"/>
                <w:lang w:val="sv-SE"/>
              </w:rPr>
            </w:pPr>
            <w:r w:rsidRPr="00EB1A9E">
              <w:rPr>
                <w:rFonts w:cs="Arial"/>
                <w:lang w:val="sv-SE"/>
              </w:rPr>
              <w:t>NR_FDD_FR1_B</w:t>
            </w:r>
          </w:p>
        </w:tc>
        <w:tc>
          <w:tcPr>
            <w:tcW w:w="939" w:type="dxa"/>
            <w:vMerge/>
            <w:tcBorders>
              <w:left w:val="single" w:sz="4" w:space="0" w:color="auto"/>
              <w:right w:val="single" w:sz="4" w:space="0" w:color="auto"/>
            </w:tcBorders>
            <w:vAlign w:val="center"/>
          </w:tcPr>
          <w:p w14:paraId="62C89CF5" w14:textId="77777777" w:rsidR="00A90CD5" w:rsidRPr="00EB1A9E" w:rsidRDefault="00A90CD5" w:rsidP="006D6827">
            <w:pPr>
              <w:spacing w:after="0"/>
              <w:rPr>
                <w:rFonts w:ascii="Arial" w:eastAsia="Calibri" w:hAnsi="Arial" w:cs="Arial"/>
                <w:sz w:val="18"/>
                <w:szCs w:val="22"/>
                <w:lang w:val="en-US"/>
              </w:rPr>
            </w:pPr>
          </w:p>
        </w:tc>
        <w:tc>
          <w:tcPr>
            <w:tcW w:w="868" w:type="dxa"/>
            <w:gridSpan w:val="2"/>
            <w:vMerge/>
            <w:tcBorders>
              <w:left w:val="single" w:sz="4" w:space="0" w:color="auto"/>
              <w:right w:val="single" w:sz="4" w:space="0" w:color="auto"/>
            </w:tcBorders>
            <w:vAlign w:val="center"/>
          </w:tcPr>
          <w:p w14:paraId="453A4130" w14:textId="77777777" w:rsidR="00A90CD5" w:rsidRPr="00EB1A9E" w:rsidRDefault="00A90CD5" w:rsidP="006D6827">
            <w:pPr>
              <w:spacing w:after="0"/>
              <w:rPr>
                <w:rFonts w:ascii="Arial" w:eastAsia="Calibri" w:hAnsi="Arial" w:cs="Arial"/>
                <w:sz w:val="18"/>
                <w:szCs w:val="22"/>
                <w:lang w:val="en-US"/>
              </w:rPr>
            </w:pPr>
          </w:p>
        </w:tc>
        <w:tc>
          <w:tcPr>
            <w:tcW w:w="762" w:type="dxa"/>
            <w:vMerge/>
            <w:tcBorders>
              <w:left w:val="single" w:sz="4" w:space="0" w:color="auto"/>
              <w:right w:val="single" w:sz="4" w:space="0" w:color="auto"/>
            </w:tcBorders>
            <w:vAlign w:val="center"/>
          </w:tcPr>
          <w:p w14:paraId="66E3B4A3" w14:textId="77777777" w:rsidR="00A90CD5" w:rsidRPr="00EB1A9E" w:rsidRDefault="00A90CD5" w:rsidP="006D6827">
            <w:pPr>
              <w:spacing w:after="0"/>
              <w:rPr>
                <w:rFonts w:ascii="Arial" w:eastAsia="Calibri" w:hAnsi="Arial" w:cs="Arial"/>
                <w:sz w:val="18"/>
                <w:szCs w:val="22"/>
                <w:lang w:val="en-US"/>
              </w:rPr>
            </w:pPr>
          </w:p>
        </w:tc>
        <w:tc>
          <w:tcPr>
            <w:tcW w:w="850" w:type="dxa"/>
            <w:vMerge/>
            <w:tcBorders>
              <w:left w:val="single" w:sz="4" w:space="0" w:color="auto"/>
              <w:right w:val="single" w:sz="4" w:space="0" w:color="auto"/>
            </w:tcBorders>
            <w:vAlign w:val="center"/>
          </w:tcPr>
          <w:p w14:paraId="4895C820" w14:textId="77777777" w:rsidR="00A90CD5" w:rsidRPr="00EB1A9E" w:rsidRDefault="00A90CD5" w:rsidP="006D6827">
            <w:pPr>
              <w:spacing w:after="0"/>
              <w:rPr>
                <w:rFonts w:ascii="Arial" w:eastAsia="Calibri" w:hAnsi="Arial" w:cs="Arial"/>
                <w:sz w:val="18"/>
                <w:szCs w:val="22"/>
                <w:lang w:val="en-US"/>
              </w:rPr>
            </w:pPr>
          </w:p>
        </w:tc>
        <w:tc>
          <w:tcPr>
            <w:tcW w:w="851" w:type="dxa"/>
            <w:gridSpan w:val="2"/>
            <w:vMerge/>
            <w:tcBorders>
              <w:left w:val="single" w:sz="4" w:space="0" w:color="auto"/>
              <w:right w:val="single" w:sz="4" w:space="0" w:color="auto"/>
            </w:tcBorders>
            <w:vAlign w:val="center"/>
          </w:tcPr>
          <w:p w14:paraId="352B5795" w14:textId="77777777" w:rsidR="00A90CD5" w:rsidRPr="00EB1A9E" w:rsidRDefault="00A90CD5" w:rsidP="006D6827">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14:paraId="5ACBAE71" w14:textId="77777777" w:rsidR="00A90CD5" w:rsidRPr="00EB1A9E" w:rsidRDefault="00A90CD5" w:rsidP="006D6827">
            <w:pPr>
              <w:pStyle w:val="TAC"/>
              <w:keepNext w:val="0"/>
              <w:rPr>
                <w:rFonts w:cs="Arial"/>
                <w:sz w:val="16"/>
                <w:lang w:val="en-US"/>
              </w:rPr>
            </w:pPr>
          </w:p>
        </w:tc>
        <w:tc>
          <w:tcPr>
            <w:tcW w:w="737" w:type="dxa"/>
            <w:vMerge/>
            <w:tcBorders>
              <w:left w:val="single" w:sz="4" w:space="0" w:color="auto"/>
              <w:right w:val="single" w:sz="4" w:space="0" w:color="auto"/>
            </w:tcBorders>
            <w:vAlign w:val="center"/>
          </w:tcPr>
          <w:p w14:paraId="52F0118C" w14:textId="77777777" w:rsidR="00A90CD5" w:rsidRPr="00EB1A9E" w:rsidRDefault="00A90CD5" w:rsidP="006D6827">
            <w:pPr>
              <w:pStyle w:val="TAC"/>
              <w:keepNext w:val="0"/>
              <w:rPr>
                <w:rFonts w:cs="Arial"/>
                <w:sz w:val="16"/>
                <w:lang w:val="en-US"/>
              </w:rPr>
            </w:pPr>
          </w:p>
        </w:tc>
      </w:tr>
      <w:tr w:rsidR="00A90CD5" w:rsidRPr="00EB1A9E" w14:paraId="3F73740C" w14:textId="77777777" w:rsidTr="00C94D8E">
        <w:trPr>
          <w:jc w:val="center"/>
        </w:trPr>
        <w:tc>
          <w:tcPr>
            <w:tcW w:w="1809" w:type="dxa"/>
            <w:gridSpan w:val="2"/>
            <w:vMerge/>
            <w:tcBorders>
              <w:left w:val="single" w:sz="4" w:space="0" w:color="auto"/>
              <w:right w:val="single" w:sz="4" w:space="0" w:color="auto"/>
            </w:tcBorders>
            <w:vAlign w:val="center"/>
          </w:tcPr>
          <w:p w14:paraId="060B00AB"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6F25588A" w14:textId="77777777" w:rsidR="00A90CD5" w:rsidRPr="00EB1A9E" w:rsidRDefault="00A90CD5" w:rsidP="006D6827">
            <w:pPr>
              <w:pStyle w:val="TAL"/>
              <w:keepNext w:val="0"/>
              <w:rPr>
                <w:rFonts w:cs="Arial"/>
                <w:lang w:val="sv-SE"/>
              </w:rPr>
            </w:pPr>
            <w:r w:rsidRPr="00EB1A9E">
              <w:rPr>
                <w:rFonts w:cs="Arial"/>
                <w:lang w:val="sv-SE"/>
              </w:rPr>
              <w:t>NR_TDD_FR1_C</w:t>
            </w:r>
          </w:p>
        </w:tc>
        <w:tc>
          <w:tcPr>
            <w:tcW w:w="939" w:type="dxa"/>
            <w:vMerge/>
            <w:tcBorders>
              <w:left w:val="single" w:sz="4" w:space="0" w:color="auto"/>
              <w:right w:val="single" w:sz="4" w:space="0" w:color="auto"/>
            </w:tcBorders>
            <w:vAlign w:val="center"/>
          </w:tcPr>
          <w:p w14:paraId="06C29DB9" w14:textId="77777777" w:rsidR="00A90CD5" w:rsidRPr="00EB1A9E" w:rsidRDefault="00A90CD5" w:rsidP="006D6827">
            <w:pPr>
              <w:spacing w:after="0"/>
              <w:rPr>
                <w:rFonts w:ascii="Arial" w:eastAsia="Calibri" w:hAnsi="Arial" w:cs="Arial"/>
                <w:sz w:val="18"/>
                <w:szCs w:val="22"/>
                <w:lang w:val="en-US"/>
              </w:rPr>
            </w:pPr>
          </w:p>
        </w:tc>
        <w:tc>
          <w:tcPr>
            <w:tcW w:w="868" w:type="dxa"/>
            <w:gridSpan w:val="2"/>
            <w:vMerge/>
            <w:tcBorders>
              <w:left w:val="single" w:sz="4" w:space="0" w:color="auto"/>
              <w:right w:val="single" w:sz="4" w:space="0" w:color="auto"/>
            </w:tcBorders>
            <w:vAlign w:val="center"/>
          </w:tcPr>
          <w:p w14:paraId="732971C9" w14:textId="77777777" w:rsidR="00A90CD5" w:rsidRPr="00EB1A9E" w:rsidRDefault="00A90CD5" w:rsidP="006D6827">
            <w:pPr>
              <w:spacing w:after="0"/>
              <w:rPr>
                <w:rFonts w:ascii="Arial" w:eastAsia="Calibri" w:hAnsi="Arial" w:cs="Arial"/>
                <w:sz w:val="18"/>
                <w:szCs w:val="22"/>
                <w:lang w:val="en-US"/>
              </w:rPr>
            </w:pPr>
          </w:p>
        </w:tc>
        <w:tc>
          <w:tcPr>
            <w:tcW w:w="762" w:type="dxa"/>
            <w:vMerge/>
            <w:tcBorders>
              <w:left w:val="single" w:sz="4" w:space="0" w:color="auto"/>
              <w:right w:val="single" w:sz="4" w:space="0" w:color="auto"/>
            </w:tcBorders>
            <w:vAlign w:val="center"/>
          </w:tcPr>
          <w:p w14:paraId="17FF12F9" w14:textId="77777777" w:rsidR="00A90CD5" w:rsidRPr="00EB1A9E" w:rsidRDefault="00A90CD5" w:rsidP="006D6827">
            <w:pPr>
              <w:spacing w:after="0"/>
              <w:rPr>
                <w:rFonts w:ascii="Arial" w:eastAsia="Calibri" w:hAnsi="Arial" w:cs="Arial"/>
                <w:sz w:val="18"/>
                <w:szCs w:val="22"/>
                <w:lang w:val="en-US"/>
              </w:rPr>
            </w:pPr>
          </w:p>
        </w:tc>
        <w:tc>
          <w:tcPr>
            <w:tcW w:w="850" w:type="dxa"/>
            <w:vMerge/>
            <w:tcBorders>
              <w:left w:val="single" w:sz="4" w:space="0" w:color="auto"/>
              <w:right w:val="single" w:sz="4" w:space="0" w:color="auto"/>
            </w:tcBorders>
            <w:vAlign w:val="center"/>
          </w:tcPr>
          <w:p w14:paraId="2F87A41D" w14:textId="77777777" w:rsidR="00A90CD5" w:rsidRPr="00EB1A9E" w:rsidRDefault="00A90CD5" w:rsidP="006D6827">
            <w:pPr>
              <w:spacing w:after="0"/>
              <w:rPr>
                <w:rFonts w:ascii="Arial" w:eastAsia="Calibri" w:hAnsi="Arial" w:cs="Arial"/>
                <w:sz w:val="18"/>
                <w:szCs w:val="22"/>
                <w:lang w:val="en-US"/>
              </w:rPr>
            </w:pPr>
          </w:p>
        </w:tc>
        <w:tc>
          <w:tcPr>
            <w:tcW w:w="851" w:type="dxa"/>
            <w:gridSpan w:val="2"/>
            <w:vMerge/>
            <w:tcBorders>
              <w:left w:val="single" w:sz="4" w:space="0" w:color="auto"/>
              <w:right w:val="single" w:sz="4" w:space="0" w:color="auto"/>
            </w:tcBorders>
            <w:vAlign w:val="center"/>
          </w:tcPr>
          <w:p w14:paraId="01AFB538" w14:textId="77777777" w:rsidR="00A90CD5" w:rsidRPr="00EB1A9E" w:rsidRDefault="00A90CD5" w:rsidP="006D6827">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14:paraId="4CC7E029" w14:textId="77777777" w:rsidR="00A90CD5" w:rsidRPr="00EB1A9E" w:rsidRDefault="00A90CD5" w:rsidP="006D6827">
            <w:pPr>
              <w:pStyle w:val="TAC"/>
              <w:keepNext w:val="0"/>
              <w:rPr>
                <w:rFonts w:cs="Arial"/>
                <w:sz w:val="16"/>
                <w:lang w:val="en-US"/>
              </w:rPr>
            </w:pPr>
          </w:p>
        </w:tc>
        <w:tc>
          <w:tcPr>
            <w:tcW w:w="737" w:type="dxa"/>
            <w:vMerge/>
            <w:tcBorders>
              <w:left w:val="single" w:sz="4" w:space="0" w:color="auto"/>
              <w:right w:val="single" w:sz="4" w:space="0" w:color="auto"/>
            </w:tcBorders>
            <w:vAlign w:val="center"/>
          </w:tcPr>
          <w:p w14:paraId="2AEF754A" w14:textId="77777777" w:rsidR="00A90CD5" w:rsidRPr="00EB1A9E" w:rsidRDefault="00A90CD5" w:rsidP="006D6827">
            <w:pPr>
              <w:pStyle w:val="TAC"/>
              <w:keepNext w:val="0"/>
              <w:rPr>
                <w:rFonts w:cs="Arial"/>
                <w:sz w:val="16"/>
                <w:lang w:val="en-US"/>
              </w:rPr>
            </w:pPr>
          </w:p>
        </w:tc>
      </w:tr>
      <w:tr w:rsidR="00A90CD5" w:rsidRPr="00EB1A9E" w14:paraId="7BFF51E7" w14:textId="77777777" w:rsidTr="00C94D8E">
        <w:trPr>
          <w:jc w:val="center"/>
        </w:trPr>
        <w:tc>
          <w:tcPr>
            <w:tcW w:w="1809" w:type="dxa"/>
            <w:gridSpan w:val="2"/>
            <w:vMerge/>
            <w:tcBorders>
              <w:left w:val="single" w:sz="4" w:space="0" w:color="auto"/>
              <w:right w:val="single" w:sz="4" w:space="0" w:color="auto"/>
            </w:tcBorders>
            <w:vAlign w:val="center"/>
          </w:tcPr>
          <w:p w14:paraId="4B37B3DF"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32FC3EBD" w14:textId="77777777" w:rsidR="00A90CD5" w:rsidRPr="00EB1A9E" w:rsidRDefault="00A90CD5" w:rsidP="006D6827">
            <w:pPr>
              <w:pStyle w:val="TAL"/>
              <w:keepNext w:val="0"/>
              <w:rPr>
                <w:rFonts w:cs="Arial"/>
                <w:lang w:val="sv-SE"/>
              </w:rPr>
            </w:pPr>
            <w:r w:rsidRPr="00EB1A9E">
              <w:rPr>
                <w:rFonts w:cs="Arial"/>
                <w:lang w:val="sv-SE"/>
              </w:rPr>
              <w:t>NR_FDD_FR1_D, NR_TDD_FR1_D</w:t>
            </w:r>
          </w:p>
        </w:tc>
        <w:tc>
          <w:tcPr>
            <w:tcW w:w="939" w:type="dxa"/>
            <w:vMerge/>
            <w:tcBorders>
              <w:left w:val="single" w:sz="4" w:space="0" w:color="auto"/>
              <w:right w:val="single" w:sz="4" w:space="0" w:color="auto"/>
            </w:tcBorders>
            <w:vAlign w:val="center"/>
          </w:tcPr>
          <w:p w14:paraId="11FFB281" w14:textId="77777777" w:rsidR="00A90CD5" w:rsidRPr="00EB1A9E" w:rsidRDefault="00A90CD5" w:rsidP="006D6827">
            <w:pPr>
              <w:spacing w:after="0"/>
              <w:rPr>
                <w:rFonts w:ascii="Arial" w:eastAsia="Calibri" w:hAnsi="Arial" w:cs="Arial"/>
                <w:sz w:val="18"/>
                <w:szCs w:val="22"/>
                <w:lang w:val="en-US"/>
              </w:rPr>
            </w:pPr>
          </w:p>
        </w:tc>
        <w:tc>
          <w:tcPr>
            <w:tcW w:w="868" w:type="dxa"/>
            <w:gridSpan w:val="2"/>
            <w:vMerge/>
            <w:tcBorders>
              <w:left w:val="single" w:sz="4" w:space="0" w:color="auto"/>
              <w:right w:val="single" w:sz="4" w:space="0" w:color="auto"/>
            </w:tcBorders>
            <w:vAlign w:val="center"/>
          </w:tcPr>
          <w:p w14:paraId="196FAA2D" w14:textId="77777777" w:rsidR="00A90CD5" w:rsidRPr="00EB1A9E" w:rsidRDefault="00A90CD5" w:rsidP="006D6827">
            <w:pPr>
              <w:spacing w:after="0"/>
              <w:rPr>
                <w:rFonts w:ascii="Arial" w:eastAsia="Calibri" w:hAnsi="Arial" w:cs="Arial"/>
                <w:sz w:val="18"/>
                <w:szCs w:val="22"/>
                <w:lang w:val="en-US"/>
              </w:rPr>
            </w:pPr>
          </w:p>
        </w:tc>
        <w:tc>
          <w:tcPr>
            <w:tcW w:w="762" w:type="dxa"/>
            <w:vMerge/>
            <w:tcBorders>
              <w:left w:val="single" w:sz="4" w:space="0" w:color="auto"/>
              <w:right w:val="single" w:sz="4" w:space="0" w:color="auto"/>
            </w:tcBorders>
            <w:vAlign w:val="center"/>
          </w:tcPr>
          <w:p w14:paraId="6BE0335F" w14:textId="77777777" w:rsidR="00A90CD5" w:rsidRPr="00EB1A9E" w:rsidRDefault="00A90CD5" w:rsidP="006D6827">
            <w:pPr>
              <w:spacing w:after="0"/>
              <w:rPr>
                <w:rFonts w:ascii="Arial" w:eastAsia="Calibri" w:hAnsi="Arial" w:cs="Arial"/>
                <w:sz w:val="18"/>
                <w:szCs w:val="22"/>
                <w:lang w:val="en-US"/>
              </w:rPr>
            </w:pPr>
          </w:p>
        </w:tc>
        <w:tc>
          <w:tcPr>
            <w:tcW w:w="850" w:type="dxa"/>
            <w:vMerge/>
            <w:tcBorders>
              <w:left w:val="single" w:sz="4" w:space="0" w:color="auto"/>
              <w:right w:val="single" w:sz="4" w:space="0" w:color="auto"/>
            </w:tcBorders>
            <w:vAlign w:val="center"/>
          </w:tcPr>
          <w:p w14:paraId="131FB81A" w14:textId="77777777" w:rsidR="00A90CD5" w:rsidRPr="00EB1A9E" w:rsidRDefault="00A90CD5" w:rsidP="006D6827">
            <w:pPr>
              <w:spacing w:after="0"/>
              <w:rPr>
                <w:rFonts w:ascii="Arial" w:eastAsia="Calibri" w:hAnsi="Arial" w:cs="Arial"/>
                <w:sz w:val="18"/>
                <w:szCs w:val="22"/>
                <w:lang w:val="en-US"/>
              </w:rPr>
            </w:pPr>
          </w:p>
        </w:tc>
        <w:tc>
          <w:tcPr>
            <w:tcW w:w="851" w:type="dxa"/>
            <w:gridSpan w:val="2"/>
            <w:vMerge/>
            <w:tcBorders>
              <w:left w:val="single" w:sz="4" w:space="0" w:color="auto"/>
              <w:right w:val="single" w:sz="4" w:space="0" w:color="auto"/>
            </w:tcBorders>
            <w:vAlign w:val="center"/>
          </w:tcPr>
          <w:p w14:paraId="42E68933" w14:textId="77777777" w:rsidR="00A90CD5" w:rsidRPr="00EB1A9E" w:rsidRDefault="00A90CD5" w:rsidP="006D6827">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14:paraId="212A3582" w14:textId="77777777" w:rsidR="00A90CD5" w:rsidRPr="00EB1A9E" w:rsidRDefault="00A90CD5" w:rsidP="006D6827">
            <w:pPr>
              <w:pStyle w:val="TAC"/>
              <w:keepNext w:val="0"/>
              <w:rPr>
                <w:rFonts w:cs="Arial"/>
                <w:sz w:val="16"/>
                <w:lang w:val="en-US"/>
              </w:rPr>
            </w:pPr>
          </w:p>
        </w:tc>
        <w:tc>
          <w:tcPr>
            <w:tcW w:w="737" w:type="dxa"/>
            <w:vMerge/>
            <w:tcBorders>
              <w:left w:val="single" w:sz="4" w:space="0" w:color="auto"/>
              <w:right w:val="single" w:sz="4" w:space="0" w:color="auto"/>
            </w:tcBorders>
            <w:vAlign w:val="center"/>
          </w:tcPr>
          <w:p w14:paraId="6B5376BE" w14:textId="77777777" w:rsidR="00A90CD5" w:rsidRPr="00EB1A9E" w:rsidRDefault="00A90CD5" w:rsidP="006D6827">
            <w:pPr>
              <w:pStyle w:val="TAC"/>
              <w:keepNext w:val="0"/>
              <w:rPr>
                <w:rFonts w:cs="Arial"/>
                <w:sz w:val="16"/>
                <w:lang w:val="en-US"/>
              </w:rPr>
            </w:pPr>
          </w:p>
        </w:tc>
      </w:tr>
      <w:tr w:rsidR="00A90CD5" w:rsidRPr="00EB1A9E" w14:paraId="5A1F98F8" w14:textId="77777777" w:rsidTr="00C94D8E">
        <w:trPr>
          <w:jc w:val="center"/>
        </w:trPr>
        <w:tc>
          <w:tcPr>
            <w:tcW w:w="1809" w:type="dxa"/>
            <w:gridSpan w:val="2"/>
            <w:vMerge/>
            <w:tcBorders>
              <w:left w:val="single" w:sz="4" w:space="0" w:color="auto"/>
              <w:right w:val="single" w:sz="4" w:space="0" w:color="auto"/>
            </w:tcBorders>
            <w:vAlign w:val="center"/>
          </w:tcPr>
          <w:p w14:paraId="0CF606EE"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55747D40" w14:textId="77777777" w:rsidR="00A90CD5" w:rsidRPr="00EB1A9E" w:rsidRDefault="00A90CD5" w:rsidP="006D6827">
            <w:pPr>
              <w:pStyle w:val="TAL"/>
              <w:keepNext w:val="0"/>
              <w:rPr>
                <w:rFonts w:cs="Arial"/>
                <w:lang w:val="sv-SE"/>
              </w:rPr>
            </w:pPr>
            <w:r w:rsidRPr="00EB1A9E">
              <w:rPr>
                <w:rFonts w:cs="Arial"/>
                <w:lang w:val="sv-SE"/>
              </w:rPr>
              <w:t>NR_FDD_FR1_E, NR_TDD_FR1_E</w:t>
            </w:r>
          </w:p>
        </w:tc>
        <w:tc>
          <w:tcPr>
            <w:tcW w:w="939" w:type="dxa"/>
            <w:vMerge/>
            <w:tcBorders>
              <w:left w:val="single" w:sz="4" w:space="0" w:color="auto"/>
              <w:right w:val="single" w:sz="4" w:space="0" w:color="auto"/>
            </w:tcBorders>
            <w:vAlign w:val="center"/>
          </w:tcPr>
          <w:p w14:paraId="70F5E134" w14:textId="77777777" w:rsidR="00A90CD5" w:rsidRPr="00EB1A9E" w:rsidRDefault="00A90CD5" w:rsidP="006D6827">
            <w:pPr>
              <w:spacing w:after="0"/>
              <w:rPr>
                <w:rFonts w:ascii="Arial" w:eastAsia="Calibri" w:hAnsi="Arial" w:cs="Arial"/>
                <w:sz w:val="18"/>
                <w:szCs w:val="22"/>
                <w:lang w:val="en-US"/>
              </w:rPr>
            </w:pPr>
          </w:p>
        </w:tc>
        <w:tc>
          <w:tcPr>
            <w:tcW w:w="868" w:type="dxa"/>
            <w:gridSpan w:val="2"/>
            <w:vMerge/>
            <w:tcBorders>
              <w:left w:val="single" w:sz="4" w:space="0" w:color="auto"/>
              <w:right w:val="single" w:sz="4" w:space="0" w:color="auto"/>
            </w:tcBorders>
            <w:vAlign w:val="center"/>
          </w:tcPr>
          <w:p w14:paraId="23CD89BE" w14:textId="77777777" w:rsidR="00A90CD5" w:rsidRPr="00EB1A9E" w:rsidRDefault="00A90CD5" w:rsidP="006D6827">
            <w:pPr>
              <w:spacing w:after="0"/>
              <w:rPr>
                <w:rFonts w:ascii="Arial" w:eastAsia="Calibri" w:hAnsi="Arial" w:cs="Arial"/>
                <w:sz w:val="18"/>
                <w:szCs w:val="22"/>
                <w:lang w:val="en-US"/>
              </w:rPr>
            </w:pPr>
          </w:p>
        </w:tc>
        <w:tc>
          <w:tcPr>
            <w:tcW w:w="762" w:type="dxa"/>
            <w:vMerge/>
            <w:tcBorders>
              <w:left w:val="single" w:sz="4" w:space="0" w:color="auto"/>
              <w:right w:val="single" w:sz="4" w:space="0" w:color="auto"/>
            </w:tcBorders>
            <w:vAlign w:val="center"/>
          </w:tcPr>
          <w:p w14:paraId="1F2A0F9F" w14:textId="77777777" w:rsidR="00A90CD5" w:rsidRPr="00EB1A9E" w:rsidRDefault="00A90CD5" w:rsidP="006D6827">
            <w:pPr>
              <w:spacing w:after="0"/>
              <w:rPr>
                <w:rFonts w:ascii="Arial" w:eastAsia="Calibri" w:hAnsi="Arial" w:cs="Arial"/>
                <w:sz w:val="18"/>
                <w:szCs w:val="22"/>
                <w:lang w:val="en-US"/>
              </w:rPr>
            </w:pPr>
          </w:p>
        </w:tc>
        <w:tc>
          <w:tcPr>
            <w:tcW w:w="850" w:type="dxa"/>
            <w:vMerge/>
            <w:tcBorders>
              <w:left w:val="single" w:sz="4" w:space="0" w:color="auto"/>
              <w:right w:val="single" w:sz="4" w:space="0" w:color="auto"/>
            </w:tcBorders>
            <w:vAlign w:val="center"/>
          </w:tcPr>
          <w:p w14:paraId="2BA6192F" w14:textId="77777777" w:rsidR="00A90CD5" w:rsidRPr="00EB1A9E" w:rsidRDefault="00A90CD5" w:rsidP="006D6827">
            <w:pPr>
              <w:spacing w:after="0"/>
              <w:rPr>
                <w:rFonts w:ascii="Arial" w:eastAsia="Calibri" w:hAnsi="Arial" w:cs="Arial"/>
                <w:sz w:val="18"/>
                <w:szCs w:val="22"/>
                <w:lang w:val="en-US"/>
              </w:rPr>
            </w:pPr>
          </w:p>
        </w:tc>
        <w:tc>
          <w:tcPr>
            <w:tcW w:w="851" w:type="dxa"/>
            <w:gridSpan w:val="2"/>
            <w:vMerge/>
            <w:tcBorders>
              <w:left w:val="single" w:sz="4" w:space="0" w:color="auto"/>
              <w:right w:val="single" w:sz="4" w:space="0" w:color="auto"/>
            </w:tcBorders>
            <w:vAlign w:val="center"/>
          </w:tcPr>
          <w:p w14:paraId="1E20F26C" w14:textId="77777777" w:rsidR="00A90CD5" w:rsidRPr="00EB1A9E" w:rsidRDefault="00A90CD5" w:rsidP="006D6827">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14:paraId="7100E49C" w14:textId="77777777" w:rsidR="00A90CD5" w:rsidRPr="00EB1A9E" w:rsidRDefault="00A90CD5" w:rsidP="006D6827">
            <w:pPr>
              <w:pStyle w:val="TAC"/>
              <w:keepNext w:val="0"/>
              <w:rPr>
                <w:rFonts w:cs="Arial"/>
                <w:sz w:val="16"/>
                <w:lang w:val="en-US"/>
              </w:rPr>
            </w:pPr>
          </w:p>
        </w:tc>
        <w:tc>
          <w:tcPr>
            <w:tcW w:w="737" w:type="dxa"/>
            <w:vMerge/>
            <w:tcBorders>
              <w:left w:val="single" w:sz="4" w:space="0" w:color="auto"/>
              <w:right w:val="single" w:sz="4" w:space="0" w:color="auto"/>
            </w:tcBorders>
            <w:vAlign w:val="center"/>
          </w:tcPr>
          <w:p w14:paraId="4A4F2A89" w14:textId="77777777" w:rsidR="00A90CD5" w:rsidRPr="00EB1A9E" w:rsidRDefault="00A90CD5" w:rsidP="006D6827">
            <w:pPr>
              <w:pStyle w:val="TAC"/>
              <w:keepNext w:val="0"/>
              <w:rPr>
                <w:rFonts w:cs="Arial"/>
                <w:sz w:val="16"/>
                <w:lang w:val="en-US"/>
              </w:rPr>
            </w:pPr>
          </w:p>
        </w:tc>
      </w:tr>
      <w:tr w:rsidR="00A90CD5" w:rsidRPr="00EB1A9E" w14:paraId="460F1AF3" w14:textId="77777777" w:rsidTr="00C94D8E">
        <w:trPr>
          <w:jc w:val="center"/>
        </w:trPr>
        <w:tc>
          <w:tcPr>
            <w:tcW w:w="1809" w:type="dxa"/>
            <w:gridSpan w:val="2"/>
            <w:vMerge/>
            <w:tcBorders>
              <w:left w:val="single" w:sz="4" w:space="0" w:color="auto"/>
              <w:right w:val="single" w:sz="4" w:space="0" w:color="auto"/>
            </w:tcBorders>
            <w:vAlign w:val="center"/>
          </w:tcPr>
          <w:p w14:paraId="093C3BB6"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66CB71E2" w14:textId="77777777" w:rsidR="00A90CD5" w:rsidRPr="00EB1A9E" w:rsidRDefault="00A90CD5" w:rsidP="006D6827">
            <w:pPr>
              <w:pStyle w:val="TAL"/>
              <w:keepNext w:val="0"/>
              <w:rPr>
                <w:rFonts w:cs="Arial"/>
                <w:lang w:val="sv-SE"/>
              </w:rPr>
            </w:pPr>
            <w:r w:rsidRPr="00EB1A9E">
              <w:rPr>
                <w:rFonts w:cs="Arial"/>
                <w:lang w:val="sv-SE"/>
              </w:rPr>
              <w:t>NR_FDD_FR1_G</w:t>
            </w:r>
          </w:p>
        </w:tc>
        <w:tc>
          <w:tcPr>
            <w:tcW w:w="939" w:type="dxa"/>
            <w:vMerge/>
            <w:tcBorders>
              <w:left w:val="single" w:sz="4" w:space="0" w:color="auto"/>
              <w:right w:val="single" w:sz="4" w:space="0" w:color="auto"/>
            </w:tcBorders>
            <w:vAlign w:val="center"/>
          </w:tcPr>
          <w:p w14:paraId="25DCD0DB" w14:textId="77777777" w:rsidR="00A90CD5" w:rsidRPr="00EB1A9E" w:rsidRDefault="00A90CD5" w:rsidP="006D6827">
            <w:pPr>
              <w:spacing w:after="0"/>
              <w:rPr>
                <w:rFonts w:ascii="Arial" w:eastAsia="Calibri" w:hAnsi="Arial" w:cs="Arial"/>
                <w:sz w:val="18"/>
                <w:szCs w:val="22"/>
                <w:lang w:val="en-US"/>
              </w:rPr>
            </w:pPr>
          </w:p>
        </w:tc>
        <w:tc>
          <w:tcPr>
            <w:tcW w:w="868" w:type="dxa"/>
            <w:gridSpan w:val="2"/>
            <w:vMerge/>
            <w:tcBorders>
              <w:left w:val="single" w:sz="4" w:space="0" w:color="auto"/>
              <w:right w:val="single" w:sz="4" w:space="0" w:color="auto"/>
            </w:tcBorders>
            <w:vAlign w:val="center"/>
          </w:tcPr>
          <w:p w14:paraId="23452EA9" w14:textId="77777777" w:rsidR="00A90CD5" w:rsidRPr="00EB1A9E" w:rsidRDefault="00A90CD5" w:rsidP="006D6827">
            <w:pPr>
              <w:spacing w:after="0"/>
              <w:rPr>
                <w:rFonts w:ascii="Arial" w:eastAsia="Calibri" w:hAnsi="Arial" w:cs="Arial"/>
                <w:sz w:val="18"/>
                <w:szCs w:val="22"/>
                <w:lang w:val="en-US"/>
              </w:rPr>
            </w:pPr>
          </w:p>
        </w:tc>
        <w:tc>
          <w:tcPr>
            <w:tcW w:w="762" w:type="dxa"/>
            <w:vMerge/>
            <w:tcBorders>
              <w:left w:val="single" w:sz="4" w:space="0" w:color="auto"/>
              <w:right w:val="single" w:sz="4" w:space="0" w:color="auto"/>
            </w:tcBorders>
            <w:vAlign w:val="center"/>
          </w:tcPr>
          <w:p w14:paraId="301BDFB7" w14:textId="77777777" w:rsidR="00A90CD5" w:rsidRPr="00EB1A9E" w:rsidRDefault="00A90CD5" w:rsidP="006D6827">
            <w:pPr>
              <w:spacing w:after="0"/>
              <w:rPr>
                <w:rFonts w:ascii="Arial" w:eastAsia="Calibri" w:hAnsi="Arial" w:cs="Arial"/>
                <w:sz w:val="18"/>
                <w:szCs w:val="22"/>
                <w:lang w:val="en-US"/>
              </w:rPr>
            </w:pPr>
          </w:p>
        </w:tc>
        <w:tc>
          <w:tcPr>
            <w:tcW w:w="850" w:type="dxa"/>
            <w:vMerge/>
            <w:tcBorders>
              <w:left w:val="single" w:sz="4" w:space="0" w:color="auto"/>
              <w:right w:val="single" w:sz="4" w:space="0" w:color="auto"/>
            </w:tcBorders>
            <w:vAlign w:val="center"/>
          </w:tcPr>
          <w:p w14:paraId="38622C8C" w14:textId="77777777" w:rsidR="00A90CD5" w:rsidRPr="00EB1A9E" w:rsidRDefault="00A90CD5" w:rsidP="006D6827">
            <w:pPr>
              <w:spacing w:after="0"/>
              <w:rPr>
                <w:rFonts w:ascii="Arial" w:eastAsia="Calibri" w:hAnsi="Arial" w:cs="Arial"/>
                <w:sz w:val="18"/>
                <w:szCs w:val="22"/>
                <w:lang w:val="en-US"/>
              </w:rPr>
            </w:pPr>
          </w:p>
        </w:tc>
        <w:tc>
          <w:tcPr>
            <w:tcW w:w="851" w:type="dxa"/>
            <w:gridSpan w:val="2"/>
            <w:vMerge/>
            <w:tcBorders>
              <w:left w:val="single" w:sz="4" w:space="0" w:color="auto"/>
              <w:right w:val="single" w:sz="4" w:space="0" w:color="auto"/>
            </w:tcBorders>
            <w:vAlign w:val="center"/>
          </w:tcPr>
          <w:p w14:paraId="2953D220" w14:textId="77777777" w:rsidR="00A90CD5" w:rsidRPr="00EB1A9E" w:rsidRDefault="00A90CD5" w:rsidP="006D6827">
            <w:pPr>
              <w:spacing w:after="0"/>
              <w:rPr>
                <w:rFonts w:ascii="Arial" w:eastAsia="Calibri" w:hAnsi="Arial" w:cs="Arial"/>
                <w:sz w:val="18"/>
                <w:szCs w:val="22"/>
                <w:lang w:val="en-US"/>
              </w:rPr>
            </w:pPr>
          </w:p>
        </w:tc>
        <w:tc>
          <w:tcPr>
            <w:tcW w:w="826" w:type="dxa"/>
            <w:vMerge/>
            <w:tcBorders>
              <w:left w:val="single" w:sz="4" w:space="0" w:color="auto"/>
              <w:right w:val="single" w:sz="4" w:space="0" w:color="auto"/>
            </w:tcBorders>
            <w:vAlign w:val="center"/>
          </w:tcPr>
          <w:p w14:paraId="0FB0D23F" w14:textId="77777777" w:rsidR="00A90CD5" w:rsidRPr="00EB1A9E" w:rsidRDefault="00A90CD5" w:rsidP="006D6827">
            <w:pPr>
              <w:pStyle w:val="TAC"/>
              <w:keepNext w:val="0"/>
              <w:rPr>
                <w:rFonts w:cs="Arial"/>
                <w:sz w:val="16"/>
                <w:lang w:val="en-US"/>
              </w:rPr>
            </w:pPr>
          </w:p>
        </w:tc>
        <w:tc>
          <w:tcPr>
            <w:tcW w:w="737" w:type="dxa"/>
            <w:vMerge/>
            <w:tcBorders>
              <w:left w:val="single" w:sz="4" w:space="0" w:color="auto"/>
              <w:right w:val="single" w:sz="4" w:space="0" w:color="auto"/>
            </w:tcBorders>
            <w:vAlign w:val="center"/>
          </w:tcPr>
          <w:p w14:paraId="0D7E6C58" w14:textId="77777777" w:rsidR="00A90CD5" w:rsidRPr="00EB1A9E" w:rsidRDefault="00A90CD5" w:rsidP="006D6827">
            <w:pPr>
              <w:pStyle w:val="TAC"/>
              <w:keepNext w:val="0"/>
              <w:rPr>
                <w:rFonts w:cs="Arial"/>
                <w:sz w:val="16"/>
                <w:lang w:val="en-US"/>
              </w:rPr>
            </w:pPr>
          </w:p>
        </w:tc>
      </w:tr>
      <w:tr w:rsidR="00A90CD5" w:rsidRPr="00EB1A9E" w14:paraId="6039D082" w14:textId="77777777" w:rsidTr="00C94D8E">
        <w:trPr>
          <w:jc w:val="center"/>
        </w:trPr>
        <w:tc>
          <w:tcPr>
            <w:tcW w:w="1809" w:type="dxa"/>
            <w:gridSpan w:val="2"/>
            <w:vMerge/>
            <w:tcBorders>
              <w:left w:val="single" w:sz="4" w:space="0" w:color="auto"/>
              <w:bottom w:val="single" w:sz="4" w:space="0" w:color="auto"/>
              <w:right w:val="single" w:sz="4" w:space="0" w:color="auto"/>
            </w:tcBorders>
            <w:vAlign w:val="center"/>
          </w:tcPr>
          <w:p w14:paraId="4C89B1D8" w14:textId="77777777" w:rsidR="00A90CD5" w:rsidRPr="00EB1A9E" w:rsidRDefault="00A90CD5" w:rsidP="006D6827">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597895F1" w14:textId="77777777" w:rsidR="00A90CD5" w:rsidRPr="00EB1A9E" w:rsidRDefault="00A90CD5" w:rsidP="006D6827">
            <w:pPr>
              <w:pStyle w:val="TAL"/>
              <w:keepNext w:val="0"/>
              <w:rPr>
                <w:rFonts w:cs="Arial"/>
                <w:lang w:val="sv-SE"/>
              </w:rPr>
            </w:pPr>
            <w:r w:rsidRPr="00EB1A9E">
              <w:rPr>
                <w:rFonts w:cs="Arial"/>
                <w:lang w:val="sv-SE"/>
              </w:rPr>
              <w:t>NR_FDD_FR1_H</w:t>
            </w:r>
          </w:p>
        </w:tc>
        <w:tc>
          <w:tcPr>
            <w:tcW w:w="939" w:type="dxa"/>
            <w:vMerge/>
            <w:tcBorders>
              <w:left w:val="single" w:sz="4" w:space="0" w:color="auto"/>
              <w:bottom w:val="single" w:sz="4" w:space="0" w:color="auto"/>
              <w:right w:val="single" w:sz="4" w:space="0" w:color="auto"/>
            </w:tcBorders>
            <w:vAlign w:val="center"/>
          </w:tcPr>
          <w:p w14:paraId="021D1CAA" w14:textId="77777777" w:rsidR="00A90CD5" w:rsidRPr="00EB1A9E" w:rsidRDefault="00A90CD5" w:rsidP="006D6827">
            <w:pPr>
              <w:spacing w:after="0"/>
              <w:rPr>
                <w:rFonts w:ascii="Arial" w:eastAsia="Calibri" w:hAnsi="Arial" w:cs="Arial"/>
                <w:sz w:val="18"/>
                <w:szCs w:val="22"/>
                <w:lang w:val="en-US"/>
              </w:rPr>
            </w:pPr>
          </w:p>
        </w:tc>
        <w:tc>
          <w:tcPr>
            <w:tcW w:w="868" w:type="dxa"/>
            <w:gridSpan w:val="2"/>
            <w:vMerge/>
            <w:tcBorders>
              <w:left w:val="single" w:sz="4" w:space="0" w:color="auto"/>
              <w:bottom w:val="single" w:sz="4" w:space="0" w:color="auto"/>
              <w:right w:val="single" w:sz="4" w:space="0" w:color="auto"/>
            </w:tcBorders>
            <w:vAlign w:val="center"/>
          </w:tcPr>
          <w:p w14:paraId="31E15EA1" w14:textId="77777777" w:rsidR="00A90CD5" w:rsidRPr="00EB1A9E" w:rsidRDefault="00A90CD5" w:rsidP="006D6827">
            <w:pPr>
              <w:spacing w:after="0"/>
              <w:rPr>
                <w:rFonts w:ascii="Arial" w:eastAsia="Calibri" w:hAnsi="Arial" w:cs="Arial"/>
                <w:sz w:val="18"/>
                <w:szCs w:val="22"/>
                <w:lang w:val="en-US"/>
              </w:rPr>
            </w:pPr>
          </w:p>
        </w:tc>
        <w:tc>
          <w:tcPr>
            <w:tcW w:w="762" w:type="dxa"/>
            <w:vMerge/>
            <w:tcBorders>
              <w:left w:val="single" w:sz="4" w:space="0" w:color="auto"/>
              <w:bottom w:val="single" w:sz="4" w:space="0" w:color="auto"/>
              <w:right w:val="single" w:sz="4" w:space="0" w:color="auto"/>
            </w:tcBorders>
            <w:vAlign w:val="center"/>
          </w:tcPr>
          <w:p w14:paraId="2DF81B29" w14:textId="77777777" w:rsidR="00A90CD5" w:rsidRPr="00EB1A9E" w:rsidRDefault="00A90CD5" w:rsidP="006D6827">
            <w:pPr>
              <w:spacing w:after="0"/>
              <w:rPr>
                <w:rFonts w:ascii="Arial" w:eastAsia="Calibri" w:hAnsi="Arial" w:cs="Arial"/>
                <w:sz w:val="18"/>
                <w:szCs w:val="22"/>
                <w:lang w:val="en-US"/>
              </w:rPr>
            </w:pPr>
          </w:p>
        </w:tc>
        <w:tc>
          <w:tcPr>
            <w:tcW w:w="850" w:type="dxa"/>
            <w:vMerge/>
            <w:tcBorders>
              <w:left w:val="single" w:sz="4" w:space="0" w:color="auto"/>
              <w:bottom w:val="single" w:sz="4" w:space="0" w:color="auto"/>
              <w:right w:val="single" w:sz="4" w:space="0" w:color="auto"/>
            </w:tcBorders>
            <w:vAlign w:val="center"/>
          </w:tcPr>
          <w:p w14:paraId="2236C81E" w14:textId="77777777" w:rsidR="00A90CD5" w:rsidRPr="00EB1A9E" w:rsidRDefault="00A90CD5" w:rsidP="006D6827">
            <w:pPr>
              <w:spacing w:after="0"/>
              <w:rPr>
                <w:rFonts w:ascii="Arial" w:eastAsia="Calibri" w:hAnsi="Arial" w:cs="Arial"/>
                <w:sz w:val="18"/>
                <w:szCs w:val="22"/>
                <w:lang w:val="en-US"/>
              </w:rPr>
            </w:pPr>
          </w:p>
        </w:tc>
        <w:tc>
          <w:tcPr>
            <w:tcW w:w="851" w:type="dxa"/>
            <w:gridSpan w:val="2"/>
            <w:vMerge/>
            <w:tcBorders>
              <w:left w:val="single" w:sz="4" w:space="0" w:color="auto"/>
              <w:bottom w:val="single" w:sz="4" w:space="0" w:color="auto"/>
              <w:right w:val="single" w:sz="4" w:space="0" w:color="auto"/>
            </w:tcBorders>
            <w:vAlign w:val="center"/>
          </w:tcPr>
          <w:p w14:paraId="2AA7E0AB" w14:textId="77777777" w:rsidR="00A90CD5" w:rsidRPr="00EB1A9E" w:rsidRDefault="00A90CD5" w:rsidP="006D6827">
            <w:pPr>
              <w:spacing w:after="0"/>
              <w:rPr>
                <w:rFonts w:ascii="Arial" w:eastAsia="Calibri" w:hAnsi="Arial" w:cs="Arial"/>
                <w:sz w:val="18"/>
                <w:szCs w:val="22"/>
                <w:lang w:val="en-US"/>
              </w:rPr>
            </w:pPr>
          </w:p>
        </w:tc>
        <w:tc>
          <w:tcPr>
            <w:tcW w:w="826" w:type="dxa"/>
            <w:vMerge/>
            <w:tcBorders>
              <w:left w:val="single" w:sz="4" w:space="0" w:color="auto"/>
              <w:bottom w:val="single" w:sz="4" w:space="0" w:color="auto"/>
              <w:right w:val="single" w:sz="4" w:space="0" w:color="auto"/>
            </w:tcBorders>
            <w:vAlign w:val="center"/>
          </w:tcPr>
          <w:p w14:paraId="0562DBB0" w14:textId="77777777" w:rsidR="00A90CD5" w:rsidRPr="00EB1A9E" w:rsidRDefault="00A90CD5" w:rsidP="006D6827">
            <w:pPr>
              <w:pStyle w:val="TAC"/>
              <w:keepNext w:val="0"/>
              <w:rPr>
                <w:rFonts w:cs="Arial"/>
                <w:sz w:val="16"/>
                <w:lang w:val="en-US"/>
              </w:rPr>
            </w:pPr>
          </w:p>
        </w:tc>
        <w:tc>
          <w:tcPr>
            <w:tcW w:w="737" w:type="dxa"/>
            <w:vMerge/>
            <w:tcBorders>
              <w:left w:val="single" w:sz="4" w:space="0" w:color="auto"/>
              <w:bottom w:val="single" w:sz="4" w:space="0" w:color="auto"/>
              <w:right w:val="single" w:sz="4" w:space="0" w:color="auto"/>
            </w:tcBorders>
            <w:vAlign w:val="center"/>
          </w:tcPr>
          <w:p w14:paraId="3C92A111" w14:textId="77777777" w:rsidR="00A90CD5" w:rsidRPr="00EB1A9E" w:rsidRDefault="00A90CD5" w:rsidP="006D6827">
            <w:pPr>
              <w:pStyle w:val="TAC"/>
              <w:keepNext w:val="0"/>
              <w:rPr>
                <w:rFonts w:cs="Arial"/>
                <w:sz w:val="16"/>
                <w:lang w:val="en-US"/>
              </w:rPr>
            </w:pPr>
          </w:p>
        </w:tc>
      </w:tr>
      <w:tr w:rsidR="00353722" w:rsidRPr="00EB1A9E" w14:paraId="34D5F7DB" w14:textId="77777777" w:rsidTr="009E7A1E">
        <w:trPr>
          <w:jc w:val="center"/>
        </w:trPr>
        <w:tc>
          <w:tcPr>
            <w:tcW w:w="793" w:type="dxa"/>
            <w:vMerge w:val="restart"/>
            <w:tcBorders>
              <w:top w:val="single" w:sz="4" w:space="0" w:color="auto"/>
              <w:left w:val="single" w:sz="4" w:space="0" w:color="auto"/>
              <w:right w:val="single" w:sz="4" w:space="0" w:color="auto"/>
            </w:tcBorders>
            <w:vAlign w:val="center"/>
            <w:hideMark/>
          </w:tcPr>
          <w:p w14:paraId="2500E212" w14:textId="77777777" w:rsidR="00353722" w:rsidRPr="00EB1A9E" w:rsidRDefault="00353722" w:rsidP="00353722">
            <w:pPr>
              <w:pStyle w:val="TAL"/>
              <w:keepNext w:val="0"/>
              <w:rPr>
                <w:rFonts w:cs="Arial"/>
                <w:lang w:val="en-US"/>
              </w:rPr>
            </w:pPr>
            <w:r w:rsidRPr="00EB1A9E">
              <w:rPr>
                <w:rFonts w:cs="Arial"/>
                <w:lang w:val="en-US"/>
              </w:rPr>
              <w:t>Io</w:t>
            </w:r>
            <w:r w:rsidRPr="00EB1A9E">
              <w:rPr>
                <w:rFonts w:cs="Arial"/>
                <w:vertAlign w:val="superscript"/>
                <w:lang w:val="en-US"/>
              </w:rPr>
              <w:t>Note3</w:t>
            </w:r>
          </w:p>
        </w:tc>
        <w:tc>
          <w:tcPr>
            <w:tcW w:w="1016" w:type="dxa"/>
            <w:vMerge w:val="restart"/>
            <w:tcBorders>
              <w:top w:val="single" w:sz="4" w:space="0" w:color="auto"/>
              <w:left w:val="single" w:sz="4" w:space="0" w:color="auto"/>
              <w:right w:val="single" w:sz="4" w:space="0" w:color="auto"/>
            </w:tcBorders>
            <w:vAlign w:val="center"/>
          </w:tcPr>
          <w:p w14:paraId="2DED9406" w14:textId="77777777" w:rsidR="00353722" w:rsidRPr="00EB1A9E" w:rsidRDefault="00353722" w:rsidP="00353722">
            <w:pPr>
              <w:pStyle w:val="TAL"/>
              <w:keepNext w:val="0"/>
              <w:rPr>
                <w:rFonts w:cs="Arial"/>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713" w:type="dxa"/>
            <w:tcBorders>
              <w:top w:val="single" w:sz="4" w:space="0" w:color="auto"/>
              <w:left w:val="single" w:sz="4" w:space="0" w:color="auto"/>
              <w:right w:val="single" w:sz="4" w:space="0" w:color="auto"/>
            </w:tcBorders>
            <w:vAlign w:val="center"/>
          </w:tcPr>
          <w:p w14:paraId="0E546899" w14:textId="77777777" w:rsidR="00353722" w:rsidRPr="00EB1A9E" w:rsidRDefault="00353722" w:rsidP="00353722">
            <w:pPr>
              <w:pStyle w:val="TAL"/>
              <w:keepNext w:val="0"/>
              <w:rPr>
                <w:rFonts w:cs="Arial"/>
                <w:lang w:val="en-US"/>
              </w:rPr>
            </w:pPr>
            <w:r w:rsidRPr="00EB1A9E">
              <w:rPr>
                <w:rFonts w:cs="Arial"/>
              </w:rPr>
              <w:t>NR_FDD_FR1_A, NR_TDD_FR1_A</w:t>
            </w:r>
          </w:p>
        </w:tc>
        <w:tc>
          <w:tcPr>
            <w:tcW w:w="939" w:type="dxa"/>
            <w:vMerge w:val="restart"/>
            <w:tcBorders>
              <w:top w:val="single" w:sz="4" w:space="0" w:color="auto"/>
              <w:left w:val="single" w:sz="4" w:space="0" w:color="auto"/>
              <w:right w:val="single" w:sz="4" w:space="0" w:color="auto"/>
            </w:tcBorders>
            <w:vAlign w:val="center"/>
            <w:hideMark/>
          </w:tcPr>
          <w:p w14:paraId="573D74D2" w14:textId="77777777" w:rsidR="00353722" w:rsidRPr="00EB1A9E" w:rsidRDefault="00353722" w:rsidP="00353722">
            <w:pPr>
              <w:pStyle w:val="TAC"/>
              <w:keepNext w:val="0"/>
              <w:rPr>
                <w:rFonts w:cs="Arial"/>
                <w:lang w:val="en-US"/>
              </w:rPr>
            </w:pPr>
            <w:r w:rsidRPr="00EB1A9E">
              <w:rPr>
                <w:rFonts w:cs="Arial"/>
                <w:lang w:val="en-US"/>
              </w:rPr>
              <w:t>dBm/</w:t>
            </w:r>
          </w:p>
          <w:p w14:paraId="6BB781D1" w14:textId="77777777" w:rsidR="00353722" w:rsidRPr="00EB1A9E" w:rsidRDefault="00353722" w:rsidP="00353722">
            <w:pPr>
              <w:pStyle w:val="TAC"/>
              <w:keepNext w:val="0"/>
              <w:rPr>
                <w:rFonts w:cs="Arial"/>
                <w:lang w:val="en-US"/>
              </w:rPr>
            </w:pPr>
            <w:r w:rsidRPr="00EB1A9E">
              <w:rPr>
                <w:rFonts w:cs="Arial"/>
                <w:lang w:val="en-US"/>
              </w:rPr>
              <w:t>9.36MHz</w:t>
            </w:r>
          </w:p>
        </w:tc>
        <w:tc>
          <w:tcPr>
            <w:tcW w:w="1630" w:type="dxa"/>
            <w:gridSpan w:val="3"/>
            <w:vMerge w:val="restart"/>
            <w:tcBorders>
              <w:top w:val="single" w:sz="4" w:space="0" w:color="auto"/>
              <w:left w:val="single" w:sz="4" w:space="0" w:color="auto"/>
              <w:right w:val="single" w:sz="4" w:space="0" w:color="auto"/>
            </w:tcBorders>
            <w:vAlign w:val="center"/>
            <w:hideMark/>
          </w:tcPr>
          <w:p w14:paraId="79FC0D7B" w14:textId="77777777" w:rsidR="00353722" w:rsidRPr="00EB1A9E" w:rsidRDefault="00353722" w:rsidP="00353722">
            <w:pPr>
              <w:pStyle w:val="TAC"/>
              <w:keepNext w:val="0"/>
              <w:rPr>
                <w:rFonts w:cs="Arial"/>
                <w:lang w:val="en-US"/>
              </w:rPr>
            </w:pPr>
            <w:r w:rsidRPr="00EB1A9E">
              <w:rPr>
                <w:rFonts w:cs="Arial"/>
                <w:lang w:val="en-US"/>
              </w:rPr>
              <w:t>-56</w:t>
            </w:r>
          </w:p>
        </w:tc>
        <w:tc>
          <w:tcPr>
            <w:tcW w:w="1701" w:type="dxa"/>
            <w:gridSpan w:val="3"/>
            <w:vMerge w:val="restart"/>
            <w:tcBorders>
              <w:top w:val="single" w:sz="4" w:space="0" w:color="auto"/>
              <w:left w:val="single" w:sz="4" w:space="0" w:color="auto"/>
              <w:right w:val="single" w:sz="4" w:space="0" w:color="auto"/>
            </w:tcBorders>
            <w:vAlign w:val="center"/>
            <w:hideMark/>
          </w:tcPr>
          <w:p w14:paraId="559E30E0" w14:textId="5C9C1C75" w:rsidR="00353722" w:rsidRPr="00EB1A9E" w:rsidRDefault="00353722" w:rsidP="00353722">
            <w:pPr>
              <w:pStyle w:val="TAC"/>
              <w:keepNext w:val="0"/>
              <w:rPr>
                <w:rFonts w:cs="Arial"/>
                <w:lang w:val="en-US"/>
              </w:rPr>
            </w:pPr>
            <w:r w:rsidRPr="00EB1A9E">
              <w:rPr>
                <w:rFonts w:cs="Arial"/>
                <w:lang w:val="en-US"/>
              </w:rPr>
              <w:t>[-79]</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30C5F1B2" w14:textId="49BCC52F" w:rsidR="00353722" w:rsidRPr="00EB1A9E" w:rsidRDefault="00353722" w:rsidP="00353722">
            <w:pPr>
              <w:pStyle w:val="TAC"/>
              <w:keepNext w:val="0"/>
              <w:rPr>
                <w:rFonts w:cs="Arial"/>
                <w:lang w:val="en-US"/>
              </w:rPr>
            </w:pPr>
            <w:r w:rsidRPr="00EB1A9E">
              <w:rPr>
                <w:rFonts w:cs="Arial"/>
                <w:lang w:val="en-US" w:eastAsia="ko-KR"/>
              </w:rPr>
              <w:t>[-89.5]</w:t>
            </w:r>
          </w:p>
        </w:tc>
      </w:tr>
      <w:tr w:rsidR="00353722" w:rsidRPr="00EB1A9E" w14:paraId="1C00CCBB" w14:textId="77777777" w:rsidTr="009E7A1E">
        <w:trPr>
          <w:jc w:val="center"/>
        </w:trPr>
        <w:tc>
          <w:tcPr>
            <w:tcW w:w="793" w:type="dxa"/>
            <w:vMerge/>
            <w:tcBorders>
              <w:left w:val="single" w:sz="4" w:space="0" w:color="auto"/>
              <w:right w:val="single" w:sz="4" w:space="0" w:color="auto"/>
            </w:tcBorders>
            <w:vAlign w:val="center"/>
          </w:tcPr>
          <w:p w14:paraId="0F925D42"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7D107880"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7BEBCA4C" w14:textId="77777777" w:rsidR="00353722" w:rsidRPr="00EB1A9E" w:rsidRDefault="00353722" w:rsidP="00353722">
            <w:pPr>
              <w:pStyle w:val="TAL"/>
              <w:keepNext w:val="0"/>
              <w:rPr>
                <w:rFonts w:cs="Arial"/>
                <w:lang w:val="en-US"/>
              </w:rPr>
            </w:pPr>
            <w:r w:rsidRPr="00EB1A9E">
              <w:rPr>
                <w:rFonts w:cs="Arial"/>
                <w:lang w:val="sv-SE"/>
              </w:rPr>
              <w:t>NR_FDD_FR1_B</w:t>
            </w:r>
          </w:p>
        </w:tc>
        <w:tc>
          <w:tcPr>
            <w:tcW w:w="939" w:type="dxa"/>
            <w:vMerge/>
            <w:tcBorders>
              <w:left w:val="single" w:sz="4" w:space="0" w:color="auto"/>
              <w:right w:val="single" w:sz="4" w:space="0" w:color="auto"/>
            </w:tcBorders>
            <w:vAlign w:val="center"/>
          </w:tcPr>
          <w:p w14:paraId="1FBCB2EF" w14:textId="77777777" w:rsidR="00353722" w:rsidRPr="00EB1A9E" w:rsidRDefault="00353722" w:rsidP="00353722">
            <w:pPr>
              <w:pStyle w:val="TAC"/>
              <w:keepNext w:val="0"/>
              <w:rPr>
                <w:rFonts w:cs="Arial"/>
                <w:lang w:val="en-US"/>
              </w:rPr>
            </w:pPr>
          </w:p>
        </w:tc>
        <w:tc>
          <w:tcPr>
            <w:tcW w:w="1630" w:type="dxa"/>
            <w:gridSpan w:val="3"/>
            <w:vMerge/>
            <w:tcBorders>
              <w:left w:val="single" w:sz="4" w:space="0" w:color="auto"/>
              <w:right w:val="single" w:sz="4" w:space="0" w:color="auto"/>
            </w:tcBorders>
            <w:vAlign w:val="center"/>
          </w:tcPr>
          <w:p w14:paraId="25292EE7" w14:textId="77777777" w:rsidR="00353722" w:rsidRPr="00EB1A9E" w:rsidRDefault="00353722" w:rsidP="00353722">
            <w:pPr>
              <w:pStyle w:val="TAC"/>
              <w:keepNext w:val="0"/>
              <w:rPr>
                <w:rFonts w:cs="Arial"/>
                <w:i/>
                <w:lang w:val="en-US"/>
              </w:rPr>
            </w:pPr>
          </w:p>
        </w:tc>
        <w:tc>
          <w:tcPr>
            <w:tcW w:w="1701" w:type="dxa"/>
            <w:gridSpan w:val="3"/>
            <w:vMerge/>
            <w:tcBorders>
              <w:left w:val="single" w:sz="4" w:space="0" w:color="auto"/>
              <w:right w:val="single" w:sz="4" w:space="0" w:color="auto"/>
            </w:tcBorders>
            <w:vAlign w:val="center"/>
          </w:tcPr>
          <w:p w14:paraId="37F9109C" w14:textId="77777777" w:rsidR="00353722" w:rsidRPr="00EB1A9E" w:rsidRDefault="00353722" w:rsidP="00353722">
            <w:pPr>
              <w:pStyle w:val="TAC"/>
              <w:keepNext w:val="0"/>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8FF0F74" w14:textId="69E57384" w:rsidR="00353722" w:rsidRPr="00EB1A9E" w:rsidRDefault="00353722" w:rsidP="00353722">
            <w:pPr>
              <w:pStyle w:val="TAC"/>
              <w:keepNext w:val="0"/>
              <w:rPr>
                <w:rFonts w:cs="Arial"/>
                <w:lang w:val="en-US"/>
              </w:rPr>
            </w:pPr>
            <w:r w:rsidRPr="00EB1A9E">
              <w:rPr>
                <w:rFonts w:cs="Arial"/>
                <w:lang w:val="en-US" w:eastAsia="ko-KR"/>
              </w:rPr>
              <w:t>[-89]</w:t>
            </w:r>
          </w:p>
        </w:tc>
      </w:tr>
      <w:tr w:rsidR="00353722" w:rsidRPr="00EB1A9E" w14:paraId="0EB65FE9" w14:textId="77777777" w:rsidTr="009E7A1E">
        <w:trPr>
          <w:jc w:val="center"/>
        </w:trPr>
        <w:tc>
          <w:tcPr>
            <w:tcW w:w="793" w:type="dxa"/>
            <w:vMerge/>
            <w:tcBorders>
              <w:left w:val="single" w:sz="4" w:space="0" w:color="auto"/>
              <w:right w:val="single" w:sz="4" w:space="0" w:color="auto"/>
            </w:tcBorders>
            <w:vAlign w:val="center"/>
          </w:tcPr>
          <w:p w14:paraId="65BAD183"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4B04758A"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051E1F01" w14:textId="77777777" w:rsidR="00353722" w:rsidRPr="00EB1A9E" w:rsidRDefault="00353722" w:rsidP="00353722">
            <w:pPr>
              <w:pStyle w:val="TAL"/>
              <w:keepNext w:val="0"/>
              <w:rPr>
                <w:rFonts w:cs="Arial"/>
                <w:lang w:val="en-US"/>
              </w:rPr>
            </w:pPr>
            <w:r w:rsidRPr="00EB1A9E">
              <w:rPr>
                <w:rFonts w:cs="Arial"/>
                <w:lang w:val="sv-SE"/>
              </w:rPr>
              <w:t>NR_TDD_FR1_C</w:t>
            </w:r>
          </w:p>
        </w:tc>
        <w:tc>
          <w:tcPr>
            <w:tcW w:w="939" w:type="dxa"/>
            <w:vMerge/>
            <w:tcBorders>
              <w:left w:val="single" w:sz="4" w:space="0" w:color="auto"/>
              <w:right w:val="single" w:sz="4" w:space="0" w:color="auto"/>
            </w:tcBorders>
            <w:vAlign w:val="center"/>
          </w:tcPr>
          <w:p w14:paraId="6F98241B" w14:textId="77777777" w:rsidR="00353722" w:rsidRPr="00EB1A9E" w:rsidRDefault="00353722" w:rsidP="00353722">
            <w:pPr>
              <w:pStyle w:val="TAC"/>
              <w:keepNext w:val="0"/>
              <w:rPr>
                <w:rFonts w:cs="Arial"/>
                <w:lang w:val="en-US"/>
              </w:rPr>
            </w:pPr>
          </w:p>
        </w:tc>
        <w:tc>
          <w:tcPr>
            <w:tcW w:w="1630" w:type="dxa"/>
            <w:gridSpan w:val="3"/>
            <w:vMerge/>
            <w:tcBorders>
              <w:left w:val="single" w:sz="4" w:space="0" w:color="auto"/>
              <w:right w:val="single" w:sz="4" w:space="0" w:color="auto"/>
            </w:tcBorders>
            <w:vAlign w:val="center"/>
          </w:tcPr>
          <w:p w14:paraId="3AAE093C" w14:textId="77777777" w:rsidR="00353722" w:rsidRPr="00EB1A9E" w:rsidRDefault="00353722" w:rsidP="00353722">
            <w:pPr>
              <w:pStyle w:val="TAC"/>
              <w:keepNext w:val="0"/>
              <w:rPr>
                <w:rFonts w:cs="Arial"/>
                <w:i/>
                <w:lang w:val="en-US"/>
              </w:rPr>
            </w:pPr>
          </w:p>
        </w:tc>
        <w:tc>
          <w:tcPr>
            <w:tcW w:w="1701" w:type="dxa"/>
            <w:gridSpan w:val="3"/>
            <w:vMerge/>
            <w:tcBorders>
              <w:left w:val="single" w:sz="4" w:space="0" w:color="auto"/>
              <w:right w:val="single" w:sz="4" w:space="0" w:color="auto"/>
            </w:tcBorders>
            <w:vAlign w:val="center"/>
          </w:tcPr>
          <w:p w14:paraId="41A50C27" w14:textId="77777777" w:rsidR="00353722" w:rsidRPr="00EB1A9E" w:rsidRDefault="00353722" w:rsidP="00353722">
            <w:pPr>
              <w:pStyle w:val="TAC"/>
              <w:keepNext w:val="0"/>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3D00756" w14:textId="228D7349" w:rsidR="00353722" w:rsidRPr="00EB1A9E" w:rsidRDefault="00353722" w:rsidP="00353722">
            <w:pPr>
              <w:pStyle w:val="TAC"/>
              <w:keepNext w:val="0"/>
              <w:rPr>
                <w:rFonts w:cs="Arial"/>
                <w:lang w:val="en-US"/>
              </w:rPr>
            </w:pPr>
            <w:r w:rsidRPr="00EB1A9E">
              <w:rPr>
                <w:rFonts w:cs="Arial"/>
                <w:lang w:val="en-US" w:eastAsia="ko-KR"/>
              </w:rPr>
              <w:t>[-88.5]</w:t>
            </w:r>
          </w:p>
        </w:tc>
      </w:tr>
      <w:tr w:rsidR="00353722" w:rsidRPr="00EB1A9E" w14:paraId="2ADA92AC" w14:textId="77777777" w:rsidTr="009E7A1E">
        <w:trPr>
          <w:jc w:val="center"/>
        </w:trPr>
        <w:tc>
          <w:tcPr>
            <w:tcW w:w="793" w:type="dxa"/>
            <w:vMerge/>
            <w:tcBorders>
              <w:left w:val="single" w:sz="4" w:space="0" w:color="auto"/>
              <w:right w:val="single" w:sz="4" w:space="0" w:color="auto"/>
            </w:tcBorders>
            <w:vAlign w:val="center"/>
          </w:tcPr>
          <w:p w14:paraId="058A3641"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22500F77"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746E1661" w14:textId="77777777" w:rsidR="00353722" w:rsidRPr="00EB1A9E" w:rsidRDefault="00353722" w:rsidP="00353722">
            <w:pPr>
              <w:pStyle w:val="TAL"/>
              <w:keepNext w:val="0"/>
              <w:rPr>
                <w:rFonts w:cs="Arial"/>
                <w:lang w:val="en-US"/>
              </w:rPr>
            </w:pPr>
            <w:r w:rsidRPr="00EB1A9E">
              <w:rPr>
                <w:rFonts w:cs="Arial"/>
                <w:lang w:val="sv-SE"/>
              </w:rPr>
              <w:t>NR_FDD_FR1_D, NR_TDD_FR1_D</w:t>
            </w:r>
          </w:p>
        </w:tc>
        <w:tc>
          <w:tcPr>
            <w:tcW w:w="939" w:type="dxa"/>
            <w:vMerge/>
            <w:tcBorders>
              <w:left w:val="single" w:sz="4" w:space="0" w:color="auto"/>
              <w:right w:val="single" w:sz="4" w:space="0" w:color="auto"/>
            </w:tcBorders>
            <w:vAlign w:val="center"/>
          </w:tcPr>
          <w:p w14:paraId="3E5D7263" w14:textId="77777777" w:rsidR="00353722" w:rsidRPr="00EB1A9E" w:rsidRDefault="00353722" w:rsidP="00353722">
            <w:pPr>
              <w:pStyle w:val="TAC"/>
              <w:keepNext w:val="0"/>
              <w:rPr>
                <w:rFonts w:cs="Arial"/>
                <w:lang w:val="en-US"/>
              </w:rPr>
            </w:pPr>
          </w:p>
        </w:tc>
        <w:tc>
          <w:tcPr>
            <w:tcW w:w="1630" w:type="dxa"/>
            <w:gridSpan w:val="3"/>
            <w:vMerge/>
            <w:tcBorders>
              <w:left w:val="single" w:sz="4" w:space="0" w:color="auto"/>
              <w:right w:val="single" w:sz="4" w:space="0" w:color="auto"/>
            </w:tcBorders>
            <w:vAlign w:val="center"/>
          </w:tcPr>
          <w:p w14:paraId="21FA1037" w14:textId="77777777" w:rsidR="00353722" w:rsidRPr="00EB1A9E" w:rsidRDefault="00353722" w:rsidP="00353722">
            <w:pPr>
              <w:pStyle w:val="TAC"/>
              <w:keepNext w:val="0"/>
              <w:rPr>
                <w:rFonts w:cs="Arial"/>
                <w:i/>
                <w:lang w:val="en-US"/>
              </w:rPr>
            </w:pPr>
          </w:p>
        </w:tc>
        <w:tc>
          <w:tcPr>
            <w:tcW w:w="1701" w:type="dxa"/>
            <w:gridSpan w:val="3"/>
            <w:vMerge/>
            <w:tcBorders>
              <w:left w:val="single" w:sz="4" w:space="0" w:color="auto"/>
              <w:right w:val="single" w:sz="4" w:space="0" w:color="auto"/>
            </w:tcBorders>
            <w:vAlign w:val="center"/>
          </w:tcPr>
          <w:p w14:paraId="114CD611" w14:textId="77777777" w:rsidR="00353722" w:rsidRPr="00EB1A9E" w:rsidRDefault="00353722" w:rsidP="00353722">
            <w:pPr>
              <w:pStyle w:val="TAC"/>
              <w:keepNext w:val="0"/>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BBCF39C" w14:textId="278C7350" w:rsidR="00353722" w:rsidRPr="00EB1A9E" w:rsidRDefault="00353722" w:rsidP="00353722">
            <w:pPr>
              <w:pStyle w:val="TAC"/>
              <w:keepNext w:val="0"/>
              <w:rPr>
                <w:rFonts w:cs="Arial"/>
                <w:lang w:val="en-US"/>
              </w:rPr>
            </w:pPr>
            <w:r w:rsidRPr="00EB1A9E">
              <w:rPr>
                <w:rFonts w:cs="Arial"/>
                <w:lang w:val="en-US" w:eastAsia="ko-KR"/>
              </w:rPr>
              <w:t>[-88]</w:t>
            </w:r>
          </w:p>
        </w:tc>
      </w:tr>
      <w:tr w:rsidR="00353722" w:rsidRPr="00EB1A9E" w14:paraId="6D614F83" w14:textId="77777777" w:rsidTr="009E7A1E">
        <w:trPr>
          <w:jc w:val="center"/>
        </w:trPr>
        <w:tc>
          <w:tcPr>
            <w:tcW w:w="793" w:type="dxa"/>
            <w:vMerge/>
            <w:tcBorders>
              <w:left w:val="single" w:sz="4" w:space="0" w:color="auto"/>
              <w:right w:val="single" w:sz="4" w:space="0" w:color="auto"/>
            </w:tcBorders>
            <w:vAlign w:val="center"/>
          </w:tcPr>
          <w:p w14:paraId="1E3992A6"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21BBACB1"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37DCD998" w14:textId="77777777" w:rsidR="00353722" w:rsidRPr="00EB1A9E" w:rsidRDefault="00353722" w:rsidP="00353722">
            <w:pPr>
              <w:pStyle w:val="TAL"/>
              <w:keepNext w:val="0"/>
              <w:rPr>
                <w:rFonts w:cs="Arial"/>
                <w:lang w:val="en-US"/>
              </w:rPr>
            </w:pPr>
            <w:r w:rsidRPr="00EB1A9E">
              <w:rPr>
                <w:rFonts w:cs="Arial"/>
                <w:lang w:val="sv-SE"/>
              </w:rPr>
              <w:t>NR_FDD_FR1_E, NR_TDD_FR1_E</w:t>
            </w:r>
          </w:p>
        </w:tc>
        <w:tc>
          <w:tcPr>
            <w:tcW w:w="939" w:type="dxa"/>
            <w:vMerge/>
            <w:tcBorders>
              <w:left w:val="single" w:sz="4" w:space="0" w:color="auto"/>
              <w:right w:val="single" w:sz="4" w:space="0" w:color="auto"/>
            </w:tcBorders>
            <w:vAlign w:val="center"/>
          </w:tcPr>
          <w:p w14:paraId="2E946726" w14:textId="77777777" w:rsidR="00353722" w:rsidRPr="00EB1A9E" w:rsidRDefault="00353722" w:rsidP="00353722">
            <w:pPr>
              <w:pStyle w:val="TAC"/>
              <w:keepNext w:val="0"/>
              <w:rPr>
                <w:rFonts w:cs="Arial"/>
                <w:lang w:val="en-US"/>
              </w:rPr>
            </w:pPr>
          </w:p>
        </w:tc>
        <w:tc>
          <w:tcPr>
            <w:tcW w:w="1630" w:type="dxa"/>
            <w:gridSpan w:val="3"/>
            <w:vMerge/>
            <w:tcBorders>
              <w:left w:val="single" w:sz="4" w:space="0" w:color="auto"/>
              <w:right w:val="single" w:sz="4" w:space="0" w:color="auto"/>
            </w:tcBorders>
            <w:vAlign w:val="center"/>
          </w:tcPr>
          <w:p w14:paraId="0E45E8DC" w14:textId="77777777" w:rsidR="00353722" w:rsidRPr="00EB1A9E" w:rsidRDefault="00353722" w:rsidP="00353722">
            <w:pPr>
              <w:pStyle w:val="TAC"/>
              <w:keepNext w:val="0"/>
              <w:rPr>
                <w:rFonts w:cs="Arial"/>
                <w:i/>
                <w:lang w:val="en-US"/>
              </w:rPr>
            </w:pPr>
          </w:p>
        </w:tc>
        <w:tc>
          <w:tcPr>
            <w:tcW w:w="1701" w:type="dxa"/>
            <w:gridSpan w:val="3"/>
            <w:vMerge/>
            <w:tcBorders>
              <w:left w:val="single" w:sz="4" w:space="0" w:color="auto"/>
              <w:right w:val="single" w:sz="4" w:space="0" w:color="auto"/>
            </w:tcBorders>
            <w:vAlign w:val="center"/>
          </w:tcPr>
          <w:p w14:paraId="2B030169" w14:textId="77777777" w:rsidR="00353722" w:rsidRPr="00EB1A9E" w:rsidRDefault="00353722" w:rsidP="00353722">
            <w:pPr>
              <w:pStyle w:val="TAC"/>
              <w:keepNext w:val="0"/>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D59E98B" w14:textId="52309BF4" w:rsidR="00353722" w:rsidRPr="00EB1A9E" w:rsidRDefault="00353722" w:rsidP="00353722">
            <w:pPr>
              <w:pStyle w:val="TAC"/>
              <w:keepNext w:val="0"/>
              <w:rPr>
                <w:rFonts w:cs="Arial"/>
                <w:lang w:val="en-US"/>
              </w:rPr>
            </w:pPr>
            <w:r w:rsidRPr="00EB1A9E">
              <w:rPr>
                <w:rFonts w:cs="Arial"/>
                <w:lang w:val="en-US" w:eastAsia="ko-KR"/>
              </w:rPr>
              <w:t>[-87.5]</w:t>
            </w:r>
          </w:p>
        </w:tc>
      </w:tr>
      <w:tr w:rsidR="00353722" w:rsidRPr="00EB1A9E" w14:paraId="674B64B6" w14:textId="77777777" w:rsidTr="009E7A1E">
        <w:trPr>
          <w:jc w:val="center"/>
        </w:trPr>
        <w:tc>
          <w:tcPr>
            <w:tcW w:w="793" w:type="dxa"/>
            <w:vMerge/>
            <w:tcBorders>
              <w:left w:val="single" w:sz="4" w:space="0" w:color="auto"/>
              <w:right w:val="single" w:sz="4" w:space="0" w:color="auto"/>
            </w:tcBorders>
            <w:vAlign w:val="center"/>
          </w:tcPr>
          <w:p w14:paraId="49344282"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74E8610C"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11DFF1D0" w14:textId="77777777" w:rsidR="00353722" w:rsidRPr="00EB1A9E" w:rsidRDefault="00353722" w:rsidP="00353722">
            <w:pPr>
              <w:pStyle w:val="TAL"/>
              <w:keepNext w:val="0"/>
              <w:rPr>
                <w:rFonts w:cs="Arial"/>
                <w:lang w:val="en-US"/>
              </w:rPr>
            </w:pPr>
            <w:r w:rsidRPr="00EB1A9E">
              <w:rPr>
                <w:rFonts w:cs="Arial"/>
                <w:lang w:val="sv-SE"/>
              </w:rPr>
              <w:t>NR_FDD_FR1_G</w:t>
            </w:r>
          </w:p>
        </w:tc>
        <w:tc>
          <w:tcPr>
            <w:tcW w:w="939" w:type="dxa"/>
            <w:vMerge/>
            <w:tcBorders>
              <w:left w:val="single" w:sz="4" w:space="0" w:color="auto"/>
              <w:right w:val="single" w:sz="4" w:space="0" w:color="auto"/>
            </w:tcBorders>
            <w:vAlign w:val="center"/>
          </w:tcPr>
          <w:p w14:paraId="574C7421" w14:textId="77777777" w:rsidR="00353722" w:rsidRPr="00EB1A9E" w:rsidRDefault="00353722" w:rsidP="00353722">
            <w:pPr>
              <w:pStyle w:val="TAC"/>
              <w:keepNext w:val="0"/>
              <w:rPr>
                <w:rFonts w:cs="Arial"/>
                <w:lang w:val="en-US"/>
              </w:rPr>
            </w:pPr>
          </w:p>
        </w:tc>
        <w:tc>
          <w:tcPr>
            <w:tcW w:w="1630" w:type="dxa"/>
            <w:gridSpan w:val="3"/>
            <w:vMerge/>
            <w:tcBorders>
              <w:left w:val="single" w:sz="4" w:space="0" w:color="auto"/>
              <w:right w:val="single" w:sz="4" w:space="0" w:color="auto"/>
            </w:tcBorders>
            <w:vAlign w:val="center"/>
          </w:tcPr>
          <w:p w14:paraId="2B0FFF57" w14:textId="77777777" w:rsidR="00353722" w:rsidRPr="00EB1A9E" w:rsidRDefault="00353722" w:rsidP="00353722">
            <w:pPr>
              <w:pStyle w:val="TAC"/>
              <w:keepNext w:val="0"/>
              <w:rPr>
                <w:rFonts w:cs="Arial"/>
                <w:i/>
                <w:lang w:val="en-US"/>
              </w:rPr>
            </w:pPr>
          </w:p>
        </w:tc>
        <w:tc>
          <w:tcPr>
            <w:tcW w:w="1701" w:type="dxa"/>
            <w:gridSpan w:val="3"/>
            <w:vMerge/>
            <w:tcBorders>
              <w:left w:val="single" w:sz="4" w:space="0" w:color="auto"/>
              <w:right w:val="single" w:sz="4" w:space="0" w:color="auto"/>
            </w:tcBorders>
            <w:vAlign w:val="center"/>
          </w:tcPr>
          <w:p w14:paraId="1FC36EEB" w14:textId="77777777" w:rsidR="00353722" w:rsidRPr="00EB1A9E" w:rsidRDefault="00353722" w:rsidP="00353722">
            <w:pPr>
              <w:pStyle w:val="TAC"/>
              <w:keepNext w:val="0"/>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2782FDB2" w14:textId="2DDBBBF4" w:rsidR="00353722" w:rsidRPr="00EB1A9E" w:rsidRDefault="00353722" w:rsidP="00353722">
            <w:pPr>
              <w:pStyle w:val="TAC"/>
              <w:keepNext w:val="0"/>
              <w:rPr>
                <w:rFonts w:cs="Arial"/>
                <w:lang w:val="en-US"/>
              </w:rPr>
            </w:pPr>
            <w:r w:rsidRPr="00EB1A9E">
              <w:rPr>
                <w:rFonts w:cs="Arial"/>
                <w:lang w:val="en-US" w:eastAsia="ko-KR"/>
              </w:rPr>
              <w:t>[-86.5]</w:t>
            </w:r>
          </w:p>
        </w:tc>
      </w:tr>
      <w:tr w:rsidR="00353722" w:rsidRPr="00EB1A9E" w14:paraId="392879AB" w14:textId="77777777" w:rsidTr="009E7A1E">
        <w:trPr>
          <w:jc w:val="center"/>
        </w:trPr>
        <w:tc>
          <w:tcPr>
            <w:tcW w:w="793" w:type="dxa"/>
            <w:vMerge/>
            <w:tcBorders>
              <w:left w:val="single" w:sz="4" w:space="0" w:color="auto"/>
              <w:right w:val="single" w:sz="4" w:space="0" w:color="auto"/>
            </w:tcBorders>
            <w:vAlign w:val="center"/>
          </w:tcPr>
          <w:p w14:paraId="52638C28"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5004C5E7"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622913EB" w14:textId="77777777" w:rsidR="00353722" w:rsidRPr="00EB1A9E" w:rsidRDefault="00353722" w:rsidP="00353722">
            <w:pPr>
              <w:pStyle w:val="TAL"/>
              <w:keepNext w:val="0"/>
              <w:rPr>
                <w:rFonts w:cs="Arial"/>
                <w:lang w:val="en-US"/>
              </w:rPr>
            </w:pPr>
            <w:r w:rsidRPr="00EB1A9E">
              <w:rPr>
                <w:rFonts w:cs="Arial"/>
                <w:lang w:val="sv-SE"/>
              </w:rPr>
              <w:t>NR_FDD_FR1_H</w:t>
            </w:r>
          </w:p>
        </w:tc>
        <w:tc>
          <w:tcPr>
            <w:tcW w:w="939" w:type="dxa"/>
            <w:vMerge/>
            <w:tcBorders>
              <w:left w:val="single" w:sz="4" w:space="0" w:color="auto"/>
              <w:right w:val="single" w:sz="4" w:space="0" w:color="auto"/>
            </w:tcBorders>
            <w:vAlign w:val="center"/>
          </w:tcPr>
          <w:p w14:paraId="5CEE18E1" w14:textId="77777777" w:rsidR="00353722" w:rsidRPr="00EB1A9E" w:rsidRDefault="00353722" w:rsidP="00353722">
            <w:pPr>
              <w:pStyle w:val="TAC"/>
              <w:keepNext w:val="0"/>
              <w:rPr>
                <w:rFonts w:cs="Arial"/>
                <w:lang w:val="en-US"/>
              </w:rPr>
            </w:pPr>
          </w:p>
        </w:tc>
        <w:tc>
          <w:tcPr>
            <w:tcW w:w="1630" w:type="dxa"/>
            <w:gridSpan w:val="3"/>
            <w:vMerge/>
            <w:tcBorders>
              <w:left w:val="single" w:sz="4" w:space="0" w:color="auto"/>
              <w:right w:val="single" w:sz="4" w:space="0" w:color="auto"/>
            </w:tcBorders>
            <w:vAlign w:val="center"/>
          </w:tcPr>
          <w:p w14:paraId="353D48E7" w14:textId="77777777" w:rsidR="00353722" w:rsidRPr="00EB1A9E" w:rsidRDefault="00353722" w:rsidP="00353722">
            <w:pPr>
              <w:pStyle w:val="TAC"/>
              <w:keepNext w:val="0"/>
              <w:rPr>
                <w:rFonts w:cs="Arial"/>
                <w:i/>
                <w:lang w:val="en-US"/>
              </w:rPr>
            </w:pPr>
          </w:p>
        </w:tc>
        <w:tc>
          <w:tcPr>
            <w:tcW w:w="1701" w:type="dxa"/>
            <w:gridSpan w:val="3"/>
            <w:vMerge/>
            <w:tcBorders>
              <w:left w:val="single" w:sz="4" w:space="0" w:color="auto"/>
              <w:right w:val="single" w:sz="4" w:space="0" w:color="auto"/>
            </w:tcBorders>
            <w:vAlign w:val="center"/>
          </w:tcPr>
          <w:p w14:paraId="0B22A59B" w14:textId="77777777" w:rsidR="00353722" w:rsidRPr="00EB1A9E" w:rsidRDefault="00353722" w:rsidP="00353722">
            <w:pPr>
              <w:pStyle w:val="TAC"/>
              <w:keepNext w:val="0"/>
              <w:rPr>
                <w:rFonts w:cs="Arial"/>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B37DD10" w14:textId="61C65116" w:rsidR="00353722" w:rsidRPr="00EB1A9E" w:rsidRDefault="00353722" w:rsidP="00353722">
            <w:pPr>
              <w:pStyle w:val="TAC"/>
              <w:keepNext w:val="0"/>
              <w:rPr>
                <w:rFonts w:cs="Arial"/>
                <w:lang w:val="en-US"/>
              </w:rPr>
            </w:pPr>
            <w:r w:rsidRPr="00EB1A9E">
              <w:rPr>
                <w:rFonts w:cs="Arial"/>
                <w:lang w:val="en-US" w:eastAsia="ko-KR"/>
              </w:rPr>
              <w:t>[-86]</w:t>
            </w:r>
          </w:p>
        </w:tc>
      </w:tr>
      <w:tr w:rsidR="00353722" w:rsidRPr="00EB1A9E" w14:paraId="2BA9B670" w14:textId="77777777" w:rsidTr="009E7A1E">
        <w:trPr>
          <w:jc w:val="center"/>
        </w:trPr>
        <w:tc>
          <w:tcPr>
            <w:tcW w:w="793" w:type="dxa"/>
            <w:vMerge/>
            <w:tcBorders>
              <w:left w:val="single" w:sz="4" w:space="0" w:color="auto"/>
              <w:right w:val="single" w:sz="4" w:space="0" w:color="auto"/>
            </w:tcBorders>
            <w:vAlign w:val="center"/>
            <w:hideMark/>
          </w:tcPr>
          <w:p w14:paraId="60D05A34" w14:textId="77777777" w:rsidR="00353722" w:rsidRPr="00EB1A9E" w:rsidRDefault="00353722" w:rsidP="00353722">
            <w:pPr>
              <w:pStyle w:val="TAL"/>
              <w:keepNext w:val="0"/>
              <w:rPr>
                <w:rFonts w:cs="Arial"/>
                <w:lang w:val="en-US"/>
              </w:rPr>
            </w:pPr>
          </w:p>
        </w:tc>
        <w:tc>
          <w:tcPr>
            <w:tcW w:w="1016" w:type="dxa"/>
            <w:vMerge w:val="restart"/>
            <w:tcBorders>
              <w:left w:val="single" w:sz="4" w:space="0" w:color="auto"/>
              <w:right w:val="single" w:sz="4" w:space="0" w:color="auto"/>
            </w:tcBorders>
            <w:vAlign w:val="center"/>
          </w:tcPr>
          <w:p w14:paraId="342168DD" w14:textId="77777777" w:rsidR="00353722" w:rsidRPr="00EB1A9E" w:rsidRDefault="00353722" w:rsidP="00353722">
            <w:pPr>
              <w:pStyle w:val="TAL"/>
              <w:keepNext w:val="0"/>
              <w:rPr>
                <w:rFonts w:cs="Arial"/>
                <w:lang w:val="en-US"/>
              </w:rPr>
            </w:pPr>
            <w:r w:rsidRPr="00EB1A9E">
              <w:rPr>
                <w:rFonts w:cs="Arial"/>
              </w:rPr>
              <w:t>Config</w:t>
            </w:r>
            <w:r w:rsidRPr="00EB1A9E">
              <w:rPr>
                <w:rFonts w:eastAsia="Malgun Gothic"/>
                <w:szCs w:val="18"/>
              </w:rPr>
              <w:t xml:space="preserve"> </w:t>
            </w:r>
            <w:r w:rsidRPr="00EB1A9E">
              <w:rPr>
                <w:rFonts w:eastAsia="Calibri" w:cs="Arial"/>
                <w:szCs w:val="22"/>
                <w:lang w:val="en-US"/>
              </w:rPr>
              <w:t>3,6</w:t>
            </w:r>
          </w:p>
        </w:tc>
        <w:tc>
          <w:tcPr>
            <w:tcW w:w="1713" w:type="dxa"/>
            <w:tcBorders>
              <w:left w:val="single" w:sz="4" w:space="0" w:color="auto"/>
              <w:right w:val="single" w:sz="4" w:space="0" w:color="auto"/>
            </w:tcBorders>
            <w:vAlign w:val="center"/>
          </w:tcPr>
          <w:p w14:paraId="00C0B650" w14:textId="77777777" w:rsidR="00353722" w:rsidRPr="00EB1A9E" w:rsidRDefault="00353722" w:rsidP="00353722">
            <w:pPr>
              <w:pStyle w:val="TAL"/>
              <w:keepNext w:val="0"/>
              <w:rPr>
                <w:rFonts w:cs="Arial"/>
                <w:lang w:val="en-US"/>
              </w:rPr>
            </w:pPr>
            <w:r w:rsidRPr="00EB1A9E">
              <w:rPr>
                <w:rFonts w:cs="Arial"/>
              </w:rPr>
              <w:t>NR_FDD_FR1_A, NR_TDD_FR1_A</w:t>
            </w:r>
          </w:p>
        </w:tc>
        <w:tc>
          <w:tcPr>
            <w:tcW w:w="939" w:type="dxa"/>
            <w:vMerge w:val="restart"/>
            <w:tcBorders>
              <w:left w:val="single" w:sz="4" w:space="0" w:color="auto"/>
              <w:right w:val="single" w:sz="4" w:space="0" w:color="auto"/>
            </w:tcBorders>
            <w:vAlign w:val="center"/>
            <w:hideMark/>
          </w:tcPr>
          <w:p w14:paraId="7C1ECE3C" w14:textId="77777777" w:rsidR="00353722" w:rsidRPr="00EB1A9E" w:rsidRDefault="00353722" w:rsidP="00353722">
            <w:pPr>
              <w:pStyle w:val="TAC"/>
              <w:keepNext w:val="0"/>
              <w:rPr>
                <w:rFonts w:cs="Arial"/>
                <w:lang w:val="en-US"/>
              </w:rPr>
            </w:pPr>
            <w:r w:rsidRPr="00EB1A9E">
              <w:rPr>
                <w:rFonts w:cs="Arial"/>
                <w:lang w:val="en-US"/>
              </w:rPr>
              <w:t>dBm/</w:t>
            </w:r>
          </w:p>
          <w:p w14:paraId="44DAD653" w14:textId="77777777" w:rsidR="00353722" w:rsidRPr="00EB1A9E" w:rsidRDefault="00353722" w:rsidP="00353722">
            <w:pPr>
              <w:pStyle w:val="TAC"/>
              <w:keepNext w:val="0"/>
              <w:rPr>
                <w:rFonts w:cs="Arial"/>
                <w:lang w:val="en-US"/>
              </w:rPr>
            </w:pPr>
            <w:r w:rsidRPr="00EB1A9E">
              <w:rPr>
                <w:rFonts w:cs="Arial"/>
                <w:lang w:val="en-US"/>
              </w:rPr>
              <w:t>38.16MHz</w:t>
            </w:r>
          </w:p>
        </w:tc>
        <w:tc>
          <w:tcPr>
            <w:tcW w:w="1630" w:type="dxa"/>
            <w:gridSpan w:val="3"/>
            <w:vMerge w:val="restart"/>
            <w:tcBorders>
              <w:left w:val="single" w:sz="4" w:space="0" w:color="auto"/>
              <w:right w:val="single" w:sz="4" w:space="0" w:color="auto"/>
            </w:tcBorders>
            <w:vAlign w:val="center"/>
            <w:hideMark/>
          </w:tcPr>
          <w:p w14:paraId="1A5CFD34" w14:textId="77777777" w:rsidR="00353722" w:rsidRPr="00EB1A9E" w:rsidRDefault="00353722" w:rsidP="00353722">
            <w:pPr>
              <w:pStyle w:val="TAC"/>
              <w:keepNext w:val="0"/>
              <w:rPr>
                <w:rFonts w:cs="Arial"/>
                <w:lang w:val="en-US"/>
              </w:rPr>
            </w:pPr>
            <w:r w:rsidRPr="00EB1A9E">
              <w:rPr>
                <w:rFonts w:cs="Arial"/>
                <w:lang w:val="en-US"/>
              </w:rPr>
              <w:t>-50.00</w:t>
            </w:r>
          </w:p>
        </w:tc>
        <w:tc>
          <w:tcPr>
            <w:tcW w:w="1701" w:type="dxa"/>
            <w:gridSpan w:val="3"/>
            <w:vMerge w:val="restart"/>
            <w:tcBorders>
              <w:left w:val="single" w:sz="4" w:space="0" w:color="auto"/>
              <w:right w:val="single" w:sz="4" w:space="0" w:color="auto"/>
            </w:tcBorders>
            <w:vAlign w:val="center"/>
            <w:hideMark/>
          </w:tcPr>
          <w:p w14:paraId="7C6A7F91" w14:textId="47F2FC4B" w:rsidR="00353722" w:rsidRPr="00EB1A9E" w:rsidRDefault="00353722" w:rsidP="00353722">
            <w:pPr>
              <w:pStyle w:val="TAC"/>
              <w:keepNext w:val="0"/>
              <w:rPr>
                <w:rFonts w:cs="Arial"/>
                <w:lang w:val="en-US"/>
              </w:rPr>
            </w:pPr>
            <w:r w:rsidRPr="00EB1A9E">
              <w:rPr>
                <w:rFonts w:cs="Arial"/>
                <w:lang w:val="en-US"/>
              </w:rPr>
              <w:t>[-73]</w:t>
            </w: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1CACC90D" w14:textId="4FC59FCA" w:rsidR="00353722" w:rsidRPr="00EB1A9E" w:rsidRDefault="00353722" w:rsidP="00353722">
            <w:pPr>
              <w:pStyle w:val="TAC"/>
              <w:keepNext w:val="0"/>
              <w:rPr>
                <w:rFonts w:cs="Arial"/>
                <w:lang w:val="en-US"/>
              </w:rPr>
            </w:pPr>
            <w:r w:rsidRPr="00EB1A9E">
              <w:rPr>
                <w:rFonts w:cs="Arial"/>
                <w:lang w:val="en-US" w:eastAsia="ko-KR"/>
              </w:rPr>
              <w:t>[-83.41]</w:t>
            </w:r>
          </w:p>
        </w:tc>
      </w:tr>
      <w:tr w:rsidR="00353722" w:rsidRPr="00EB1A9E" w14:paraId="045C1D54" w14:textId="77777777" w:rsidTr="009E7A1E">
        <w:trPr>
          <w:jc w:val="center"/>
        </w:trPr>
        <w:tc>
          <w:tcPr>
            <w:tcW w:w="793" w:type="dxa"/>
            <w:vMerge/>
            <w:tcBorders>
              <w:left w:val="single" w:sz="4" w:space="0" w:color="auto"/>
              <w:right w:val="single" w:sz="4" w:space="0" w:color="auto"/>
            </w:tcBorders>
            <w:vAlign w:val="center"/>
            <w:hideMark/>
          </w:tcPr>
          <w:p w14:paraId="28C8C1CD"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38BFAA84"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2BFD6A03" w14:textId="77777777" w:rsidR="00353722" w:rsidRPr="00EB1A9E" w:rsidRDefault="00353722" w:rsidP="00353722">
            <w:pPr>
              <w:pStyle w:val="TAL"/>
              <w:keepNext w:val="0"/>
              <w:rPr>
                <w:rFonts w:cs="Arial"/>
                <w:lang w:val="en-US"/>
              </w:rPr>
            </w:pPr>
            <w:r w:rsidRPr="00EB1A9E">
              <w:rPr>
                <w:rFonts w:cs="Arial"/>
                <w:lang w:val="sv-SE"/>
              </w:rPr>
              <w:t>NR_FDD_FR1_B</w:t>
            </w:r>
          </w:p>
        </w:tc>
        <w:tc>
          <w:tcPr>
            <w:tcW w:w="939" w:type="dxa"/>
            <w:vMerge/>
            <w:tcBorders>
              <w:left w:val="single" w:sz="4" w:space="0" w:color="auto"/>
              <w:right w:val="single" w:sz="4" w:space="0" w:color="auto"/>
            </w:tcBorders>
            <w:vAlign w:val="center"/>
            <w:hideMark/>
          </w:tcPr>
          <w:p w14:paraId="33D8C9AF" w14:textId="77777777" w:rsidR="00353722" w:rsidRPr="00EB1A9E" w:rsidRDefault="00353722" w:rsidP="00353722">
            <w:pPr>
              <w:spacing w:after="0"/>
              <w:rPr>
                <w:rFonts w:ascii="Arial" w:eastAsia="Calibri" w:hAnsi="Arial" w:cs="Arial"/>
                <w:sz w:val="18"/>
                <w:szCs w:val="22"/>
                <w:lang w:val="en-US"/>
              </w:rPr>
            </w:pPr>
          </w:p>
        </w:tc>
        <w:tc>
          <w:tcPr>
            <w:tcW w:w="1630" w:type="dxa"/>
            <w:gridSpan w:val="3"/>
            <w:vMerge/>
            <w:tcBorders>
              <w:left w:val="single" w:sz="4" w:space="0" w:color="auto"/>
              <w:right w:val="single" w:sz="4" w:space="0" w:color="auto"/>
            </w:tcBorders>
            <w:vAlign w:val="center"/>
            <w:hideMark/>
          </w:tcPr>
          <w:p w14:paraId="1EBE1B30" w14:textId="77777777" w:rsidR="00353722" w:rsidRPr="00EB1A9E" w:rsidRDefault="00353722" w:rsidP="00353722">
            <w:pPr>
              <w:spacing w:after="0"/>
              <w:rPr>
                <w:rFonts w:ascii="Arial" w:eastAsia="Calibri" w:hAnsi="Arial" w:cs="Arial"/>
                <w:sz w:val="18"/>
                <w:szCs w:val="22"/>
                <w:lang w:val="en-US"/>
              </w:rPr>
            </w:pPr>
          </w:p>
        </w:tc>
        <w:tc>
          <w:tcPr>
            <w:tcW w:w="1701" w:type="dxa"/>
            <w:gridSpan w:val="3"/>
            <w:vMerge/>
            <w:tcBorders>
              <w:left w:val="single" w:sz="4" w:space="0" w:color="auto"/>
              <w:right w:val="single" w:sz="4" w:space="0" w:color="auto"/>
            </w:tcBorders>
            <w:vAlign w:val="center"/>
            <w:hideMark/>
          </w:tcPr>
          <w:p w14:paraId="7E25C764" w14:textId="77777777" w:rsidR="00353722" w:rsidRPr="00EB1A9E" w:rsidRDefault="00353722" w:rsidP="00353722">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A5F480F" w14:textId="6B8FDA5A" w:rsidR="00353722" w:rsidRPr="00EB1A9E" w:rsidRDefault="00353722" w:rsidP="00353722">
            <w:pPr>
              <w:pStyle w:val="TAC"/>
              <w:keepNext w:val="0"/>
              <w:rPr>
                <w:rFonts w:cs="Arial"/>
                <w:lang w:val="en-US"/>
              </w:rPr>
            </w:pPr>
            <w:r w:rsidRPr="00EB1A9E">
              <w:rPr>
                <w:rFonts w:cs="Arial"/>
                <w:lang w:val="en-US" w:eastAsia="ko-KR"/>
              </w:rPr>
              <w:t>[-82.91]</w:t>
            </w:r>
          </w:p>
        </w:tc>
      </w:tr>
      <w:tr w:rsidR="00353722" w:rsidRPr="00EB1A9E" w14:paraId="7DB16501" w14:textId="77777777" w:rsidTr="009E7A1E">
        <w:trPr>
          <w:jc w:val="center"/>
        </w:trPr>
        <w:tc>
          <w:tcPr>
            <w:tcW w:w="793" w:type="dxa"/>
            <w:vMerge/>
            <w:tcBorders>
              <w:left w:val="single" w:sz="4" w:space="0" w:color="auto"/>
              <w:right w:val="single" w:sz="4" w:space="0" w:color="auto"/>
            </w:tcBorders>
            <w:vAlign w:val="center"/>
            <w:hideMark/>
          </w:tcPr>
          <w:p w14:paraId="5CDDC3A1"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42A6E675"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17E3F0B8" w14:textId="77777777" w:rsidR="00353722" w:rsidRPr="00EB1A9E" w:rsidRDefault="00353722" w:rsidP="00353722">
            <w:pPr>
              <w:pStyle w:val="TAL"/>
              <w:keepNext w:val="0"/>
              <w:rPr>
                <w:rFonts w:cs="Arial"/>
                <w:lang w:val="en-US"/>
              </w:rPr>
            </w:pPr>
            <w:r w:rsidRPr="00EB1A9E">
              <w:rPr>
                <w:rFonts w:cs="Arial"/>
                <w:lang w:val="sv-SE"/>
              </w:rPr>
              <w:t>NR_TDD_FR1_C</w:t>
            </w:r>
          </w:p>
        </w:tc>
        <w:tc>
          <w:tcPr>
            <w:tcW w:w="939" w:type="dxa"/>
            <w:vMerge/>
            <w:tcBorders>
              <w:left w:val="single" w:sz="4" w:space="0" w:color="auto"/>
              <w:right w:val="single" w:sz="4" w:space="0" w:color="auto"/>
            </w:tcBorders>
            <w:vAlign w:val="center"/>
            <w:hideMark/>
          </w:tcPr>
          <w:p w14:paraId="1E9690FF" w14:textId="77777777" w:rsidR="00353722" w:rsidRPr="00EB1A9E" w:rsidRDefault="00353722" w:rsidP="00353722">
            <w:pPr>
              <w:spacing w:after="0"/>
              <w:rPr>
                <w:rFonts w:ascii="Arial" w:eastAsia="Calibri" w:hAnsi="Arial" w:cs="Arial"/>
                <w:sz w:val="18"/>
                <w:szCs w:val="22"/>
                <w:lang w:val="en-US"/>
              </w:rPr>
            </w:pPr>
          </w:p>
        </w:tc>
        <w:tc>
          <w:tcPr>
            <w:tcW w:w="1630" w:type="dxa"/>
            <w:gridSpan w:val="3"/>
            <w:vMerge/>
            <w:tcBorders>
              <w:left w:val="single" w:sz="4" w:space="0" w:color="auto"/>
              <w:right w:val="single" w:sz="4" w:space="0" w:color="auto"/>
            </w:tcBorders>
            <w:vAlign w:val="center"/>
            <w:hideMark/>
          </w:tcPr>
          <w:p w14:paraId="11454B6D" w14:textId="77777777" w:rsidR="00353722" w:rsidRPr="00EB1A9E" w:rsidRDefault="00353722" w:rsidP="00353722">
            <w:pPr>
              <w:spacing w:after="0"/>
              <w:rPr>
                <w:rFonts w:ascii="Arial" w:eastAsia="Calibri" w:hAnsi="Arial" w:cs="Arial"/>
                <w:sz w:val="18"/>
                <w:szCs w:val="22"/>
                <w:lang w:val="en-US"/>
              </w:rPr>
            </w:pPr>
          </w:p>
        </w:tc>
        <w:tc>
          <w:tcPr>
            <w:tcW w:w="1701" w:type="dxa"/>
            <w:gridSpan w:val="3"/>
            <w:vMerge/>
            <w:tcBorders>
              <w:left w:val="single" w:sz="4" w:space="0" w:color="auto"/>
              <w:right w:val="single" w:sz="4" w:space="0" w:color="auto"/>
            </w:tcBorders>
            <w:vAlign w:val="center"/>
            <w:hideMark/>
          </w:tcPr>
          <w:p w14:paraId="2A6B3E56" w14:textId="77777777" w:rsidR="00353722" w:rsidRPr="00EB1A9E" w:rsidRDefault="00353722" w:rsidP="00353722">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F432362" w14:textId="08B8A3F6" w:rsidR="00353722" w:rsidRPr="00EB1A9E" w:rsidRDefault="00353722" w:rsidP="00353722">
            <w:pPr>
              <w:pStyle w:val="TAC"/>
              <w:keepNext w:val="0"/>
              <w:rPr>
                <w:rFonts w:cs="Arial"/>
                <w:lang w:val="en-US"/>
              </w:rPr>
            </w:pPr>
            <w:r w:rsidRPr="00EB1A9E">
              <w:rPr>
                <w:rFonts w:cs="Arial"/>
                <w:lang w:val="en-US" w:eastAsia="ko-KR"/>
              </w:rPr>
              <w:t>[-82.41]</w:t>
            </w:r>
          </w:p>
        </w:tc>
      </w:tr>
      <w:tr w:rsidR="00353722" w:rsidRPr="00EB1A9E" w14:paraId="59D99647" w14:textId="77777777" w:rsidTr="009E7A1E">
        <w:trPr>
          <w:jc w:val="center"/>
        </w:trPr>
        <w:tc>
          <w:tcPr>
            <w:tcW w:w="793" w:type="dxa"/>
            <w:vMerge/>
            <w:tcBorders>
              <w:left w:val="single" w:sz="4" w:space="0" w:color="auto"/>
              <w:right w:val="single" w:sz="4" w:space="0" w:color="auto"/>
            </w:tcBorders>
            <w:vAlign w:val="center"/>
            <w:hideMark/>
          </w:tcPr>
          <w:p w14:paraId="197CC1B0"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621F4D2F"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65E0F284" w14:textId="77777777" w:rsidR="00353722" w:rsidRPr="00EB1A9E" w:rsidRDefault="00353722" w:rsidP="00353722">
            <w:pPr>
              <w:pStyle w:val="TAL"/>
              <w:keepNext w:val="0"/>
              <w:rPr>
                <w:rFonts w:cs="Arial"/>
                <w:lang w:val="en-US"/>
              </w:rPr>
            </w:pPr>
            <w:r w:rsidRPr="00EB1A9E">
              <w:rPr>
                <w:rFonts w:cs="Arial"/>
                <w:lang w:val="sv-SE"/>
              </w:rPr>
              <w:t>NR_FDD_FR1_D, NR_TDD_FR1_D</w:t>
            </w:r>
          </w:p>
        </w:tc>
        <w:tc>
          <w:tcPr>
            <w:tcW w:w="939" w:type="dxa"/>
            <w:vMerge/>
            <w:tcBorders>
              <w:left w:val="single" w:sz="4" w:space="0" w:color="auto"/>
              <w:right w:val="single" w:sz="4" w:space="0" w:color="auto"/>
            </w:tcBorders>
            <w:vAlign w:val="center"/>
            <w:hideMark/>
          </w:tcPr>
          <w:p w14:paraId="01C4A81F" w14:textId="77777777" w:rsidR="00353722" w:rsidRPr="00EB1A9E" w:rsidRDefault="00353722" w:rsidP="00353722">
            <w:pPr>
              <w:spacing w:after="0"/>
              <w:rPr>
                <w:rFonts w:ascii="Arial" w:eastAsia="Calibri" w:hAnsi="Arial" w:cs="Arial"/>
                <w:sz w:val="18"/>
                <w:szCs w:val="22"/>
                <w:lang w:val="en-US"/>
              </w:rPr>
            </w:pPr>
          </w:p>
        </w:tc>
        <w:tc>
          <w:tcPr>
            <w:tcW w:w="1630" w:type="dxa"/>
            <w:gridSpan w:val="3"/>
            <w:vMerge/>
            <w:tcBorders>
              <w:left w:val="single" w:sz="4" w:space="0" w:color="auto"/>
              <w:right w:val="single" w:sz="4" w:space="0" w:color="auto"/>
            </w:tcBorders>
            <w:vAlign w:val="center"/>
            <w:hideMark/>
          </w:tcPr>
          <w:p w14:paraId="70724B88" w14:textId="77777777" w:rsidR="00353722" w:rsidRPr="00EB1A9E" w:rsidRDefault="00353722" w:rsidP="00353722">
            <w:pPr>
              <w:spacing w:after="0"/>
              <w:rPr>
                <w:rFonts w:ascii="Arial" w:eastAsia="Calibri" w:hAnsi="Arial" w:cs="Arial"/>
                <w:sz w:val="18"/>
                <w:szCs w:val="22"/>
                <w:lang w:val="en-US"/>
              </w:rPr>
            </w:pPr>
          </w:p>
        </w:tc>
        <w:tc>
          <w:tcPr>
            <w:tcW w:w="1701" w:type="dxa"/>
            <w:gridSpan w:val="3"/>
            <w:vMerge/>
            <w:tcBorders>
              <w:left w:val="single" w:sz="4" w:space="0" w:color="auto"/>
              <w:right w:val="single" w:sz="4" w:space="0" w:color="auto"/>
            </w:tcBorders>
            <w:vAlign w:val="center"/>
            <w:hideMark/>
          </w:tcPr>
          <w:p w14:paraId="6BC888EE" w14:textId="77777777" w:rsidR="00353722" w:rsidRPr="00EB1A9E" w:rsidRDefault="00353722" w:rsidP="00353722">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073A1238" w14:textId="2E76D22F" w:rsidR="00353722" w:rsidRPr="00EB1A9E" w:rsidRDefault="00353722" w:rsidP="00353722">
            <w:pPr>
              <w:pStyle w:val="TAC"/>
              <w:keepNext w:val="0"/>
              <w:rPr>
                <w:rFonts w:cs="Arial"/>
                <w:lang w:val="en-US"/>
              </w:rPr>
            </w:pPr>
            <w:r w:rsidRPr="00EB1A9E">
              <w:rPr>
                <w:rFonts w:cs="Arial"/>
                <w:lang w:val="en-US" w:eastAsia="ko-KR"/>
              </w:rPr>
              <w:t>[-81.91]</w:t>
            </w:r>
          </w:p>
        </w:tc>
      </w:tr>
      <w:tr w:rsidR="00353722" w:rsidRPr="00EB1A9E" w14:paraId="18927CA2" w14:textId="77777777" w:rsidTr="009E7A1E">
        <w:trPr>
          <w:jc w:val="center"/>
        </w:trPr>
        <w:tc>
          <w:tcPr>
            <w:tcW w:w="793" w:type="dxa"/>
            <w:vMerge/>
            <w:tcBorders>
              <w:left w:val="single" w:sz="4" w:space="0" w:color="auto"/>
              <w:right w:val="single" w:sz="4" w:space="0" w:color="auto"/>
            </w:tcBorders>
            <w:vAlign w:val="center"/>
            <w:hideMark/>
          </w:tcPr>
          <w:p w14:paraId="0B671AE1"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0D7EF199"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5A073579" w14:textId="77777777" w:rsidR="00353722" w:rsidRPr="00EB1A9E" w:rsidRDefault="00353722" w:rsidP="00353722">
            <w:pPr>
              <w:pStyle w:val="TAL"/>
              <w:keepNext w:val="0"/>
              <w:rPr>
                <w:rFonts w:cs="Arial"/>
                <w:lang w:val="en-US"/>
              </w:rPr>
            </w:pPr>
            <w:r w:rsidRPr="00EB1A9E">
              <w:rPr>
                <w:rFonts w:cs="Arial"/>
                <w:lang w:val="sv-SE"/>
              </w:rPr>
              <w:t>NR_FDD_FR1_E, NR_TDD_FR1_E</w:t>
            </w:r>
          </w:p>
        </w:tc>
        <w:tc>
          <w:tcPr>
            <w:tcW w:w="939" w:type="dxa"/>
            <w:vMerge/>
            <w:tcBorders>
              <w:left w:val="single" w:sz="4" w:space="0" w:color="auto"/>
              <w:right w:val="single" w:sz="4" w:space="0" w:color="auto"/>
            </w:tcBorders>
            <w:vAlign w:val="center"/>
            <w:hideMark/>
          </w:tcPr>
          <w:p w14:paraId="619B5A51" w14:textId="77777777" w:rsidR="00353722" w:rsidRPr="00EB1A9E" w:rsidRDefault="00353722" w:rsidP="00353722">
            <w:pPr>
              <w:spacing w:after="0"/>
              <w:rPr>
                <w:rFonts w:ascii="Arial" w:eastAsia="Calibri" w:hAnsi="Arial" w:cs="Arial"/>
                <w:sz w:val="18"/>
                <w:szCs w:val="22"/>
                <w:lang w:val="en-US"/>
              </w:rPr>
            </w:pPr>
          </w:p>
        </w:tc>
        <w:tc>
          <w:tcPr>
            <w:tcW w:w="1630" w:type="dxa"/>
            <w:gridSpan w:val="3"/>
            <w:vMerge/>
            <w:tcBorders>
              <w:left w:val="single" w:sz="4" w:space="0" w:color="auto"/>
              <w:right w:val="single" w:sz="4" w:space="0" w:color="auto"/>
            </w:tcBorders>
            <w:vAlign w:val="center"/>
            <w:hideMark/>
          </w:tcPr>
          <w:p w14:paraId="1FE4BCD4" w14:textId="77777777" w:rsidR="00353722" w:rsidRPr="00EB1A9E" w:rsidRDefault="00353722" w:rsidP="00353722">
            <w:pPr>
              <w:spacing w:after="0"/>
              <w:rPr>
                <w:rFonts w:ascii="Arial" w:eastAsia="Calibri" w:hAnsi="Arial" w:cs="Arial"/>
                <w:sz w:val="18"/>
                <w:szCs w:val="22"/>
                <w:lang w:val="en-US"/>
              </w:rPr>
            </w:pPr>
          </w:p>
        </w:tc>
        <w:tc>
          <w:tcPr>
            <w:tcW w:w="1701" w:type="dxa"/>
            <w:gridSpan w:val="3"/>
            <w:vMerge/>
            <w:tcBorders>
              <w:left w:val="single" w:sz="4" w:space="0" w:color="auto"/>
              <w:right w:val="single" w:sz="4" w:space="0" w:color="auto"/>
            </w:tcBorders>
            <w:vAlign w:val="center"/>
            <w:hideMark/>
          </w:tcPr>
          <w:p w14:paraId="252CDDF8" w14:textId="77777777" w:rsidR="00353722" w:rsidRPr="00EB1A9E" w:rsidRDefault="00353722" w:rsidP="00353722">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454C3B79" w14:textId="1F6A294C" w:rsidR="00353722" w:rsidRPr="00EB1A9E" w:rsidRDefault="00353722" w:rsidP="00353722">
            <w:pPr>
              <w:pStyle w:val="TAC"/>
              <w:keepNext w:val="0"/>
              <w:rPr>
                <w:rFonts w:cs="Arial"/>
                <w:lang w:val="en-US"/>
              </w:rPr>
            </w:pPr>
            <w:r w:rsidRPr="00EB1A9E">
              <w:rPr>
                <w:rFonts w:cs="Arial"/>
                <w:lang w:val="en-US" w:eastAsia="ko-KR"/>
              </w:rPr>
              <w:t>[81.41]</w:t>
            </w:r>
          </w:p>
        </w:tc>
      </w:tr>
      <w:tr w:rsidR="00353722" w:rsidRPr="00EB1A9E" w14:paraId="6785B29B" w14:textId="77777777" w:rsidTr="009E7A1E">
        <w:trPr>
          <w:jc w:val="center"/>
        </w:trPr>
        <w:tc>
          <w:tcPr>
            <w:tcW w:w="793" w:type="dxa"/>
            <w:vMerge/>
            <w:tcBorders>
              <w:left w:val="single" w:sz="4" w:space="0" w:color="auto"/>
              <w:right w:val="single" w:sz="4" w:space="0" w:color="auto"/>
            </w:tcBorders>
            <w:vAlign w:val="center"/>
            <w:hideMark/>
          </w:tcPr>
          <w:p w14:paraId="46C40700" w14:textId="77777777" w:rsidR="00353722" w:rsidRPr="00EB1A9E" w:rsidRDefault="00353722" w:rsidP="00353722">
            <w:pPr>
              <w:pStyle w:val="TAL"/>
              <w:keepNext w:val="0"/>
              <w:rPr>
                <w:rFonts w:cs="Arial"/>
                <w:lang w:val="en-US"/>
              </w:rPr>
            </w:pPr>
          </w:p>
        </w:tc>
        <w:tc>
          <w:tcPr>
            <w:tcW w:w="1016" w:type="dxa"/>
            <w:vMerge/>
            <w:tcBorders>
              <w:left w:val="single" w:sz="4" w:space="0" w:color="auto"/>
              <w:right w:val="single" w:sz="4" w:space="0" w:color="auto"/>
            </w:tcBorders>
            <w:vAlign w:val="center"/>
          </w:tcPr>
          <w:p w14:paraId="694D7505" w14:textId="77777777" w:rsidR="00353722" w:rsidRPr="00EB1A9E" w:rsidRDefault="00353722" w:rsidP="00353722">
            <w:pPr>
              <w:pStyle w:val="TAL"/>
              <w:keepNext w:val="0"/>
              <w:rPr>
                <w:rFonts w:cs="Arial"/>
                <w:lang w:val="en-US"/>
              </w:rPr>
            </w:pPr>
          </w:p>
        </w:tc>
        <w:tc>
          <w:tcPr>
            <w:tcW w:w="1713" w:type="dxa"/>
            <w:tcBorders>
              <w:left w:val="single" w:sz="4" w:space="0" w:color="auto"/>
              <w:right w:val="single" w:sz="4" w:space="0" w:color="auto"/>
            </w:tcBorders>
            <w:vAlign w:val="center"/>
          </w:tcPr>
          <w:p w14:paraId="5B8F41D7" w14:textId="77777777" w:rsidR="00353722" w:rsidRPr="00EB1A9E" w:rsidRDefault="00353722" w:rsidP="00353722">
            <w:pPr>
              <w:pStyle w:val="TAL"/>
              <w:keepNext w:val="0"/>
              <w:rPr>
                <w:rFonts w:cs="Arial"/>
                <w:lang w:val="en-US"/>
              </w:rPr>
            </w:pPr>
            <w:r w:rsidRPr="00EB1A9E">
              <w:rPr>
                <w:rFonts w:cs="Arial"/>
                <w:lang w:val="sv-SE"/>
              </w:rPr>
              <w:t>NR_FDD_FR1_G</w:t>
            </w:r>
          </w:p>
        </w:tc>
        <w:tc>
          <w:tcPr>
            <w:tcW w:w="939" w:type="dxa"/>
            <w:vMerge/>
            <w:tcBorders>
              <w:left w:val="single" w:sz="4" w:space="0" w:color="auto"/>
              <w:right w:val="single" w:sz="4" w:space="0" w:color="auto"/>
            </w:tcBorders>
            <w:vAlign w:val="center"/>
            <w:hideMark/>
          </w:tcPr>
          <w:p w14:paraId="21DDCD11" w14:textId="77777777" w:rsidR="00353722" w:rsidRPr="00EB1A9E" w:rsidRDefault="00353722" w:rsidP="00353722">
            <w:pPr>
              <w:spacing w:after="0"/>
              <w:rPr>
                <w:rFonts w:ascii="Arial" w:eastAsia="Calibri" w:hAnsi="Arial" w:cs="Arial"/>
                <w:sz w:val="18"/>
                <w:szCs w:val="22"/>
                <w:lang w:val="en-US"/>
              </w:rPr>
            </w:pPr>
          </w:p>
        </w:tc>
        <w:tc>
          <w:tcPr>
            <w:tcW w:w="1630" w:type="dxa"/>
            <w:gridSpan w:val="3"/>
            <w:vMerge/>
            <w:tcBorders>
              <w:left w:val="single" w:sz="4" w:space="0" w:color="auto"/>
              <w:right w:val="single" w:sz="4" w:space="0" w:color="auto"/>
            </w:tcBorders>
            <w:vAlign w:val="center"/>
            <w:hideMark/>
          </w:tcPr>
          <w:p w14:paraId="5510D799" w14:textId="77777777" w:rsidR="00353722" w:rsidRPr="00EB1A9E" w:rsidRDefault="00353722" w:rsidP="00353722">
            <w:pPr>
              <w:spacing w:after="0"/>
              <w:rPr>
                <w:rFonts w:ascii="Arial" w:eastAsia="Calibri" w:hAnsi="Arial" w:cs="Arial"/>
                <w:sz w:val="18"/>
                <w:szCs w:val="22"/>
                <w:lang w:val="en-US"/>
              </w:rPr>
            </w:pPr>
          </w:p>
        </w:tc>
        <w:tc>
          <w:tcPr>
            <w:tcW w:w="1701" w:type="dxa"/>
            <w:gridSpan w:val="3"/>
            <w:vMerge/>
            <w:tcBorders>
              <w:left w:val="single" w:sz="4" w:space="0" w:color="auto"/>
              <w:right w:val="single" w:sz="4" w:space="0" w:color="auto"/>
            </w:tcBorders>
            <w:vAlign w:val="center"/>
            <w:hideMark/>
          </w:tcPr>
          <w:p w14:paraId="022BDAEF" w14:textId="77777777" w:rsidR="00353722" w:rsidRPr="00EB1A9E" w:rsidRDefault="00353722" w:rsidP="00353722">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677AA7D6" w14:textId="46BF0261" w:rsidR="00353722" w:rsidRPr="00EB1A9E" w:rsidRDefault="00353722" w:rsidP="00353722">
            <w:pPr>
              <w:pStyle w:val="TAC"/>
              <w:keepNext w:val="0"/>
              <w:rPr>
                <w:rFonts w:cs="Arial"/>
                <w:lang w:val="en-US"/>
              </w:rPr>
            </w:pPr>
            <w:r w:rsidRPr="00EB1A9E">
              <w:rPr>
                <w:rFonts w:cs="Arial"/>
                <w:lang w:val="en-US" w:eastAsia="ko-KR"/>
              </w:rPr>
              <w:t>[80.41]</w:t>
            </w:r>
          </w:p>
        </w:tc>
      </w:tr>
      <w:tr w:rsidR="00353722" w:rsidRPr="00EB1A9E" w14:paraId="406D47FD" w14:textId="77777777" w:rsidTr="009E7A1E">
        <w:trPr>
          <w:jc w:val="center"/>
        </w:trPr>
        <w:tc>
          <w:tcPr>
            <w:tcW w:w="793" w:type="dxa"/>
            <w:vMerge/>
            <w:tcBorders>
              <w:left w:val="single" w:sz="4" w:space="0" w:color="auto"/>
              <w:bottom w:val="single" w:sz="4" w:space="0" w:color="auto"/>
              <w:right w:val="single" w:sz="4" w:space="0" w:color="auto"/>
            </w:tcBorders>
            <w:vAlign w:val="center"/>
          </w:tcPr>
          <w:p w14:paraId="0F21CA70" w14:textId="77777777" w:rsidR="00353722" w:rsidRPr="00EB1A9E" w:rsidRDefault="00353722" w:rsidP="00353722">
            <w:pPr>
              <w:pStyle w:val="TAL"/>
              <w:keepNext w:val="0"/>
              <w:rPr>
                <w:rFonts w:cs="Arial"/>
                <w:lang w:val="en-US"/>
              </w:rPr>
            </w:pPr>
          </w:p>
        </w:tc>
        <w:tc>
          <w:tcPr>
            <w:tcW w:w="1016" w:type="dxa"/>
            <w:vMerge/>
            <w:tcBorders>
              <w:left w:val="single" w:sz="4" w:space="0" w:color="auto"/>
              <w:bottom w:val="single" w:sz="4" w:space="0" w:color="auto"/>
              <w:right w:val="single" w:sz="4" w:space="0" w:color="auto"/>
            </w:tcBorders>
            <w:vAlign w:val="center"/>
          </w:tcPr>
          <w:p w14:paraId="1E5FF445" w14:textId="77777777" w:rsidR="00353722" w:rsidRPr="00EB1A9E" w:rsidRDefault="00353722" w:rsidP="00353722">
            <w:pPr>
              <w:pStyle w:val="TAL"/>
              <w:keepNext w:val="0"/>
              <w:rPr>
                <w:rFonts w:cs="Arial"/>
                <w:lang w:val="en-US"/>
              </w:rPr>
            </w:pPr>
          </w:p>
        </w:tc>
        <w:tc>
          <w:tcPr>
            <w:tcW w:w="1713" w:type="dxa"/>
            <w:tcBorders>
              <w:left w:val="single" w:sz="4" w:space="0" w:color="auto"/>
              <w:bottom w:val="single" w:sz="4" w:space="0" w:color="auto"/>
              <w:right w:val="single" w:sz="4" w:space="0" w:color="auto"/>
            </w:tcBorders>
            <w:vAlign w:val="center"/>
          </w:tcPr>
          <w:p w14:paraId="622ABCC7" w14:textId="77777777" w:rsidR="00353722" w:rsidRPr="00EB1A9E" w:rsidRDefault="00353722" w:rsidP="00353722">
            <w:pPr>
              <w:pStyle w:val="TAL"/>
              <w:keepNext w:val="0"/>
              <w:rPr>
                <w:rFonts w:cs="Arial"/>
                <w:lang w:val="en-US"/>
              </w:rPr>
            </w:pPr>
            <w:r w:rsidRPr="00EB1A9E">
              <w:rPr>
                <w:rFonts w:cs="Arial"/>
                <w:lang w:val="sv-SE"/>
              </w:rPr>
              <w:t>NR_FDD_FR1_H</w:t>
            </w:r>
          </w:p>
        </w:tc>
        <w:tc>
          <w:tcPr>
            <w:tcW w:w="939" w:type="dxa"/>
            <w:vMerge/>
            <w:tcBorders>
              <w:left w:val="single" w:sz="4" w:space="0" w:color="auto"/>
              <w:bottom w:val="single" w:sz="4" w:space="0" w:color="auto"/>
              <w:right w:val="single" w:sz="4" w:space="0" w:color="auto"/>
            </w:tcBorders>
            <w:vAlign w:val="center"/>
          </w:tcPr>
          <w:p w14:paraId="1C990399" w14:textId="77777777" w:rsidR="00353722" w:rsidRPr="00EB1A9E" w:rsidRDefault="00353722" w:rsidP="00353722">
            <w:pPr>
              <w:spacing w:after="0"/>
              <w:rPr>
                <w:rFonts w:ascii="Arial" w:eastAsia="Calibri" w:hAnsi="Arial" w:cs="Arial"/>
                <w:sz w:val="18"/>
                <w:szCs w:val="22"/>
                <w:lang w:val="en-US"/>
              </w:rPr>
            </w:pPr>
          </w:p>
        </w:tc>
        <w:tc>
          <w:tcPr>
            <w:tcW w:w="1630" w:type="dxa"/>
            <w:gridSpan w:val="3"/>
            <w:vMerge/>
            <w:tcBorders>
              <w:left w:val="single" w:sz="4" w:space="0" w:color="auto"/>
              <w:bottom w:val="single" w:sz="4" w:space="0" w:color="auto"/>
              <w:right w:val="single" w:sz="4" w:space="0" w:color="auto"/>
            </w:tcBorders>
            <w:vAlign w:val="center"/>
          </w:tcPr>
          <w:p w14:paraId="352BCE3D" w14:textId="77777777" w:rsidR="00353722" w:rsidRPr="00EB1A9E" w:rsidRDefault="00353722" w:rsidP="00353722">
            <w:pPr>
              <w:spacing w:after="0"/>
              <w:rPr>
                <w:rFonts w:ascii="Arial" w:eastAsia="Calibri" w:hAnsi="Arial" w:cs="Arial"/>
                <w:sz w:val="18"/>
                <w:szCs w:val="22"/>
                <w:lang w:val="en-US"/>
              </w:rPr>
            </w:pPr>
          </w:p>
        </w:tc>
        <w:tc>
          <w:tcPr>
            <w:tcW w:w="1701" w:type="dxa"/>
            <w:gridSpan w:val="3"/>
            <w:vMerge/>
            <w:tcBorders>
              <w:left w:val="single" w:sz="4" w:space="0" w:color="auto"/>
              <w:bottom w:val="single" w:sz="4" w:space="0" w:color="auto"/>
              <w:right w:val="single" w:sz="4" w:space="0" w:color="auto"/>
            </w:tcBorders>
            <w:vAlign w:val="center"/>
          </w:tcPr>
          <w:p w14:paraId="6C93C2D7" w14:textId="77777777" w:rsidR="00353722" w:rsidRPr="00EB1A9E" w:rsidRDefault="00353722" w:rsidP="00353722">
            <w:pPr>
              <w:spacing w:after="0"/>
              <w:rPr>
                <w:rFonts w:ascii="Arial" w:eastAsia="Calibri" w:hAnsi="Arial" w:cs="Arial"/>
                <w:sz w:val="18"/>
                <w:szCs w:val="22"/>
                <w:lang w:val="en-US"/>
              </w:rPr>
            </w:pPr>
          </w:p>
        </w:tc>
        <w:tc>
          <w:tcPr>
            <w:tcW w:w="1563" w:type="dxa"/>
            <w:gridSpan w:val="2"/>
            <w:tcBorders>
              <w:top w:val="single" w:sz="4" w:space="0" w:color="auto"/>
              <w:left w:val="single" w:sz="4" w:space="0" w:color="auto"/>
              <w:bottom w:val="single" w:sz="4" w:space="0" w:color="auto"/>
              <w:right w:val="single" w:sz="4" w:space="0" w:color="auto"/>
            </w:tcBorders>
            <w:vAlign w:val="center"/>
          </w:tcPr>
          <w:p w14:paraId="7BA69349" w14:textId="28CB1ECD" w:rsidR="00353722" w:rsidRPr="00EB1A9E" w:rsidRDefault="00353722" w:rsidP="00353722">
            <w:pPr>
              <w:pStyle w:val="TAC"/>
              <w:keepNext w:val="0"/>
              <w:rPr>
                <w:rFonts w:cs="Arial"/>
                <w:lang w:val="en-US"/>
              </w:rPr>
            </w:pPr>
            <w:r w:rsidRPr="00EB1A9E">
              <w:rPr>
                <w:rFonts w:cs="Arial"/>
                <w:lang w:val="en-US" w:eastAsia="ko-KR"/>
              </w:rPr>
              <w:t>[-79.91]</w:t>
            </w:r>
          </w:p>
        </w:tc>
      </w:tr>
      <w:tr w:rsidR="00A90CD5" w:rsidRPr="00EB1A9E" w14:paraId="01A67C2D" w14:textId="77777777" w:rsidTr="00C94D8E">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hideMark/>
          </w:tcPr>
          <w:p w14:paraId="3B6F811D" w14:textId="77777777" w:rsidR="00A90CD5" w:rsidRPr="00EB1A9E" w:rsidRDefault="00A90CD5" w:rsidP="006D6827">
            <w:pPr>
              <w:pStyle w:val="TAL"/>
              <w:keepNext w:val="0"/>
              <w:rPr>
                <w:rFonts w:cs="Arial"/>
                <w:lang w:val="en-US"/>
              </w:rPr>
            </w:pPr>
            <w:r w:rsidRPr="00EB1A9E">
              <w:rPr>
                <w:rFonts w:cs="Arial"/>
                <w:lang w:val="en-US"/>
              </w:rPr>
              <w:t>Propagation condition</w:t>
            </w:r>
          </w:p>
        </w:tc>
        <w:tc>
          <w:tcPr>
            <w:tcW w:w="939" w:type="dxa"/>
            <w:tcBorders>
              <w:top w:val="single" w:sz="4" w:space="0" w:color="auto"/>
              <w:left w:val="single" w:sz="4" w:space="0" w:color="auto"/>
              <w:bottom w:val="single" w:sz="4" w:space="0" w:color="auto"/>
              <w:right w:val="single" w:sz="4" w:space="0" w:color="auto"/>
            </w:tcBorders>
            <w:vAlign w:val="center"/>
            <w:hideMark/>
          </w:tcPr>
          <w:p w14:paraId="3FB904F6" w14:textId="77777777" w:rsidR="00A90CD5" w:rsidRPr="00EB1A9E" w:rsidRDefault="00A90CD5" w:rsidP="006D6827">
            <w:pPr>
              <w:pStyle w:val="TAC"/>
              <w:keepNext w:val="0"/>
              <w:rPr>
                <w:rFonts w:cs="Arial"/>
                <w:lang w:val="en-US"/>
              </w:rPr>
            </w:pPr>
            <w:r w:rsidRPr="00EB1A9E">
              <w:rPr>
                <w:rFonts w:cs="Arial"/>
                <w:lang w:val="en-US"/>
              </w:rPr>
              <w:t>-</w:t>
            </w:r>
          </w:p>
        </w:tc>
        <w:tc>
          <w:tcPr>
            <w:tcW w:w="868" w:type="dxa"/>
            <w:gridSpan w:val="2"/>
            <w:tcBorders>
              <w:top w:val="single" w:sz="4" w:space="0" w:color="auto"/>
              <w:left w:val="single" w:sz="4" w:space="0" w:color="auto"/>
              <w:bottom w:val="single" w:sz="4" w:space="0" w:color="auto"/>
              <w:right w:val="single" w:sz="4" w:space="0" w:color="auto"/>
            </w:tcBorders>
            <w:vAlign w:val="center"/>
            <w:hideMark/>
          </w:tcPr>
          <w:p w14:paraId="38001986" w14:textId="77777777" w:rsidR="00A90CD5" w:rsidRPr="00EB1A9E" w:rsidRDefault="00A90CD5" w:rsidP="006D6827">
            <w:pPr>
              <w:pStyle w:val="TAC"/>
              <w:keepNext w:val="0"/>
              <w:rPr>
                <w:rFonts w:cs="Arial"/>
                <w:lang w:val="en-US" w:eastAsia="ko-KR"/>
              </w:rPr>
            </w:pPr>
            <w:r w:rsidRPr="00EB1A9E">
              <w:rPr>
                <w:rFonts w:cs="Arial" w:hint="eastAsia"/>
                <w:lang w:val="en-US" w:eastAsia="ko-KR"/>
              </w:rPr>
              <w:t>AWGN</w:t>
            </w:r>
          </w:p>
        </w:tc>
        <w:tc>
          <w:tcPr>
            <w:tcW w:w="762" w:type="dxa"/>
            <w:tcBorders>
              <w:top w:val="single" w:sz="4" w:space="0" w:color="auto"/>
              <w:left w:val="single" w:sz="4" w:space="0" w:color="auto"/>
              <w:bottom w:val="single" w:sz="4" w:space="0" w:color="auto"/>
              <w:right w:val="single" w:sz="4" w:space="0" w:color="auto"/>
            </w:tcBorders>
            <w:vAlign w:val="center"/>
          </w:tcPr>
          <w:p w14:paraId="76E00072" w14:textId="77777777" w:rsidR="00A90CD5" w:rsidRPr="00EB1A9E" w:rsidRDefault="00A90CD5" w:rsidP="006D6827">
            <w:pPr>
              <w:pStyle w:val="TAC"/>
              <w:keepNext w:val="0"/>
              <w:rPr>
                <w:rFonts w:cs="Arial"/>
                <w:lang w:val="en-US"/>
              </w:rPr>
            </w:pPr>
            <w:r w:rsidRPr="00EB1A9E">
              <w:rPr>
                <w:rFonts w:cs="Arial" w:hint="eastAsia"/>
                <w:lang w:val="en-US" w:eastAsia="ko-KR"/>
              </w:rPr>
              <w:t>AWGN</w:t>
            </w:r>
          </w:p>
        </w:tc>
        <w:tc>
          <w:tcPr>
            <w:tcW w:w="850" w:type="dxa"/>
            <w:tcBorders>
              <w:top w:val="single" w:sz="4" w:space="0" w:color="auto"/>
              <w:left w:val="single" w:sz="4" w:space="0" w:color="auto"/>
              <w:bottom w:val="single" w:sz="4" w:space="0" w:color="auto"/>
              <w:right w:val="single" w:sz="4" w:space="0" w:color="auto"/>
            </w:tcBorders>
            <w:vAlign w:val="center"/>
          </w:tcPr>
          <w:p w14:paraId="0A7DFC4B" w14:textId="77777777" w:rsidR="00A90CD5" w:rsidRPr="00EB1A9E" w:rsidRDefault="00A90CD5" w:rsidP="006D6827">
            <w:pPr>
              <w:pStyle w:val="TAC"/>
              <w:keepNext w:val="0"/>
              <w:rPr>
                <w:rFonts w:cs="Arial"/>
                <w:lang w:val="en-US"/>
              </w:rPr>
            </w:pPr>
            <w:r w:rsidRPr="00EB1A9E">
              <w:rPr>
                <w:rFonts w:cs="Arial" w:hint="eastAsia"/>
                <w:lang w:val="en-US" w:eastAsia="ko-KR"/>
              </w:rPr>
              <w:t>AWGN</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448BDC" w14:textId="77777777" w:rsidR="00A90CD5" w:rsidRPr="00EB1A9E" w:rsidRDefault="00A90CD5" w:rsidP="006D6827">
            <w:pPr>
              <w:pStyle w:val="TAC"/>
              <w:keepNext w:val="0"/>
              <w:rPr>
                <w:rFonts w:cs="Arial"/>
                <w:lang w:val="en-US"/>
              </w:rPr>
            </w:pPr>
            <w:r w:rsidRPr="00EB1A9E">
              <w:rPr>
                <w:rFonts w:cs="Arial" w:hint="eastAsia"/>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14:paraId="46B63CC1" w14:textId="77777777" w:rsidR="00A90CD5" w:rsidRPr="00EB1A9E" w:rsidRDefault="00A90CD5" w:rsidP="006D6827">
            <w:pPr>
              <w:pStyle w:val="TAC"/>
              <w:keepNext w:val="0"/>
              <w:rPr>
                <w:rFonts w:cs="Arial"/>
                <w:lang w:val="en-US"/>
              </w:rPr>
            </w:pPr>
            <w:r w:rsidRPr="00EB1A9E">
              <w:rPr>
                <w:rFonts w:cs="Arial" w:hint="eastAsia"/>
                <w:lang w:val="en-US" w:eastAsia="ko-KR"/>
              </w:rPr>
              <w:t>AWGN</w:t>
            </w:r>
          </w:p>
        </w:tc>
        <w:tc>
          <w:tcPr>
            <w:tcW w:w="737" w:type="dxa"/>
            <w:tcBorders>
              <w:top w:val="single" w:sz="4" w:space="0" w:color="auto"/>
              <w:left w:val="single" w:sz="4" w:space="0" w:color="auto"/>
              <w:bottom w:val="single" w:sz="4" w:space="0" w:color="auto"/>
              <w:right w:val="single" w:sz="4" w:space="0" w:color="auto"/>
            </w:tcBorders>
            <w:vAlign w:val="center"/>
          </w:tcPr>
          <w:p w14:paraId="58459D0A" w14:textId="77777777" w:rsidR="00A90CD5" w:rsidRPr="00EB1A9E" w:rsidRDefault="00A90CD5" w:rsidP="006D6827">
            <w:pPr>
              <w:pStyle w:val="TAC"/>
              <w:keepNext w:val="0"/>
              <w:rPr>
                <w:rFonts w:cs="Arial"/>
                <w:lang w:val="en-US"/>
              </w:rPr>
            </w:pPr>
            <w:r w:rsidRPr="00EB1A9E">
              <w:rPr>
                <w:rFonts w:cs="Arial" w:hint="eastAsia"/>
                <w:lang w:val="en-US" w:eastAsia="ko-KR"/>
              </w:rPr>
              <w:t>AWGN</w:t>
            </w:r>
          </w:p>
        </w:tc>
      </w:tr>
      <w:tr w:rsidR="00A90CD5" w:rsidRPr="00EB1A9E" w14:paraId="63C4B07B" w14:textId="77777777" w:rsidTr="00C94D8E">
        <w:trPr>
          <w:jc w:val="center"/>
        </w:trPr>
        <w:tc>
          <w:tcPr>
            <w:tcW w:w="3522" w:type="dxa"/>
            <w:gridSpan w:val="3"/>
            <w:tcBorders>
              <w:top w:val="single" w:sz="4" w:space="0" w:color="auto"/>
              <w:left w:val="single" w:sz="4" w:space="0" w:color="auto"/>
              <w:bottom w:val="single" w:sz="4" w:space="0" w:color="auto"/>
              <w:right w:val="single" w:sz="4" w:space="0" w:color="auto"/>
            </w:tcBorders>
            <w:vAlign w:val="center"/>
          </w:tcPr>
          <w:p w14:paraId="6AF68145" w14:textId="77777777" w:rsidR="00A90CD5" w:rsidRPr="00EB1A9E" w:rsidRDefault="00A90CD5" w:rsidP="006D6827">
            <w:pPr>
              <w:pStyle w:val="TAL"/>
              <w:keepNext w:val="0"/>
              <w:rPr>
                <w:rFonts w:cs="Arial"/>
                <w:lang w:val="en-US" w:eastAsia="ko-KR"/>
              </w:rPr>
            </w:pPr>
            <w:r w:rsidRPr="00EB1A9E">
              <w:rPr>
                <w:rFonts w:cs="Arial" w:hint="eastAsia"/>
                <w:lang w:val="en-US" w:eastAsia="ko-KR"/>
              </w:rPr>
              <w:t>Anten</w:t>
            </w:r>
            <w:r w:rsidRPr="00EB1A9E">
              <w:rPr>
                <w:rFonts w:cs="Arial"/>
                <w:lang w:val="en-US" w:eastAsia="ko-KR"/>
              </w:rPr>
              <w:t>n</w:t>
            </w:r>
            <w:r w:rsidRPr="00EB1A9E">
              <w:rPr>
                <w:rFonts w:cs="Arial" w:hint="eastAsia"/>
                <w:lang w:val="en-US" w:eastAsia="ko-KR"/>
              </w:rPr>
              <w:t>a configuration</w:t>
            </w:r>
          </w:p>
        </w:tc>
        <w:tc>
          <w:tcPr>
            <w:tcW w:w="939" w:type="dxa"/>
            <w:tcBorders>
              <w:top w:val="single" w:sz="4" w:space="0" w:color="auto"/>
              <w:left w:val="single" w:sz="4" w:space="0" w:color="auto"/>
              <w:bottom w:val="single" w:sz="4" w:space="0" w:color="auto"/>
              <w:right w:val="single" w:sz="4" w:space="0" w:color="auto"/>
            </w:tcBorders>
            <w:vAlign w:val="center"/>
          </w:tcPr>
          <w:p w14:paraId="0DCA1361" w14:textId="77777777" w:rsidR="00A90CD5" w:rsidRPr="00EB1A9E" w:rsidRDefault="00A90CD5" w:rsidP="006D6827">
            <w:pPr>
              <w:pStyle w:val="TAC"/>
              <w:keepNext w:val="0"/>
              <w:rPr>
                <w:rFonts w:cs="Arial"/>
                <w:lang w:val="en-US"/>
              </w:rPr>
            </w:pPr>
          </w:p>
        </w:tc>
        <w:tc>
          <w:tcPr>
            <w:tcW w:w="868" w:type="dxa"/>
            <w:gridSpan w:val="2"/>
            <w:tcBorders>
              <w:top w:val="single" w:sz="4" w:space="0" w:color="auto"/>
              <w:left w:val="single" w:sz="4" w:space="0" w:color="auto"/>
              <w:bottom w:val="single" w:sz="4" w:space="0" w:color="auto"/>
              <w:right w:val="single" w:sz="4" w:space="0" w:color="auto"/>
            </w:tcBorders>
            <w:vAlign w:val="center"/>
          </w:tcPr>
          <w:p w14:paraId="1C56310E" w14:textId="77777777" w:rsidR="00A90CD5" w:rsidRPr="00EB1A9E" w:rsidRDefault="00A90CD5" w:rsidP="006D6827">
            <w:pPr>
              <w:pStyle w:val="TAC"/>
              <w:keepNext w:val="0"/>
              <w:rPr>
                <w:rFonts w:cs="Arial"/>
                <w:lang w:val="en-US" w:eastAsia="ko-KR"/>
              </w:rPr>
            </w:pPr>
            <w:r w:rsidRPr="00EB1A9E">
              <w:rPr>
                <w:rFonts w:cs="Arial" w:hint="eastAsia"/>
                <w:lang w:val="en-US" w:eastAsia="ko-KR"/>
              </w:rPr>
              <w:t>1x2</w:t>
            </w:r>
          </w:p>
        </w:tc>
        <w:tc>
          <w:tcPr>
            <w:tcW w:w="762" w:type="dxa"/>
            <w:tcBorders>
              <w:top w:val="single" w:sz="4" w:space="0" w:color="auto"/>
              <w:left w:val="single" w:sz="4" w:space="0" w:color="auto"/>
              <w:bottom w:val="single" w:sz="4" w:space="0" w:color="auto"/>
              <w:right w:val="single" w:sz="4" w:space="0" w:color="auto"/>
            </w:tcBorders>
            <w:vAlign w:val="center"/>
          </w:tcPr>
          <w:p w14:paraId="31A49E22" w14:textId="77777777" w:rsidR="00A90CD5" w:rsidRPr="00EB1A9E" w:rsidRDefault="00A90CD5" w:rsidP="006D6827">
            <w:pPr>
              <w:pStyle w:val="TAC"/>
              <w:keepNext w:val="0"/>
              <w:rPr>
                <w:rFonts w:cs="Arial"/>
                <w:lang w:val="en-US" w:eastAsia="ko-KR"/>
              </w:rPr>
            </w:pPr>
            <w:r w:rsidRPr="00EB1A9E">
              <w:rPr>
                <w:rFonts w:cs="Arial" w:hint="eastAsia"/>
                <w:lang w:val="en-US" w:eastAsia="ko-KR"/>
              </w:rPr>
              <w:t>1x2</w:t>
            </w:r>
          </w:p>
        </w:tc>
        <w:tc>
          <w:tcPr>
            <w:tcW w:w="850" w:type="dxa"/>
            <w:tcBorders>
              <w:top w:val="single" w:sz="4" w:space="0" w:color="auto"/>
              <w:left w:val="single" w:sz="4" w:space="0" w:color="auto"/>
              <w:bottom w:val="single" w:sz="4" w:space="0" w:color="auto"/>
              <w:right w:val="single" w:sz="4" w:space="0" w:color="auto"/>
            </w:tcBorders>
            <w:vAlign w:val="center"/>
          </w:tcPr>
          <w:p w14:paraId="13535319" w14:textId="77777777" w:rsidR="00A90CD5" w:rsidRPr="00EB1A9E" w:rsidRDefault="00A90CD5" w:rsidP="006D6827">
            <w:pPr>
              <w:pStyle w:val="TAC"/>
              <w:keepNext w:val="0"/>
              <w:rPr>
                <w:rFonts w:cs="Arial"/>
                <w:lang w:val="en-US" w:eastAsia="ko-KR"/>
              </w:rPr>
            </w:pPr>
            <w:r w:rsidRPr="00EB1A9E">
              <w:rPr>
                <w:rFonts w:cs="Arial" w:hint="eastAsia"/>
                <w:lang w:val="en-US" w:eastAsia="ko-KR"/>
              </w:rPr>
              <w:t>1x2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A7AA43" w14:textId="77777777" w:rsidR="00A90CD5" w:rsidRPr="00EB1A9E" w:rsidRDefault="00A90CD5" w:rsidP="006D6827">
            <w:pPr>
              <w:pStyle w:val="TAC"/>
              <w:keepNext w:val="0"/>
              <w:rPr>
                <w:rFonts w:cs="Arial"/>
                <w:lang w:val="en-US" w:eastAsia="ko-KR"/>
              </w:rPr>
            </w:pPr>
            <w:r w:rsidRPr="00EB1A9E">
              <w:rPr>
                <w:rFonts w:cs="Arial" w:hint="eastAsia"/>
                <w:lang w:val="en-US" w:eastAsia="ko-KR"/>
              </w:rPr>
              <w:t>1x2</w:t>
            </w:r>
          </w:p>
        </w:tc>
        <w:tc>
          <w:tcPr>
            <w:tcW w:w="826" w:type="dxa"/>
            <w:tcBorders>
              <w:top w:val="single" w:sz="4" w:space="0" w:color="auto"/>
              <w:left w:val="single" w:sz="4" w:space="0" w:color="auto"/>
              <w:bottom w:val="single" w:sz="4" w:space="0" w:color="auto"/>
              <w:right w:val="single" w:sz="4" w:space="0" w:color="auto"/>
            </w:tcBorders>
            <w:vAlign w:val="center"/>
          </w:tcPr>
          <w:p w14:paraId="013BD7C9" w14:textId="77777777" w:rsidR="00A90CD5" w:rsidRPr="00EB1A9E" w:rsidRDefault="00A90CD5" w:rsidP="006D6827">
            <w:pPr>
              <w:pStyle w:val="TAC"/>
              <w:keepNext w:val="0"/>
              <w:rPr>
                <w:rFonts w:cs="Arial"/>
                <w:lang w:val="en-US" w:eastAsia="ko-KR"/>
              </w:rPr>
            </w:pPr>
            <w:r w:rsidRPr="00EB1A9E">
              <w:rPr>
                <w:rFonts w:cs="Arial" w:hint="eastAsia"/>
                <w:lang w:val="en-US" w:eastAsia="ko-KR"/>
              </w:rPr>
              <w:t>1x2</w:t>
            </w:r>
          </w:p>
        </w:tc>
        <w:tc>
          <w:tcPr>
            <w:tcW w:w="737" w:type="dxa"/>
            <w:tcBorders>
              <w:top w:val="single" w:sz="4" w:space="0" w:color="auto"/>
              <w:left w:val="single" w:sz="4" w:space="0" w:color="auto"/>
              <w:bottom w:val="single" w:sz="4" w:space="0" w:color="auto"/>
              <w:right w:val="single" w:sz="4" w:space="0" w:color="auto"/>
            </w:tcBorders>
            <w:vAlign w:val="center"/>
          </w:tcPr>
          <w:p w14:paraId="6FD1EED7" w14:textId="77777777" w:rsidR="00A90CD5" w:rsidRPr="00EB1A9E" w:rsidRDefault="00A90CD5" w:rsidP="006D6827">
            <w:pPr>
              <w:pStyle w:val="TAC"/>
              <w:keepNext w:val="0"/>
              <w:rPr>
                <w:rFonts w:cs="Arial"/>
                <w:lang w:val="en-US" w:eastAsia="ko-KR"/>
              </w:rPr>
            </w:pPr>
            <w:r w:rsidRPr="00EB1A9E">
              <w:rPr>
                <w:rFonts w:cs="Arial" w:hint="eastAsia"/>
                <w:lang w:val="en-US" w:eastAsia="ko-KR"/>
              </w:rPr>
              <w:t>1x2</w:t>
            </w:r>
          </w:p>
        </w:tc>
      </w:tr>
      <w:tr w:rsidR="00A90CD5" w:rsidRPr="00EB1A9E" w14:paraId="27D7ABED" w14:textId="77777777" w:rsidTr="001A0DAB">
        <w:trPr>
          <w:jc w:val="center"/>
        </w:trPr>
        <w:tc>
          <w:tcPr>
            <w:tcW w:w="9355" w:type="dxa"/>
            <w:gridSpan w:val="12"/>
            <w:tcBorders>
              <w:top w:val="single" w:sz="4" w:space="0" w:color="auto"/>
              <w:left w:val="single" w:sz="4" w:space="0" w:color="auto"/>
              <w:bottom w:val="single" w:sz="4" w:space="0" w:color="auto"/>
              <w:right w:val="single" w:sz="4" w:space="0" w:color="auto"/>
            </w:tcBorders>
            <w:vAlign w:val="center"/>
          </w:tcPr>
          <w:p w14:paraId="0BB3462A" w14:textId="77777777" w:rsidR="00A90CD5" w:rsidRPr="00EB1A9E" w:rsidRDefault="00A90CD5" w:rsidP="006D6827">
            <w:pPr>
              <w:pStyle w:val="TAN"/>
              <w:keepNext w:val="0"/>
              <w:jc w:val="both"/>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779766D0" w14:textId="77777777" w:rsidR="00A90CD5" w:rsidRPr="00EB1A9E" w:rsidRDefault="00A90CD5" w:rsidP="006D6827">
            <w:pPr>
              <w:pStyle w:val="TAN"/>
              <w:keepNext w:val="0"/>
              <w:jc w:val="both"/>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1DBA372A">
                <v:shape id="_x0000_i1037" type="#_x0000_t75" style="width:18pt;height:18pt" o:ole="" fillcolor="window">
                  <v:imagedata r:id="rId21" o:title=""/>
                </v:shape>
                <o:OLEObject Type="Embed" ProgID="Equation.3" ShapeID="_x0000_i1037" DrawAspect="Content" ObjectID="_1628658794" r:id="rId39"/>
              </w:object>
            </w:r>
            <w:r w:rsidRPr="00EB1A9E">
              <w:rPr>
                <w:rFonts w:cs="Arial"/>
                <w:lang w:val="en-US"/>
              </w:rPr>
              <w:t xml:space="preserve"> to be fulfilled.</w:t>
            </w:r>
          </w:p>
          <w:p w14:paraId="06502430" w14:textId="77777777" w:rsidR="00A90CD5" w:rsidRPr="00EB1A9E" w:rsidRDefault="00A90CD5" w:rsidP="006D6827">
            <w:pPr>
              <w:pStyle w:val="TAN"/>
              <w:keepNext w:val="0"/>
              <w:jc w:val="both"/>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14:paraId="4B890B32" w14:textId="77777777" w:rsidR="00A90CD5" w:rsidRPr="00EB1A9E" w:rsidRDefault="00A90CD5" w:rsidP="006D6827">
            <w:pPr>
              <w:pStyle w:val="TAC"/>
              <w:keepNext w:val="0"/>
              <w:ind w:left="862" w:hanging="851"/>
              <w:jc w:val="both"/>
              <w:rPr>
                <w:rFonts w:cs="Arial"/>
                <w:lang w:val="en-US"/>
              </w:rPr>
            </w:pPr>
            <w:r w:rsidRPr="00EB1A9E">
              <w:rPr>
                <w:rFonts w:cs="Arial"/>
                <w:lang w:val="en-US"/>
              </w:rPr>
              <w:t>Note 4:</w:t>
            </w:r>
            <w:r w:rsidRPr="00EB1A9E">
              <w:rPr>
                <w:rFonts w:cs="Arial"/>
                <w:lang w:val="en-US"/>
              </w:rPr>
              <w:tab/>
              <w:t>SS-RSRQ, SS-RSRP minimum requirements are specified assuming independent interference and noise at each receiver antenna port.</w:t>
            </w:r>
          </w:p>
          <w:p w14:paraId="637F5B1F" w14:textId="2E9D935B" w:rsidR="00C52657" w:rsidRPr="00EB1A9E" w:rsidRDefault="00A90CD5" w:rsidP="006D6827">
            <w:pPr>
              <w:pStyle w:val="TAC"/>
              <w:keepNext w:val="0"/>
              <w:ind w:left="862" w:hanging="851"/>
              <w:jc w:val="both"/>
              <w:rPr>
                <w:rFonts w:cs="Arial"/>
                <w:lang w:val="en-US"/>
              </w:rPr>
            </w:pPr>
            <w:r w:rsidRPr="00EB1A9E">
              <w:rPr>
                <w:rFonts w:cs="Arial"/>
                <w:lang w:val="en-US"/>
              </w:rPr>
              <w:t>Note 5:</w:t>
            </w:r>
            <w:r w:rsidRPr="00EB1A9E">
              <w:rPr>
                <w:rFonts w:cs="Arial"/>
                <w:lang w:val="en-US"/>
              </w:rPr>
              <w:tab/>
              <w:t>NR operating band groups are as defined in Section 3.5.2.</w:t>
            </w:r>
          </w:p>
        </w:tc>
      </w:tr>
    </w:tbl>
    <w:p w14:paraId="17EB59A6" w14:textId="77777777" w:rsidR="00A90CD5" w:rsidRPr="00EB1A9E" w:rsidRDefault="00A90CD5" w:rsidP="00A90CD5"/>
    <w:p w14:paraId="3ADAF1C6" w14:textId="77777777" w:rsidR="00A90CD5" w:rsidRPr="00EB1A9E" w:rsidRDefault="00A90CD5" w:rsidP="00A90CD5">
      <w:pPr>
        <w:pStyle w:val="Heading5"/>
        <w:ind w:hangingChars="773"/>
        <w:rPr>
          <w:rFonts w:cs="Arial"/>
          <w:snapToGrid w:val="0"/>
        </w:rPr>
      </w:pPr>
      <w:r w:rsidRPr="00EB1A9E">
        <w:rPr>
          <w:rFonts w:cs="Arial"/>
          <w:snapToGrid w:val="0"/>
        </w:rPr>
        <w:t>A.4.7.2.1.3</w:t>
      </w:r>
      <w:r w:rsidRPr="00EB1A9E">
        <w:rPr>
          <w:rFonts w:cs="Arial"/>
          <w:snapToGrid w:val="0"/>
        </w:rPr>
        <w:tab/>
        <w:t>Test Requirements</w:t>
      </w:r>
    </w:p>
    <w:p w14:paraId="7C7A02CE" w14:textId="77777777" w:rsidR="00A90CD5" w:rsidRPr="00EB1A9E" w:rsidRDefault="00A90CD5" w:rsidP="00A90CD5">
      <w:pPr>
        <w:rPr>
          <w:rFonts w:eastAsia="DengXian"/>
          <w:lang w:eastAsia="zh-CN"/>
        </w:rPr>
      </w:pPr>
      <w:r w:rsidRPr="00EB1A9E">
        <w:rPr>
          <w:rFonts w:hint="eastAsia"/>
          <w:lang w:eastAsia="ko-KR"/>
        </w:rPr>
        <w:t xml:space="preserve">The SS-RSRQ measurement accuracy shall fulfil the requirements in section </w:t>
      </w:r>
      <w:r w:rsidRPr="00EB1A9E">
        <w:rPr>
          <w:lang w:eastAsia="ko-KR"/>
        </w:rPr>
        <w:t xml:space="preserve">10.1.7.1.1. </w:t>
      </w:r>
    </w:p>
    <w:p w14:paraId="6FCA9CC8" w14:textId="77777777" w:rsidR="00A90CD5" w:rsidRPr="00EB1A9E" w:rsidRDefault="00A90CD5" w:rsidP="00A90CD5">
      <w:pPr>
        <w:pStyle w:val="Heading4"/>
        <w:rPr>
          <w:lang w:eastAsia="zh-CN"/>
        </w:rPr>
      </w:pPr>
      <w:bookmarkStart w:id="1590" w:name="_Toc535476308"/>
      <w:bookmarkEnd w:id="1349"/>
      <w:r w:rsidRPr="00EB1A9E">
        <w:lastRenderedPageBreak/>
        <w:t>A.4.7.2</w:t>
      </w:r>
      <w:r w:rsidRPr="00EB1A9E">
        <w:rPr>
          <w:lang w:eastAsia="zh-CN"/>
        </w:rPr>
        <w:t>.2</w:t>
      </w:r>
      <w:r w:rsidRPr="00EB1A9E">
        <w:tab/>
      </w:r>
      <w:r w:rsidRPr="00EB1A9E">
        <w:rPr>
          <w:lang w:eastAsia="zh-CN"/>
        </w:rPr>
        <w:t>EN-DC Inter-frequency measurement accuracy with FR1 serving cell and FR1 target cell</w:t>
      </w:r>
    </w:p>
    <w:p w14:paraId="4AED9FEA" w14:textId="77777777" w:rsidR="00A90CD5" w:rsidRPr="00EB1A9E" w:rsidRDefault="00A90CD5" w:rsidP="00A90CD5">
      <w:pPr>
        <w:pStyle w:val="Heading5"/>
        <w:rPr>
          <w:b/>
          <w:snapToGrid w:val="0"/>
        </w:rPr>
      </w:pPr>
      <w:bookmarkStart w:id="1591" w:name="_Toc535476305"/>
      <w:r w:rsidRPr="00EB1A9E">
        <w:rPr>
          <w:snapToGrid w:val="0"/>
        </w:rPr>
        <w:t>A.4.7.2.</w:t>
      </w:r>
      <w:r w:rsidRPr="00EB1A9E">
        <w:rPr>
          <w:snapToGrid w:val="0"/>
          <w:lang w:eastAsia="zh-CN"/>
        </w:rPr>
        <w:t>2</w:t>
      </w:r>
      <w:r w:rsidRPr="00EB1A9E">
        <w:rPr>
          <w:snapToGrid w:val="0"/>
        </w:rPr>
        <w:t>.1</w:t>
      </w:r>
      <w:r w:rsidRPr="00EB1A9E">
        <w:rPr>
          <w:snapToGrid w:val="0"/>
        </w:rPr>
        <w:tab/>
        <w:t>Test Purpose and Environment</w:t>
      </w:r>
      <w:bookmarkEnd w:id="1591"/>
    </w:p>
    <w:p w14:paraId="191CA635" w14:textId="489006D4" w:rsidR="00A90CD5" w:rsidRPr="00EB1A9E" w:rsidRDefault="00A90CD5" w:rsidP="00A90CD5">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w:t>
      </w:r>
      <w:r w:rsidRPr="00EB1A9E">
        <w:rPr>
          <w:lang w:eastAsia="ko-KR"/>
        </w:rPr>
        <w:t>10.1.</w:t>
      </w:r>
      <w:r w:rsidRPr="00EB1A9E">
        <w:rPr>
          <w:lang w:eastAsia="zh-CN"/>
        </w:rPr>
        <w:t>9</w:t>
      </w:r>
      <w:r w:rsidRPr="00EB1A9E">
        <w:rPr>
          <w:lang w:eastAsia="ko-KR"/>
        </w:rPr>
        <w:t>.1.</w:t>
      </w:r>
      <w:r w:rsidRPr="00EB1A9E">
        <w:rPr>
          <w:lang w:eastAsia="zh-CN"/>
        </w:rPr>
        <w:t>2 for inter</w:t>
      </w:r>
      <w:ins w:id="1592" w:author="Arash Mirbagheri" w:date="2019-08-23T12:29:00Z">
        <w:r w:rsidR="00AC75A9">
          <w:rPr>
            <w:lang w:eastAsia="zh-CN"/>
          </w:rPr>
          <w:t>-</w:t>
        </w:r>
      </w:ins>
      <w:del w:id="1593" w:author="Arash Mirbagheri" w:date="2019-08-23T12:29:00Z">
        <w:r w:rsidRPr="00EB1A9E" w:rsidDel="00AC75A9">
          <w:rPr>
            <w:lang w:eastAsia="zh-CN"/>
          </w:rPr>
          <w:delText xml:space="preserve"> </w:delText>
        </w:r>
      </w:del>
      <w:r w:rsidRPr="00EB1A9E">
        <w:rPr>
          <w:lang w:eastAsia="zh-CN"/>
        </w:rPr>
        <w:t>frequency measurement</w:t>
      </w:r>
      <w:r w:rsidRPr="00EB1A9E">
        <w:rPr>
          <w:lang w:eastAsia="ko-KR"/>
        </w:rPr>
        <w:t>.</w:t>
      </w:r>
    </w:p>
    <w:p w14:paraId="7B20FCB1" w14:textId="77777777" w:rsidR="00A90CD5" w:rsidRPr="00EB1A9E" w:rsidRDefault="00A90CD5" w:rsidP="00A90CD5">
      <w:pPr>
        <w:pStyle w:val="Heading5"/>
        <w:rPr>
          <w:b/>
          <w:lang w:eastAsia="ko-KR"/>
        </w:rPr>
      </w:pPr>
      <w:bookmarkStart w:id="1594" w:name="_Toc535476306"/>
      <w:r w:rsidRPr="00EB1A9E">
        <w:rPr>
          <w:lang w:eastAsia="ko-KR"/>
        </w:rPr>
        <w:t>A.4.7.2.</w:t>
      </w:r>
      <w:r w:rsidRPr="00EB1A9E">
        <w:rPr>
          <w:lang w:eastAsia="zh-CN"/>
        </w:rPr>
        <w:t>2</w:t>
      </w:r>
      <w:r w:rsidRPr="00EB1A9E">
        <w:rPr>
          <w:lang w:eastAsia="ko-KR"/>
        </w:rPr>
        <w:t>.2</w:t>
      </w:r>
      <w:r w:rsidRPr="00EB1A9E">
        <w:rPr>
          <w:lang w:eastAsia="ko-KR"/>
        </w:rPr>
        <w:tab/>
        <w:t>Test Parameters</w:t>
      </w:r>
      <w:bookmarkEnd w:id="1594"/>
    </w:p>
    <w:p w14:paraId="3B8B1068" w14:textId="77777777" w:rsidR="00A90CD5" w:rsidRPr="00EB1A9E" w:rsidRDefault="00A90CD5" w:rsidP="00A90CD5">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Supported test configuration</w:t>
      </w:r>
      <w:r w:rsidRPr="00EB1A9E">
        <w:rPr>
          <w:lang w:eastAsia="zh-CN"/>
        </w:rPr>
        <w:t>s</w:t>
      </w:r>
      <w:r w:rsidRPr="00EB1A9E">
        <w:rPr>
          <w:lang w:eastAsia="ko-KR"/>
        </w:rPr>
        <w:t xml:space="preserve"> are shown in Table A.4.7.2.</w:t>
      </w:r>
      <w:r w:rsidRPr="00EB1A9E">
        <w:rPr>
          <w:lang w:eastAsia="zh-CN"/>
        </w:rPr>
        <w:t>2</w:t>
      </w:r>
      <w:r w:rsidRPr="00EB1A9E">
        <w:rPr>
          <w:lang w:eastAsia="ko-KR"/>
        </w:rPr>
        <w:t xml:space="preserve">.2-1.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 </w:t>
      </w:r>
      <w:r w:rsidRPr="00EB1A9E">
        <w:rPr>
          <w:lang w:eastAsia="zh-CN"/>
        </w:rPr>
        <w:t>test</w:t>
      </w:r>
      <w:r w:rsidRPr="00EB1A9E">
        <w:rPr>
          <w:lang w:eastAsia="ko-KR"/>
        </w:rPr>
        <w:t xml:space="preserve"> parameters in Table A.4.7.2.</w:t>
      </w:r>
      <w:r w:rsidRPr="00EB1A9E">
        <w:rPr>
          <w:lang w:eastAsia="zh-CN"/>
        </w:rPr>
        <w:t>2</w:t>
      </w:r>
      <w:r w:rsidRPr="00EB1A9E">
        <w:rPr>
          <w:lang w:eastAsia="ko-KR"/>
        </w:rPr>
        <w:t>.2-</w:t>
      </w:r>
      <w:r w:rsidRPr="00EB1A9E">
        <w:rPr>
          <w:lang w:eastAsia="zh-CN"/>
        </w:rPr>
        <w:t>2</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p>
    <w:p w14:paraId="6101343B" w14:textId="77777777" w:rsidR="00A90CD5" w:rsidRPr="00EB1A9E" w:rsidRDefault="00A90CD5" w:rsidP="00A90CD5">
      <w:pPr>
        <w:pStyle w:val="TH"/>
      </w:pPr>
      <w:r w:rsidRPr="00EB1A9E">
        <w:t xml:space="preserve">Table </w:t>
      </w:r>
      <w:r w:rsidRPr="00EB1A9E">
        <w:rPr>
          <w:lang w:eastAsia="ko-KR"/>
        </w:rPr>
        <w:t>A.4.7.2.</w:t>
      </w:r>
      <w:r w:rsidRPr="00EB1A9E">
        <w:rPr>
          <w:lang w:eastAsia="zh-CN"/>
        </w:rPr>
        <w:t>2</w:t>
      </w:r>
      <w:r w:rsidRPr="00EB1A9E">
        <w:rPr>
          <w:lang w:eastAsia="ko-KR"/>
        </w:rPr>
        <w:t>.2-1</w:t>
      </w:r>
      <w:r w:rsidRPr="00EB1A9E">
        <w:t xml:space="preserve">: SS-RSRQ </w:t>
      </w:r>
      <w:r w:rsidRPr="00EB1A9E">
        <w:rPr>
          <w:lang w:eastAsia="zh-CN"/>
        </w:rPr>
        <w:t xml:space="preserve">Inter </w:t>
      </w:r>
      <w:r w:rsidRPr="00EB1A9E">
        <w:t>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23A512E3"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063D9C18" w14:textId="77777777" w:rsidR="00A90CD5" w:rsidRPr="00EB1A9E" w:rsidRDefault="00A90CD5" w:rsidP="006D682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49A0456" w14:textId="77777777" w:rsidR="00A90CD5" w:rsidRPr="00EB1A9E" w:rsidRDefault="00A90CD5" w:rsidP="006D6827">
            <w:pPr>
              <w:pStyle w:val="TAH"/>
            </w:pPr>
            <w:r w:rsidRPr="00EB1A9E">
              <w:t>Description</w:t>
            </w:r>
          </w:p>
        </w:tc>
      </w:tr>
      <w:tr w:rsidR="00A90CD5" w:rsidRPr="00EB1A9E" w14:paraId="55EC574B"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0ED2586C" w14:textId="77777777" w:rsidR="00A90CD5" w:rsidRPr="00EB1A9E" w:rsidRDefault="00A90CD5" w:rsidP="006D682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696E56D" w14:textId="77777777" w:rsidR="00A90CD5" w:rsidRPr="00EB1A9E" w:rsidRDefault="00A90CD5" w:rsidP="006D6827">
            <w:pPr>
              <w:pStyle w:val="TAC"/>
            </w:pPr>
            <w:r w:rsidRPr="00EB1A9E">
              <w:t>LTE FDD, NR 15 kHz SSB SCS, 10 MHz bandwidth, FDD duplex mode</w:t>
            </w:r>
          </w:p>
        </w:tc>
      </w:tr>
      <w:tr w:rsidR="00A90CD5" w:rsidRPr="00EB1A9E" w14:paraId="5914650D"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66DDCA23" w14:textId="77777777" w:rsidR="00A90CD5" w:rsidRPr="00EB1A9E" w:rsidRDefault="00A90CD5" w:rsidP="006D682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5A07E26" w14:textId="77777777" w:rsidR="00A90CD5" w:rsidRPr="00EB1A9E" w:rsidRDefault="00A90CD5" w:rsidP="006D6827">
            <w:pPr>
              <w:pStyle w:val="TAC"/>
            </w:pPr>
            <w:r w:rsidRPr="00EB1A9E">
              <w:t>LTE FDD, NR 15 kHz SSB SCS, 10 MHz bandwidth, TDD duplex mode</w:t>
            </w:r>
          </w:p>
        </w:tc>
      </w:tr>
      <w:tr w:rsidR="00A90CD5" w:rsidRPr="00EB1A9E" w14:paraId="508FE057"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7E75771D" w14:textId="77777777" w:rsidR="00A90CD5" w:rsidRPr="00EB1A9E" w:rsidRDefault="00A90CD5" w:rsidP="006D682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B679A1A" w14:textId="77777777" w:rsidR="00A90CD5" w:rsidRPr="00EB1A9E" w:rsidRDefault="00A90CD5" w:rsidP="006D6827">
            <w:pPr>
              <w:pStyle w:val="TAC"/>
            </w:pPr>
            <w:r w:rsidRPr="00EB1A9E">
              <w:t>LTE FDD, NR 30kHz SSB SCS, 40 MHz bandwidth, TDD duplex mode</w:t>
            </w:r>
          </w:p>
        </w:tc>
      </w:tr>
      <w:tr w:rsidR="00A90CD5" w:rsidRPr="00EB1A9E" w14:paraId="3C22E341"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3A9E3E0D" w14:textId="77777777" w:rsidR="00A90CD5" w:rsidRPr="00EB1A9E" w:rsidRDefault="00A90CD5" w:rsidP="006D682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3BF4765" w14:textId="77777777" w:rsidR="00A90CD5" w:rsidRPr="00EB1A9E" w:rsidRDefault="00A90CD5" w:rsidP="006D6827">
            <w:pPr>
              <w:pStyle w:val="TAC"/>
            </w:pPr>
            <w:r w:rsidRPr="00EB1A9E">
              <w:t>LTE TDD, NR 15 kHz SSB SCS, 10 MHz bandwidth, FDD duplex mode</w:t>
            </w:r>
          </w:p>
        </w:tc>
      </w:tr>
      <w:tr w:rsidR="00A90CD5" w:rsidRPr="00EB1A9E" w14:paraId="48214C48"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21750E3B" w14:textId="77777777" w:rsidR="00A90CD5" w:rsidRPr="00EB1A9E" w:rsidRDefault="00A90CD5" w:rsidP="006D682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2AFAA34" w14:textId="77777777" w:rsidR="00A90CD5" w:rsidRPr="00EB1A9E" w:rsidRDefault="00A90CD5" w:rsidP="006D6827">
            <w:pPr>
              <w:pStyle w:val="TAC"/>
            </w:pPr>
            <w:r w:rsidRPr="00EB1A9E">
              <w:t>LTE TDD, NR 15 kHz SSB SCS, 10 MHz bandwidth, TDD duplex mode</w:t>
            </w:r>
          </w:p>
        </w:tc>
      </w:tr>
      <w:tr w:rsidR="00A90CD5" w:rsidRPr="00EB1A9E" w14:paraId="3AFCBDAD"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40783342" w14:textId="77777777" w:rsidR="00A90CD5" w:rsidRPr="00EB1A9E" w:rsidRDefault="00A90CD5" w:rsidP="006D682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E53414B" w14:textId="77777777" w:rsidR="00A90CD5" w:rsidRPr="00EB1A9E" w:rsidRDefault="00A90CD5" w:rsidP="006D6827">
            <w:pPr>
              <w:pStyle w:val="TAC"/>
            </w:pPr>
            <w:r w:rsidRPr="00EB1A9E">
              <w:t>LTE TDD, NR 30kHz SSB SCS, 40 MHz bandwidth, TDD duplex mode</w:t>
            </w:r>
          </w:p>
        </w:tc>
      </w:tr>
      <w:tr w:rsidR="00A90CD5" w:rsidRPr="00EB1A9E" w14:paraId="24D12227" w14:textId="77777777" w:rsidTr="006D6827">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0D05711D" w14:textId="77777777" w:rsidR="00A90CD5" w:rsidRPr="00EB1A9E" w:rsidRDefault="00A90CD5" w:rsidP="006D6827">
            <w:pPr>
              <w:pStyle w:val="TAN"/>
            </w:pPr>
            <w:r w:rsidRPr="00EB1A9E">
              <w:t>Note:</w:t>
            </w:r>
            <w:r w:rsidRPr="00EB1A9E">
              <w:tab/>
              <w:t>The UE is only required to be tested in one of the supported test configurations</w:t>
            </w:r>
          </w:p>
        </w:tc>
      </w:tr>
    </w:tbl>
    <w:p w14:paraId="061809FD" w14:textId="77777777" w:rsidR="00A90CD5" w:rsidRPr="00EB1A9E" w:rsidRDefault="00A90CD5" w:rsidP="00A90CD5">
      <w:pPr>
        <w:rPr>
          <w:lang w:eastAsia="zh-CN"/>
        </w:rPr>
      </w:pPr>
    </w:p>
    <w:p w14:paraId="6343DDE3" w14:textId="77777777" w:rsidR="00A90CD5" w:rsidRPr="00EB1A9E" w:rsidRDefault="00A90CD5" w:rsidP="00A90CD5">
      <w:pPr>
        <w:pStyle w:val="TH"/>
      </w:pPr>
      <w:r w:rsidRPr="00EB1A9E">
        <w:t xml:space="preserve">Table </w:t>
      </w:r>
      <w:r w:rsidRPr="00EB1A9E">
        <w:rPr>
          <w:lang w:eastAsia="ko-KR"/>
        </w:rPr>
        <w:t>A.4.7.2.</w:t>
      </w:r>
      <w:r w:rsidRPr="00EB1A9E">
        <w:rPr>
          <w:lang w:eastAsia="zh-CN"/>
        </w:rPr>
        <w:t>2</w:t>
      </w:r>
      <w:r w:rsidRPr="00EB1A9E">
        <w:rPr>
          <w:lang w:eastAsia="ko-KR"/>
        </w:rPr>
        <w:t>.2-2</w:t>
      </w:r>
      <w:r w:rsidRPr="00EB1A9E">
        <w:t>: SS-RSRQ Int</w:t>
      </w:r>
      <w:r w:rsidRPr="00EB1A9E">
        <w:rPr>
          <w:lang w:eastAsia="zh-CN"/>
        </w:rPr>
        <w:t>er</w:t>
      </w:r>
      <w:r w:rsidRPr="00EB1A9E">
        <w:t xml:space="preserve"> frequency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120"/>
        <w:gridCol w:w="1717"/>
        <w:gridCol w:w="1134"/>
        <w:gridCol w:w="799"/>
        <w:gridCol w:w="6"/>
        <w:gridCol w:w="8"/>
        <w:gridCol w:w="798"/>
        <w:gridCol w:w="812"/>
        <w:gridCol w:w="14"/>
        <w:gridCol w:w="826"/>
        <w:gridCol w:w="718"/>
        <w:gridCol w:w="10"/>
        <w:gridCol w:w="708"/>
      </w:tblGrid>
      <w:tr w:rsidR="00A90CD5" w:rsidRPr="00EB1A9E" w14:paraId="2DF68AA6" w14:textId="77777777" w:rsidTr="001A0DAB">
        <w:trPr>
          <w:jc w:val="center"/>
        </w:trPr>
        <w:tc>
          <w:tcPr>
            <w:tcW w:w="380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A44966" w14:textId="77777777" w:rsidR="00A90CD5" w:rsidRPr="00EB1A9E" w:rsidRDefault="00A90CD5" w:rsidP="006D6827">
            <w:pPr>
              <w:pStyle w:val="TAH"/>
              <w:keepNext w:val="0"/>
              <w:rPr>
                <w:lang w:val="en-US"/>
              </w:rPr>
            </w:pPr>
            <w:r w:rsidRPr="00EB1A9E">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A0922A" w14:textId="77777777" w:rsidR="00A90CD5" w:rsidRPr="00EB1A9E" w:rsidRDefault="00A90CD5" w:rsidP="006D6827">
            <w:pPr>
              <w:pStyle w:val="TAH"/>
              <w:keepNext w:val="0"/>
              <w:rPr>
                <w:lang w:val="en-US"/>
              </w:rPr>
            </w:pPr>
            <w:r w:rsidRPr="00EB1A9E">
              <w:rPr>
                <w:lang w:val="en-US"/>
              </w:rPr>
              <w:t>Unit</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14:paraId="4514335E" w14:textId="77777777" w:rsidR="00A90CD5" w:rsidRPr="00EB1A9E" w:rsidRDefault="00A90CD5" w:rsidP="006D6827">
            <w:pPr>
              <w:pStyle w:val="TAH"/>
              <w:keepNext w:val="0"/>
              <w:rPr>
                <w:lang w:val="en-US"/>
              </w:rPr>
            </w:pPr>
            <w:r w:rsidRPr="00EB1A9E">
              <w:rPr>
                <w:lang w:val="en-US"/>
              </w:rPr>
              <w:t>Test 1</w:t>
            </w:r>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14:paraId="33037C62" w14:textId="77777777" w:rsidR="00A90CD5" w:rsidRPr="00EB1A9E" w:rsidRDefault="00A90CD5" w:rsidP="006D6827">
            <w:pPr>
              <w:pStyle w:val="TAH"/>
              <w:keepNext w:val="0"/>
              <w:rPr>
                <w:lang w:val="en-US"/>
              </w:rPr>
            </w:pPr>
            <w:r w:rsidRPr="00EB1A9E">
              <w:rPr>
                <w:lang w:val="en-US"/>
              </w:rPr>
              <w:t>Test 2</w:t>
            </w:r>
          </w:p>
        </w:tc>
        <w:tc>
          <w:tcPr>
            <w:tcW w:w="1436" w:type="dxa"/>
            <w:gridSpan w:val="3"/>
            <w:tcBorders>
              <w:top w:val="single" w:sz="4" w:space="0" w:color="auto"/>
              <w:left w:val="single" w:sz="4" w:space="0" w:color="auto"/>
              <w:bottom w:val="single" w:sz="4" w:space="0" w:color="auto"/>
              <w:right w:val="single" w:sz="4" w:space="0" w:color="auto"/>
            </w:tcBorders>
            <w:vAlign w:val="center"/>
            <w:hideMark/>
          </w:tcPr>
          <w:p w14:paraId="27C79046" w14:textId="77777777" w:rsidR="00A90CD5" w:rsidRPr="00EB1A9E" w:rsidRDefault="00A90CD5" w:rsidP="006D6827">
            <w:pPr>
              <w:pStyle w:val="TAH"/>
              <w:keepNext w:val="0"/>
              <w:rPr>
                <w:lang w:val="en-US"/>
              </w:rPr>
            </w:pPr>
            <w:r w:rsidRPr="00EB1A9E">
              <w:rPr>
                <w:lang w:val="en-US"/>
              </w:rPr>
              <w:t>Test 3</w:t>
            </w:r>
          </w:p>
        </w:tc>
      </w:tr>
      <w:tr w:rsidR="00A90CD5" w:rsidRPr="00EB1A9E" w14:paraId="500BD831" w14:textId="77777777" w:rsidTr="001A0DAB">
        <w:trPr>
          <w:jc w:val="center"/>
        </w:trPr>
        <w:tc>
          <w:tcPr>
            <w:tcW w:w="3801" w:type="dxa"/>
            <w:gridSpan w:val="3"/>
            <w:vMerge/>
            <w:tcBorders>
              <w:top w:val="single" w:sz="4" w:space="0" w:color="auto"/>
              <w:left w:val="single" w:sz="4" w:space="0" w:color="auto"/>
              <w:bottom w:val="single" w:sz="4" w:space="0" w:color="auto"/>
              <w:right w:val="single" w:sz="4" w:space="0" w:color="auto"/>
            </w:tcBorders>
            <w:vAlign w:val="center"/>
            <w:hideMark/>
          </w:tcPr>
          <w:p w14:paraId="6631C524" w14:textId="77777777" w:rsidR="00A90CD5" w:rsidRPr="00EB1A9E" w:rsidRDefault="00A90CD5" w:rsidP="006D6827">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64D0D2" w14:textId="77777777" w:rsidR="00A90CD5" w:rsidRPr="00EB1A9E" w:rsidRDefault="00A90CD5" w:rsidP="006D6827">
            <w:pPr>
              <w:spacing w:after="0"/>
              <w:rPr>
                <w:rFonts w:ascii="Arial" w:hAnsi="Arial"/>
                <w:b/>
                <w:sz w:val="18"/>
                <w:lang w:val="en-US"/>
              </w:rPr>
            </w:pPr>
          </w:p>
        </w:tc>
        <w:tc>
          <w:tcPr>
            <w:tcW w:w="813" w:type="dxa"/>
            <w:gridSpan w:val="3"/>
            <w:tcBorders>
              <w:top w:val="single" w:sz="4" w:space="0" w:color="auto"/>
              <w:left w:val="single" w:sz="4" w:space="0" w:color="auto"/>
              <w:bottom w:val="single" w:sz="4" w:space="0" w:color="auto"/>
              <w:right w:val="single" w:sz="4" w:space="0" w:color="auto"/>
            </w:tcBorders>
            <w:vAlign w:val="center"/>
            <w:hideMark/>
          </w:tcPr>
          <w:p w14:paraId="1CABBA7E" w14:textId="77777777" w:rsidR="00A90CD5" w:rsidRPr="00EB1A9E" w:rsidRDefault="00A90CD5" w:rsidP="006D6827">
            <w:pPr>
              <w:pStyle w:val="TAH"/>
              <w:keepNext w:val="0"/>
              <w:rPr>
                <w:lang w:val="en-US"/>
              </w:rPr>
            </w:pPr>
            <w:r w:rsidRPr="00EB1A9E">
              <w:rPr>
                <w:lang w:val="en-US"/>
              </w:rPr>
              <w:t>Cell 2</w:t>
            </w:r>
          </w:p>
        </w:tc>
        <w:tc>
          <w:tcPr>
            <w:tcW w:w="798" w:type="dxa"/>
            <w:tcBorders>
              <w:top w:val="single" w:sz="4" w:space="0" w:color="auto"/>
              <w:left w:val="single" w:sz="4" w:space="0" w:color="auto"/>
              <w:bottom w:val="single" w:sz="4" w:space="0" w:color="auto"/>
              <w:right w:val="single" w:sz="4" w:space="0" w:color="auto"/>
            </w:tcBorders>
            <w:vAlign w:val="center"/>
            <w:hideMark/>
          </w:tcPr>
          <w:p w14:paraId="031E4214" w14:textId="77777777" w:rsidR="00A90CD5" w:rsidRPr="00EB1A9E" w:rsidRDefault="00A90CD5" w:rsidP="006D6827">
            <w:pPr>
              <w:pStyle w:val="TAH"/>
              <w:keepNext w:val="0"/>
              <w:rPr>
                <w:lang w:val="en-US"/>
              </w:rPr>
            </w:pPr>
            <w:r w:rsidRPr="00EB1A9E">
              <w:rPr>
                <w:lang w:val="en-US"/>
              </w:rPr>
              <w:t>Cell 3</w:t>
            </w:r>
          </w:p>
        </w:tc>
        <w:tc>
          <w:tcPr>
            <w:tcW w:w="812" w:type="dxa"/>
            <w:tcBorders>
              <w:top w:val="single" w:sz="4" w:space="0" w:color="auto"/>
              <w:left w:val="single" w:sz="4" w:space="0" w:color="auto"/>
              <w:bottom w:val="single" w:sz="4" w:space="0" w:color="auto"/>
              <w:right w:val="single" w:sz="4" w:space="0" w:color="auto"/>
            </w:tcBorders>
            <w:vAlign w:val="center"/>
            <w:hideMark/>
          </w:tcPr>
          <w:p w14:paraId="3AD9A5A0" w14:textId="77777777" w:rsidR="00A90CD5" w:rsidRPr="00EB1A9E" w:rsidRDefault="00A90CD5" w:rsidP="006D6827">
            <w:pPr>
              <w:pStyle w:val="TAH"/>
              <w:keepNext w:val="0"/>
              <w:rPr>
                <w:lang w:val="en-US"/>
              </w:rPr>
            </w:pPr>
            <w:r w:rsidRPr="00EB1A9E">
              <w:rPr>
                <w:lang w:val="en-US"/>
              </w:rPr>
              <w:t>Cell 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AB3B2FC" w14:textId="77777777" w:rsidR="00A90CD5" w:rsidRPr="00EB1A9E" w:rsidRDefault="00A90CD5" w:rsidP="006D6827">
            <w:pPr>
              <w:pStyle w:val="TAH"/>
              <w:keepNext w:val="0"/>
              <w:rPr>
                <w:lang w:val="en-US"/>
              </w:rPr>
            </w:pPr>
            <w:r w:rsidRPr="00EB1A9E">
              <w:rPr>
                <w:lang w:val="en-US"/>
              </w:rPr>
              <w:t>Cell 3</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AE63F71" w14:textId="77777777" w:rsidR="00A90CD5" w:rsidRPr="00EB1A9E" w:rsidRDefault="00A90CD5" w:rsidP="006D6827">
            <w:pPr>
              <w:pStyle w:val="TAH"/>
              <w:keepNext w:val="0"/>
              <w:rPr>
                <w:lang w:val="en-US"/>
              </w:rPr>
            </w:pPr>
            <w:r w:rsidRPr="00EB1A9E">
              <w:rPr>
                <w:lang w:val="en-US"/>
              </w:rPr>
              <w:t>Cell 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1CC059" w14:textId="77777777" w:rsidR="00A90CD5" w:rsidRPr="00EB1A9E" w:rsidRDefault="00A90CD5" w:rsidP="006D6827">
            <w:pPr>
              <w:pStyle w:val="TAH"/>
              <w:keepNext w:val="0"/>
              <w:rPr>
                <w:lang w:val="en-US"/>
              </w:rPr>
            </w:pPr>
            <w:r w:rsidRPr="00EB1A9E">
              <w:rPr>
                <w:lang w:val="en-US"/>
              </w:rPr>
              <w:t>Cell 3</w:t>
            </w:r>
          </w:p>
        </w:tc>
      </w:tr>
      <w:tr w:rsidR="00A90CD5" w:rsidRPr="00EB1A9E" w14:paraId="41C5E22F" w14:textId="77777777" w:rsidTr="001A0DAB">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7171C30A" w14:textId="77777777" w:rsidR="00A90CD5" w:rsidRPr="00EB1A9E" w:rsidRDefault="00A90CD5" w:rsidP="006D6827">
            <w:pPr>
              <w:pStyle w:val="TAL"/>
              <w:keepNext w:val="0"/>
              <w:rPr>
                <w:rFonts w:cs="Arial"/>
                <w:lang w:val="it-IT"/>
              </w:rPr>
            </w:pPr>
            <w:r w:rsidRPr="00EB1A9E">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34543E69" w14:textId="77777777" w:rsidR="00A90CD5" w:rsidRPr="00EB1A9E" w:rsidRDefault="00A90CD5" w:rsidP="006D6827">
            <w:pPr>
              <w:pStyle w:val="TAC"/>
              <w:keepNext w:val="0"/>
              <w:rPr>
                <w:rFonts w:cs="Arial"/>
                <w:lang w:val="it-IT"/>
              </w:rPr>
            </w:pP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1EEB0BA7" w14:textId="77777777" w:rsidR="00A90CD5" w:rsidRPr="00EB1A9E" w:rsidRDefault="00A90CD5" w:rsidP="006D6827">
            <w:pPr>
              <w:pStyle w:val="TAC"/>
              <w:keepNext w:val="0"/>
              <w:rPr>
                <w:rFonts w:cs="Arial"/>
                <w:lang w:val="en-US"/>
              </w:rPr>
            </w:pPr>
            <w:r w:rsidRPr="00EB1A9E">
              <w:rPr>
                <w:rFonts w:cs="Arial"/>
                <w:lang w:val="en-US"/>
              </w:rPr>
              <w:t>freq1</w:t>
            </w:r>
          </w:p>
        </w:tc>
        <w:tc>
          <w:tcPr>
            <w:tcW w:w="806" w:type="dxa"/>
            <w:gridSpan w:val="2"/>
            <w:tcBorders>
              <w:top w:val="single" w:sz="4" w:space="0" w:color="auto"/>
              <w:left w:val="single" w:sz="4" w:space="0" w:color="auto"/>
              <w:bottom w:val="single" w:sz="4" w:space="0" w:color="auto"/>
              <w:right w:val="single" w:sz="4" w:space="0" w:color="auto"/>
            </w:tcBorders>
            <w:vAlign w:val="center"/>
            <w:hideMark/>
          </w:tcPr>
          <w:p w14:paraId="3A2AC06A" w14:textId="77777777" w:rsidR="00A90CD5" w:rsidRPr="00EB1A9E" w:rsidRDefault="00A90CD5" w:rsidP="006D6827">
            <w:pPr>
              <w:pStyle w:val="TAC"/>
              <w:keepNext w:val="0"/>
              <w:rPr>
                <w:rFonts w:cs="Arial"/>
                <w:lang w:val="en-US" w:eastAsia="zh-CN"/>
              </w:rPr>
            </w:pPr>
            <w:r w:rsidRPr="00EB1A9E">
              <w:rPr>
                <w:rFonts w:cs="Arial"/>
                <w:lang w:val="en-US" w:eastAsia="zh-CN"/>
              </w:rPr>
              <w:t>freq2</w:t>
            </w:r>
          </w:p>
        </w:tc>
        <w:tc>
          <w:tcPr>
            <w:tcW w:w="826" w:type="dxa"/>
            <w:gridSpan w:val="2"/>
            <w:tcBorders>
              <w:top w:val="single" w:sz="4" w:space="0" w:color="auto"/>
              <w:left w:val="single" w:sz="4" w:space="0" w:color="auto"/>
              <w:bottom w:val="single" w:sz="4" w:space="0" w:color="auto"/>
              <w:right w:val="single" w:sz="4" w:space="0" w:color="auto"/>
            </w:tcBorders>
            <w:vAlign w:val="center"/>
            <w:hideMark/>
          </w:tcPr>
          <w:p w14:paraId="15246592" w14:textId="77777777" w:rsidR="00A90CD5" w:rsidRPr="00EB1A9E" w:rsidRDefault="00A90CD5" w:rsidP="006D6827">
            <w:pPr>
              <w:pStyle w:val="TAC"/>
              <w:keepNext w:val="0"/>
              <w:rPr>
                <w:rFonts w:cs="Arial"/>
                <w:lang w:val="en-US"/>
              </w:rPr>
            </w:pPr>
            <w:r w:rsidRPr="00EB1A9E">
              <w:rPr>
                <w:rFonts w:cs="Arial"/>
                <w:lang w:val="en-US"/>
              </w:rPr>
              <w:t>freq1</w:t>
            </w:r>
          </w:p>
        </w:tc>
        <w:tc>
          <w:tcPr>
            <w:tcW w:w="826" w:type="dxa"/>
            <w:tcBorders>
              <w:top w:val="single" w:sz="4" w:space="0" w:color="auto"/>
              <w:left w:val="single" w:sz="4" w:space="0" w:color="auto"/>
              <w:bottom w:val="single" w:sz="4" w:space="0" w:color="auto"/>
              <w:right w:val="single" w:sz="4" w:space="0" w:color="auto"/>
            </w:tcBorders>
            <w:vAlign w:val="center"/>
            <w:hideMark/>
          </w:tcPr>
          <w:p w14:paraId="30595B52" w14:textId="77777777" w:rsidR="00A90CD5" w:rsidRPr="00EB1A9E" w:rsidRDefault="00A90CD5" w:rsidP="006D6827">
            <w:pPr>
              <w:pStyle w:val="TAC"/>
              <w:keepNext w:val="0"/>
              <w:rPr>
                <w:rFonts w:cs="Arial"/>
                <w:lang w:val="en-US" w:eastAsia="zh-CN"/>
              </w:rPr>
            </w:pPr>
            <w:r w:rsidRPr="00EB1A9E">
              <w:rPr>
                <w:rFonts w:cs="Arial"/>
                <w:lang w:val="en-US" w:eastAsia="zh-CN"/>
              </w:rPr>
              <w:t>freq2</w:t>
            </w:r>
          </w:p>
        </w:tc>
        <w:tc>
          <w:tcPr>
            <w:tcW w:w="718" w:type="dxa"/>
            <w:tcBorders>
              <w:top w:val="single" w:sz="4" w:space="0" w:color="auto"/>
              <w:left w:val="single" w:sz="4" w:space="0" w:color="auto"/>
              <w:bottom w:val="single" w:sz="4" w:space="0" w:color="auto"/>
              <w:right w:val="single" w:sz="4" w:space="0" w:color="auto"/>
            </w:tcBorders>
            <w:vAlign w:val="center"/>
            <w:hideMark/>
          </w:tcPr>
          <w:p w14:paraId="6F1124FD" w14:textId="77777777" w:rsidR="00A90CD5" w:rsidRPr="00EB1A9E" w:rsidRDefault="00A90CD5" w:rsidP="006D6827">
            <w:pPr>
              <w:pStyle w:val="TAC"/>
              <w:keepNext w:val="0"/>
              <w:rPr>
                <w:rFonts w:cs="Arial"/>
                <w:lang w:val="en-US"/>
              </w:rPr>
            </w:pPr>
            <w:r w:rsidRPr="00EB1A9E">
              <w:rPr>
                <w:rFonts w:cs="Arial"/>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7FC4F3B2" w14:textId="77777777" w:rsidR="00A90CD5" w:rsidRPr="00EB1A9E" w:rsidRDefault="00A90CD5" w:rsidP="006D6827">
            <w:pPr>
              <w:pStyle w:val="TAC"/>
              <w:keepNext w:val="0"/>
              <w:rPr>
                <w:rFonts w:cs="Arial"/>
                <w:lang w:val="en-US" w:eastAsia="zh-CN"/>
              </w:rPr>
            </w:pPr>
            <w:r w:rsidRPr="00EB1A9E">
              <w:rPr>
                <w:rFonts w:cs="Arial"/>
                <w:lang w:val="en-US" w:eastAsia="zh-CN"/>
              </w:rPr>
              <w:t>freq2</w:t>
            </w:r>
          </w:p>
        </w:tc>
      </w:tr>
      <w:tr w:rsidR="00A90CD5" w:rsidRPr="00EB1A9E" w14:paraId="07F4EAFB" w14:textId="77777777" w:rsidTr="001A0DAB">
        <w:trPr>
          <w:trHeight w:val="105"/>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82FBEA" w14:textId="77777777" w:rsidR="00A90CD5" w:rsidRPr="00EB1A9E" w:rsidRDefault="00A90CD5" w:rsidP="006D6827">
            <w:pPr>
              <w:pStyle w:val="TAL"/>
              <w:keepNext w:val="0"/>
              <w:rPr>
                <w:rFonts w:cs="Arial"/>
                <w:lang w:val="en-US"/>
              </w:rPr>
            </w:pPr>
            <w:r w:rsidRPr="00EB1A9E">
              <w:rPr>
                <w:rFonts w:cs="Arial"/>
                <w:lang w:val="en-US"/>
              </w:rPr>
              <w:t>Duplex mode</w:t>
            </w:r>
          </w:p>
        </w:tc>
        <w:tc>
          <w:tcPr>
            <w:tcW w:w="1717" w:type="dxa"/>
            <w:tcBorders>
              <w:top w:val="single" w:sz="4" w:space="0" w:color="auto"/>
              <w:left w:val="single" w:sz="4" w:space="0" w:color="auto"/>
              <w:bottom w:val="single" w:sz="4" w:space="0" w:color="auto"/>
              <w:right w:val="single" w:sz="4" w:space="0" w:color="auto"/>
            </w:tcBorders>
            <w:vAlign w:val="center"/>
            <w:hideMark/>
          </w:tcPr>
          <w:p w14:paraId="3F072DDA" w14:textId="77777777" w:rsidR="00A90CD5" w:rsidRPr="00EB1A9E" w:rsidRDefault="00A90CD5" w:rsidP="006D6827">
            <w:pPr>
              <w:pStyle w:val="TAL"/>
              <w:keepNext w:val="0"/>
              <w:rPr>
                <w:rFonts w:cs="Arial"/>
                <w:lang w:val="en-US"/>
              </w:rPr>
            </w:pPr>
            <w:r w:rsidRPr="00EB1A9E">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176E8FA" w14:textId="77777777" w:rsidR="00A90CD5" w:rsidRPr="00EB1A9E" w:rsidRDefault="00A90CD5" w:rsidP="006D6827">
            <w:pPr>
              <w:pStyle w:val="TAC"/>
              <w:keepNext w:val="0"/>
              <w:ind w:left="57" w:hanging="57"/>
              <w:rPr>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hideMark/>
          </w:tcPr>
          <w:p w14:paraId="19D47E10" w14:textId="77777777" w:rsidR="00A90CD5" w:rsidRPr="00EB1A9E" w:rsidRDefault="00A90CD5" w:rsidP="006D6827">
            <w:pPr>
              <w:pStyle w:val="TAC"/>
              <w:keepNext w:val="0"/>
              <w:rPr>
                <w:rFonts w:cs="Arial"/>
                <w:lang w:val="en-US"/>
              </w:rPr>
            </w:pPr>
            <w:r w:rsidRPr="00EB1A9E">
              <w:rPr>
                <w:rFonts w:cs="Arial"/>
                <w:lang w:val="en-US"/>
              </w:rPr>
              <w:t>FDD</w:t>
            </w:r>
          </w:p>
        </w:tc>
      </w:tr>
      <w:tr w:rsidR="00A90CD5" w:rsidRPr="00EB1A9E" w14:paraId="3BA5C9EB" w14:textId="77777777" w:rsidTr="001A0DAB">
        <w:trPr>
          <w:trHeight w:val="105"/>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59E75761"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B1006EC" w14:textId="77777777" w:rsidR="00A90CD5" w:rsidRPr="00EB1A9E" w:rsidRDefault="00A90CD5" w:rsidP="006D6827">
            <w:pPr>
              <w:pStyle w:val="TAL"/>
              <w:keepNext w:val="0"/>
              <w:rPr>
                <w:rFonts w:cs="Arial"/>
                <w:lang w:val="en-US"/>
              </w:rPr>
            </w:pPr>
            <w:r w:rsidRPr="00EB1A9E">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647AD" w14:textId="77777777" w:rsidR="00A90CD5" w:rsidRPr="00EB1A9E" w:rsidRDefault="00A90CD5" w:rsidP="006D6827">
            <w:pPr>
              <w:spacing w:after="0"/>
              <w:rPr>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hideMark/>
          </w:tcPr>
          <w:p w14:paraId="2D589DAD" w14:textId="77777777" w:rsidR="00A90CD5" w:rsidRPr="00EB1A9E" w:rsidRDefault="00A90CD5" w:rsidP="006D6827">
            <w:pPr>
              <w:pStyle w:val="TAC"/>
              <w:keepNext w:val="0"/>
              <w:rPr>
                <w:rFonts w:cs="Arial"/>
                <w:lang w:val="en-US"/>
              </w:rPr>
            </w:pPr>
            <w:r w:rsidRPr="00EB1A9E">
              <w:rPr>
                <w:rFonts w:cs="Arial"/>
                <w:lang w:val="en-US"/>
              </w:rPr>
              <w:t>TDD</w:t>
            </w:r>
          </w:p>
        </w:tc>
      </w:tr>
      <w:tr w:rsidR="00A90CD5" w:rsidRPr="00EB1A9E" w14:paraId="6D405B4B" w14:textId="77777777" w:rsidTr="001A0DAB">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00E91" w14:textId="77777777" w:rsidR="00A90CD5" w:rsidRPr="00EB1A9E" w:rsidRDefault="00A90CD5" w:rsidP="006D6827">
            <w:pPr>
              <w:pStyle w:val="TAL"/>
              <w:keepNext w:val="0"/>
              <w:rPr>
                <w:rFonts w:cs="Arial"/>
                <w:lang w:val="en-US"/>
              </w:rPr>
            </w:pPr>
            <w:r w:rsidRPr="00EB1A9E">
              <w:rPr>
                <w:rFonts w:cs="Arial"/>
                <w:lang w:val="en-US"/>
              </w:rPr>
              <w:t>TDD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14:paraId="4E7BB47B"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AC7AA6C" w14:textId="77777777" w:rsidR="00A90CD5" w:rsidRPr="00EB1A9E" w:rsidRDefault="00A90CD5" w:rsidP="006D6827">
            <w:pPr>
              <w:pStyle w:val="TAC"/>
              <w:keepNext w:val="0"/>
              <w:rPr>
                <w:rFonts w:cs="Arial"/>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58E1E5F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Not Applicable</w:t>
            </w:r>
          </w:p>
        </w:tc>
      </w:tr>
      <w:tr w:rsidR="00A90CD5" w:rsidRPr="00EB1A9E" w14:paraId="253CEAC6" w14:textId="77777777" w:rsidTr="001A0DAB">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58FB4448"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A7757B2"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C23D4" w14:textId="77777777" w:rsidR="00A90CD5" w:rsidRPr="00EB1A9E" w:rsidRDefault="00A90CD5" w:rsidP="006D6827">
            <w:pPr>
              <w:spacing w:after="0"/>
              <w:rPr>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42A73F8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r>
      <w:tr w:rsidR="00A90CD5" w:rsidRPr="00EB1A9E" w14:paraId="7C8BAC9A" w14:textId="77777777" w:rsidTr="001A0DAB">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2D076168"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F30A475"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21CF87" w14:textId="77777777" w:rsidR="00A90CD5" w:rsidRPr="00EB1A9E" w:rsidRDefault="00A90CD5" w:rsidP="006D6827">
            <w:pPr>
              <w:spacing w:after="0"/>
              <w:rPr>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242362A2" w14:textId="77777777" w:rsidR="00A90CD5" w:rsidRPr="00EB1A9E" w:rsidRDefault="00A90CD5" w:rsidP="006D6827">
            <w:pPr>
              <w:keepLines/>
              <w:spacing w:after="0"/>
              <w:jc w:val="center"/>
              <w:rPr>
                <w:rFonts w:ascii="Arial" w:hAnsi="Arial" w:cs="Arial"/>
                <w:sz w:val="18"/>
                <w:lang w:val="en-US" w:eastAsia="zh-CN"/>
              </w:rPr>
            </w:pPr>
            <w:r w:rsidRPr="00EB1A9E">
              <w:rPr>
                <w:rFonts w:ascii="Arial" w:hAnsi="Arial" w:cs="Arial"/>
                <w:sz w:val="18"/>
                <w:lang w:val="en-US"/>
              </w:rPr>
              <w:t>TDDConf.</w:t>
            </w:r>
            <w:r w:rsidRPr="00EB1A9E">
              <w:rPr>
                <w:rFonts w:ascii="Arial" w:hAnsi="Arial" w:cs="Arial"/>
                <w:sz w:val="18"/>
                <w:lang w:val="en-US" w:eastAsia="zh-CN"/>
              </w:rPr>
              <w:t>2.1</w:t>
            </w:r>
          </w:p>
        </w:tc>
      </w:tr>
      <w:tr w:rsidR="00A90CD5" w:rsidRPr="00EB1A9E" w14:paraId="789F44DC" w14:textId="77777777" w:rsidTr="001A0DAB">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69824A" w14:textId="77777777" w:rsidR="00A90CD5" w:rsidRPr="00EB1A9E" w:rsidRDefault="00A90CD5" w:rsidP="006D6827">
            <w:pPr>
              <w:pStyle w:val="TAL"/>
              <w:keepNext w:val="0"/>
              <w:rPr>
                <w:rFonts w:cs="Arial"/>
                <w:lang w:val="en-US"/>
              </w:rPr>
            </w:pPr>
            <w:r w:rsidRPr="00EB1A9E">
              <w:rPr>
                <w:rFonts w:cs="Arial"/>
                <w:lang w:val="en-US"/>
              </w:rPr>
              <w:t>BW</w:t>
            </w:r>
            <w:r w:rsidRPr="00EB1A9E">
              <w:rPr>
                <w:rFonts w:cs="Arial"/>
                <w:vertAlign w:val="subscript"/>
                <w:lang w:val="en-US"/>
              </w:rPr>
              <w:t>channel</w:t>
            </w:r>
          </w:p>
        </w:tc>
        <w:tc>
          <w:tcPr>
            <w:tcW w:w="1717" w:type="dxa"/>
            <w:tcBorders>
              <w:top w:val="single" w:sz="4" w:space="0" w:color="auto"/>
              <w:left w:val="single" w:sz="4" w:space="0" w:color="auto"/>
              <w:bottom w:val="single" w:sz="4" w:space="0" w:color="auto"/>
              <w:right w:val="single" w:sz="4" w:space="0" w:color="auto"/>
            </w:tcBorders>
            <w:vAlign w:val="center"/>
            <w:hideMark/>
          </w:tcPr>
          <w:p w14:paraId="0BB80B8E"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A002AE" w14:textId="77777777" w:rsidR="00A90CD5" w:rsidRPr="00EB1A9E" w:rsidRDefault="00A90CD5" w:rsidP="006D6827">
            <w:pPr>
              <w:pStyle w:val="TAC"/>
              <w:keepNext w:val="0"/>
              <w:rPr>
                <w:rFonts w:cs="Arial"/>
                <w:lang w:val="en-US"/>
              </w:rPr>
            </w:pPr>
            <w:r w:rsidRPr="00EB1A9E">
              <w:rPr>
                <w:rFonts w:cs="Arial"/>
                <w:lang w:val="en-US"/>
              </w:rPr>
              <w:t>MHz</w:t>
            </w: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4B939A9D" w14:textId="77777777" w:rsidR="00A90CD5" w:rsidRPr="00EB1A9E" w:rsidRDefault="00A90CD5" w:rsidP="006D6827">
            <w:pPr>
              <w:keepLines/>
              <w:spacing w:after="0"/>
              <w:jc w:val="center"/>
              <w:rPr>
                <w:rFonts w:ascii="Arial" w:eastAsia="Malgun Gothic" w:hAnsi="Arial" w:cs="Arial"/>
                <w:sz w:val="18"/>
                <w:szCs w:val="18"/>
                <w:lang w:val="de-DE"/>
              </w:rPr>
            </w:pPr>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p>
        </w:tc>
      </w:tr>
      <w:tr w:rsidR="00A90CD5" w:rsidRPr="00EB1A9E" w14:paraId="5E919F14" w14:textId="77777777" w:rsidTr="001A0DAB">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1121A53C"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2CCA545"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ED23EF" w14:textId="77777777" w:rsidR="00A90CD5" w:rsidRPr="00EB1A9E" w:rsidRDefault="00A90CD5" w:rsidP="006D6827">
            <w:pPr>
              <w:spacing w:after="0"/>
              <w:rPr>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17882F77"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p>
        </w:tc>
      </w:tr>
      <w:tr w:rsidR="00A90CD5" w:rsidRPr="00EB1A9E" w14:paraId="5C81CA5C" w14:textId="77777777" w:rsidTr="001A0DAB">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13909A9C"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D880C12"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43C742" w14:textId="77777777" w:rsidR="00A90CD5" w:rsidRPr="00EB1A9E" w:rsidRDefault="00A90CD5" w:rsidP="006D6827">
            <w:pPr>
              <w:spacing w:after="0"/>
              <w:rPr>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5E401C12"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 xml:space="preserve">40: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106 </w:t>
            </w:r>
          </w:p>
        </w:tc>
      </w:tr>
      <w:tr w:rsidR="00830B80" w:rsidRPr="00EB1A9E" w14:paraId="201E51E3" w14:textId="77777777" w:rsidTr="001A0DAB">
        <w:trPr>
          <w:trHeight w:val="283"/>
          <w:jc w:val="center"/>
          <w:ins w:id="1595" w:author="Chris Callender" w:date="2019-08-27T07:33:00Z"/>
        </w:trPr>
        <w:tc>
          <w:tcPr>
            <w:tcW w:w="2084" w:type="dxa"/>
            <w:gridSpan w:val="2"/>
            <w:tcBorders>
              <w:top w:val="single" w:sz="4" w:space="0" w:color="auto"/>
              <w:left w:val="single" w:sz="4" w:space="0" w:color="auto"/>
              <w:bottom w:val="single" w:sz="4" w:space="0" w:color="auto"/>
              <w:right w:val="single" w:sz="4" w:space="0" w:color="auto"/>
            </w:tcBorders>
            <w:vAlign w:val="center"/>
          </w:tcPr>
          <w:p w14:paraId="0E7A2A89" w14:textId="7D057B04" w:rsidR="00830B80" w:rsidRPr="00EB1A9E" w:rsidRDefault="00830B80" w:rsidP="006D6827">
            <w:pPr>
              <w:spacing w:after="0"/>
              <w:rPr>
                <w:ins w:id="1596" w:author="Chris Callender" w:date="2019-08-27T07:33:00Z"/>
                <w:rFonts w:ascii="Arial" w:hAnsi="Arial" w:cs="Arial"/>
                <w:sz w:val="18"/>
                <w:lang w:val="en-US"/>
              </w:rPr>
            </w:pPr>
            <w:ins w:id="1597" w:author="Chris Callender" w:date="2019-08-27T07:33:00Z">
              <w:r>
                <w:rPr>
                  <w:rFonts w:ascii="Arial" w:hAnsi="Arial" w:cs="Arial"/>
                  <w:sz w:val="18"/>
                  <w:lang w:val="en-US"/>
                </w:rPr>
                <w:t>Gap Patter</w:t>
              </w:r>
            </w:ins>
            <w:ins w:id="1598" w:author="Chris Callender" w:date="2019-08-27T07:34:00Z">
              <w:r>
                <w:rPr>
                  <w:rFonts w:ascii="Arial" w:hAnsi="Arial" w:cs="Arial"/>
                  <w:sz w:val="18"/>
                  <w:lang w:val="en-US"/>
                </w:rPr>
                <w:t>n ID</w:t>
              </w:r>
            </w:ins>
          </w:p>
        </w:tc>
        <w:tc>
          <w:tcPr>
            <w:tcW w:w="1717" w:type="dxa"/>
            <w:tcBorders>
              <w:top w:val="single" w:sz="4" w:space="0" w:color="auto"/>
              <w:left w:val="single" w:sz="4" w:space="0" w:color="auto"/>
              <w:bottom w:val="single" w:sz="4" w:space="0" w:color="auto"/>
              <w:right w:val="single" w:sz="4" w:space="0" w:color="auto"/>
            </w:tcBorders>
            <w:vAlign w:val="center"/>
          </w:tcPr>
          <w:p w14:paraId="7FBE87A8" w14:textId="77777777" w:rsidR="00830B80" w:rsidRPr="00EB1A9E" w:rsidRDefault="00830B80" w:rsidP="006D6827">
            <w:pPr>
              <w:pStyle w:val="TAL"/>
              <w:keepNext w:val="0"/>
              <w:rPr>
                <w:ins w:id="1599" w:author="Chris Callender" w:date="2019-08-27T07:33:00Z"/>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B673995" w14:textId="77777777" w:rsidR="00830B80" w:rsidRPr="00EB1A9E" w:rsidRDefault="00830B80" w:rsidP="006D6827">
            <w:pPr>
              <w:spacing w:after="0"/>
              <w:rPr>
                <w:ins w:id="1600" w:author="Chris Callender" w:date="2019-08-27T07:33:00Z"/>
                <w:rFonts w:ascii="Arial" w:hAnsi="Arial" w:cs="Arial"/>
                <w:sz w:val="18"/>
                <w:lang w:val="en-US"/>
              </w:rPr>
            </w:pPr>
          </w:p>
        </w:tc>
        <w:tc>
          <w:tcPr>
            <w:tcW w:w="4699" w:type="dxa"/>
            <w:gridSpan w:val="10"/>
            <w:tcBorders>
              <w:top w:val="single" w:sz="4" w:space="0" w:color="auto"/>
              <w:left w:val="single" w:sz="4" w:space="0" w:color="auto"/>
              <w:bottom w:val="single" w:sz="4" w:space="0" w:color="auto"/>
              <w:right w:val="single" w:sz="4" w:space="0" w:color="auto"/>
            </w:tcBorders>
            <w:vAlign w:val="center"/>
          </w:tcPr>
          <w:p w14:paraId="5218E537" w14:textId="564D4030" w:rsidR="00830B80" w:rsidRPr="00EB1A9E" w:rsidRDefault="00830B80" w:rsidP="006D6827">
            <w:pPr>
              <w:keepLines/>
              <w:spacing w:after="0"/>
              <w:jc w:val="center"/>
              <w:rPr>
                <w:ins w:id="1601" w:author="Chris Callender" w:date="2019-08-27T07:33:00Z"/>
                <w:rFonts w:ascii="Arial" w:eastAsia="Malgun Gothic" w:hAnsi="Arial"/>
                <w:sz w:val="18"/>
                <w:szCs w:val="18"/>
              </w:rPr>
            </w:pPr>
            <w:ins w:id="1602" w:author="Chris Callender" w:date="2019-08-27T07:34:00Z">
              <w:r>
                <w:rPr>
                  <w:rFonts w:ascii="Arial" w:eastAsia="Malgun Gothic" w:hAnsi="Arial"/>
                  <w:sz w:val="18"/>
                  <w:szCs w:val="18"/>
                </w:rPr>
                <w:t>0</w:t>
              </w:r>
            </w:ins>
          </w:p>
        </w:tc>
      </w:tr>
      <w:tr w:rsidR="00A90CD5" w:rsidRPr="00EB1A9E" w14:paraId="05EE063F" w14:textId="77777777" w:rsidTr="001A0DAB">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3D13DE" w14:textId="77777777" w:rsidR="00A90CD5" w:rsidRPr="00EB1A9E" w:rsidRDefault="00A90CD5" w:rsidP="006D6827">
            <w:pPr>
              <w:pStyle w:val="TAL"/>
              <w:keepNext w:val="0"/>
              <w:rPr>
                <w:rFonts w:cs="Arial"/>
                <w:lang w:val="en-US"/>
              </w:rPr>
            </w:pPr>
            <w:r w:rsidRPr="00EB1A9E">
              <w:rPr>
                <w:rFonts w:cs="Arial"/>
                <w:lang w:val="en-US"/>
              </w:rPr>
              <w:t>BWP BW</w:t>
            </w:r>
          </w:p>
        </w:tc>
        <w:tc>
          <w:tcPr>
            <w:tcW w:w="1717" w:type="dxa"/>
            <w:tcBorders>
              <w:top w:val="single" w:sz="4" w:space="0" w:color="auto"/>
              <w:left w:val="single" w:sz="4" w:space="0" w:color="auto"/>
              <w:bottom w:val="single" w:sz="4" w:space="0" w:color="auto"/>
              <w:right w:val="single" w:sz="4" w:space="0" w:color="auto"/>
            </w:tcBorders>
            <w:vAlign w:val="center"/>
            <w:hideMark/>
          </w:tcPr>
          <w:p w14:paraId="143033CC" w14:textId="77777777" w:rsidR="00A90CD5" w:rsidRPr="00EB1A9E" w:rsidRDefault="00A90CD5" w:rsidP="006D6827">
            <w:pPr>
              <w:pStyle w:val="TAL"/>
              <w:keepNext w:val="0"/>
              <w:rPr>
                <w:rFonts w:cs="Arial"/>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83FCE3C" w14:textId="77777777" w:rsidR="00A90CD5" w:rsidRPr="00EB1A9E" w:rsidRDefault="00A90CD5" w:rsidP="006D6827">
            <w:pPr>
              <w:pStyle w:val="TAC"/>
              <w:keepNext w:val="0"/>
              <w:rPr>
                <w:rFonts w:cs="Arial"/>
                <w:lang w:val="en-US" w:eastAsia="zh-CN"/>
              </w:rPr>
            </w:pPr>
            <w:r w:rsidRPr="00EB1A9E">
              <w:rPr>
                <w:rFonts w:cs="Arial"/>
                <w:lang w:val="en-US" w:eastAsia="zh-CN"/>
              </w:rPr>
              <w:t>MHz</w:t>
            </w: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62D7A551"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p>
        </w:tc>
      </w:tr>
      <w:tr w:rsidR="00A90CD5" w:rsidRPr="00EB1A9E" w14:paraId="4BA71C05" w14:textId="77777777" w:rsidTr="001A0DAB">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17724EFE"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74D3148" w14:textId="77777777" w:rsidR="00A90CD5" w:rsidRPr="00EB1A9E" w:rsidRDefault="00A90CD5" w:rsidP="006D6827">
            <w:pPr>
              <w:pStyle w:val="TAL"/>
              <w:keepNext w:val="0"/>
              <w:rPr>
                <w:rFonts w:cs="Arial"/>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6843D1" w14:textId="77777777" w:rsidR="00A90CD5" w:rsidRPr="00EB1A9E" w:rsidRDefault="00A90CD5" w:rsidP="006D6827">
            <w:pPr>
              <w:spacing w:after="0"/>
              <w:rPr>
                <w:rFonts w:ascii="Arial" w:hAnsi="Arial" w:cs="Arial"/>
                <w:sz w:val="18"/>
                <w:lang w:val="en-US" w:eastAsia="zh-CN"/>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45FE664B"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 xml:space="preserve">10: </w:t>
            </w:r>
            <w:r w:rsidRPr="00EB1A9E">
              <w:rPr>
                <w:rFonts w:ascii="Arial" w:eastAsia="Malgun Gothic" w:hAnsi="Arial" w:cs="Arial"/>
                <w:sz w:val="18"/>
                <w:szCs w:val="18"/>
                <w:lang w:val="de-DE"/>
              </w:rPr>
              <w:t>N</w:t>
            </w:r>
            <w:r w:rsidRPr="00EB1A9E">
              <w:rPr>
                <w:rFonts w:ascii="Arial" w:eastAsia="Malgun Gothic" w:hAnsi="Arial" w:cs="Arial"/>
                <w:sz w:val="18"/>
                <w:szCs w:val="18"/>
                <w:vertAlign w:val="subscript"/>
                <w:lang w:val="de-DE"/>
              </w:rPr>
              <w:t>RB,c</w:t>
            </w:r>
            <w:r w:rsidRPr="00EB1A9E">
              <w:rPr>
                <w:rFonts w:ascii="Arial" w:eastAsia="Malgun Gothic" w:hAnsi="Arial" w:cs="Arial"/>
                <w:sz w:val="18"/>
                <w:szCs w:val="18"/>
                <w:lang w:val="de-DE"/>
              </w:rPr>
              <w:t xml:space="preserve"> = 52</w:t>
            </w:r>
          </w:p>
        </w:tc>
      </w:tr>
      <w:tr w:rsidR="00A90CD5" w:rsidRPr="00EB1A9E" w14:paraId="38F3D2D8" w14:textId="77777777" w:rsidTr="001A0DAB">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64EABE4F"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C93DC61" w14:textId="77777777" w:rsidR="00A90CD5" w:rsidRPr="00EB1A9E" w:rsidRDefault="00A90CD5" w:rsidP="006D6827">
            <w:pPr>
              <w:pStyle w:val="TAL"/>
              <w:keepNext w:val="0"/>
              <w:rPr>
                <w:rFonts w:cs="Arial"/>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7A3C7E" w14:textId="77777777" w:rsidR="00A90CD5" w:rsidRPr="00EB1A9E" w:rsidRDefault="00A90CD5" w:rsidP="006D6827">
            <w:pPr>
              <w:spacing w:after="0"/>
              <w:rPr>
                <w:rFonts w:ascii="Arial" w:hAnsi="Arial" w:cs="Arial"/>
                <w:sz w:val="18"/>
                <w:lang w:val="en-US" w:eastAsia="zh-CN"/>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3F6FA403" w14:textId="77777777" w:rsidR="00A90CD5" w:rsidRPr="00EB1A9E" w:rsidRDefault="00A90CD5" w:rsidP="006D6827">
            <w:pPr>
              <w:keepLines/>
              <w:spacing w:after="0"/>
              <w:jc w:val="center"/>
              <w:rPr>
                <w:rFonts w:ascii="Arial" w:eastAsia="Malgun Gothic" w:hAnsi="Arial"/>
                <w:sz w:val="18"/>
                <w:szCs w:val="18"/>
              </w:rPr>
            </w:pPr>
            <w:r w:rsidRPr="00EB1A9E">
              <w:rPr>
                <w:rFonts w:ascii="Arial" w:eastAsia="Malgun Gothic" w:hAnsi="Arial"/>
                <w:sz w:val="18"/>
                <w:szCs w:val="18"/>
              </w:rPr>
              <w:t>40: N</w:t>
            </w:r>
            <w:r w:rsidRPr="00EB1A9E">
              <w:rPr>
                <w:rFonts w:ascii="Arial" w:eastAsia="Malgun Gothic" w:hAnsi="Arial"/>
                <w:sz w:val="18"/>
                <w:szCs w:val="18"/>
                <w:vertAlign w:val="subscript"/>
              </w:rPr>
              <w:t>RB,c</w:t>
            </w:r>
            <w:r w:rsidRPr="00EB1A9E">
              <w:rPr>
                <w:rFonts w:ascii="Arial" w:eastAsia="Malgun Gothic" w:hAnsi="Arial"/>
                <w:sz w:val="18"/>
                <w:szCs w:val="18"/>
              </w:rPr>
              <w:t xml:space="preserve"> = 106</w:t>
            </w:r>
            <w:r w:rsidRPr="00EB1A9E">
              <w:rPr>
                <w:rFonts w:eastAsia="Malgun Gothic" w:cs="Arial"/>
                <w:szCs w:val="18"/>
                <w:lang w:val="de-DE"/>
              </w:rPr>
              <w:t xml:space="preserve"> </w:t>
            </w:r>
          </w:p>
        </w:tc>
      </w:tr>
      <w:tr w:rsidR="00A90CD5" w:rsidRPr="00EB1A9E" w14:paraId="45936981" w14:textId="77777777" w:rsidTr="001A0DAB">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7CEC7471" w14:textId="77777777" w:rsidR="00A90CD5" w:rsidRPr="00EB1A9E" w:rsidRDefault="00A90CD5" w:rsidP="006D6827">
            <w:pPr>
              <w:pStyle w:val="TAL"/>
              <w:keepNext w:val="0"/>
              <w:rPr>
                <w:rFonts w:cs="Arial"/>
              </w:rPr>
            </w:pPr>
            <w:r w:rsidRPr="00EB1A9E">
              <w:rPr>
                <w:rFonts w:cs="Arial"/>
                <w:lang w:val="en-US"/>
              </w:rPr>
              <w:t>DR</w:t>
            </w:r>
            <w:r w:rsidRPr="00EB1A9E">
              <w:rPr>
                <w:rFonts w:cs="Arial"/>
                <w:lang w:val="en-US" w:eastAsia="zh-CN"/>
              </w:rPr>
              <w:t>X</w:t>
            </w:r>
            <w:r w:rsidRPr="00EB1A9E">
              <w:rPr>
                <w:rFonts w:cs="Arial"/>
                <w:lang w:val="en-US"/>
              </w:rPr>
              <w:t xml:space="preserve">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3C1A4D" w14:textId="77777777" w:rsidR="00A90CD5" w:rsidRPr="00EB1A9E" w:rsidRDefault="00A90CD5" w:rsidP="006D6827">
            <w:pPr>
              <w:pStyle w:val="TAC"/>
              <w:keepNext w:val="0"/>
              <w:rPr>
                <w:rFonts w:cs="Arial"/>
                <w:lang w:val="en-US"/>
              </w:rPr>
            </w:pPr>
            <w:r w:rsidRPr="00EB1A9E">
              <w:rPr>
                <w:rFonts w:cs="Arial"/>
                <w:lang w:val="en-US"/>
              </w:rPr>
              <w:t>ms</w:t>
            </w: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1AC9AA3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Not Applicable</w:t>
            </w:r>
          </w:p>
        </w:tc>
      </w:tr>
      <w:tr w:rsidR="00A90CD5" w:rsidRPr="00EB1A9E" w14:paraId="2DB0A322" w14:textId="77777777" w:rsidTr="001A0DAB">
        <w:trPr>
          <w:trHeight w:val="51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4340D2" w14:textId="77777777" w:rsidR="00A90CD5" w:rsidRPr="00EB1A9E" w:rsidRDefault="00A90CD5" w:rsidP="006D6827">
            <w:pPr>
              <w:pStyle w:val="TAL"/>
              <w:keepNext w:val="0"/>
              <w:rPr>
                <w:rFonts w:cs="Arial"/>
                <w:lang w:val="en-US"/>
              </w:rPr>
            </w:pPr>
            <w:r w:rsidRPr="00EB1A9E">
              <w:rPr>
                <w:rFonts w:cs="Arial"/>
                <w:lang w:val="en-US"/>
              </w:rPr>
              <w:t xml:space="preserve">PDSCH Reference measurement channel </w:t>
            </w:r>
          </w:p>
        </w:tc>
        <w:tc>
          <w:tcPr>
            <w:tcW w:w="1717" w:type="dxa"/>
            <w:tcBorders>
              <w:top w:val="single" w:sz="4" w:space="0" w:color="auto"/>
              <w:left w:val="single" w:sz="4" w:space="0" w:color="auto"/>
              <w:bottom w:val="single" w:sz="4" w:space="0" w:color="auto"/>
              <w:right w:val="single" w:sz="4" w:space="0" w:color="auto"/>
            </w:tcBorders>
            <w:vAlign w:val="center"/>
            <w:hideMark/>
          </w:tcPr>
          <w:p w14:paraId="061A92A8"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4478ECC1" w14:textId="77777777" w:rsidR="00A90CD5" w:rsidRPr="00EB1A9E" w:rsidRDefault="00A90CD5" w:rsidP="006D6827">
            <w:pPr>
              <w:pStyle w:val="TAC"/>
              <w:keepNext w:val="0"/>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6E1F8B04" w14:textId="77777777" w:rsidR="00A90CD5" w:rsidRPr="00EB1A9E" w:rsidRDefault="00A90CD5" w:rsidP="006D6827">
            <w:pPr>
              <w:pStyle w:val="TAC"/>
              <w:keepNext w:val="0"/>
              <w:rPr>
                <w:rFonts w:cs="Arial"/>
                <w:sz w:val="16"/>
                <w:lang w:val="en-US"/>
              </w:rPr>
            </w:pPr>
            <w:r w:rsidRPr="00EB1A9E">
              <w:rPr>
                <w:rFonts w:cs="Arial"/>
                <w:sz w:val="16"/>
              </w:rPr>
              <w:t>SR.1.1 FDD</w:t>
            </w:r>
            <w:r w:rsidRPr="00EB1A9E">
              <w:rPr>
                <w:rFonts w:cs="Arial"/>
                <w:sz w:val="16"/>
                <w:lang w:val="en-US"/>
              </w:rPr>
              <w:t xml:space="preserve"> </w:t>
            </w:r>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250FAA"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67D6C64C" w14:textId="77777777" w:rsidR="00A90CD5" w:rsidRPr="00EB1A9E" w:rsidRDefault="00A90CD5" w:rsidP="006D6827">
            <w:pPr>
              <w:pStyle w:val="TAC"/>
              <w:keepNext w:val="0"/>
              <w:rPr>
                <w:rFonts w:cs="Arial"/>
                <w:sz w:val="16"/>
                <w:lang w:val="en-US"/>
              </w:rPr>
            </w:pPr>
            <w:r w:rsidRPr="00EB1A9E">
              <w:rPr>
                <w:rFonts w:cs="Arial"/>
                <w:sz w:val="16"/>
              </w:rPr>
              <w:t>SR.1.1 FDD</w:t>
            </w:r>
            <w:r w:rsidRPr="00EB1A9E">
              <w:rPr>
                <w:rFonts w:cs="Arial"/>
                <w:sz w:val="16"/>
                <w:lang w:val="en-US"/>
              </w:rPr>
              <w:t xml:space="preserve">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822DC6"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E22C870" w14:textId="77777777" w:rsidR="00A90CD5" w:rsidRPr="00EB1A9E" w:rsidRDefault="00A90CD5" w:rsidP="006D6827">
            <w:pPr>
              <w:pStyle w:val="TAC"/>
              <w:keepNext w:val="0"/>
              <w:rPr>
                <w:rFonts w:cs="Arial"/>
                <w:sz w:val="16"/>
                <w:lang w:val="en-US"/>
              </w:rPr>
            </w:pPr>
            <w:r w:rsidRPr="00EB1A9E">
              <w:rPr>
                <w:rFonts w:cs="Arial"/>
                <w:sz w:val="16"/>
              </w:rPr>
              <w:t>SR.1.1 FDD</w:t>
            </w:r>
            <w:r w:rsidRPr="00EB1A9E">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77063C6" w14:textId="77777777" w:rsidR="00A90CD5" w:rsidRPr="00EB1A9E" w:rsidRDefault="00A90CD5" w:rsidP="006D6827">
            <w:pPr>
              <w:pStyle w:val="TAC"/>
              <w:keepNext w:val="0"/>
              <w:rPr>
                <w:rFonts w:cs="Arial"/>
                <w:lang w:val="en-US"/>
              </w:rPr>
            </w:pPr>
            <w:r w:rsidRPr="00EB1A9E">
              <w:rPr>
                <w:rFonts w:cs="Arial"/>
                <w:lang w:val="en-US"/>
              </w:rPr>
              <w:t>-</w:t>
            </w:r>
          </w:p>
        </w:tc>
      </w:tr>
      <w:tr w:rsidR="00A90CD5" w:rsidRPr="00EB1A9E" w14:paraId="242F6069" w14:textId="77777777" w:rsidTr="001A0DAB">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6C6F2119"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E559C70"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5F654E" w14:textId="77777777" w:rsidR="00A90CD5" w:rsidRPr="00EB1A9E" w:rsidRDefault="00A90CD5" w:rsidP="006D6827">
            <w:pPr>
              <w:spacing w:after="0"/>
              <w:rPr>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27BE3B7A" w14:textId="77777777" w:rsidR="00A90CD5" w:rsidRPr="00EB1A9E" w:rsidRDefault="00A90CD5" w:rsidP="006D6827">
            <w:pPr>
              <w:pStyle w:val="TAC"/>
              <w:keepNext w:val="0"/>
              <w:rPr>
                <w:rFonts w:cs="Arial"/>
                <w:sz w:val="16"/>
              </w:rPr>
            </w:pPr>
            <w:r w:rsidRPr="00EB1A9E">
              <w:rPr>
                <w:rFonts w:cs="Arial"/>
                <w:sz w:val="16"/>
              </w:rPr>
              <w:t>SR.1.1 TDD</w:t>
            </w: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47FC7E81" w14:textId="77777777" w:rsidR="00A90CD5" w:rsidRPr="00EB1A9E" w:rsidRDefault="00A90CD5" w:rsidP="006D6827">
            <w:pPr>
              <w:spacing w:after="0"/>
              <w:rPr>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C8DE3C5" w14:textId="77777777" w:rsidR="00A90CD5" w:rsidRPr="00EB1A9E" w:rsidRDefault="00A90CD5" w:rsidP="006D6827">
            <w:pPr>
              <w:pStyle w:val="TAC"/>
              <w:keepNext w:val="0"/>
              <w:rPr>
                <w:rFonts w:cs="Arial"/>
                <w:sz w:val="16"/>
              </w:rPr>
            </w:pPr>
            <w:r w:rsidRPr="00EB1A9E">
              <w:rPr>
                <w:rFonts w:cs="Arial"/>
                <w:sz w:val="16"/>
              </w:rPr>
              <w:t>SR.1.1 TDD</w:t>
            </w: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A67CC4B" w14:textId="77777777" w:rsidR="00A90CD5" w:rsidRPr="00EB1A9E" w:rsidRDefault="00A90CD5" w:rsidP="006D6827">
            <w:pPr>
              <w:spacing w:after="0"/>
              <w:rPr>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B1516E9" w14:textId="77777777" w:rsidR="00A90CD5" w:rsidRPr="00EB1A9E" w:rsidRDefault="00A90CD5" w:rsidP="006D6827">
            <w:pPr>
              <w:pStyle w:val="TAC"/>
              <w:keepNext w:val="0"/>
              <w:rPr>
                <w:rFonts w:cs="Arial"/>
                <w:sz w:val="16"/>
              </w:rPr>
            </w:pPr>
            <w:r w:rsidRPr="00EB1A9E">
              <w:rPr>
                <w:rFonts w:cs="Arial"/>
                <w:sz w:val="16"/>
              </w:rPr>
              <w:t>SR.1.1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1CD54B" w14:textId="77777777" w:rsidR="00A90CD5" w:rsidRPr="00EB1A9E" w:rsidRDefault="00A90CD5" w:rsidP="006D6827">
            <w:pPr>
              <w:spacing w:after="0"/>
              <w:rPr>
                <w:rFonts w:ascii="Arial" w:hAnsi="Arial" w:cs="Arial"/>
                <w:sz w:val="18"/>
                <w:lang w:val="en-US"/>
              </w:rPr>
            </w:pPr>
          </w:p>
        </w:tc>
      </w:tr>
      <w:tr w:rsidR="00A90CD5" w:rsidRPr="00EB1A9E" w14:paraId="66C68FEB" w14:textId="77777777" w:rsidTr="001A0DAB">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48925E88"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2415EB3"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DAC3F5" w14:textId="77777777" w:rsidR="00A90CD5" w:rsidRPr="00EB1A9E" w:rsidRDefault="00A90CD5" w:rsidP="006D6827">
            <w:pPr>
              <w:spacing w:after="0"/>
              <w:rPr>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339C5A0F" w14:textId="77777777" w:rsidR="00A90CD5" w:rsidRPr="00EB1A9E" w:rsidRDefault="00A90CD5" w:rsidP="006D6827">
            <w:pPr>
              <w:pStyle w:val="TAC"/>
              <w:keepNext w:val="0"/>
              <w:rPr>
                <w:rFonts w:cs="Arial"/>
                <w:sz w:val="16"/>
              </w:rPr>
            </w:pPr>
            <w:r w:rsidRPr="00EB1A9E">
              <w:rPr>
                <w:rFonts w:cs="Arial"/>
                <w:sz w:val="16"/>
              </w:rPr>
              <w:t>SR</w:t>
            </w:r>
            <w:r w:rsidRPr="00EB1A9E">
              <w:rPr>
                <w:rFonts w:cs="Arial"/>
                <w:sz w:val="16"/>
                <w:lang w:eastAsia="zh-CN"/>
              </w:rPr>
              <w:t>.</w:t>
            </w:r>
            <w:r w:rsidRPr="00EB1A9E">
              <w:rPr>
                <w:rFonts w:cs="Arial"/>
                <w:sz w:val="16"/>
              </w:rPr>
              <w:t>2.1 TDD</w:t>
            </w: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1037B2F1" w14:textId="77777777" w:rsidR="00A90CD5" w:rsidRPr="00EB1A9E" w:rsidRDefault="00A90CD5" w:rsidP="006D6827">
            <w:pPr>
              <w:spacing w:after="0"/>
              <w:rPr>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3D87196" w14:textId="77777777" w:rsidR="00A90CD5" w:rsidRPr="00EB1A9E" w:rsidRDefault="00A90CD5" w:rsidP="006D6827">
            <w:pPr>
              <w:pStyle w:val="TAC"/>
              <w:keepNext w:val="0"/>
              <w:rPr>
                <w:rFonts w:cs="Arial"/>
                <w:sz w:val="16"/>
              </w:rPr>
            </w:pPr>
            <w:r w:rsidRPr="00EB1A9E">
              <w:rPr>
                <w:rFonts w:cs="Arial"/>
                <w:sz w:val="16"/>
              </w:rPr>
              <w:t>SR</w:t>
            </w:r>
            <w:r w:rsidRPr="00EB1A9E">
              <w:rPr>
                <w:rFonts w:cs="Arial"/>
                <w:sz w:val="16"/>
                <w:lang w:eastAsia="zh-CN"/>
              </w:rPr>
              <w:t>.</w:t>
            </w:r>
            <w:r w:rsidRPr="00EB1A9E">
              <w:rPr>
                <w:rFonts w:cs="Arial"/>
                <w:sz w:val="16"/>
              </w:rPr>
              <w:t>2.1 TDD</w:t>
            </w: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18A5D82" w14:textId="77777777" w:rsidR="00A90CD5" w:rsidRPr="00EB1A9E" w:rsidRDefault="00A90CD5" w:rsidP="006D6827">
            <w:pPr>
              <w:spacing w:after="0"/>
              <w:rPr>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4323226" w14:textId="77777777" w:rsidR="00A90CD5" w:rsidRPr="00EB1A9E" w:rsidRDefault="00A90CD5" w:rsidP="006D6827">
            <w:pPr>
              <w:pStyle w:val="TAC"/>
              <w:keepNext w:val="0"/>
              <w:rPr>
                <w:rFonts w:cs="Arial"/>
                <w:sz w:val="16"/>
              </w:rPr>
            </w:pPr>
            <w:r w:rsidRPr="00EB1A9E">
              <w:rPr>
                <w:rFonts w:cs="Arial"/>
                <w:sz w:val="16"/>
              </w:rPr>
              <w:t>SR</w:t>
            </w:r>
            <w:r w:rsidRPr="00EB1A9E">
              <w:rPr>
                <w:rFonts w:cs="Arial"/>
                <w:sz w:val="16"/>
                <w:lang w:eastAsia="zh-CN"/>
              </w:rPr>
              <w:t>.</w:t>
            </w:r>
            <w:r w:rsidRPr="00EB1A9E">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BAA130" w14:textId="77777777" w:rsidR="00A90CD5" w:rsidRPr="00EB1A9E" w:rsidRDefault="00A90CD5" w:rsidP="006D6827">
            <w:pPr>
              <w:spacing w:after="0"/>
              <w:rPr>
                <w:rFonts w:ascii="Arial" w:hAnsi="Arial" w:cs="Arial"/>
                <w:sz w:val="18"/>
                <w:lang w:val="en-US"/>
              </w:rPr>
            </w:pPr>
          </w:p>
        </w:tc>
      </w:tr>
      <w:tr w:rsidR="00A90CD5" w:rsidRPr="00EB1A9E" w14:paraId="1D99BF3D" w14:textId="77777777" w:rsidTr="001A0DAB">
        <w:trPr>
          <w:trHeight w:val="51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8C1045" w14:textId="77777777" w:rsidR="00A90CD5" w:rsidRPr="00EB1A9E" w:rsidRDefault="00A90CD5" w:rsidP="006D6827">
            <w:pPr>
              <w:pStyle w:val="TAL"/>
              <w:keepNext w:val="0"/>
              <w:rPr>
                <w:rFonts w:cs="Arial"/>
                <w:lang w:val="en-US"/>
              </w:rPr>
            </w:pPr>
            <w:r w:rsidRPr="00EB1A9E">
              <w:rPr>
                <w:rFonts w:cs="v5.0.0"/>
                <w:lang w:eastAsia="zh-CN"/>
              </w:rPr>
              <w:t xml:space="preserve">RMSI </w:t>
            </w:r>
            <w:r w:rsidRPr="00EB1A9E">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14:paraId="1A592878"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97251AB" w14:textId="77777777" w:rsidR="00A90CD5" w:rsidRPr="00EB1A9E" w:rsidRDefault="00A90CD5" w:rsidP="006D6827">
            <w:pPr>
              <w:pStyle w:val="TAC"/>
              <w:keepNext w:val="0"/>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61B3F14C" w14:textId="77777777" w:rsidR="00A90CD5" w:rsidRPr="00EB1A9E" w:rsidRDefault="00A90CD5" w:rsidP="006D6827">
            <w:pPr>
              <w:pStyle w:val="TAC"/>
              <w:keepNext w:val="0"/>
              <w:rPr>
                <w:rFonts w:cs="Arial"/>
                <w:sz w:val="16"/>
                <w:lang w:val="en-US"/>
              </w:rPr>
            </w:pPr>
            <w:r w:rsidRPr="00EB1A9E">
              <w:rPr>
                <w:rFonts w:cs="Arial"/>
                <w:sz w:val="16"/>
              </w:rPr>
              <w:t>CR.1.1 FDD</w:t>
            </w:r>
            <w:r w:rsidRPr="00EB1A9E">
              <w:rPr>
                <w:rFonts w:cs="Arial"/>
                <w:sz w:val="16"/>
                <w:lang w:val="en-US"/>
              </w:rPr>
              <w:t xml:space="preserve">  </w:t>
            </w:r>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3CEB31"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6F1796EE" w14:textId="77777777" w:rsidR="00A90CD5" w:rsidRPr="00EB1A9E" w:rsidRDefault="00A90CD5" w:rsidP="006D6827">
            <w:pPr>
              <w:pStyle w:val="TAC"/>
              <w:keepNext w:val="0"/>
              <w:rPr>
                <w:rFonts w:cs="Arial"/>
                <w:sz w:val="16"/>
                <w:lang w:val="en-US"/>
              </w:rPr>
            </w:pPr>
            <w:r w:rsidRPr="00EB1A9E">
              <w:rPr>
                <w:rFonts w:cs="Arial"/>
                <w:sz w:val="16"/>
              </w:rPr>
              <w:t>CR.1.1 FDD</w:t>
            </w:r>
            <w:r w:rsidRPr="00EB1A9E">
              <w:rPr>
                <w:rFonts w:cs="Arial"/>
                <w:sz w:val="16"/>
                <w:lang w:val="en-US"/>
              </w:rPr>
              <w:t xml:space="preserve">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062A62"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294F09B" w14:textId="77777777" w:rsidR="00A90CD5" w:rsidRPr="00EB1A9E" w:rsidRDefault="00A90CD5" w:rsidP="006D6827">
            <w:pPr>
              <w:pStyle w:val="TAC"/>
              <w:keepNext w:val="0"/>
              <w:rPr>
                <w:rFonts w:cs="Arial"/>
                <w:sz w:val="16"/>
                <w:lang w:val="en-US"/>
              </w:rPr>
            </w:pPr>
            <w:r w:rsidRPr="00EB1A9E">
              <w:rPr>
                <w:rFonts w:cs="Arial"/>
                <w:sz w:val="16"/>
              </w:rPr>
              <w:t>CR.1.1 FDD</w:t>
            </w:r>
            <w:r w:rsidRPr="00EB1A9E">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6DF3FA6" w14:textId="77777777" w:rsidR="00A90CD5" w:rsidRPr="00EB1A9E" w:rsidRDefault="00A90CD5" w:rsidP="006D6827">
            <w:pPr>
              <w:pStyle w:val="TAC"/>
              <w:keepNext w:val="0"/>
              <w:rPr>
                <w:rFonts w:cs="Arial"/>
                <w:lang w:val="en-US"/>
              </w:rPr>
            </w:pPr>
            <w:r w:rsidRPr="00EB1A9E">
              <w:rPr>
                <w:rFonts w:cs="Arial"/>
                <w:lang w:val="en-US"/>
              </w:rPr>
              <w:t>-</w:t>
            </w:r>
          </w:p>
        </w:tc>
      </w:tr>
      <w:tr w:rsidR="00A90CD5" w:rsidRPr="00EB1A9E" w14:paraId="3C6B202A" w14:textId="77777777" w:rsidTr="001A0DAB">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2E4A4B45"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336742C"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13C196" w14:textId="77777777" w:rsidR="00A90CD5" w:rsidRPr="00EB1A9E" w:rsidRDefault="00A90CD5" w:rsidP="006D6827">
            <w:pPr>
              <w:spacing w:after="0"/>
              <w:rPr>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0FF645E0" w14:textId="77777777" w:rsidR="00A90CD5" w:rsidRPr="00EB1A9E" w:rsidRDefault="00A90CD5" w:rsidP="006D6827">
            <w:pPr>
              <w:pStyle w:val="TAC"/>
              <w:keepNext w:val="0"/>
              <w:rPr>
                <w:rFonts w:cs="Arial"/>
                <w:sz w:val="16"/>
              </w:rPr>
            </w:pPr>
            <w:r w:rsidRPr="00EB1A9E">
              <w:rPr>
                <w:rFonts w:cs="Arial"/>
                <w:sz w:val="16"/>
              </w:rPr>
              <w:t>CR.1.1 TDD</w:t>
            </w: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75E3668F" w14:textId="77777777" w:rsidR="00A90CD5" w:rsidRPr="00EB1A9E" w:rsidRDefault="00A90CD5" w:rsidP="006D6827">
            <w:pPr>
              <w:spacing w:after="0"/>
              <w:rPr>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FE26107" w14:textId="77777777" w:rsidR="00A90CD5" w:rsidRPr="00EB1A9E" w:rsidRDefault="00A90CD5" w:rsidP="006D6827">
            <w:pPr>
              <w:pStyle w:val="TAC"/>
              <w:keepNext w:val="0"/>
              <w:rPr>
                <w:rFonts w:cs="Arial"/>
                <w:sz w:val="16"/>
              </w:rPr>
            </w:pPr>
            <w:r w:rsidRPr="00EB1A9E">
              <w:rPr>
                <w:rFonts w:cs="Arial"/>
                <w:sz w:val="16"/>
              </w:rPr>
              <w:t>CR.1.1 TDD</w:t>
            </w: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1AB124BC" w14:textId="77777777" w:rsidR="00A90CD5" w:rsidRPr="00EB1A9E" w:rsidRDefault="00A90CD5" w:rsidP="006D6827">
            <w:pPr>
              <w:spacing w:after="0"/>
              <w:rPr>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8DAF5F3" w14:textId="77777777" w:rsidR="00A90CD5" w:rsidRPr="00EB1A9E" w:rsidRDefault="00A90CD5" w:rsidP="006D6827">
            <w:pPr>
              <w:pStyle w:val="TAC"/>
              <w:keepNext w:val="0"/>
              <w:rPr>
                <w:rFonts w:cs="Arial"/>
                <w:sz w:val="16"/>
              </w:rPr>
            </w:pPr>
            <w:r w:rsidRPr="00EB1A9E">
              <w:rPr>
                <w:rFonts w:cs="Arial"/>
                <w:sz w:val="16"/>
              </w:rPr>
              <w:t>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1A20DA" w14:textId="77777777" w:rsidR="00A90CD5" w:rsidRPr="00EB1A9E" w:rsidRDefault="00A90CD5" w:rsidP="006D6827">
            <w:pPr>
              <w:spacing w:after="0"/>
              <w:rPr>
                <w:rFonts w:ascii="Arial" w:hAnsi="Arial" w:cs="Arial"/>
                <w:sz w:val="18"/>
                <w:lang w:val="en-US"/>
              </w:rPr>
            </w:pPr>
          </w:p>
        </w:tc>
      </w:tr>
      <w:tr w:rsidR="00A90CD5" w:rsidRPr="00EB1A9E" w14:paraId="510B6D21" w14:textId="77777777" w:rsidTr="001A0DAB">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74BDC458"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F22630C"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3E9F98" w14:textId="77777777" w:rsidR="00A90CD5" w:rsidRPr="00EB1A9E" w:rsidRDefault="00A90CD5" w:rsidP="006D6827">
            <w:pPr>
              <w:spacing w:after="0"/>
              <w:rPr>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5E7D7B0F" w14:textId="77777777" w:rsidR="00A90CD5" w:rsidRPr="00EB1A9E" w:rsidRDefault="00A90CD5" w:rsidP="006D6827">
            <w:pPr>
              <w:pStyle w:val="TAC"/>
              <w:keepNext w:val="0"/>
              <w:rPr>
                <w:rFonts w:cs="Arial"/>
                <w:sz w:val="16"/>
              </w:rPr>
            </w:pPr>
            <w:r w:rsidRPr="00EB1A9E">
              <w:rPr>
                <w:rFonts w:cs="Arial"/>
                <w:sz w:val="16"/>
              </w:rPr>
              <w:t>CR</w:t>
            </w:r>
            <w:r w:rsidRPr="00EB1A9E">
              <w:rPr>
                <w:rFonts w:cs="Arial"/>
                <w:sz w:val="16"/>
                <w:lang w:eastAsia="zh-CN"/>
              </w:rPr>
              <w:t>.</w:t>
            </w:r>
            <w:r w:rsidRPr="00EB1A9E">
              <w:rPr>
                <w:rFonts w:cs="Arial"/>
                <w:sz w:val="16"/>
              </w:rPr>
              <w:t>2.1 TDD</w:t>
            </w: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0EE6DD6C" w14:textId="77777777" w:rsidR="00A90CD5" w:rsidRPr="00EB1A9E" w:rsidRDefault="00A90CD5" w:rsidP="006D6827">
            <w:pPr>
              <w:spacing w:after="0"/>
              <w:rPr>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9C92C16" w14:textId="77777777" w:rsidR="00A90CD5" w:rsidRPr="00EB1A9E" w:rsidRDefault="00A90CD5" w:rsidP="006D6827">
            <w:pPr>
              <w:pStyle w:val="TAC"/>
              <w:keepNext w:val="0"/>
              <w:rPr>
                <w:rFonts w:cs="Arial"/>
                <w:sz w:val="16"/>
              </w:rPr>
            </w:pPr>
            <w:r w:rsidRPr="00EB1A9E">
              <w:rPr>
                <w:rFonts w:cs="Arial"/>
                <w:sz w:val="16"/>
              </w:rPr>
              <w:t>CR</w:t>
            </w:r>
            <w:r w:rsidRPr="00EB1A9E">
              <w:rPr>
                <w:rFonts w:cs="Arial"/>
                <w:sz w:val="16"/>
                <w:lang w:eastAsia="zh-CN"/>
              </w:rPr>
              <w:t>.</w:t>
            </w:r>
            <w:r w:rsidRPr="00EB1A9E">
              <w:rPr>
                <w:rFonts w:cs="Arial"/>
                <w:sz w:val="16"/>
              </w:rPr>
              <w:t>2.1 TDD</w:t>
            </w: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5AD1624" w14:textId="77777777" w:rsidR="00A90CD5" w:rsidRPr="00EB1A9E" w:rsidRDefault="00A90CD5" w:rsidP="006D6827">
            <w:pPr>
              <w:spacing w:after="0"/>
              <w:rPr>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C374E3A" w14:textId="77777777" w:rsidR="00A90CD5" w:rsidRPr="00EB1A9E" w:rsidRDefault="00A90CD5" w:rsidP="006D6827">
            <w:pPr>
              <w:pStyle w:val="TAC"/>
              <w:keepNext w:val="0"/>
              <w:rPr>
                <w:rFonts w:cs="Arial"/>
                <w:sz w:val="16"/>
              </w:rPr>
            </w:pPr>
            <w:r w:rsidRPr="00EB1A9E">
              <w:rPr>
                <w:rFonts w:cs="Arial"/>
                <w:sz w:val="16"/>
              </w:rPr>
              <w:t>CR</w:t>
            </w:r>
            <w:r w:rsidRPr="00EB1A9E">
              <w:rPr>
                <w:rFonts w:cs="Arial"/>
                <w:sz w:val="16"/>
                <w:lang w:eastAsia="zh-CN"/>
              </w:rPr>
              <w:t>.</w:t>
            </w:r>
            <w:r w:rsidRPr="00EB1A9E">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0C0D72C" w14:textId="77777777" w:rsidR="00A90CD5" w:rsidRPr="00EB1A9E" w:rsidRDefault="00A90CD5" w:rsidP="006D6827">
            <w:pPr>
              <w:spacing w:after="0"/>
              <w:rPr>
                <w:rFonts w:ascii="Arial" w:hAnsi="Arial" w:cs="Arial"/>
                <w:sz w:val="18"/>
                <w:lang w:val="en-US"/>
              </w:rPr>
            </w:pPr>
          </w:p>
        </w:tc>
      </w:tr>
      <w:tr w:rsidR="001A0DAB" w:rsidRPr="00EB1A9E" w14:paraId="21A6CE37" w14:textId="77777777" w:rsidTr="00CB0713">
        <w:trPr>
          <w:trHeight w:val="510"/>
          <w:jc w:val="center"/>
          <w:ins w:id="1603" w:author="Chris Callender" w:date="2019-08-27T07:46:00Z"/>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66BC21" w14:textId="1FD57A9D" w:rsidR="001A0DAB" w:rsidRPr="00EB1A9E" w:rsidRDefault="001A0DAB" w:rsidP="001A0DAB">
            <w:pPr>
              <w:pStyle w:val="TAL"/>
              <w:keepNext w:val="0"/>
              <w:rPr>
                <w:ins w:id="1604" w:author="Chris Callender" w:date="2019-08-27T07:46:00Z"/>
                <w:rFonts w:cs="Arial"/>
                <w:lang w:val="en-US"/>
              </w:rPr>
            </w:pPr>
            <w:ins w:id="1605" w:author="Chris Callender" w:date="2019-08-27T07:47:00Z">
              <w:r>
                <w:rPr>
                  <w:rFonts w:cs="v5.0.0"/>
                  <w:lang w:eastAsia="zh-CN"/>
                </w:rPr>
                <w:lastRenderedPageBreak/>
                <w:t>TRS Configuration</w:t>
              </w:r>
            </w:ins>
          </w:p>
        </w:tc>
        <w:tc>
          <w:tcPr>
            <w:tcW w:w="1717" w:type="dxa"/>
            <w:tcBorders>
              <w:top w:val="single" w:sz="4" w:space="0" w:color="auto"/>
              <w:left w:val="single" w:sz="4" w:space="0" w:color="auto"/>
              <w:bottom w:val="single" w:sz="4" w:space="0" w:color="auto"/>
              <w:right w:val="single" w:sz="4" w:space="0" w:color="auto"/>
            </w:tcBorders>
            <w:vAlign w:val="center"/>
            <w:hideMark/>
          </w:tcPr>
          <w:p w14:paraId="514BF98E" w14:textId="77777777" w:rsidR="001A0DAB" w:rsidRPr="00EB1A9E" w:rsidRDefault="001A0DAB" w:rsidP="001A0DAB">
            <w:pPr>
              <w:pStyle w:val="TAL"/>
              <w:keepNext w:val="0"/>
              <w:rPr>
                <w:ins w:id="1606" w:author="Chris Callender" w:date="2019-08-27T07:46:00Z"/>
                <w:rFonts w:cs="Arial"/>
                <w:lang w:val="en-US"/>
              </w:rPr>
            </w:pPr>
            <w:ins w:id="1607" w:author="Chris Callender" w:date="2019-08-27T07:46:00Z">
              <w:r w:rsidRPr="00EB1A9E">
                <w:rPr>
                  <w:rFonts w:cs="Arial"/>
                </w:rPr>
                <w:t>Config</w:t>
              </w:r>
              <w:r w:rsidRPr="00EB1A9E">
                <w:rPr>
                  <w:rFonts w:eastAsia="Malgun Gothic"/>
                  <w:szCs w:val="18"/>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AB1A5EF" w14:textId="77777777" w:rsidR="001A0DAB" w:rsidRPr="00EB1A9E" w:rsidRDefault="001A0DAB" w:rsidP="001A0DAB">
            <w:pPr>
              <w:pStyle w:val="TAC"/>
              <w:keepNext w:val="0"/>
              <w:rPr>
                <w:ins w:id="1608" w:author="Chris Callender" w:date="2019-08-27T07:46: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3C37AA80" w14:textId="5856DED0" w:rsidR="001A0DAB" w:rsidRPr="00EB1A9E" w:rsidRDefault="001A0DAB" w:rsidP="001A0DAB">
            <w:pPr>
              <w:pStyle w:val="TAC"/>
              <w:keepNext w:val="0"/>
              <w:rPr>
                <w:ins w:id="1609" w:author="Chris Callender" w:date="2019-08-27T07:46:00Z"/>
                <w:rFonts w:cs="Arial"/>
                <w:sz w:val="16"/>
                <w:lang w:val="en-US"/>
              </w:rPr>
            </w:pPr>
            <w:ins w:id="1610" w:author="Chris Callender" w:date="2019-08-27T07:46:00Z">
              <w:r w:rsidRPr="00EB1A9E">
                <w:rPr>
                  <w:rFonts w:cs="Arial"/>
                  <w:sz w:val="16"/>
                  <w:szCs w:val="16"/>
                  <w:lang w:val="en-US"/>
                </w:rPr>
                <w:t>TRS.1.1 FDD</w:t>
              </w:r>
            </w:ins>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E94C0D3" w14:textId="77777777" w:rsidR="001A0DAB" w:rsidRPr="00EB1A9E" w:rsidRDefault="001A0DAB" w:rsidP="001A0DAB">
            <w:pPr>
              <w:pStyle w:val="TAC"/>
              <w:keepNext w:val="0"/>
              <w:rPr>
                <w:ins w:id="1611" w:author="Chris Callender" w:date="2019-08-27T07:46:00Z"/>
                <w:rFonts w:cs="Arial"/>
                <w:sz w:val="16"/>
                <w:lang w:val="en-US"/>
              </w:rPr>
            </w:pPr>
            <w:ins w:id="1612" w:author="Chris Callender" w:date="2019-08-27T07:46:00Z">
              <w:r w:rsidRPr="00EB1A9E">
                <w:rPr>
                  <w:rFonts w:cs="Arial"/>
                  <w:sz w:val="16"/>
                  <w:lang w:val="en-US"/>
                </w:rPr>
                <w:t>-</w:t>
              </w:r>
            </w:ins>
          </w:p>
        </w:tc>
        <w:tc>
          <w:tcPr>
            <w:tcW w:w="812" w:type="dxa"/>
            <w:tcBorders>
              <w:top w:val="single" w:sz="4" w:space="0" w:color="auto"/>
              <w:left w:val="single" w:sz="4" w:space="0" w:color="auto"/>
              <w:bottom w:val="single" w:sz="4" w:space="0" w:color="auto"/>
              <w:right w:val="single" w:sz="4" w:space="0" w:color="auto"/>
            </w:tcBorders>
            <w:vAlign w:val="center"/>
            <w:hideMark/>
          </w:tcPr>
          <w:p w14:paraId="6BB62DB3" w14:textId="15B14BE6" w:rsidR="001A0DAB" w:rsidRPr="00EB1A9E" w:rsidRDefault="001A0DAB" w:rsidP="001A0DAB">
            <w:pPr>
              <w:pStyle w:val="TAC"/>
              <w:keepNext w:val="0"/>
              <w:rPr>
                <w:ins w:id="1613" w:author="Chris Callender" w:date="2019-08-27T07:46:00Z"/>
                <w:rFonts w:cs="Arial"/>
                <w:sz w:val="16"/>
                <w:lang w:val="en-US"/>
              </w:rPr>
            </w:pPr>
            <w:ins w:id="1614" w:author="Chris Callender" w:date="2019-08-27T07:46:00Z">
              <w:r w:rsidRPr="00EB1A9E">
                <w:rPr>
                  <w:rFonts w:cs="Arial"/>
                  <w:sz w:val="16"/>
                  <w:szCs w:val="16"/>
                  <w:lang w:val="en-US"/>
                </w:rPr>
                <w:t>TRS.1.1 FDD</w:t>
              </w:r>
            </w:ins>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041E11" w14:textId="77777777" w:rsidR="001A0DAB" w:rsidRPr="00EB1A9E" w:rsidRDefault="001A0DAB" w:rsidP="001A0DAB">
            <w:pPr>
              <w:pStyle w:val="TAC"/>
              <w:keepNext w:val="0"/>
              <w:rPr>
                <w:ins w:id="1615" w:author="Chris Callender" w:date="2019-08-27T07:46:00Z"/>
                <w:rFonts w:cs="Arial"/>
                <w:sz w:val="16"/>
                <w:lang w:val="en-US"/>
              </w:rPr>
            </w:pPr>
            <w:ins w:id="1616" w:author="Chris Callender" w:date="2019-08-27T07:46:00Z">
              <w:r w:rsidRPr="00EB1A9E">
                <w:rPr>
                  <w:rFonts w:cs="Arial"/>
                  <w:sz w:val="16"/>
                  <w:lang w:val="en-US"/>
                </w:rPr>
                <w:t>-</w:t>
              </w:r>
            </w:ins>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04025DB4" w14:textId="601F5796" w:rsidR="001A0DAB" w:rsidRPr="00EB1A9E" w:rsidRDefault="001A0DAB" w:rsidP="001A0DAB">
            <w:pPr>
              <w:pStyle w:val="TAC"/>
              <w:keepNext w:val="0"/>
              <w:rPr>
                <w:ins w:id="1617" w:author="Chris Callender" w:date="2019-08-27T07:46:00Z"/>
                <w:rFonts w:cs="Arial"/>
                <w:sz w:val="16"/>
                <w:lang w:val="en-US"/>
              </w:rPr>
            </w:pPr>
            <w:ins w:id="1618" w:author="Chris Callender" w:date="2019-08-27T07:46:00Z">
              <w:r w:rsidRPr="00EB1A9E">
                <w:rPr>
                  <w:rFonts w:cs="Arial"/>
                  <w:sz w:val="16"/>
                  <w:szCs w:val="16"/>
                  <w:lang w:val="en-US"/>
                </w:rPr>
                <w:t>TRS.1.1 FDD</w:t>
              </w:r>
            </w:ins>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9D1689A" w14:textId="77777777" w:rsidR="001A0DAB" w:rsidRPr="00EB1A9E" w:rsidRDefault="001A0DAB" w:rsidP="001A0DAB">
            <w:pPr>
              <w:pStyle w:val="TAC"/>
              <w:keepNext w:val="0"/>
              <w:rPr>
                <w:ins w:id="1619" w:author="Chris Callender" w:date="2019-08-27T07:46:00Z"/>
                <w:rFonts w:cs="Arial"/>
                <w:lang w:val="en-US"/>
              </w:rPr>
            </w:pPr>
            <w:ins w:id="1620" w:author="Chris Callender" w:date="2019-08-27T07:46:00Z">
              <w:r w:rsidRPr="00EB1A9E">
                <w:rPr>
                  <w:rFonts w:cs="Arial"/>
                  <w:lang w:val="en-US"/>
                </w:rPr>
                <w:t>-</w:t>
              </w:r>
            </w:ins>
          </w:p>
        </w:tc>
      </w:tr>
      <w:tr w:rsidR="001A0DAB" w:rsidRPr="00EB1A9E" w14:paraId="724CFD47" w14:textId="77777777" w:rsidTr="00CB0713">
        <w:trPr>
          <w:trHeight w:val="510"/>
          <w:jc w:val="center"/>
          <w:ins w:id="1621" w:author="Chris Callender" w:date="2019-08-27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1741C789" w14:textId="77777777" w:rsidR="001A0DAB" w:rsidRPr="00EB1A9E" w:rsidRDefault="001A0DAB" w:rsidP="001A0DAB">
            <w:pPr>
              <w:spacing w:after="0"/>
              <w:rPr>
                <w:ins w:id="1622" w:author="Chris Callender" w:date="2019-08-27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190850C" w14:textId="77777777" w:rsidR="001A0DAB" w:rsidRPr="00EB1A9E" w:rsidRDefault="001A0DAB" w:rsidP="001A0DAB">
            <w:pPr>
              <w:pStyle w:val="TAL"/>
              <w:keepNext w:val="0"/>
              <w:rPr>
                <w:ins w:id="1623" w:author="Chris Callender" w:date="2019-08-27T07:46:00Z"/>
                <w:rFonts w:cs="v5.0.0"/>
              </w:rPr>
            </w:pPr>
            <w:ins w:id="1624" w:author="Chris Callender" w:date="2019-08-27T07:46:00Z">
              <w:r w:rsidRPr="00EB1A9E">
                <w:rPr>
                  <w:rFonts w:cs="Arial"/>
                </w:rPr>
                <w:t>Config</w:t>
              </w:r>
              <w:r w:rsidRPr="00EB1A9E">
                <w:rPr>
                  <w:rFonts w:eastAsia="Malgun Gothic"/>
                  <w:szCs w:val="18"/>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4CF2A1" w14:textId="77777777" w:rsidR="001A0DAB" w:rsidRPr="00EB1A9E" w:rsidRDefault="001A0DAB" w:rsidP="001A0DAB">
            <w:pPr>
              <w:spacing w:after="0"/>
              <w:rPr>
                <w:ins w:id="1625" w:author="Chris Callender" w:date="2019-08-27T07:46: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1304D917" w14:textId="2DE8E846" w:rsidR="001A0DAB" w:rsidRPr="00EB1A9E" w:rsidRDefault="001A0DAB" w:rsidP="001A0DAB">
            <w:pPr>
              <w:pStyle w:val="TAC"/>
              <w:keepNext w:val="0"/>
              <w:rPr>
                <w:ins w:id="1626" w:author="Chris Callender" w:date="2019-08-27T07:46:00Z"/>
                <w:rFonts w:cs="Arial"/>
                <w:sz w:val="16"/>
              </w:rPr>
            </w:pPr>
            <w:ins w:id="1627" w:author="Chris Callender" w:date="2019-08-27T07:46:00Z">
              <w:r w:rsidRPr="00EB1A9E">
                <w:rPr>
                  <w:rFonts w:cs="Arial"/>
                  <w:sz w:val="16"/>
                  <w:szCs w:val="16"/>
                  <w:lang w:val="en-US"/>
                </w:rPr>
                <w:t>TRS.1.1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3C090F96" w14:textId="77777777" w:rsidR="001A0DAB" w:rsidRPr="00EB1A9E" w:rsidRDefault="001A0DAB" w:rsidP="001A0DAB">
            <w:pPr>
              <w:spacing w:after="0"/>
              <w:rPr>
                <w:ins w:id="1628" w:author="Chris Callender" w:date="2019-08-27T07:46:00Z"/>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2A7CB3A" w14:textId="5C790E56" w:rsidR="001A0DAB" w:rsidRPr="00EB1A9E" w:rsidRDefault="001A0DAB" w:rsidP="001A0DAB">
            <w:pPr>
              <w:pStyle w:val="TAC"/>
              <w:keepNext w:val="0"/>
              <w:rPr>
                <w:ins w:id="1629" w:author="Chris Callender" w:date="2019-08-27T07:46:00Z"/>
                <w:rFonts w:cs="Arial"/>
                <w:sz w:val="16"/>
              </w:rPr>
            </w:pPr>
            <w:ins w:id="1630" w:author="Chris Callender" w:date="2019-08-27T07:46:00Z">
              <w:r w:rsidRPr="00EB1A9E">
                <w:rPr>
                  <w:rFonts w:cs="Arial"/>
                  <w:sz w:val="16"/>
                  <w:szCs w:val="16"/>
                  <w:lang w:val="en-US"/>
                </w:rPr>
                <w:t>TRS.1.1 TDD</w:t>
              </w:r>
            </w:ins>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3A2C52D4" w14:textId="77777777" w:rsidR="001A0DAB" w:rsidRPr="00EB1A9E" w:rsidRDefault="001A0DAB" w:rsidP="001A0DAB">
            <w:pPr>
              <w:spacing w:after="0"/>
              <w:rPr>
                <w:ins w:id="1631" w:author="Chris Callender" w:date="2019-08-27T07:46: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17251ED" w14:textId="3A0C83C0" w:rsidR="001A0DAB" w:rsidRPr="00EB1A9E" w:rsidRDefault="001A0DAB" w:rsidP="001A0DAB">
            <w:pPr>
              <w:pStyle w:val="TAC"/>
              <w:keepNext w:val="0"/>
              <w:rPr>
                <w:ins w:id="1632" w:author="Chris Callender" w:date="2019-08-27T07:46:00Z"/>
                <w:rFonts w:cs="Arial"/>
                <w:sz w:val="16"/>
              </w:rPr>
            </w:pPr>
            <w:ins w:id="1633" w:author="Chris Callender" w:date="2019-08-27T07:46:00Z">
              <w:r w:rsidRPr="00EB1A9E">
                <w:rPr>
                  <w:rFonts w:cs="Arial"/>
                  <w:sz w:val="16"/>
                  <w:szCs w:val="16"/>
                  <w:lang w:val="en-US"/>
                </w:rPr>
                <w:t>TRS.1.1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9BDD2CE" w14:textId="77777777" w:rsidR="001A0DAB" w:rsidRPr="00EB1A9E" w:rsidRDefault="001A0DAB" w:rsidP="001A0DAB">
            <w:pPr>
              <w:spacing w:after="0"/>
              <w:rPr>
                <w:ins w:id="1634" w:author="Chris Callender" w:date="2019-08-27T07:46:00Z"/>
                <w:rFonts w:ascii="Arial" w:hAnsi="Arial" w:cs="Arial"/>
                <w:sz w:val="18"/>
                <w:lang w:val="en-US"/>
              </w:rPr>
            </w:pPr>
          </w:p>
        </w:tc>
      </w:tr>
      <w:tr w:rsidR="001A0DAB" w:rsidRPr="00EB1A9E" w14:paraId="43C73DD1" w14:textId="77777777" w:rsidTr="00CB0713">
        <w:trPr>
          <w:trHeight w:val="510"/>
          <w:jc w:val="center"/>
          <w:ins w:id="1635" w:author="Chris Callender" w:date="2019-08-27T07:46:00Z"/>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0E9D81D6" w14:textId="77777777" w:rsidR="001A0DAB" w:rsidRPr="00EB1A9E" w:rsidRDefault="001A0DAB" w:rsidP="00CB0713">
            <w:pPr>
              <w:spacing w:after="0"/>
              <w:rPr>
                <w:ins w:id="1636" w:author="Chris Callender" w:date="2019-08-27T07:46:00Z"/>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B8A97BA" w14:textId="77777777" w:rsidR="001A0DAB" w:rsidRPr="00EB1A9E" w:rsidRDefault="001A0DAB" w:rsidP="00CB0713">
            <w:pPr>
              <w:pStyle w:val="TAL"/>
              <w:keepNext w:val="0"/>
              <w:rPr>
                <w:ins w:id="1637" w:author="Chris Callender" w:date="2019-08-27T07:46:00Z"/>
                <w:rFonts w:cs="v5.0.0"/>
              </w:rPr>
            </w:pPr>
            <w:ins w:id="1638" w:author="Chris Callender" w:date="2019-08-27T07:46:00Z">
              <w:r w:rsidRPr="00EB1A9E">
                <w:rPr>
                  <w:rFonts w:cs="Arial"/>
                </w:rPr>
                <w:t>Config</w:t>
              </w:r>
              <w:r w:rsidRPr="00EB1A9E">
                <w:rPr>
                  <w:rFonts w:eastAsia="Malgun Gothic"/>
                  <w:szCs w:val="18"/>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EBA220" w14:textId="77777777" w:rsidR="001A0DAB" w:rsidRPr="00EB1A9E" w:rsidRDefault="001A0DAB" w:rsidP="00CB0713">
            <w:pPr>
              <w:spacing w:after="0"/>
              <w:rPr>
                <w:ins w:id="1639" w:author="Chris Callender" w:date="2019-08-27T07:46:00Z"/>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50B75A26" w14:textId="5A5D24E3" w:rsidR="001A0DAB" w:rsidRPr="00EB1A9E" w:rsidRDefault="001A0DAB" w:rsidP="00CB0713">
            <w:pPr>
              <w:pStyle w:val="TAC"/>
              <w:keepNext w:val="0"/>
              <w:rPr>
                <w:ins w:id="1640" w:author="Chris Callender" w:date="2019-08-27T07:46:00Z"/>
                <w:rFonts w:cs="Arial"/>
                <w:sz w:val="16"/>
              </w:rPr>
            </w:pPr>
            <w:ins w:id="1641" w:author="Chris Callender" w:date="2019-08-27T07:47:00Z">
              <w:r w:rsidRPr="00EB1A9E">
                <w:rPr>
                  <w:rFonts w:cs="Arial"/>
                  <w:sz w:val="16"/>
                  <w:szCs w:val="16"/>
                  <w:lang w:val="en-US"/>
                </w:rPr>
                <w:t>TRS.1.2 TDD</w:t>
              </w:r>
            </w:ins>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250A4A4F" w14:textId="77777777" w:rsidR="001A0DAB" w:rsidRPr="00EB1A9E" w:rsidRDefault="001A0DAB" w:rsidP="00CB0713">
            <w:pPr>
              <w:spacing w:after="0"/>
              <w:rPr>
                <w:ins w:id="1642" w:author="Chris Callender" w:date="2019-08-27T07:46:00Z"/>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6D17EC3" w14:textId="0CEC1D73" w:rsidR="001A0DAB" w:rsidRPr="00EB1A9E" w:rsidRDefault="001A0DAB" w:rsidP="00CB0713">
            <w:pPr>
              <w:pStyle w:val="TAC"/>
              <w:keepNext w:val="0"/>
              <w:rPr>
                <w:ins w:id="1643" w:author="Chris Callender" w:date="2019-08-27T07:46:00Z"/>
                <w:rFonts w:cs="Arial"/>
                <w:sz w:val="16"/>
              </w:rPr>
            </w:pPr>
            <w:ins w:id="1644" w:author="Chris Callender" w:date="2019-08-27T07:47:00Z">
              <w:r w:rsidRPr="00EB1A9E">
                <w:rPr>
                  <w:rFonts w:cs="Arial"/>
                  <w:sz w:val="16"/>
                  <w:szCs w:val="16"/>
                  <w:lang w:val="en-US"/>
                </w:rPr>
                <w:t>TRS.1.2 TDD</w:t>
              </w:r>
            </w:ins>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7DF8ABF1" w14:textId="77777777" w:rsidR="001A0DAB" w:rsidRPr="00EB1A9E" w:rsidRDefault="001A0DAB" w:rsidP="00CB0713">
            <w:pPr>
              <w:spacing w:after="0"/>
              <w:rPr>
                <w:ins w:id="1645" w:author="Chris Callender" w:date="2019-08-27T07:46:00Z"/>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7E94A17" w14:textId="09E8CA47" w:rsidR="001A0DAB" w:rsidRPr="00EB1A9E" w:rsidRDefault="001A0DAB" w:rsidP="00CB0713">
            <w:pPr>
              <w:pStyle w:val="TAC"/>
              <w:keepNext w:val="0"/>
              <w:rPr>
                <w:ins w:id="1646" w:author="Chris Callender" w:date="2019-08-27T07:46:00Z"/>
                <w:rFonts w:cs="Arial"/>
                <w:sz w:val="16"/>
              </w:rPr>
            </w:pPr>
            <w:ins w:id="1647" w:author="Chris Callender" w:date="2019-08-27T07:47:00Z">
              <w:r w:rsidRPr="00EB1A9E">
                <w:rPr>
                  <w:rFonts w:cs="Arial"/>
                  <w:sz w:val="16"/>
                  <w:szCs w:val="16"/>
                  <w:lang w:val="en-US"/>
                </w:rPr>
                <w:t>TRS.1.2 TDD</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BCC32D7" w14:textId="77777777" w:rsidR="001A0DAB" w:rsidRPr="00EB1A9E" w:rsidRDefault="001A0DAB" w:rsidP="00CB0713">
            <w:pPr>
              <w:spacing w:after="0"/>
              <w:rPr>
                <w:ins w:id="1648" w:author="Chris Callender" w:date="2019-08-27T07:46:00Z"/>
                <w:rFonts w:ascii="Arial" w:hAnsi="Arial" w:cs="Arial"/>
                <w:sz w:val="18"/>
                <w:lang w:val="en-US"/>
              </w:rPr>
            </w:pPr>
          </w:p>
        </w:tc>
      </w:tr>
      <w:tr w:rsidR="00A90CD5" w:rsidRPr="00EB1A9E" w14:paraId="00F747EC" w14:textId="77777777" w:rsidTr="001A0DAB">
        <w:trPr>
          <w:trHeight w:val="51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666308" w14:textId="77777777" w:rsidR="00A90CD5" w:rsidRPr="00EB1A9E" w:rsidRDefault="00A90CD5" w:rsidP="006D6827">
            <w:pPr>
              <w:pStyle w:val="TAL"/>
              <w:keepNext w:val="0"/>
              <w:rPr>
                <w:rFonts w:cs="Arial"/>
                <w:lang w:val="en-US"/>
              </w:rPr>
            </w:pPr>
            <w:r w:rsidRPr="00EB1A9E">
              <w:rPr>
                <w:rFonts w:cs="v5.0.0"/>
                <w:lang w:eastAsia="zh-CN"/>
              </w:rPr>
              <w:t xml:space="preserve">Dedicated </w:t>
            </w:r>
            <w:r w:rsidRPr="00EB1A9E">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vAlign w:val="center"/>
            <w:hideMark/>
          </w:tcPr>
          <w:p w14:paraId="78F1EDCA"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43C4DF3" w14:textId="77777777" w:rsidR="00A90CD5" w:rsidRPr="00EB1A9E" w:rsidRDefault="00A90CD5" w:rsidP="006D6827">
            <w:pPr>
              <w:pStyle w:val="TAC"/>
              <w:keepNext w:val="0"/>
              <w:rPr>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48874EF3" w14:textId="77777777" w:rsidR="00A90CD5" w:rsidRPr="00EB1A9E" w:rsidRDefault="00A90CD5" w:rsidP="006D6827">
            <w:pPr>
              <w:pStyle w:val="TAC"/>
              <w:keepNext w:val="0"/>
              <w:rPr>
                <w:rFonts w:cs="Arial"/>
                <w:sz w:val="16"/>
                <w:lang w:val="en-US"/>
              </w:rPr>
            </w:pPr>
            <w:r w:rsidRPr="00EB1A9E">
              <w:rPr>
                <w:rFonts w:cs="Arial"/>
                <w:sz w:val="16"/>
              </w:rPr>
              <w:t>CCR.1.1 FDD</w:t>
            </w:r>
            <w:r w:rsidRPr="00EB1A9E">
              <w:rPr>
                <w:rFonts w:cs="Arial"/>
                <w:sz w:val="16"/>
                <w:lang w:val="en-US"/>
              </w:rPr>
              <w:t xml:space="preserve">  </w:t>
            </w:r>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EC9ADF"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812" w:type="dxa"/>
            <w:tcBorders>
              <w:top w:val="single" w:sz="4" w:space="0" w:color="auto"/>
              <w:left w:val="single" w:sz="4" w:space="0" w:color="auto"/>
              <w:bottom w:val="single" w:sz="4" w:space="0" w:color="auto"/>
              <w:right w:val="single" w:sz="4" w:space="0" w:color="auto"/>
            </w:tcBorders>
            <w:vAlign w:val="center"/>
            <w:hideMark/>
          </w:tcPr>
          <w:p w14:paraId="54FE0147" w14:textId="77777777" w:rsidR="00A90CD5" w:rsidRPr="00EB1A9E" w:rsidRDefault="00A90CD5" w:rsidP="006D6827">
            <w:pPr>
              <w:pStyle w:val="TAC"/>
              <w:keepNext w:val="0"/>
              <w:rPr>
                <w:rFonts w:cs="Arial"/>
                <w:sz w:val="16"/>
                <w:lang w:val="en-US"/>
              </w:rPr>
            </w:pPr>
            <w:r w:rsidRPr="00EB1A9E">
              <w:rPr>
                <w:rFonts w:cs="Arial"/>
                <w:sz w:val="16"/>
              </w:rPr>
              <w:t>CCR.1.1 FDD</w:t>
            </w:r>
            <w:r w:rsidRPr="00EB1A9E">
              <w:rPr>
                <w:rFonts w:cs="Arial"/>
                <w:sz w:val="16"/>
                <w:lang w:val="en-US"/>
              </w:rPr>
              <w:t xml:space="preserve">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83D756" w14:textId="77777777" w:rsidR="00A90CD5" w:rsidRPr="00EB1A9E" w:rsidRDefault="00A90CD5" w:rsidP="006D6827">
            <w:pPr>
              <w:pStyle w:val="TAC"/>
              <w:keepNext w:val="0"/>
              <w:rPr>
                <w:rFonts w:cs="Arial"/>
                <w:sz w:val="16"/>
                <w:lang w:val="en-US"/>
              </w:rPr>
            </w:pPr>
            <w:r w:rsidRPr="00EB1A9E">
              <w:rPr>
                <w:rFonts w:cs="Arial"/>
                <w:sz w:val="16"/>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FE8D036" w14:textId="77777777" w:rsidR="00A90CD5" w:rsidRPr="00EB1A9E" w:rsidRDefault="00A90CD5" w:rsidP="006D6827">
            <w:pPr>
              <w:pStyle w:val="TAC"/>
              <w:keepNext w:val="0"/>
              <w:rPr>
                <w:rFonts w:cs="Arial"/>
                <w:sz w:val="16"/>
                <w:lang w:val="en-US"/>
              </w:rPr>
            </w:pPr>
            <w:r w:rsidRPr="00EB1A9E">
              <w:rPr>
                <w:rFonts w:cs="Arial"/>
                <w:sz w:val="16"/>
              </w:rPr>
              <w:t>CCR.1.1 FDD</w:t>
            </w:r>
            <w:r w:rsidRPr="00EB1A9E">
              <w:rPr>
                <w:rFonts w:cs="Arial"/>
                <w:sz w:val="16"/>
                <w:lang w:val="en-US"/>
              </w:rPr>
              <w:t xml:space="preserve">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1889CE1" w14:textId="77777777" w:rsidR="00A90CD5" w:rsidRPr="00EB1A9E" w:rsidRDefault="00A90CD5" w:rsidP="006D6827">
            <w:pPr>
              <w:pStyle w:val="TAC"/>
              <w:keepNext w:val="0"/>
              <w:rPr>
                <w:rFonts w:cs="Arial"/>
                <w:lang w:val="en-US"/>
              </w:rPr>
            </w:pPr>
            <w:r w:rsidRPr="00EB1A9E">
              <w:rPr>
                <w:rFonts w:cs="Arial"/>
                <w:lang w:val="en-US"/>
              </w:rPr>
              <w:t>-</w:t>
            </w:r>
          </w:p>
        </w:tc>
      </w:tr>
      <w:tr w:rsidR="00A90CD5" w:rsidRPr="00EB1A9E" w14:paraId="61AF3CE6" w14:textId="77777777" w:rsidTr="001A0DAB">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298ED698"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7CB3EFD"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3C56F9" w14:textId="77777777" w:rsidR="00A90CD5" w:rsidRPr="00EB1A9E" w:rsidRDefault="00A90CD5" w:rsidP="006D6827">
            <w:pPr>
              <w:spacing w:after="0"/>
              <w:rPr>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54E1758F" w14:textId="77777777" w:rsidR="00A90CD5" w:rsidRPr="00EB1A9E" w:rsidRDefault="00A90CD5" w:rsidP="006D6827">
            <w:pPr>
              <w:pStyle w:val="TAC"/>
              <w:keepNext w:val="0"/>
              <w:rPr>
                <w:rFonts w:cs="Arial"/>
                <w:sz w:val="16"/>
              </w:rPr>
            </w:pPr>
            <w:r w:rsidRPr="00EB1A9E">
              <w:rPr>
                <w:rFonts w:cs="Arial"/>
                <w:sz w:val="16"/>
              </w:rPr>
              <w:t>CCR.1.1 TDD</w:t>
            </w: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6867C663" w14:textId="77777777" w:rsidR="00A90CD5" w:rsidRPr="00EB1A9E" w:rsidRDefault="00A90CD5" w:rsidP="006D6827">
            <w:pPr>
              <w:spacing w:after="0"/>
              <w:rPr>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032C331" w14:textId="77777777" w:rsidR="00A90CD5" w:rsidRPr="00EB1A9E" w:rsidRDefault="00A90CD5" w:rsidP="006D6827">
            <w:pPr>
              <w:pStyle w:val="TAC"/>
              <w:keepNext w:val="0"/>
              <w:rPr>
                <w:rFonts w:cs="Arial"/>
                <w:sz w:val="16"/>
              </w:rPr>
            </w:pPr>
            <w:r w:rsidRPr="00EB1A9E">
              <w:rPr>
                <w:rFonts w:cs="Arial"/>
                <w:sz w:val="16"/>
              </w:rPr>
              <w:t>CCR.1.1 TDD</w:t>
            </w: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67718F9" w14:textId="77777777" w:rsidR="00A90CD5" w:rsidRPr="00EB1A9E" w:rsidRDefault="00A90CD5" w:rsidP="006D6827">
            <w:pPr>
              <w:spacing w:after="0"/>
              <w:rPr>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0205F123" w14:textId="77777777" w:rsidR="00A90CD5" w:rsidRPr="00EB1A9E" w:rsidRDefault="00A90CD5" w:rsidP="006D6827">
            <w:pPr>
              <w:pStyle w:val="TAC"/>
              <w:keepNext w:val="0"/>
              <w:rPr>
                <w:rFonts w:cs="Arial"/>
                <w:sz w:val="16"/>
              </w:rPr>
            </w:pPr>
            <w:r w:rsidRPr="00EB1A9E">
              <w:rPr>
                <w:rFonts w:cs="Arial"/>
                <w:sz w:val="16"/>
              </w:rPr>
              <w:t>CCR.1.1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90075AD" w14:textId="77777777" w:rsidR="00A90CD5" w:rsidRPr="00EB1A9E" w:rsidRDefault="00A90CD5" w:rsidP="006D6827">
            <w:pPr>
              <w:spacing w:after="0"/>
              <w:rPr>
                <w:rFonts w:ascii="Arial" w:hAnsi="Arial" w:cs="Arial"/>
                <w:sz w:val="18"/>
                <w:lang w:val="en-US"/>
              </w:rPr>
            </w:pPr>
          </w:p>
        </w:tc>
      </w:tr>
      <w:tr w:rsidR="00A90CD5" w:rsidRPr="00EB1A9E" w14:paraId="2968BE76" w14:textId="77777777" w:rsidTr="001A0DAB">
        <w:trPr>
          <w:trHeight w:val="51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1AC0263D" w14:textId="77777777" w:rsidR="00A90CD5" w:rsidRPr="00EB1A9E" w:rsidRDefault="00A90CD5" w:rsidP="006D6827">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887AE1A"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2F0145" w14:textId="77777777" w:rsidR="00A90CD5" w:rsidRPr="00EB1A9E" w:rsidRDefault="00A90CD5" w:rsidP="006D6827">
            <w:pPr>
              <w:spacing w:after="0"/>
              <w:rPr>
                <w:rFonts w:ascii="Arial" w:hAnsi="Arial" w:cs="Arial"/>
                <w:sz w:val="18"/>
                <w:lang w:val="en-US"/>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6E50AE7F" w14:textId="77777777" w:rsidR="00A90CD5" w:rsidRPr="00EB1A9E" w:rsidRDefault="00A90CD5" w:rsidP="006D6827">
            <w:pPr>
              <w:pStyle w:val="TAC"/>
              <w:keepNext w:val="0"/>
              <w:rPr>
                <w:rFonts w:cs="Arial"/>
                <w:sz w:val="16"/>
              </w:rPr>
            </w:pPr>
            <w:r w:rsidRPr="00EB1A9E">
              <w:rPr>
                <w:rFonts w:cs="Arial"/>
                <w:sz w:val="16"/>
              </w:rPr>
              <w:t>CCR</w:t>
            </w:r>
            <w:r w:rsidRPr="00EB1A9E">
              <w:rPr>
                <w:rFonts w:cs="Arial"/>
                <w:sz w:val="16"/>
                <w:lang w:eastAsia="zh-CN"/>
              </w:rPr>
              <w:t>.</w:t>
            </w:r>
            <w:r w:rsidRPr="00EB1A9E">
              <w:rPr>
                <w:rFonts w:cs="Arial"/>
                <w:sz w:val="16"/>
              </w:rPr>
              <w:t>2.1 TDD</w:t>
            </w: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284336B3" w14:textId="77777777" w:rsidR="00A90CD5" w:rsidRPr="00EB1A9E" w:rsidRDefault="00A90CD5" w:rsidP="006D6827">
            <w:pPr>
              <w:spacing w:after="0"/>
              <w:rPr>
                <w:rFonts w:ascii="Arial" w:hAnsi="Arial" w:cs="Arial"/>
                <w:sz w:val="16"/>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5962E8B" w14:textId="77777777" w:rsidR="00A90CD5" w:rsidRPr="00EB1A9E" w:rsidRDefault="00A90CD5" w:rsidP="006D6827">
            <w:pPr>
              <w:pStyle w:val="TAC"/>
              <w:keepNext w:val="0"/>
              <w:rPr>
                <w:rFonts w:cs="Arial"/>
                <w:sz w:val="16"/>
              </w:rPr>
            </w:pPr>
            <w:r w:rsidRPr="00EB1A9E">
              <w:rPr>
                <w:rFonts w:cs="Arial"/>
                <w:sz w:val="16"/>
              </w:rPr>
              <w:t>CCR</w:t>
            </w:r>
            <w:r w:rsidRPr="00EB1A9E">
              <w:rPr>
                <w:rFonts w:cs="Arial"/>
                <w:sz w:val="16"/>
                <w:lang w:eastAsia="zh-CN"/>
              </w:rPr>
              <w:t>.</w:t>
            </w:r>
            <w:r w:rsidRPr="00EB1A9E">
              <w:rPr>
                <w:rFonts w:cs="Arial"/>
                <w:sz w:val="16"/>
              </w:rPr>
              <w:t>2.1 TDD</w:t>
            </w: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D846934" w14:textId="77777777" w:rsidR="00A90CD5" w:rsidRPr="00EB1A9E" w:rsidRDefault="00A90CD5" w:rsidP="006D6827">
            <w:pPr>
              <w:spacing w:after="0"/>
              <w:rPr>
                <w:rFonts w:ascii="Arial" w:hAnsi="Arial" w:cs="Arial"/>
                <w:sz w:val="16"/>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3BC4E082" w14:textId="77777777" w:rsidR="00A90CD5" w:rsidRPr="00EB1A9E" w:rsidRDefault="00A90CD5" w:rsidP="006D6827">
            <w:pPr>
              <w:pStyle w:val="TAC"/>
              <w:keepNext w:val="0"/>
              <w:rPr>
                <w:rFonts w:cs="Arial"/>
                <w:sz w:val="16"/>
              </w:rPr>
            </w:pPr>
            <w:r w:rsidRPr="00EB1A9E">
              <w:rPr>
                <w:rFonts w:cs="Arial"/>
                <w:sz w:val="16"/>
              </w:rPr>
              <w:t>CCR</w:t>
            </w:r>
            <w:r w:rsidRPr="00EB1A9E">
              <w:rPr>
                <w:rFonts w:cs="Arial"/>
                <w:sz w:val="16"/>
                <w:lang w:eastAsia="zh-CN"/>
              </w:rPr>
              <w:t>.</w:t>
            </w:r>
            <w:r w:rsidRPr="00EB1A9E">
              <w:rPr>
                <w:rFonts w:cs="Arial"/>
                <w:sz w:val="16"/>
              </w:rPr>
              <w:t>2.1 TDD</w:t>
            </w: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AE5B54B" w14:textId="77777777" w:rsidR="00A90CD5" w:rsidRPr="00EB1A9E" w:rsidRDefault="00A90CD5" w:rsidP="006D6827">
            <w:pPr>
              <w:spacing w:after="0"/>
              <w:rPr>
                <w:rFonts w:ascii="Arial" w:hAnsi="Arial" w:cs="Arial"/>
                <w:sz w:val="18"/>
                <w:lang w:val="en-US"/>
              </w:rPr>
            </w:pPr>
          </w:p>
        </w:tc>
      </w:tr>
      <w:tr w:rsidR="00A90CD5" w:rsidRPr="00EB1A9E" w14:paraId="60BDDA76" w14:textId="77777777" w:rsidTr="001A0DAB">
        <w:trPr>
          <w:trHeight w:val="283"/>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325F81E5" w14:textId="77777777" w:rsidR="00A90CD5" w:rsidRPr="00EB1A9E" w:rsidRDefault="00A90CD5" w:rsidP="006D6827">
            <w:pPr>
              <w:pStyle w:val="TAL"/>
              <w:keepNext w:val="0"/>
              <w:rPr>
                <w:rFonts w:cs="Arial"/>
                <w:lang w:val="da-DK"/>
              </w:rPr>
            </w:pPr>
            <w:r w:rsidRPr="00EB1A9E">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506FD8B" w14:textId="77777777" w:rsidR="00A90CD5" w:rsidRPr="00EB1A9E" w:rsidRDefault="00A90CD5" w:rsidP="006D6827">
            <w:pPr>
              <w:pStyle w:val="TAC"/>
              <w:keepNext w:val="0"/>
              <w:rPr>
                <w:rFonts w:cs="Arial"/>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48397EAF" w14:textId="77777777" w:rsidR="00A90CD5" w:rsidRPr="00EB1A9E" w:rsidRDefault="00A90CD5" w:rsidP="006D6827">
            <w:pPr>
              <w:pStyle w:val="TAC"/>
              <w:keepNext w:val="0"/>
              <w:rPr>
                <w:rFonts w:cs="Arial"/>
                <w:lang w:val="en-US"/>
              </w:rPr>
            </w:pPr>
            <w:r w:rsidRPr="00EB1A9E">
              <w:rPr>
                <w:snapToGrid w:val="0"/>
              </w:rPr>
              <w:t>OCNG pattern 1</w:t>
            </w:r>
          </w:p>
        </w:tc>
      </w:tr>
      <w:tr w:rsidR="00A90CD5" w:rsidRPr="00EB1A9E" w14:paraId="6CB226B7" w14:textId="77777777" w:rsidTr="001A0DAB">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72C75E" w14:textId="77777777" w:rsidR="00A90CD5" w:rsidRPr="00EB1A9E" w:rsidRDefault="00A90CD5" w:rsidP="006D6827">
            <w:pPr>
              <w:pStyle w:val="TAL"/>
              <w:keepNext w:val="0"/>
              <w:rPr>
                <w:rFonts w:cs="Arial"/>
                <w:lang w:val="da-DK"/>
              </w:rPr>
            </w:pPr>
            <w:r w:rsidRPr="00EB1A9E">
              <w:rPr>
                <w:rFonts w:cs="Arial"/>
                <w:lang w:val="da-DK"/>
              </w:rPr>
              <w:t>SMTC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14:paraId="44574D92"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447AD95" w14:textId="77777777" w:rsidR="00A90CD5" w:rsidRPr="00EB1A9E" w:rsidRDefault="00A90CD5" w:rsidP="006D6827">
            <w:pPr>
              <w:pStyle w:val="TAC"/>
              <w:keepNext w:val="0"/>
              <w:rPr>
                <w:rFonts w:cs="Arial"/>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2CDB1B46" w14:textId="77777777" w:rsidR="00A90CD5" w:rsidRPr="00EB1A9E" w:rsidRDefault="00A90CD5" w:rsidP="006D6827">
            <w:pPr>
              <w:pStyle w:val="TAC"/>
              <w:keepNext w:val="0"/>
              <w:rPr>
                <w:rFonts w:cs="Arial"/>
                <w:lang w:val="en-US"/>
              </w:rPr>
            </w:pPr>
            <w:r w:rsidRPr="00EB1A9E">
              <w:rPr>
                <w:rFonts w:cs="Arial"/>
              </w:rPr>
              <w:t>SMTC</w:t>
            </w:r>
            <w:r w:rsidRPr="00EB1A9E">
              <w:rPr>
                <w:rFonts w:cs="Arial"/>
                <w:lang w:eastAsia="zh-CN"/>
              </w:rPr>
              <w:t xml:space="preserve"> </w:t>
            </w:r>
            <w:r w:rsidRPr="00EB1A9E">
              <w:rPr>
                <w:snapToGrid w:val="0"/>
              </w:rPr>
              <w:t xml:space="preserve">pattern </w:t>
            </w:r>
            <w:r w:rsidRPr="00EB1A9E">
              <w:rPr>
                <w:rFonts w:cs="Arial"/>
              </w:rPr>
              <w:t>1</w:t>
            </w:r>
          </w:p>
        </w:tc>
      </w:tr>
      <w:tr w:rsidR="00A90CD5" w:rsidRPr="00EB1A9E" w14:paraId="0CAFA067" w14:textId="77777777" w:rsidTr="001A0DAB">
        <w:trPr>
          <w:trHeight w:val="16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098435F7" w14:textId="77777777" w:rsidR="00A90CD5" w:rsidRPr="00EB1A9E" w:rsidRDefault="00A90CD5" w:rsidP="006D6827">
            <w:pPr>
              <w:spacing w:after="0"/>
              <w:rPr>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0170565"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36C429" w14:textId="77777777" w:rsidR="00A90CD5" w:rsidRPr="00EB1A9E" w:rsidRDefault="00A90CD5" w:rsidP="006D6827">
            <w:pPr>
              <w:spacing w:after="0"/>
              <w:rPr>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16105C3F" w14:textId="77777777" w:rsidR="00A90CD5" w:rsidRPr="00EB1A9E" w:rsidRDefault="00A90CD5" w:rsidP="006D6827">
            <w:pPr>
              <w:pStyle w:val="TAC"/>
              <w:keepNext w:val="0"/>
              <w:rPr>
                <w:rFonts w:cs="Arial"/>
                <w:lang w:eastAsia="zh-CN"/>
              </w:rPr>
            </w:pPr>
            <w:r w:rsidRPr="00EB1A9E">
              <w:rPr>
                <w:rFonts w:cs="Arial"/>
              </w:rPr>
              <w:t>SMTC</w:t>
            </w:r>
            <w:r w:rsidRPr="00EB1A9E">
              <w:rPr>
                <w:snapToGrid w:val="0"/>
              </w:rPr>
              <w:t xml:space="preserve"> pattern </w:t>
            </w:r>
            <w:r w:rsidRPr="00EB1A9E">
              <w:rPr>
                <w:rFonts w:cs="Arial"/>
              </w:rPr>
              <w:t>2</w:t>
            </w:r>
          </w:p>
        </w:tc>
      </w:tr>
      <w:tr w:rsidR="00A90CD5" w:rsidRPr="00EB1A9E" w14:paraId="4B9AD515" w14:textId="77777777" w:rsidTr="001A0DAB">
        <w:trPr>
          <w:trHeight w:val="8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A935C8" w14:textId="77777777" w:rsidR="00A90CD5" w:rsidRPr="00EB1A9E" w:rsidRDefault="00A90CD5" w:rsidP="006D6827">
            <w:pPr>
              <w:pStyle w:val="TAL"/>
              <w:keepNext w:val="0"/>
              <w:rPr>
                <w:rFonts w:cs="Arial"/>
                <w:lang w:val="da-DK" w:eastAsia="zh-CN"/>
              </w:rPr>
            </w:pPr>
            <w:r w:rsidRPr="00EB1A9E">
              <w:rPr>
                <w:rFonts w:cs="Arial"/>
                <w:lang w:val="da-DK" w:eastAsia="zh-CN"/>
              </w:rPr>
              <w:t xml:space="preserve"> SSB configuration</w:t>
            </w:r>
          </w:p>
        </w:tc>
        <w:tc>
          <w:tcPr>
            <w:tcW w:w="1717" w:type="dxa"/>
            <w:tcBorders>
              <w:top w:val="single" w:sz="4" w:space="0" w:color="auto"/>
              <w:left w:val="single" w:sz="4" w:space="0" w:color="auto"/>
              <w:bottom w:val="single" w:sz="4" w:space="0" w:color="auto"/>
              <w:right w:val="single" w:sz="4" w:space="0" w:color="auto"/>
            </w:tcBorders>
            <w:vAlign w:val="center"/>
            <w:hideMark/>
          </w:tcPr>
          <w:p w14:paraId="1E81137F" w14:textId="77777777" w:rsidR="00A90CD5" w:rsidRPr="00EB1A9E" w:rsidRDefault="00A90CD5" w:rsidP="006D6827">
            <w:pPr>
              <w:pStyle w:val="TAL"/>
              <w:keepNext w:val="0"/>
              <w:rPr>
                <w:rFonts w:cs="Arial"/>
              </w:rPr>
            </w:pPr>
            <w:r w:rsidRPr="00EB1A9E">
              <w:rPr>
                <w:rFonts w:cs="Arial"/>
              </w:rPr>
              <w:t>Config</w:t>
            </w:r>
            <w:r w:rsidRPr="00EB1A9E">
              <w:rPr>
                <w:rFonts w:eastAsia="Malgun Gothic"/>
                <w:szCs w:val="18"/>
              </w:rPr>
              <w:t xml:space="preserve"> </w:t>
            </w:r>
            <w:r w:rsidRPr="00EB1A9E">
              <w:rPr>
                <w:rFonts w:cs="Arial"/>
              </w:rPr>
              <w:t>1,2,4,5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D5C0CF" w14:textId="77777777" w:rsidR="00A90CD5" w:rsidRPr="00EB1A9E" w:rsidRDefault="00A90CD5" w:rsidP="006D6827">
            <w:pPr>
              <w:spacing w:after="0"/>
              <w:rPr>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1B529E97" w14:textId="77777777" w:rsidR="00A90CD5" w:rsidRPr="00EB1A9E" w:rsidRDefault="00A90CD5" w:rsidP="006D6827">
            <w:pPr>
              <w:pStyle w:val="TAC"/>
              <w:keepNext w:val="0"/>
              <w:rPr>
                <w:rFonts w:cs="Arial"/>
                <w:lang w:eastAsia="zh-CN"/>
              </w:rPr>
            </w:pPr>
            <w:r w:rsidRPr="00EB1A9E">
              <w:rPr>
                <w:rFonts w:cs="Arial"/>
              </w:rPr>
              <w:t xml:space="preserve"> SSB</w:t>
            </w:r>
            <w:r w:rsidRPr="00EB1A9E">
              <w:rPr>
                <w:rFonts w:cs="Arial"/>
                <w:lang w:eastAsia="zh-CN"/>
              </w:rPr>
              <w:t xml:space="preserve"> </w:t>
            </w:r>
            <w:r w:rsidRPr="00EB1A9E">
              <w:rPr>
                <w:snapToGrid w:val="0"/>
              </w:rPr>
              <w:t>pattern</w:t>
            </w:r>
            <w:r w:rsidRPr="00EB1A9E">
              <w:rPr>
                <w:rFonts w:cs="Arial"/>
              </w:rPr>
              <w:t xml:space="preserve"> 1</w:t>
            </w:r>
            <w:r w:rsidRPr="00EB1A9E">
              <w:rPr>
                <w:rFonts w:cs="Arial"/>
                <w:lang w:eastAsia="zh-CN"/>
              </w:rPr>
              <w:t xml:space="preserve"> in FR1</w:t>
            </w:r>
          </w:p>
        </w:tc>
      </w:tr>
      <w:tr w:rsidR="00A90CD5" w:rsidRPr="00EB1A9E" w14:paraId="2DD22F4C" w14:textId="77777777" w:rsidTr="001A0DAB">
        <w:trPr>
          <w:trHeight w:val="12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0DED5263" w14:textId="77777777" w:rsidR="00A90CD5" w:rsidRPr="00EB1A9E" w:rsidRDefault="00A90CD5" w:rsidP="006D6827">
            <w:pPr>
              <w:spacing w:after="0"/>
              <w:rPr>
                <w:rFonts w:ascii="Arial" w:hAnsi="Arial" w:cs="Arial"/>
                <w:sz w:val="18"/>
                <w:lang w:val="da-DK"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47E4594"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01FA6" w14:textId="77777777" w:rsidR="00A90CD5" w:rsidRPr="00EB1A9E" w:rsidRDefault="00A90CD5" w:rsidP="006D6827">
            <w:pPr>
              <w:spacing w:after="0"/>
              <w:rPr>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460AF7D3" w14:textId="77777777" w:rsidR="00A90CD5" w:rsidRPr="00EB1A9E" w:rsidRDefault="00A90CD5" w:rsidP="006D6827">
            <w:pPr>
              <w:pStyle w:val="TAC"/>
              <w:keepNext w:val="0"/>
              <w:rPr>
                <w:rFonts w:cs="Arial"/>
                <w:lang w:eastAsia="zh-CN"/>
              </w:rPr>
            </w:pPr>
            <w:r w:rsidRPr="00EB1A9E">
              <w:rPr>
                <w:rFonts w:cs="Arial"/>
              </w:rPr>
              <w:t xml:space="preserve"> SSB</w:t>
            </w:r>
            <w:r w:rsidRPr="00EB1A9E">
              <w:rPr>
                <w:rFonts w:cs="Arial"/>
                <w:lang w:eastAsia="zh-CN"/>
              </w:rPr>
              <w:t xml:space="preserve"> </w:t>
            </w:r>
            <w:r w:rsidRPr="00EB1A9E">
              <w:rPr>
                <w:snapToGrid w:val="0"/>
              </w:rPr>
              <w:t>pattern</w:t>
            </w:r>
            <w:r w:rsidRPr="00EB1A9E">
              <w:rPr>
                <w:rFonts w:cs="Arial"/>
              </w:rPr>
              <w:t xml:space="preserve"> </w:t>
            </w:r>
            <w:r w:rsidRPr="00EB1A9E">
              <w:rPr>
                <w:rFonts w:cs="Arial"/>
                <w:lang w:eastAsia="zh-CN"/>
              </w:rPr>
              <w:t>2 in FR1</w:t>
            </w:r>
          </w:p>
        </w:tc>
      </w:tr>
      <w:tr w:rsidR="00A90CD5" w:rsidRPr="00EB1A9E" w14:paraId="3C51EFC9" w14:textId="77777777" w:rsidTr="001A0DAB">
        <w:trPr>
          <w:trHeight w:val="283"/>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6D41AF" w14:textId="77777777" w:rsidR="00A90CD5" w:rsidRPr="00EB1A9E" w:rsidRDefault="00A90CD5" w:rsidP="006D6827">
            <w:pPr>
              <w:pStyle w:val="TAL"/>
              <w:keepNext w:val="0"/>
              <w:rPr>
                <w:rFonts w:cs="Arial"/>
                <w:lang w:val="da-DK"/>
              </w:rPr>
            </w:pPr>
            <w:r w:rsidRPr="00EB1A9E">
              <w:rPr>
                <w:rFonts w:cs="Arial"/>
                <w:lang w:val="da-DK"/>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417DD6ED"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AB21C9" w14:textId="77777777" w:rsidR="00A90CD5" w:rsidRPr="00EB1A9E" w:rsidRDefault="00A90CD5" w:rsidP="006D6827">
            <w:pPr>
              <w:pStyle w:val="TAC"/>
              <w:keepNext w:val="0"/>
              <w:rPr>
                <w:rFonts w:cs="Arial"/>
                <w:lang w:val="da-DK"/>
              </w:rPr>
            </w:pPr>
            <w:r w:rsidRPr="00EB1A9E">
              <w:rPr>
                <w:rFonts w:cs="Arial"/>
                <w:lang w:val="da-DK"/>
              </w:rPr>
              <w:t>kHz</w:t>
            </w: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273BCDC6" w14:textId="77777777" w:rsidR="00A90CD5" w:rsidRPr="00EB1A9E" w:rsidRDefault="00A90CD5" w:rsidP="006D6827">
            <w:pPr>
              <w:pStyle w:val="TAC"/>
              <w:keepNext w:val="0"/>
              <w:rPr>
                <w:rFonts w:cs="Arial"/>
                <w:lang w:val="en-US"/>
              </w:rPr>
            </w:pPr>
            <w:r w:rsidRPr="00EB1A9E">
              <w:rPr>
                <w:rFonts w:cs="Arial"/>
                <w:lang w:val="en-US"/>
              </w:rPr>
              <w:t>15 kHz</w:t>
            </w:r>
          </w:p>
        </w:tc>
      </w:tr>
      <w:tr w:rsidR="00A90CD5" w:rsidRPr="00EB1A9E" w14:paraId="0B5F4F1A" w14:textId="77777777" w:rsidTr="001A0DAB">
        <w:trPr>
          <w:trHeight w:val="283"/>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2E68B71B" w14:textId="77777777" w:rsidR="00A90CD5" w:rsidRPr="00EB1A9E" w:rsidRDefault="00A90CD5" w:rsidP="006D6827">
            <w:pPr>
              <w:spacing w:after="0"/>
              <w:rPr>
                <w:rFonts w:ascii="Arial" w:hAnsi="Arial" w:cs="Arial"/>
                <w:sz w:val="18"/>
                <w:lang w:val="da-DK"/>
              </w:rPr>
            </w:pPr>
          </w:p>
        </w:tc>
        <w:tc>
          <w:tcPr>
            <w:tcW w:w="1717" w:type="dxa"/>
            <w:tcBorders>
              <w:top w:val="single" w:sz="4" w:space="0" w:color="auto"/>
              <w:left w:val="single" w:sz="4" w:space="0" w:color="auto"/>
              <w:bottom w:val="single" w:sz="4" w:space="0" w:color="auto"/>
              <w:right w:val="single" w:sz="4" w:space="0" w:color="auto"/>
            </w:tcBorders>
            <w:hideMark/>
          </w:tcPr>
          <w:p w14:paraId="02454C6C"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9174E5" w14:textId="77777777" w:rsidR="00A90CD5" w:rsidRPr="00EB1A9E" w:rsidRDefault="00A90CD5" w:rsidP="006D6827">
            <w:pPr>
              <w:spacing w:after="0"/>
              <w:rPr>
                <w:rFonts w:ascii="Arial" w:hAnsi="Arial" w:cs="Arial"/>
                <w:sz w:val="18"/>
                <w:lang w:val="da-DK"/>
              </w:rPr>
            </w:pPr>
          </w:p>
        </w:tc>
        <w:tc>
          <w:tcPr>
            <w:tcW w:w="4699" w:type="dxa"/>
            <w:gridSpan w:val="10"/>
            <w:tcBorders>
              <w:top w:val="single" w:sz="4" w:space="0" w:color="auto"/>
              <w:left w:val="single" w:sz="4" w:space="0" w:color="auto"/>
              <w:bottom w:val="single" w:sz="4" w:space="0" w:color="auto"/>
              <w:right w:val="single" w:sz="4" w:space="0" w:color="auto"/>
            </w:tcBorders>
            <w:vAlign w:val="center"/>
            <w:hideMark/>
          </w:tcPr>
          <w:p w14:paraId="623E4EBB" w14:textId="77777777" w:rsidR="00A90CD5" w:rsidRPr="00EB1A9E" w:rsidRDefault="00A90CD5" w:rsidP="006D6827">
            <w:pPr>
              <w:pStyle w:val="TAC"/>
              <w:keepNext w:val="0"/>
              <w:rPr>
                <w:rFonts w:cs="Arial"/>
                <w:lang w:val="en-US"/>
              </w:rPr>
            </w:pPr>
            <w:r w:rsidRPr="00EB1A9E">
              <w:rPr>
                <w:rFonts w:cs="Arial"/>
                <w:lang w:val="en-US"/>
              </w:rPr>
              <w:t>30</w:t>
            </w:r>
            <w:r w:rsidRPr="00EB1A9E">
              <w:rPr>
                <w:rFonts w:cs="Arial"/>
                <w:lang w:val="en-US" w:eastAsia="zh-CN"/>
              </w:rPr>
              <w:t xml:space="preserve"> </w:t>
            </w:r>
            <w:r w:rsidRPr="00EB1A9E">
              <w:rPr>
                <w:rFonts w:cs="Arial"/>
                <w:lang w:val="en-US"/>
              </w:rPr>
              <w:t>kHz</w:t>
            </w:r>
          </w:p>
        </w:tc>
      </w:tr>
      <w:tr w:rsidR="00A90CD5" w:rsidRPr="00EB1A9E" w14:paraId="55BF1F0B" w14:textId="77777777" w:rsidTr="001A0DAB">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626A52E3"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3FAC262" w14:textId="77777777" w:rsidR="00A90CD5" w:rsidRPr="00EB1A9E" w:rsidRDefault="00A90CD5" w:rsidP="006D6827">
            <w:pPr>
              <w:pStyle w:val="TAC"/>
              <w:keepNext w:val="0"/>
              <w:rPr>
                <w:rFonts w:cs="Arial"/>
                <w:lang w:val="en-US"/>
              </w:rPr>
            </w:pPr>
            <w:r w:rsidRPr="00EB1A9E">
              <w:rPr>
                <w:rFonts w:cs="Arial"/>
                <w:sz w:val="16"/>
                <w:szCs w:val="16"/>
                <w:lang w:eastAsia="ja-JP"/>
              </w:rPr>
              <w:t>dB</w:t>
            </w:r>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14:paraId="65FFDD00"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81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3CE3A12"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39967BB0"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3DCC9"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0A00A8"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0C80D9D" w14:textId="77777777" w:rsidR="00A90CD5" w:rsidRPr="00EB1A9E" w:rsidRDefault="00A90CD5" w:rsidP="006D6827">
            <w:pPr>
              <w:pStyle w:val="TAC"/>
              <w:keepNext w:val="0"/>
              <w:rPr>
                <w:rFonts w:cs="Arial"/>
                <w:lang w:val="en-US"/>
              </w:rPr>
            </w:pPr>
            <w:r w:rsidRPr="00EB1A9E">
              <w:rPr>
                <w:rFonts w:cs="Arial"/>
                <w:sz w:val="16"/>
                <w:szCs w:val="16"/>
                <w:lang w:eastAsia="ja-JP"/>
              </w:rPr>
              <w:t>0</w:t>
            </w:r>
          </w:p>
        </w:tc>
      </w:tr>
      <w:tr w:rsidR="00A90CD5" w:rsidRPr="00EB1A9E" w14:paraId="15FB23CD" w14:textId="77777777" w:rsidTr="001A0DAB">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016CF20"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14C835"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06515AF8"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7A1B9B08"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01771ED"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E7A59DA"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66D5E858"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73F6464" w14:textId="77777777" w:rsidR="00A90CD5" w:rsidRPr="00EB1A9E" w:rsidRDefault="00A90CD5" w:rsidP="006D6827">
            <w:pPr>
              <w:spacing w:after="0"/>
              <w:rPr>
                <w:rFonts w:ascii="Arial" w:hAnsi="Arial" w:cs="Arial"/>
                <w:sz w:val="18"/>
                <w:lang w:val="en-US"/>
              </w:rPr>
            </w:pPr>
          </w:p>
        </w:tc>
      </w:tr>
      <w:tr w:rsidR="00A90CD5" w:rsidRPr="00EB1A9E" w14:paraId="25E98F44" w14:textId="77777777" w:rsidTr="001A0DAB">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5E993049"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DE3EEE"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2A210535"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4FD18670"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41F5BC4"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32104951"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35D97D78"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3AF44A6" w14:textId="77777777" w:rsidR="00A90CD5" w:rsidRPr="00EB1A9E" w:rsidRDefault="00A90CD5" w:rsidP="006D6827">
            <w:pPr>
              <w:spacing w:after="0"/>
              <w:rPr>
                <w:rFonts w:ascii="Arial" w:hAnsi="Arial" w:cs="Arial"/>
                <w:sz w:val="18"/>
                <w:lang w:val="en-US"/>
              </w:rPr>
            </w:pPr>
          </w:p>
        </w:tc>
      </w:tr>
      <w:tr w:rsidR="00A90CD5" w:rsidRPr="00EB1A9E" w14:paraId="60B204AB" w14:textId="77777777" w:rsidTr="001A0DAB">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0C29DA08"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9E0C78"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16512DD7"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43584734"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CB07547"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88FE10A"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12B8F19C"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19B141" w14:textId="77777777" w:rsidR="00A90CD5" w:rsidRPr="00EB1A9E" w:rsidRDefault="00A90CD5" w:rsidP="006D6827">
            <w:pPr>
              <w:spacing w:after="0"/>
              <w:rPr>
                <w:rFonts w:ascii="Arial" w:hAnsi="Arial" w:cs="Arial"/>
                <w:sz w:val="18"/>
                <w:lang w:val="en-US"/>
              </w:rPr>
            </w:pPr>
          </w:p>
        </w:tc>
      </w:tr>
      <w:tr w:rsidR="00A90CD5" w:rsidRPr="00EB1A9E" w14:paraId="45BA5D64" w14:textId="77777777" w:rsidTr="001A0DAB">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286A1034"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FC6CF1"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79EC090D"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6F243E11"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C6E063D"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3F239F1"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7EA5759D"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C9E088A" w14:textId="77777777" w:rsidR="00A90CD5" w:rsidRPr="00EB1A9E" w:rsidRDefault="00A90CD5" w:rsidP="006D6827">
            <w:pPr>
              <w:spacing w:after="0"/>
              <w:rPr>
                <w:rFonts w:ascii="Arial" w:hAnsi="Arial" w:cs="Arial"/>
                <w:sz w:val="18"/>
                <w:lang w:val="en-US"/>
              </w:rPr>
            </w:pPr>
          </w:p>
        </w:tc>
      </w:tr>
      <w:tr w:rsidR="00A90CD5" w:rsidRPr="00EB1A9E" w14:paraId="71C063C2" w14:textId="77777777" w:rsidTr="001A0DAB">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99D9534" w14:textId="77777777" w:rsidR="00A90CD5" w:rsidRPr="00EB1A9E" w:rsidRDefault="00A90CD5" w:rsidP="006D6827">
            <w:pPr>
              <w:pStyle w:val="TAL"/>
              <w:keepNext w:val="0"/>
              <w:rPr>
                <w:rFonts w:cs="Arial"/>
                <w:lang w:val="en-US"/>
              </w:rPr>
            </w:pPr>
            <w:r w:rsidRPr="00EB1A9E">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71B77E"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1E99412E"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78664478"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65DA9BB"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2452168"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411F6EA5"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DE47DF0" w14:textId="77777777" w:rsidR="00A90CD5" w:rsidRPr="00EB1A9E" w:rsidRDefault="00A90CD5" w:rsidP="006D6827">
            <w:pPr>
              <w:spacing w:after="0"/>
              <w:rPr>
                <w:rFonts w:ascii="Arial" w:hAnsi="Arial" w:cs="Arial"/>
                <w:sz w:val="18"/>
                <w:lang w:val="en-US"/>
              </w:rPr>
            </w:pPr>
          </w:p>
        </w:tc>
      </w:tr>
      <w:tr w:rsidR="00A90CD5" w:rsidRPr="00EB1A9E" w14:paraId="01C266E3" w14:textId="77777777" w:rsidTr="001A0DAB">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7CC0082D" w14:textId="77777777" w:rsidR="00A90CD5" w:rsidRPr="00EB1A9E" w:rsidRDefault="00A90CD5" w:rsidP="006D6827">
            <w:pPr>
              <w:pStyle w:val="TAL"/>
              <w:keepNext w:val="0"/>
              <w:rPr>
                <w:rFonts w:cs="Arial"/>
                <w:lang w:val="en-US"/>
              </w:rPr>
            </w:pPr>
            <w:r w:rsidRPr="00EB1A9E">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06AC8B"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111636A0"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1C3A61C8"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6C5FE57"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74BB0A6C"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468BC1A0"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A9002A5" w14:textId="77777777" w:rsidR="00A90CD5" w:rsidRPr="00EB1A9E" w:rsidRDefault="00A90CD5" w:rsidP="006D6827">
            <w:pPr>
              <w:spacing w:after="0"/>
              <w:rPr>
                <w:rFonts w:ascii="Arial" w:hAnsi="Arial" w:cs="Arial"/>
                <w:sz w:val="18"/>
                <w:lang w:val="en-US"/>
              </w:rPr>
            </w:pPr>
          </w:p>
        </w:tc>
      </w:tr>
      <w:tr w:rsidR="00A90CD5" w:rsidRPr="00EB1A9E" w14:paraId="5501DD9C" w14:textId="77777777" w:rsidTr="001A0DAB">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19F1B828" w14:textId="77777777" w:rsidR="00A90CD5" w:rsidRPr="00EB1A9E" w:rsidRDefault="00A90CD5" w:rsidP="006D6827">
            <w:pPr>
              <w:pStyle w:val="TAL"/>
              <w:keepNext w:val="0"/>
              <w:rPr>
                <w:rFonts w:cs="Arial"/>
                <w:lang w:val="en-US"/>
              </w:rPr>
            </w:pPr>
            <w:r w:rsidRPr="00EB1A9E">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329805"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54FEDF37"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50C6344B"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ED10FFD"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155F4896"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037056A5"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7B8BB9B" w14:textId="77777777" w:rsidR="00A90CD5" w:rsidRPr="00EB1A9E" w:rsidRDefault="00A90CD5" w:rsidP="006D6827">
            <w:pPr>
              <w:spacing w:after="0"/>
              <w:rPr>
                <w:rFonts w:ascii="Arial" w:hAnsi="Arial" w:cs="Arial"/>
                <w:sz w:val="18"/>
                <w:lang w:val="en-US"/>
              </w:rPr>
            </w:pPr>
          </w:p>
        </w:tc>
      </w:tr>
      <w:tr w:rsidR="00A90CD5" w:rsidRPr="00EB1A9E" w14:paraId="3734F2CA" w14:textId="77777777" w:rsidTr="001A0DAB">
        <w:trPr>
          <w:jc w:val="center"/>
        </w:trPr>
        <w:tc>
          <w:tcPr>
            <w:tcW w:w="3801" w:type="dxa"/>
            <w:gridSpan w:val="3"/>
            <w:tcBorders>
              <w:top w:val="single" w:sz="4" w:space="0" w:color="auto"/>
              <w:left w:val="single" w:sz="4" w:space="0" w:color="auto"/>
              <w:bottom w:val="single" w:sz="4" w:space="0" w:color="auto"/>
              <w:right w:val="single" w:sz="4" w:space="0" w:color="auto"/>
            </w:tcBorders>
            <w:hideMark/>
          </w:tcPr>
          <w:p w14:paraId="439F7B45" w14:textId="77777777" w:rsidR="00A90CD5" w:rsidRPr="00EB1A9E" w:rsidRDefault="00A90CD5" w:rsidP="006D6827">
            <w:pPr>
              <w:pStyle w:val="TAL"/>
              <w:keepNext w:val="0"/>
              <w:rPr>
                <w:rFonts w:cs="Arial"/>
                <w:lang w:val="en-US"/>
              </w:rPr>
            </w:pPr>
            <w:r w:rsidRPr="00EB1A9E">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48D87D" w14:textId="77777777" w:rsidR="00A90CD5" w:rsidRPr="00EB1A9E" w:rsidRDefault="00A90CD5" w:rsidP="006D6827">
            <w:pPr>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7DA605C1" w14:textId="77777777" w:rsidR="00A90CD5" w:rsidRPr="00EB1A9E" w:rsidRDefault="00A90CD5" w:rsidP="006D6827">
            <w:pPr>
              <w:spacing w:after="0"/>
              <w:rPr>
                <w:rFonts w:ascii="Arial" w:hAnsi="Arial" w:cs="Arial"/>
                <w:sz w:val="18"/>
                <w:lang w:val="en-US"/>
              </w:rPr>
            </w:pPr>
          </w:p>
        </w:tc>
        <w:tc>
          <w:tcPr>
            <w:tcW w:w="812" w:type="dxa"/>
            <w:gridSpan w:val="3"/>
            <w:vMerge/>
            <w:tcBorders>
              <w:top w:val="single" w:sz="4" w:space="0" w:color="auto"/>
              <w:left w:val="single" w:sz="4" w:space="0" w:color="auto"/>
              <w:bottom w:val="single" w:sz="4" w:space="0" w:color="auto"/>
              <w:right w:val="single" w:sz="4" w:space="0" w:color="auto"/>
            </w:tcBorders>
            <w:vAlign w:val="center"/>
            <w:hideMark/>
          </w:tcPr>
          <w:p w14:paraId="6537AEDA" w14:textId="77777777" w:rsidR="00A90CD5" w:rsidRPr="00EB1A9E" w:rsidRDefault="00A90CD5" w:rsidP="006D6827">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43BD736" w14:textId="77777777" w:rsidR="00A90CD5" w:rsidRPr="00EB1A9E" w:rsidRDefault="00A90CD5" w:rsidP="006D6827">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6BBE951" w14:textId="77777777" w:rsidR="00A90CD5" w:rsidRPr="00EB1A9E" w:rsidRDefault="00A90CD5" w:rsidP="006D6827">
            <w:pPr>
              <w:spacing w:after="0"/>
              <w:rPr>
                <w:rFonts w:ascii="Arial" w:hAnsi="Arial" w:cs="Arial"/>
                <w:sz w:val="18"/>
                <w:lang w:val="en-US"/>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11F292D5" w14:textId="77777777" w:rsidR="00A90CD5" w:rsidRPr="00EB1A9E" w:rsidRDefault="00A90CD5" w:rsidP="006D6827">
            <w:pPr>
              <w:spacing w:after="0"/>
              <w:rPr>
                <w:rFonts w:ascii="Arial" w:hAnsi="Arial" w:cs="Arial"/>
                <w:sz w:val="18"/>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1F7B705" w14:textId="77777777" w:rsidR="00A90CD5" w:rsidRPr="00EB1A9E" w:rsidRDefault="00A90CD5" w:rsidP="006D6827">
            <w:pPr>
              <w:spacing w:after="0"/>
              <w:rPr>
                <w:rFonts w:ascii="Arial" w:hAnsi="Arial" w:cs="Arial"/>
                <w:sz w:val="18"/>
                <w:lang w:val="en-US"/>
              </w:rPr>
            </w:pPr>
          </w:p>
        </w:tc>
      </w:tr>
      <w:tr w:rsidR="00251CA5" w:rsidRPr="00EB1A9E" w14:paraId="46058646" w14:textId="77777777" w:rsidTr="009E7A1E">
        <w:trPr>
          <w:trHeight w:val="75"/>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552FD2A" w14:textId="77777777" w:rsidR="00251CA5" w:rsidRPr="00EB1A9E" w:rsidRDefault="00251CA5" w:rsidP="00251CA5">
            <w:pPr>
              <w:pStyle w:val="TAL"/>
              <w:keepNext w:val="0"/>
              <w:rPr>
                <w:rFonts w:cs="Arial"/>
                <w:vertAlign w:val="superscript"/>
                <w:lang w:val="en-US"/>
              </w:rPr>
            </w:pPr>
            <w:r w:rsidRPr="00EB1A9E">
              <w:rPr>
                <w:rFonts w:eastAsia="Calibri" w:cs="Arial"/>
                <w:position w:val="-12"/>
                <w:szCs w:val="22"/>
                <w:lang w:val="en-US"/>
              </w:rPr>
              <w:object w:dxaOrig="285" w:dyaOrig="285" w14:anchorId="0BE3177C">
                <v:shape id="_x0000_i1038" type="#_x0000_t75" style="width:13.5pt;height:13.5pt" o:ole="" fillcolor="window">
                  <v:imagedata r:id="rId21" o:title=""/>
                </v:shape>
                <o:OLEObject Type="Embed" ProgID="Equation.3" ShapeID="_x0000_i1038" DrawAspect="Content" ObjectID="_1628658795" r:id="rId40"/>
              </w:object>
            </w:r>
            <w:r w:rsidRPr="00EB1A9E">
              <w:rPr>
                <w:rFonts w:cs="Arial"/>
                <w:vertAlign w:val="superscript"/>
                <w:lang w:val="en-US"/>
              </w:rPr>
              <w:t>Note2</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5BC6D633" w14:textId="77777777" w:rsidR="00251CA5" w:rsidRPr="00EB1A9E" w:rsidRDefault="00251CA5" w:rsidP="00251CA5">
            <w:pPr>
              <w:pStyle w:val="TAL"/>
              <w:keepNext w:val="0"/>
              <w:rPr>
                <w:rFonts w:cs="Arial"/>
                <w:vertAlign w:val="superscript"/>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7614473A" w14:textId="77777777" w:rsidR="00251CA5" w:rsidRPr="00EB1A9E" w:rsidRDefault="00251CA5" w:rsidP="00251CA5">
            <w:pPr>
              <w:pStyle w:val="TAL"/>
              <w:keepNext w:val="0"/>
              <w:rPr>
                <w:rFonts w:cs="Arial"/>
                <w:lang w:eastAsia="zh-CN"/>
              </w:rPr>
            </w:pPr>
            <w:r w:rsidRPr="00EB1A9E">
              <w:rPr>
                <w:rFonts w:cs="Arial"/>
              </w:rPr>
              <w:t>NR_FDD_FR1_A</w:t>
            </w:r>
          </w:p>
          <w:p w14:paraId="02FD8112" w14:textId="77777777" w:rsidR="00251CA5" w:rsidRPr="00EB1A9E" w:rsidRDefault="00251CA5" w:rsidP="00251CA5">
            <w:pPr>
              <w:pStyle w:val="TAL"/>
              <w:keepNext w:val="0"/>
              <w:rPr>
                <w:rFonts w:cs="Arial"/>
                <w:lang w:val="en-US" w:eastAsia="zh-CN"/>
              </w:rPr>
            </w:pPr>
            <w:r w:rsidRPr="00EB1A9E">
              <w:rPr>
                <w:rFonts w:cs="Arial"/>
                <w:lang w:val="en-US" w:eastAsia="zh-CN"/>
              </w:rPr>
              <w:t>NR_TDD_FR1_A</w:t>
            </w:r>
          </w:p>
          <w:p w14:paraId="524D52E6" w14:textId="77777777" w:rsidR="00251CA5" w:rsidRPr="00EB1A9E" w:rsidRDefault="00251CA5" w:rsidP="00251CA5">
            <w:pPr>
              <w:pStyle w:val="TAL"/>
              <w:keepNext w:val="0"/>
              <w:rPr>
                <w:rFonts w:cs="Arial"/>
                <w:lang w:val="en-US" w:eastAsia="zh-CN"/>
              </w:rPr>
            </w:pPr>
            <w:r w:rsidRPr="00EB1A9E">
              <w:rPr>
                <w:rFonts w:cs="Arial"/>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B7226B5" w14:textId="77777777" w:rsidR="00251CA5" w:rsidRPr="00EB1A9E" w:rsidRDefault="00251CA5" w:rsidP="00251CA5">
            <w:pPr>
              <w:pStyle w:val="TAC"/>
              <w:keepNext w:val="0"/>
              <w:rPr>
                <w:rFonts w:cs="Arial"/>
                <w:lang w:val="en-US"/>
              </w:rPr>
            </w:pPr>
            <w:r w:rsidRPr="00EB1A9E">
              <w:rPr>
                <w:rFonts w:cs="Arial"/>
                <w:lang w:val="en-US"/>
              </w:rPr>
              <w:t>dBm/15kHz</w:t>
            </w:r>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43E6D6" w14:textId="77777777" w:rsidR="00251CA5" w:rsidRPr="00EB1A9E" w:rsidRDefault="00251CA5" w:rsidP="00251CA5">
            <w:pPr>
              <w:pStyle w:val="TAC"/>
              <w:keepNext w:val="0"/>
              <w:rPr>
                <w:rFonts w:cs="Arial"/>
                <w:lang w:val="en-US" w:eastAsia="zh-CN"/>
              </w:rPr>
            </w:pPr>
            <w:r w:rsidRPr="00EB1A9E">
              <w:rPr>
                <w:rFonts w:cs="Arial"/>
                <w:lang w:val="en-US" w:eastAsia="zh-CN"/>
              </w:rPr>
              <w:t>-80.18</w:t>
            </w:r>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8FB8DF5" w14:textId="77777777" w:rsidR="00251CA5" w:rsidRPr="00EB1A9E" w:rsidRDefault="00251CA5" w:rsidP="00251CA5">
            <w:pPr>
              <w:pStyle w:val="TAC"/>
              <w:keepNext w:val="0"/>
              <w:rPr>
                <w:rFonts w:cs="Arial"/>
                <w:lang w:val="en-US"/>
              </w:rPr>
            </w:pPr>
            <w:r w:rsidRPr="00EB1A9E">
              <w:rPr>
                <w:rFonts w:cs="Arial"/>
                <w:lang w:val="en-US" w:eastAsia="zh-CN"/>
              </w:rPr>
              <w:t>-106</w:t>
            </w: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6581F79F" w14:textId="6E2AC660" w:rsidR="00251CA5" w:rsidRPr="00EB1A9E" w:rsidRDefault="00251CA5" w:rsidP="00251CA5">
            <w:pPr>
              <w:pStyle w:val="TAC"/>
              <w:keepNext w:val="0"/>
              <w:rPr>
                <w:rFonts w:cs="Arial"/>
                <w:lang w:val="en-US" w:eastAsia="ko-KR"/>
              </w:rPr>
            </w:pPr>
            <w:r w:rsidRPr="00EB1A9E">
              <w:rPr>
                <w:rFonts w:cs="Arial"/>
                <w:sz w:val="16"/>
                <w:szCs w:val="16"/>
              </w:rPr>
              <w:t>-116</w:t>
            </w:r>
          </w:p>
        </w:tc>
      </w:tr>
      <w:tr w:rsidR="00251CA5" w:rsidRPr="00EB1A9E" w14:paraId="3E3D456B" w14:textId="77777777" w:rsidTr="009E7A1E">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CFCFA67"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01F2C7D" w14:textId="77777777" w:rsidR="00251CA5" w:rsidRPr="00EB1A9E" w:rsidRDefault="00251CA5" w:rsidP="00251CA5">
            <w:pPr>
              <w:spacing w:after="0"/>
              <w:rPr>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6FAA6E7" w14:textId="77777777" w:rsidR="00251CA5" w:rsidRPr="00EB1A9E" w:rsidRDefault="00251CA5" w:rsidP="00251CA5">
            <w:pPr>
              <w:pStyle w:val="TAL"/>
              <w:keepNext w:val="0"/>
              <w:rPr>
                <w:rFonts w:cs="Arial"/>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E1D08D"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5A0A6299" w14:textId="77777777" w:rsidR="00251CA5" w:rsidRPr="00EB1A9E" w:rsidRDefault="00251CA5" w:rsidP="00251CA5">
            <w:pPr>
              <w:spacing w:after="0"/>
              <w:rPr>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5B757C52"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452F2F7A" w14:textId="7A09332D" w:rsidR="00251CA5" w:rsidRPr="00EB1A9E" w:rsidRDefault="00251CA5" w:rsidP="00251CA5">
            <w:pPr>
              <w:pStyle w:val="TAC"/>
              <w:keepNext w:val="0"/>
              <w:rPr>
                <w:rFonts w:cs="Arial"/>
                <w:lang w:val="en-US"/>
              </w:rPr>
            </w:pPr>
            <w:r w:rsidRPr="00EB1A9E">
              <w:rPr>
                <w:rFonts w:cs="Arial"/>
                <w:sz w:val="16"/>
                <w:szCs w:val="16"/>
              </w:rPr>
              <w:t>-115.5</w:t>
            </w:r>
          </w:p>
        </w:tc>
      </w:tr>
      <w:tr w:rsidR="00251CA5" w:rsidRPr="00EB1A9E" w14:paraId="50639556" w14:textId="77777777" w:rsidTr="009E7A1E">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F9CFB81"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4695157" w14:textId="77777777" w:rsidR="00251CA5" w:rsidRPr="00EB1A9E" w:rsidRDefault="00251CA5" w:rsidP="00251CA5">
            <w:pPr>
              <w:spacing w:after="0"/>
              <w:rPr>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7624966" w14:textId="77777777" w:rsidR="00251CA5" w:rsidRPr="00EB1A9E" w:rsidRDefault="00251CA5" w:rsidP="00251CA5">
            <w:pPr>
              <w:pStyle w:val="TAL"/>
              <w:keepNext w:val="0"/>
              <w:rPr>
                <w:rFonts w:cs="Arial"/>
                <w:lang w:val="sv-SE" w:eastAsia="zh-CN"/>
              </w:rPr>
            </w:pPr>
            <w:r w:rsidRPr="00EB1A9E">
              <w:rPr>
                <w:rFonts w:cs="Arial"/>
                <w:lang w:val="sv-SE"/>
              </w:rPr>
              <w:t>NR_TDD_FR1_</w:t>
            </w:r>
            <w:r w:rsidRPr="00EB1A9E">
              <w:rPr>
                <w:rFonts w:cs="Arial"/>
                <w:lang w:val="sv-SE" w:eastAsia="zh-CN"/>
              </w:rPr>
              <w:t>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A6C33E"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589CFEA8" w14:textId="77777777" w:rsidR="00251CA5" w:rsidRPr="00EB1A9E" w:rsidRDefault="00251CA5" w:rsidP="00251CA5">
            <w:pPr>
              <w:spacing w:after="0"/>
              <w:rPr>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19E26AC5"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1E26C516" w14:textId="4DFD518A" w:rsidR="00251CA5" w:rsidRPr="00EB1A9E" w:rsidRDefault="00251CA5" w:rsidP="00251CA5">
            <w:pPr>
              <w:pStyle w:val="TAC"/>
              <w:keepNext w:val="0"/>
              <w:rPr>
                <w:rFonts w:cs="Arial"/>
                <w:lang w:val="en-US" w:eastAsia="zh-CN"/>
              </w:rPr>
            </w:pPr>
            <w:r w:rsidRPr="00EB1A9E">
              <w:rPr>
                <w:rFonts w:cs="Arial"/>
                <w:sz w:val="16"/>
                <w:szCs w:val="16"/>
              </w:rPr>
              <w:t>-115</w:t>
            </w:r>
          </w:p>
        </w:tc>
      </w:tr>
      <w:tr w:rsidR="00251CA5" w:rsidRPr="00EB1A9E" w14:paraId="4B06DDF4" w14:textId="77777777" w:rsidTr="009E7A1E">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764F4DD"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71275FD" w14:textId="77777777" w:rsidR="00251CA5" w:rsidRPr="00EB1A9E" w:rsidRDefault="00251CA5" w:rsidP="00251CA5">
            <w:pPr>
              <w:spacing w:after="0"/>
              <w:rPr>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A452B20" w14:textId="77777777" w:rsidR="00251CA5" w:rsidRPr="00EB1A9E" w:rsidRDefault="00251CA5" w:rsidP="00251CA5">
            <w:pPr>
              <w:pStyle w:val="TAL"/>
              <w:keepNext w:val="0"/>
              <w:rPr>
                <w:rFonts w:cs="Arial"/>
                <w:lang w:val="sv-SE" w:eastAsia="zh-CN"/>
              </w:rPr>
            </w:pPr>
            <w:r w:rsidRPr="00EB1A9E">
              <w:rPr>
                <w:rFonts w:cs="Arial"/>
                <w:lang w:val="sv-SE"/>
              </w:rPr>
              <w:t>NR_FDD_FR1_D</w:t>
            </w:r>
          </w:p>
          <w:p w14:paraId="0A9437A8" w14:textId="77777777" w:rsidR="00251CA5" w:rsidRPr="00EB1A9E" w:rsidRDefault="00251CA5" w:rsidP="00251CA5">
            <w:pPr>
              <w:pStyle w:val="TAL"/>
              <w:keepNext w:val="0"/>
              <w:rPr>
                <w:rFonts w:cs="Arial"/>
                <w:lang w:val="en-US" w:eastAsia="zh-CN"/>
              </w:rPr>
            </w:pPr>
            <w:r w:rsidRPr="00EB1A9E">
              <w:rPr>
                <w:rFonts w:cs="Arial"/>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7D104"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598A6E01" w14:textId="77777777" w:rsidR="00251CA5" w:rsidRPr="00EB1A9E" w:rsidRDefault="00251CA5" w:rsidP="00251CA5">
            <w:pPr>
              <w:spacing w:after="0"/>
              <w:rPr>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2EAAF767"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6FE1F87E" w14:textId="0A2DEF48" w:rsidR="00251CA5" w:rsidRPr="00EB1A9E" w:rsidRDefault="00251CA5" w:rsidP="00251CA5">
            <w:pPr>
              <w:pStyle w:val="TAC"/>
              <w:keepNext w:val="0"/>
              <w:rPr>
                <w:rFonts w:cs="Arial"/>
                <w:lang w:val="en-US"/>
              </w:rPr>
            </w:pPr>
            <w:r w:rsidRPr="00EB1A9E">
              <w:rPr>
                <w:rFonts w:cs="Arial"/>
                <w:sz w:val="16"/>
                <w:szCs w:val="16"/>
              </w:rPr>
              <w:t>-114.5</w:t>
            </w:r>
          </w:p>
        </w:tc>
      </w:tr>
      <w:tr w:rsidR="00251CA5" w:rsidRPr="00EB1A9E" w14:paraId="0D70FFBF" w14:textId="77777777" w:rsidTr="009E7A1E">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17DADEF"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D8690ED" w14:textId="77777777" w:rsidR="00251CA5" w:rsidRPr="00EB1A9E" w:rsidRDefault="00251CA5" w:rsidP="00251CA5">
            <w:pPr>
              <w:spacing w:after="0"/>
              <w:rPr>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E72AB8B" w14:textId="77777777" w:rsidR="00251CA5" w:rsidRPr="00EB1A9E" w:rsidRDefault="00251CA5" w:rsidP="00251CA5">
            <w:pPr>
              <w:pStyle w:val="TAL"/>
              <w:keepNext w:val="0"/>
              <w:rPr>
                <w:rFonts w:cs="Arial"/>
                <w:lang w:val="sv-SE" w:eastAsia="zh-CN"/>
              </w:rPr>
            </w:pPr>
            <w:r w:rsidRPr="00EB1A9E">
              <w:rPr>
                <w:rFonts w:cs="Arial"/>
                <w:lang w:val="sv-SE"/>
              </w:rPr>
              <w:t>NR_FDD_FR1_E</w:t>
            </w:r>
          </w:p>
          <w:p w14:paraId="302BA600" w14:textId="77777777" w:rsidR="00251CA5" w:rsidRPr="00EB1A9E" w:rsidRDefault="00251CA5" w:rsidP="00251CA5">
            <w:pPr>
              <w:pStyle w:val="TAL"/>
              <w:keepNext w:val="0"/>
              <w:rPr>
                <w:rFonts w:cs="Arial"/>
                <w:lang w:val="en-US" w:eastAsia="zh-CN"/>
              </w:rPr>
            </w:pPr>
            <w:r w:rsidRPr="00EB1A9E">
              <w:rPr>
                <w:rFonts w:cs="Arial"/>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8C11D0"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39941ACD" w14:textId="77777777" w:rsidR="00251CA5" w:rsidRPr="00EB1A9E" w:rsidRDefault="00251CA5" w:rsidP="00251CA5">
            <w:pPr>
              <w:spacing w:after="0"/>
              <w:rPr>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1D4F3D5"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619ADF2F" w14:textId="1F414FF6" w:rsidR="00251CA5" w:rsidRPr="00EB1A9E" w:rsidRDefault="00251CA5" w:rsidP="00251CA5">
            <w:pPr>
              <w:pStyle w:val="TAC"/>
              <w:keepNext w:val="0"/>
              <w:rPr>
                <w:rFonts w:cs="Arial"/>
                <w:lang w:val="en-US"/>
              </w:rPr>
            </w:pPr>
            <w:r w:rsidRPr="00EB1A9E">
              <w:rPr>
                <w:rFonts w:cs="Arial"/>
                <w:sz w:val="16"/>
                <w:szCs w:val="16"/>
              </w:rPr>
              <w:t>-114</w:t>
            </w:r>
          </w:p>
        </w:tc>
      </w:tr>
      <w:tr w:rsidR="00251CA5" w:rsidRPr="00EB1A9E" w14:paraId="6345E1B0" w14:textId="77777777" w:rsidTr="009E7A1E">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30FFB8F"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7326721" w14:textId="77777777" w:rsidR="00251CA5" w:rsidRPr="00EB1A9E" w:rsidRDefault="00251CA5" w:rsidP="00251CA5">
            <w:pPr>
              <w:spacing w:after="0"/>
              <w:rPr>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3AB3015" w14:textId="77777777" w:rsidR="00251CA5" w:rsidRPr="00EB1A9E" w:rsidRDefault="00251CA5" w:rsidP="00251CA5">
            <w:pPr>
              <w:pStyle w:val="TAL"/>
              <w:keepNext w:val="0"/>
              <w:rPr>
                <w:rFonts w:cs="Arial"/>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08054"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2627E32B" w14:textId="77777777" w:rsidR="00251CA5" w:rsidRPr="00EB1A9E" w:rsidRDefault="00251CA5" w:rsidP="00251CA5">
            <w:pPr>
              <w:spacing w:after="0"/>
              <w:rPr>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6342BB7D"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121FA692" w14:textId="27A549B0" w:rsidR="00251CA5" w:rsidRPr="00EB1A9E" w:rsidRDefault="00251CA5" w:rsidP="00251CA5">
            <w:pPr>
              <w:pStyle w:val="TAC"/>
              <w:keepNext w:val="0"/>
              <w:rPr>
                <w:rFonts w:cs="Arial"/>
                <w:lang w:val="en-US"/>
              </w:rPr>
            </w:pPr>
            <w:r w:rsidRPr="00EB1A9E">
              <w:rPr>
                <w:rFonts w:cs="Arial"/>
                <w:sz w:val="16"/>
                <w:szCs w:val="16"/>
              </w:rPr>
              <w:t>-113</w:t>
            </w:r>
          </w:p>
        </w:tc>
      </w:tr>
      <w:tr w:rsidR="00251CA5" w:rsidRPr="00EB1A9E" w14:paraId="724D036C" w14:textId="77777777" w:rsidTr="009E7A1E">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AF0150D"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7644DB8" w14:textId="77777777" w:rsidR="00251CA5" w:rsidRPr="00EB1A9E" w:rsidRDefault="00251CA5" w:rsidP="00251CA5">
            <w:pPr>
              <w:spacing w:after="0"/>
              <w:rPr>
                <w:rFonts w:ascii="Arial" w:hAnsi="Arial" w:cs="Arial"/>
                <w:sz w:val="18"/>
                <w:vertAlign w:val="superscript"/>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E0655F3" w14:textId="77777777" w:rsidR="00251CA5" w:rsidRPr="00EB1A9E" w:rsidRDefault="00251CA5" w:rsidP="00251CA5">
            <w:pPr>
              <w:pStyle w:val="TAL"/>
              <w:keepNext w:val="0"/>
              <w:rPr>
                <w:rFonts w:cs="Arial"/>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1C1767"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74BAB93C" w14:textId="77777777" w:rsidR="00251CA5" w:rsidRPr="00EB1A9E" w:rsidRDefault="00251CA5" w:rsidP="00251CA5">
            <w:pPr>
              <w:spacing w:after="0"/>
              <w:rPr>
                <w:rFonts w:ascii="Arial" w:hAnsi="Arial" w:cs="Arial"/>
                <w:sz w:val="18"/>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3A612583"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3BE8F007" w14:textId="0B08BD0F" w:rsidR="00251CA5" w:rsidRPr="00EB1A9E" w:rsidRDefault="00251CA5" w:rsidP="00251CA5">
            <w:pPr>
              <w:pStyle w:val="TAC"/>
              <w:keepNext w:val="0"/>
              <w:rPr>
                <w:rFonts w:cs="Arial"/>
                <w:lang w:val="en-US"/>
              </w:rPr>
            </w:pPr>
            <w:r w:rsidRPr="00EB1A9E">
              <w:rPr>
                <w:rFonts w:cs="Arial"/>
                <w:sz w:val="16"/>
                <w:szCs w:val="16"/>
              </w:rPr>
              <w:t>-112.5</w:t>
            </w:r>
          </w:p>
        </w:tc>
      </w:tr>
      <w:tr w:rsidR="00251CA5" w:rsidRPr="00EB1A9E" w14:paraId="1D4E79BE" w14:textId="77777777" w:rsidTr="009E7A1E">
        <w:trPr>
          <w:trHeight w:val="113"/>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F893FFF" w14:textId="77777777" w:rsidR="00251CA5" w:rsidRPr="00EB1A9E" w:rsidRDefault="00251CA5" w:rsidP="00251CA5">
            <w:pPr>
              <w:pStyle w:val="TAL"/>
              <w:keepNext w:val="0"/>
              <w:rPr>
                <w:rFonts w:cs="Arial"/>
                <w:lang w:val="en-US"/>
              </w:rPr>
            </w:pPr>
            <w:r w:rsidRPr="00EB1A9E">
              <w:rPr>
                <w:rFonts w:eastAsia="Calibri" w:cs="Arial"/>
                <w:position w:val="-12"/>
                <w:szCs w:val="22"/>
                <w:lang w:val="en-US"/>
              </w:rPr>
              <w:object w:dxaOrig="285" w:dyaOrig="285" w14:anchorId="22089FA1">
                <v:shape id="_x0000_i1039" type="#_x0000_t75" style="width:13.5pt;height:13.5pt" o:ole="" fillcolor="window">
                  <v:imagedata r:id="rId21" o:title=""/>
                </v:shape>
                <o:OLEObject Type="Embed" ProgID="Equation.3" ShapeID="_x0000_i1039" DrawAspect="Content" ObjectID="_1628658796" r:id="rId41"/>
              </w:object>
            </w:r>
            <w:r w:rsidRPr="00EB1A9E">
              <w:rPr>
                <w:rFonts w:cs="Arial"/>
                <w:vertAlign w:val="superscript"/>
                <w:lang w:val="en-US"/>
              </w:rPr>
              <w:t>Note2</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1F68D38F" w14:textId="77777777" w:rsidR="00251CA5" w:rsidRPr="00EB1A9E" w:rsidRDefault="00251CA5" w:rsidP="00251CA5">
            <w:pPr>
              <w:pStyle w:val="TAL"/>
              <w:keepNext w:val="0"/>
              <w:rPr>
                <w:rFonts w:cs="Arial"/>
                <w:lang w:val="en-US"/>
              </w:rPr>
            </w:pPr>
            <w:r w:rsidRPr="00EB1A9E">
              <w:rPr>
                <w:rFonts w:cs="Arial"/>
              </w:rPr>
              <w:t>Config</w:t>
            </w:r>
            <w:r w:rsidRPr="00EB1A9E">
              <w:rPr>
                <w:rFonts w:eastAsia="Malgun Gothic"/>
                <w:szCs w:val="18"/>
              </w:rPr>
              <w:t xml:space="preserve"> </w:t>
            </w:r>
            <w:r w:rsidRPr="00EB1A9E">
              <w:rPr>
                <w:rFonts w:cs="Arial"/>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1388D817" w14:textId="77777777" w:rsidR="00251CA5" w:rsidRPr="00EB1A9E" w:rsidRDefault="00251CA5" w:rsidP="00251CA5">
            <w:pPr>
              <w:pStyle w:val="TAL"/>
              <w:keepNext w:val="0"/>
              <w:rPr>
                <w:rFonts w:cs="Arial"/>
                <w:lang w:eastAsia="zh-CN"/>
              </w:rPr>
            </w:pPr>
            <w:r w:rsidRPr="00EB1A9E">
              <w:rPr>
                <w:rFonts w:cs="Arial"/>
              </w:rPr>
              <w:t>NR_FDD_FR1_A</w:t>
            </w:r>
          </w:p>
          <w:p w14:paraId="03D6943F" w14:textId="77777777" w:rsidR="00251CA5" w:rsidRPr="00EB1A9E" w:rsidRDefault="00251CA5" w:rsidP="00251CA5">
            <w:pPr>
              <w:pStyle w:val="TAL"/>
              <w:keepNext w:val="0"/>
              <w:rPr>
                <w:rFonts w:cs="Arial"/>
                <w:lang w:val="en-US" w:eastAsia="zh-CN"/>
              </w:rPr>
            </w:pPr>
            <w:r w:rsidRPr="00EB1A9E">
              <w:rPr>
                <w:rFonts w:cs="Arial"/>
                <w:lang w:val="en-US" w:eastAsia="zh-CN"/>
              </w:rPr>
              <w:t>NR_TDD_FR1_A</w:t>
            </w:r>
          </w:p>
          <w:p w14:paraId="5A01D69A" w14:textId="77777777" w:rsidR="00251CA5" w:rsidRPr="00EB1A9E" w:rsidRDefault="00251CA5" w:rsidP="00251CA5">
            <w:pPr>
              <w:pStyle w:val="TAL"/>
              <w:keepNext w:val="0"/>
              <w:rPr>
                <w:rFonts w:cs="Arial"/>
                <w:lang w:val="sv-SE"/>
              </w:rPr>
            </w:pPr>
            <w:r w:rsidRPr="00EB1A9E">
              <w:rPr>
                <w:rFonts w:cs="Arial"/>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92C81C" w14:textId="77777777" w:rsidR="00251CA5" w:rsidRPr="00EB1A9E" w:rsidRDefault="00251CA5" w:rsidP="00251CA5">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dBm/15kHz</w:t>
            </w:r>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1139ECF" w14:textId="77777777" w:rsidR="00251CA5" w:rsidRPr="00EB1A9E" w:rsidRDefault="00251CA5" w:rsidP="00251CA5">
            <w:pPr>
              <w:spacing w:after="0"/>
              <w:jc w:val="center"/>
              <w:rPr>
                <w:rFonts w:ascii="Arial" w:hAnsi="Arial" w:cs="Arial"/>
                <w:sz w:val="18"/>
                <w:szCs w:val="22"/>
                <w:lang w:val="en-US" w:eastAsia="zh-CN"/>
              </w:rPr>
            </w:pPr>
            <w:r w:rsidRPr="00EB1A9E">
              <w:rPr>
                <w:rFonts w:ascii="Arial" w:hAnsi="Arial" w:cs="Arial"/>
                <w:sz w:val="18"/>
                <w:szCs w:val="22"/>
                <w:lang w:val="en-US" w:eastAsia="zh-CN"/>
              </w:rPr>
              <w:t>-86.27</w:t>
            </w:r>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C02D5C" w14:textId="45B0BEA2" w:rsidR="00251CA5" w:rsidRPr="00EB1A9E" w:rsidRDefault="00251CA5" w:rsidP="00251CA5">
            <w:pPr>
              <w:spacing w:after="0"/>
              <w:jc w:val="center"/>
              <w:rPr>
                <w:rFonts w:ascii="Arial" w:hAnsi="Arial" w:cs="Arial"/>
                <w:sz w:val="18"/>
                <w:szCs w:val="22"/>
                <w:lang w:val="en-US" w:eastAsia="zh-CN"/>
              </w:rPr>
            </w:pPr>
            <w:r w:rsidRPr="00EB1A9E">
              <w:rPr>
                <w:rFonts w:ascii="Arial" w:hAnsi="Arial" w:cs="Arial"/>
                <w:sz w:val="18"/>
                <w:szCs w:val="22"/>
                <w:lang w:val="en-US" w:eastAsia="zh-CN"/>
              </w:rPr>
              <w:t>-113</w:t>
            </w: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2F990B2D" w14:textId="7326C6AC" w:rsidR="00251CA5" w:rsidRPr="00EB1A9E" w:rsidRDefault="00251CA5" w:rsidP="00251CA5">
            <w:pPr>
              <w:pStyle w:val="TAC"/>
              <w:keepNext w:val="0"/>
              <w:rPr>
                <w:rFonts w:cs="Arial"/>
                <w:lang w:val="en-US" w:eastAsia="ko-KR"/>
              </w:rPr>
            </w:pPr>
            <w:r w:rsidRPr="00EB1A9E">
              <w:rPr>
                <w:rFonts w:cs="Arial"/>
                <w:sz w:val="16"/>
                <w:szCs w:val="16"/>
              </w:rPr>
              <w:t>-116</w:t>
            </w:r>
          </w:p>
        </w:tc>
      </w:tr>
      <w:tr w:rsidR="00251CA5" w:rsidRPr="00EB1A9E" w14:paraId="1361FCF5" w14:textId="77777777" w:rsidTr="009E7A1E">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6A130EF" w14:textId="77777777" w:rsidR="00251CA5" w:rsidRPr="00EB1A9E" w:rsidRDefault="00251CA5" w:rsidP="00251CA5">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0DF2288" w14:textId="77777777" w:rsidR="00251CA5" w:rsidRPr="00EB1A9E" w:rsidRDefault="00251CA5" w:rsidP="00251CA5">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B3C8FDA" w14:textId="77777777" w:rsidR="00251CA5" w:rsidRPr="00EB1A9E" w:rsidRDefault="00251CA5" w:rsidP="00251CA5">
            <w:pPr>
              <w:pStyle w:val="TAL"/>
              <w:keepNext w:val="0"/>
              <w:rPr>
                <w:rFonts w:cs="Arial"/>
                <w:lang w:val="sv-SE"/>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676CDE" w14:textId="77777777" w:rsidR="00251CA5" w:rsidRPr="00EB1A9E" w:rsidRDefault="00251CA5" w:rsidP="00251CA5">
            <w:pPr>
              <w:spacing w:after="0"/>
              <w:rPr>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03C87637" w14:textId="77777777" w:rsidR="00251CA5" w:rsidRPr="00EB1A9E" w:rsidRDefault="00251CA5" w:rsidP="00251CA5">
            <w:pPr>
              <w:spacing w:after="0"/>
              <w:rPr>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3C6BCF4F" w14:textId="77777777" w:rsidR="00251CA5" w:rsidRPr="00EB1A9E" w:rsidRDefault="00251CA5" w:rsidP="00251CA5">
            <w:pPr>
              <w:spacing w:after="0"/>
              <w:rPr>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0EFCCD70" w14:textId="31A0B463" w:rsidR="00251CA5" w:rsidRPr="00EB1A9E" w:rsidRDefault="00251CA5" w:rsidP="00251CA5">
            <w:pPr>
              <w:pStyle w:val="TAC"/>
              <w:keepNext w:val="0"/>
              <w:rPr>
                <w:rFonts w:cs="Arial"/>
                <w:lang w:val="en-US" w:eastAsia="ko-KR"/>
              </w:rPr>
            </w:pPr>
            <w:r w:rsidRPr="00EB1A9E">
              <w:rPr>
                <w:rFonts w:cs="Arial"/>
                <w:sz w:val="16"/>
                <w:szCs w:val="16"/>
              </w:rPr>
              <w:t>-115.5</w:t>
            </w:r>
          </w:p>
        </w:tc>
      </w:tr>
      <w:tr w:rsidR="00251CA5" w:rsidRPr="00EB1A9E" w14:paraId="7CDB9EC1" w14:textId="77777777" w:rsidTr="009E7A1E">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132107B" w14:textId="77777777" w:rsidR="00251CA5" w:rsidRPr="00EB1A9E" w:rsidRDefault="00251CA5" w:rsidP="00251CA5">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8AF117A" w14:textId="77777777" w:rsidR="00251CA5" w:rsidRPr="00EB1A9E" w:rsidRDefault="00251CA5" w:rsidP="00251CA5">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F3E6A83" w14:textId="77777777" w:rsidR="00251CA5" w:rsidRPr="00EB1A9E" w:rsidRDefault="00251CA5" w:rsidP="00251CA5">
            <w:pPr>
              <w:pStyle w:val="TAL"/>
              <w:keepNext w:val="0"/>
              <w:rPr>
                <w:rFonts w:cs="Arial"/>
                <w:lang w:val="sv-SE"/>
              </w:rPr>
            </w:pPr>
            <w:r w:rsidRPr="00EB1A9E">
              <w:rPr>
                <w:rFonts w:cs="Arial"/>
                <w:lang w:val="sv-SE"/>
              </w:rPr>
              <w:t>NR_TDD_FR1_</w:t>
            </w:r>
            <w:r w:rsidRPr="00EB1A9E">
              <w:rPr>
                <w:rFonts w:cs="Arial"/>
                <w:lang w:val="sv-SE" w:eastAsia="zh-CN"/>
              </w:rPr>
              <w:t>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88DA5D" w14:textId="77777777" w:rsidR="00251CA5" w:rsidRPr="00EB1A9E" w:rsidRDefault="00251CA5" w:rsidP="00251CA5">
            <w:pPr>
              <w:spacing w:after="0"/>
              <w:rPr>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752DF328" w14:textId="77777777" w:rsidR="00251CA5" w:rsidRPr="00EB1A9E" w:rsidRDefault="00251CA5" w:rsidP="00251CA5">
            <w:pPr>
              <w:spacing w:after="0"/>
              <w:rPr>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7ED62968" w14:textId="77777777" w:rsidR="00251CA5" w:rsidRPr="00EB1A9E" w:rsidRDefault="00251CA5" w:rsidP="00251CA5">
            <w:pPr>
              <w:spacing w:after="0"/>
              <w:rPr>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78FF7FED" w14:textId="7D351633" w:rsidR="00251CA5" w:rsidRPr="00EB1A9E" w:rsidRDefault="00251CA5" w:rsidP="00251CA5">
            <w:pPr>
              <w:pStyle w:val="TAC"/>
              <w:keepNext w:val="0"/>
              <w:rPr>
                <w:rFonts w:cs="Arial"/>
                <w:lang w:val="en-US" w:eastAsia="ko-KR"/>
              </w:rPr>
            </w:pPr>
            <w:r w:rsidRPr="00EB1A9E">
              <w:rPr>
                <w:rFonts w:cs="Arial"/>
                <w:sz w:val="16"/>
                <w:szCs w:val="16"/>
              </w:rPr>
              <w:t>-115</w:t>
            </w:r>
          </w:p>
        </w:tc>
      </w:tr>
      <w:tr w:rsidR="00251CA5" w:rsidRPr="00EB1A9E" w14:paraId="4B4F41CC" w14:textId="77777777" w:rsidTr="009E7A1E">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0665577" w14:textId="77777777" w:rsidR="00251CA5" w:rsidRPr="00EB1A9E" w:rsidRDefault="00251CA5" w:rsidP="00251CA5">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0E979BE" w14:textId="77777777" w:rsidR="00251CA5" w:rsidRPr="00EB1A9E" w:rsidRDefault="00251CA5" w:rsidP="00251CA5">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7F03AC0" w14:textId="77777777" w:rsidR="00251CA5" w:rsidRPr="00EB1A9E" w:rsidRDefault="00251CA5" w:rsidP="00251CA5">
            <w:pPr>
              <w:pStyle w:val="TAL"/>
              <w:keepNext w:val="0"/>
              <w:rPr>
                <w:rFonts w:cs="Arial"/>
                <w:lang w:val="sv-SE" w:eastAsia="zh-CN"/>
              </w:rPr>
            </w:pPr>
            <w:r w:rsidRPr="00EB1A9E">
              <w:rPr>
                <w:rFonts w:cs="Arial"/>
                <w:lang w:val="sv-SE"/>
              </w:rPr>
              <w:t>NR_FDD_FR1_D</w:t>
            </w:r>
          </w:p>
          <w:p w14:paraId="360AB197" w14:textId="77777777" w:rsidR="00251CA5" w:rsidRPr="00EB1A9E" w:rsidRDefault="00251CA5" w:rsidP="00251CA5">
            <w:pPr>
              <w:pStyle w:val="TAL"/>
              <w:keepNext w:val="0"/>
              <w:rPr>
                <w:rFonts w:cs="Arial"/>
                <w:lang w:val="sv-SE"/>
              </w:rPr>
            </w:pPr>
            <w:r w:rsidRPr="00EB1A9E">
              <w:rPr>
                <w:rFonts w:cs="Arial"/>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4BBF87" w14:textId="77777777" w:rsidR="00251CA5" w:rsidRPr="00EB1A9E" w:rsidRDefault="00251CA5" w:rsidP="00251CA5">
            <w:pPr>
              <w:spacing w:after="0"/>
              <w:rPr>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1BFF776F" w14:textId="77777777" w:rsidR="00251CA5" w:rsidRPr="00EB1A9E" w:rsidRDefault="00251CA5" w:rsidP="00251CA5">
            <w:pPr>
              <w:spacing w:after="0"/>
              <w:rPr>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3295AB8D" w14:textId="77777777" w:rsidR="00251CA5" w:rsidRPr="00EB1A9E" w:rsidRDefault="00251CA5" w:rsidP="00251CA5">
            <w:pPr>
              <w:spacing w:after="0"/>
              <w:rPr>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32E30BFA" w14:textId="78A1935E" w:rsidR="00251CA5" w:rsidRPr="00EB1A9E" w:rsidRDefault="00251CA5" w:rsidP="00251CA5">
            <w:pPr>
              <w:pStyle w:val="TAC"/>
              <w:keepNext w:val="0"/>
              <w:rPr>
                <w:rFonts w:cs="Arial"/>
                <w:lang w:val="en-US" w:eastAsia="ko-KR"/>
              </w:rPr>
            </w:pPr>
            <w:r w:rsidRPr="00EB1A9E">
              <w:rPr>
                <w:rFonts w:cs="Arial"/>
                <w:sz w:val="16"/>
                <w:szCs w:val="16"/>
              </w:rPr>
              <w:t>-114.5</w:t>
            </w:r>
          </w:p>
        </w:tc>
      </w:tr>
      <w:tr w:rsidR="00251CA5" w:rsidRPr="00EB1A9E" w14:paraId="7A927CFB" w14:textId="77777777" w:rsidTr="009E7A1E">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A9C0FFE" w14:textId="77777777" w:rsidR="00251CA5" w:rsidRPr="00EB1A9E" w:rsidRDefault="00251CA5" w:rsidP="00251CA5">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01E57CC" w14:textId="77777777" w:rsidR="00251CA5" w:rsidRPr="00EB1A9E" w:rsidRDefault="00251CA5" w:rsidP="00251CA5">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71ADC63" w14:textId="77777777" w:rsidR="00251CA5" w:rsidRPr="00EB1A9E" w:rsidRDefault="00251CA5" w:rsidP="00251CA5">
            <w:pPr>
              <w:pStyle w:val="TAL"/>
              <w:keepNext w:val="0"/>
              <w:rPr>
                <w:rFonts w:cs="Arial"/>
                <w:lang w:val="sv-SE" w:eastAsia="zh-CN"/>
              </w:rPr>
            </w:pPr>
            <w:r w:rsidRPr="00EB1A9E">
              <w:rPr>
                <w:rFonts w:cs="Arial"/>
                <w:lang w:val="sv-SE"/>
              </w:rPr>
              <w:t>NR_FDD_FR1_E</w:t>
            </w:r>
          </w:p>
          <w:p w14:paraId="5C85B368" w14:textId="77777777" w:rsidR="00251CA5" w:rsidRPr="00EB1A9E" w:rsidRDefault="00251CA5" w:rsidP="00251CA5">
            <w:pPr>
              <w:pStyle w:val="TAL"/>
              <w:keepNext w:val="0"/>
              <w:rPr>
                <w:rFonts w:cs="Arial"/>
                <w:lang w:val="sv-SE"/>
              </w:rPr>
            </w:pPr>
            <w:r w:rsidRPr="00EB1A9E">
              <w:rPr>
                <w:rFonts w:cs="Arial"/>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4076EC" w14:textId="77777777" w:rsidR="00251CA5" w:rsidRPr="00EB1A9E" w:rsidRDefault="00251CA5" w:rsidP="00251CA5">
            <w:pPr>
              <w:spacing w:after="0"/>
              <w:rPr>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141F02EB" w14:textId="77777777" w:rsidR="00251CA5" w:rsidRPr="00EB1A9E" w:rsidRDefault="00251CA5" w:rsidP="00251CA5">
            <w:pPr>
              <w:spacing w:after="0"/>
              <w:rPr>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4BFBA48" w14:textId="77777777" w:rsidR="00251CA5" w:rsidRPr="00EB1A9E" w:rsidRDefault="00251CA5" w:rsidP="00251CA5">
            <w:pPr>
              <w:spacing w:after="0"/>
              <w:rPr>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4A5A0584" w14:textId="699F6C44" w:rsidR="00251CA5" w:rsidRPr="00EB1A9E" w:rsidRDefault="00251CA5" w:rsidP="00251CA5">
            <w:pPr>
              <w:pStyle w:val="TAC"/>
              <w:keepNext w:val="0"/>
              <w:rPr>
                <w:rFonts w:cs="Arial"/>
                <w:lang w:val="en-US" w:eastAsia="ko-KR"/>
              </w:rPr>
            </w:pPr>
            <w:r w:rsidRPr="00EB1A9E">
              <w:rPr>
                <w:rFonts w:cs="Arial"/>
                <w:sz w:val="16"/>
                <w:szCs w:val="16"/>
              </w:rPr>
              <w:t>-114</w:t>
            </w:r>
          </w:p>
        </w:tc>
      </w:tr>
      <w:tr w:rsidR="00251CA5" w:rsidRPr="00EB1A9E" w14:paraId="7A19B2D9" w14:textId="77777777" w:rsidTr="009E7A1E">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0D195D4" w14:textId="77777777" w:rsidR="00251CA5" w:rsidRPr="00EB1A9E" w:rsidRDefault="00251CA5" w:rsidP="00251CA5">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36DCE8A" w14:textId="77777777" w:rsidR="00251CA5" w:rsidRPr="00EB1A9E" w:rsidRDefault="00251CA5" w:rsidP="00251CA5">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6996CE3" w14:textId="77777777" w:rsidR="00251CA5" w:rsidRPr="00EB1A9E" w:rsidRDefault="00251CA5" w:rsidP="00251CA5">
            <w:pPr>
              <w:pStyle w:val="TAL"/>
              <w:keepNext w:val="0"/>
              <w:rPr>
                <w:rFonts w:cs="Arial"/>
                <w:lang w:val="sv-SE"/>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F2F165" w14:textId="77777777" w:rsidR="00251CA5" w:rsidRPr="00EB1A9E" w:rsidRDefault="00251CA5" w:rsidP="00251CA5">
            <w:pPr>
              <w:spacing w:after="0"/>
              <w:rPr>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71237A9E" w14:textId="77777777" w:rsidR="00251CA5" w:rsidRPr="00EB1A9E" w:rsidRDefault="00251CA5" w:rsidP="00251CA5">
            <w:pPr>
              <w:spacing w:after="0"/>
              <w:rPr>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7923F1D0" w14:textId="77777777" w:rsidR="00251CA5" w:rsidRPr="00EB1A9E" w:rsidRDefault="00251CA5" w:rsidP="00251CA5">
            <w:pPr>
              <w:spacing w:after="0"/>
              <w:rPr>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7300A07C" w14:textId="240954EE" w:rsidR="00251CA5" w:rsidRPr="00EB1A9E" w:rsidRDefault="00251CA5" w:rsidP="00251CA5">
            <w:pPr>
              <w:pStyle w:val="TAC"/>
              <w:keepNext w:val="0"/>
              <w:rPr>
                <w:rFonts w:cs="Arial"/>
                <w:lang w:val="en-US" w:eastAsia="ko-KR"/>
              </w:rPr>
            </w:pPr>
            <w:r w:rsidRPr="00EB1A9E">
              <w:rPr>
                <w:rFonts w:cs="Arial"/>
                <w:sz w:val="16"/>
                <w:szCs w:val="16"/>
              </w:rPr>
              <w:t>-113</w:t>
            </w:r>
          </w:p>
        </w:tc>
      </w:tr>
      <w:tr w:rsidR="00251CA5" w:rsidRPr="00EB1A9E" w14:paraId="66EB7538" w14:textId="77777777" w:rsidTr="009E7A1E">
        <w:trPr>
          <w:trHeight w:val="11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6EF2E23" w14:textId="77777777" w:rsidR="00251CA5" w:rsidRPr="00EB1A9E" w:rsidRDefault="00251CA5" w:rsidP="00251CA5">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0C9BF91" w14:textId="77777777" w:rsidR="00251CA5" w:rsidRPr="00EB1A9E" w:rsidRDefault="00251CA5" w:rsidP="00251CA5">
            <w:pPr>
              <w:spacing w:after="0"/>
              <w:rPr>
                <w:rFonts w:ascii="Arial" w:hAnsi="Arial" w:cs="Arial"/>
                <w:sz w:val="18"/>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6C70920" w14:textId="77777777" w:rsidR="00251CA5" w:rsidRPr="00EB1A9E" w:rsidRDefault="00251CA5" w:rsidP="00251CA5">
            <w:pPr>
              <w:pStyle w:val="TAL"/>
              <w:keepNext w:val="0"/>
              <w:rPr>
                <w:rFonts w:cs="Arial"/>
                <w:lang w:val="sv-SE"/>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B5D63D" w14:textId="77777777" w:rsidR="00251CA5" w:rsidRPr="00EB1A9E" w:rsidRDefault="00251CA5" w:rsidP="00251CA5">
            <w:pPr>
              <w:spacing w:after="0"/>
              <w:rPr>
                <w:rFonts w:ascii="Arial" w:eastAsia="Calibri" w:hAnsi="Arial" w:cs="Arial"/>
                <w:sz w:val="18"/>
                <w:szCs w:val="22"/>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36E88BD2" w14:textId="77777777" w:rsidR="00251CA5" w:rsidRPr="00EB1A9E" w:rsidRDefault="00251CA5" w:rsidP="00251CA5">
            <w:pPr>
              <w:spacing w:after="0"/>
              <w:rPr>
                <w:rFonts w:ascii="Arial" w:hAnsi="Arial" w:cs="Arial"/>
                <w:sz w:val="18"/>
                <w:szCs w:val="22"/>
                <w:lang w:val="en-US" w:eastAsia="zh-CN"/>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1248D0D5" w14:textId="77777777" w:rsidR="00251CA5" w:rsidRPr="00EB1A9E" w:rsidRDefault="00251CA5" w:rsidP="00251CA5">
            <w:pPr>
              <w:spacing w:after="0"/>
              <w:rPr>
                <w:rFonts w:ascii="Arial" w:hAnsi="Arial" w:cs="Arial"/>
                <w:sz w:val="18"/>
                <w:szCs w:val="22"/>
                <w:lang w:val="en-US" w:eastAsia="zh-CN"/>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0E80312E" w14:textId="150BFB57" w:rsidR="00251CA5" w:rsidRPr="00EB1A9E" w:rsidRDefault="00251CA5" w:rsidP="00251CA5">
            <w:pPr>
              <w:pStyle w:val="TAC"/>
              <w:keepNext w:val="0"/>
              <w:rPr>
                <w:rFonts w:cs="Arial"/>
                <w:lang w:val="en-US" w:eastAsia="ko-KR"/>
              </w:rPr>
            </w:pPr>
            <w:r w:rsidRPr="00EB1A9E">
              <w:rPr>
                <w:rFonts w:cs="Arial"/>
                <w:sz w:val="16"/>
                <w:szCs w:val="16"/>
              </w:rPr>
              <w:t>-112.5</w:t>
            </w:r>
          </w:p>
        </w:tc>
      </w:tr>
      <w:tr w:rsidR="00251CA5" w:rsidRPr="00EB1A9E" w14:paraId="333136C4" w14:textId="77777777" w:rsidTr="009E7A1E">
        <w:trPr>
          <w:trHeight w:val="43"/>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71FCD86E" w14:textId="77777777" w:rsidR="00251CA5" w:rsidRPr="00EB1A9E" w:rsidRDefault="00251CA5" w:rsidP="00251CA5">
            <w:pPr>
              <w:pStyle w:val="TAL"/>
              <w:keepNext w:val="0"/>
              <w:rPr>
                <w:rFonts w:cs="Arial"/>
                <w:vertAlign w:val="superscript"/>
                <w:lang w:val="en-US"/>
              </w:rPr>
            </w:pPr>
            <w:r w:rsidRPr="00EB1A9E">
              <w:rPr>
                <w:rFonts w:eastAsia="Calibri" w:cs="Arial"/>
                <w:position w:val="-12"/>
                <w:szCs w:val="22"/>
                <w:lang w:val="en-US"/>
              </w:rPr>
              <w:object w:dxaOrig="285" w:dyaOrig="285" w14:anchorId="3FE0A414">
                <v:shape id="_x0000_i1040" type="#_x0000_t75" style="width:13.5pt;height:13.5pt" o:ole="" fillcolor="window">
                  <v:imagedata r:id="rId21" o:title=""/>
                </v:shape>
                <o:OLEObject Type="Embed" ProgID="Equation.3" ShapeID="_x0000_i1040" DrawAspect="Content" ObjectID="_1628658797" r:id="rId42"/>
              </w:object>
            </w:r>
            <w:r w:rsidRPr="00EB1A9E">
              <w:rPr>
                <w:rFonts w:cs="Arial"/>
                <w:vertAlign w:val="superscript"/>
                <w:lang w:val="en-US"/>
              </w:rPr>
              <w:t>Note2</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0C07F42B" w14:textId="77777777" w:rsidR="00251CA5" w:rsidRPr="00EB1A9E" w:rsidRDefault="00251CA5" w:rsidP="00251CA5">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282EC102" w14:textId="77777777" w:rsidR="00251CA5" w:rsidRPr="00EB1A9E" w:rsidRDefault="00251CA5" w:rsidP="00251CA5">
            <w:pPr>
              <w:pStyle w:val="TAL"/>
              <w:keepNext w:val="0"/>
              <w:rPr>
                <w:rFonts w:cs="Arial"/>
                <w:lang w:eastAsia="zh-CN"/>
              </w:rPr>
            </w:pPr>
            <w:r w:rsidRPr="00EB1A9E">
              <w:rPr>
                <w:rFonts w:cs="Arial"/>
              </w:rPr>
              <w:t>NR_FDD_FR1_A</w:t>
            </w:r>
          </w:p>
          <w:p w14:paraId="24AF23B9" w14:textId="77777777" w:rsidR="00251CA5" w:rsidRPr="00EB1A9E" w:rsidRDefault="00251CA5" w:rsidP="00251CA5">
            <w:pPr>
              <w:pStyle w:val="TAL"/>
              <w:keepNext w:val="0"/>
              <w:rPr>
                <w:rFonts w:cs="Arial"/>
                <w:lang w:eastAsia="zh-CN"/>
              </w:rPr>
            </w:pPr>
            <w:r w:rsidRPr="00EB1A9E">
              <w:rPr>
                <w:rFonts w:cs="Arial"/>
                <w:lang w:eastAsia="zh-CN"/>
              </w:rPr>
              <w:t>NR_TDD_FR1_A</w:t>
            </w:r>
          </w:p>
          <w:p w14:paraId="6DFA3A4F" w14:textId="77777777" w:rsidR="00251CA5" w:rsidRPr="00EB1A9E" w:rsidRDefault="00251CA5" w:rsidP="00251CA5">
            <w:pPr>
              <w:pStyle w:val="TAL"/>
              <w:keepNext w:val="0"/>
              <w:rPr>
                <w:rFonts w:eastAsia="Calibri" w:cs="Arial"/>
                <w:szCs w:val="22"/>
                <w:lang w:val="en-US"/>
              </w:rPr>
            </w:pPr>
            <w:r w:rsidRPr="00EB1A9E">
              <w:rPr>
                <w:rFonts w:cs="Arial"/>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339BDB31" w14:textId="77777777" w:rsidR="00251CA5" w:rsidRPr="00EB1A9E" w:rsidRDefault="00251CA5" w:rsidP="00251CA5">
            <w:pPr>
              <w:pStyle w:val="TAL"/>
              <w:keepNext w:val="0"/>
              <w:rPr>
                <w:rFonts w:cs="Arial"/>
                <w:lang w:val="en-US"/>
              </w:rPr>
            </w:pPr>
          </w:p>
          <w:p w14:paraId="7D34AF41" w14:textId="77777777" w:rsidR="00251CA5" w:rsidRPr="00EB1A9E" w:rsidRDefault="00251CA5" w:rsidP="00251CA5">
            <w:pPr>
              <w:pStyle w:val="TAC"/>
              <w:keepNext w:val="0"/>
              <w:rPr>
                <w:rFonts w:cs="Arial"/>
                <w:lang w:val="en-US"/>
              </w:rPr>
            </w:pPr>
            <w:r w:rsidRPr="00EB1A9E">
              <w:rPr>
                <w:rFonts w:cs="Arial"/>
                <w:lang w:val="en-US"/>
              </w:rPr>
              <w:t>dBm/SCS</w:t>
            </w:r>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344340" w14:textId="77777777" w:rsidR="00251CA5" w:rsidRPr="00EB1A9E" w:rsidRDefault="00251CA5" w:rsidP="00251CA5">
            <w:pPr>
              <w:pStyle w:val="TAC"/>
              <w:keepNext w:val="0"/>
              <w:rPr>
                <w:rFonts w:cs="Arial"/>
                <w:lang w:val="en-US"/>
              </w:rPr>
            </w:pPr>
            <w:r w:rsidRPr="00EB1A9E">
              <w:rPr>
                <w:rFonts w:cs="Arial"/>
                <w:lang w:val="en-US" w:eastAsia="zh-CN"/>
              </w:rPr>
              <w:t>-80.18</w:t>
            </w:r>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04EB29" w14:textId="77777777" w:rsidR="00251CA5" w:rsidRPr="00EB1A9E" w:rsidRDefault="00251CA5" w:rsidP="00251CA5">
            <w:pPr>
              <w:pStyle w:val="TAC"/>
              <w:keepNext w:val="0"/>
              <w:rPr>
                <w:rFonts w:cs="Arial"/>
                <w:lang w:val="en-US"/>
              </w:rPr>
            </w:pPr>
            <w:r w:rsidRPr="00EB1A9E">
              <w:rPr>
                <w:rFonts w:cs="Arial"/>
                <w:lang w:val="en-US" w:eastAsia="zh-CN"/>
              </w:rPr>
              <w:t>-106</w:t>
            </w: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78BE2F80" w14:textId="07B5FA06" w:rsidR="00251CA5" w:rsidRPr="00EB1A9E" w:rsidRDefault="00251CA5" w:rsidP="00251CA5">
            <w:pPr>
              <w:pStyle w:val="TAC"/>
              <w:keepNext w:val="0"/>
              <w:rPr>
                <w:rFonts w:cs="Arial"/>
                <w:lang w:val="en-US"/>
              </w:rPr>
            </w:pPr>
            <w:r w:rsidRPr="00EB1A9E">
              <w:rPr>
                <w:rFonts w:cs="Arial"/>
                <w:sz w:val="16"/>
                <w:szCs w:val="16"/>
              </w:rPr>
              <w:t>-116</w:t>
            </w:r>
          </w:p>
        </w:tc>
      </w:tr>
      <w:tr w:rsidR="00251CA5" w:rsidRPr="00EB1A9E" w14:paraId="5D3B728E" w14:textId="77777777" w:rsidTr="009E7A1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20EBB06"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A29830A" w14:textId="77777777" w:rsidR="00251CA5" w:rsidRPr="00EB1A9E" w:rsidRDefault="00251CA5" w:rsidP="00251CA5">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594D067" w14:textId="77777777" w:rsidR="00251CA5" w:rsidRPr="00EB1A9E" w:rsidRDefault="00251CA5" w:rsidP="00251CA5">
            <w:pPr>
              <w:pStyle w:val="TAL"/>
              <w:keepNext w:val="0"/>
              <w:rPr>
                <w:rFonts w:eastAsia="Calibri" w:cs="Arial"/>
                <w:szCs w:val="22"/>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0BF1F9"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0A4EC40A" w14:textId="77777777" w:rsidR="00251CA5" w:rsidRPr="00EB1A9E" w:rsidRDefault="00251CA5" w:rsidP="00251CA5">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AC35A4D"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036BE4F6" w14:textId="6B455B3E" w:rsidR="00251CA5" w:rsidRPr="00EB1A9E" w:rsidRDefault="00251CA5" w:rsidP="00251CA5">
            <w:pPr>
              <w:pStyle w:val="TAC"/>
              <w:keepNext w:val="0"/>
              <w:rPr>
                <w:rFonts w:cs="Arial"/>
                <w:lang w:val="en-US" w:eastAsia="zh-CN"/>
              </w:rPr>
            </w:pPr>
            <w:r w:rsidRPr="00EB1A9E">
              <w:rPr>
                <w:rFonts w:cs="Arial"/>
                <w:sz w:val="16"/>
                <w:szCs w:val="16"/>
              </w:rPr>
              <w:t>-115.5</w:t>
            </w:r>
          </w:p>
        </w:tc>
      </w:tr>
      <w:tr w:rsidR="00251CA5" w:rsidRPr="00EB1A9E" w14:paraId="4EFBB545" w14:textId="77777777" w:rsidTr="009E7A1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CA68C79"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C67E476" w14:textId="77777777" w:rsidR="00251CA5" w:rsidRPr="00EB1A9E" w:rsidRDefault="00251CA5" w:rsidP="00251CA5">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8B448ED" w14:textId="77777777" w:rsidR="00251CA5" w:rsidRPr="00EB1A9E" w:rsidRDefault="00251CA5" w:rsidP="00251CA5">
            <w:pPr>
              <w:pStyle w:val="TAL"/>
              <w:keepNext w:val="0"/>
              <w:rPr>
                <w:rFonts w:eastAsia="Calibri" w:cs="Arial"/>
                <w:szCs w:val="22"/>
                <w:lang w:val="en-US"/>
              </w:rPr>
            </w:pPr>
            <w:r w:rsidRPr="00EB1A9E">
              <w:rPr>
                <w:rFonts w:cs="Arial"/>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5E7F92"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6F50C4D9" w14:textId="77777777" w:rsidR="00251CA5" w:rsidRPr="00EB1A9E" w:rsidRDefault="00251CA5" w:rsidP="00251CA5">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89CBD9C"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0022B80F" w14:textId="5ECA5A06" w:rsidR="00251CA5" w:rsidRPr="00EB1A9E" w:rsidRDefault="00251CA5" w:rsidP="00251CA5">
            <w:pPr>
              <w:pStyle w:val="TAC"/>
              <w:keepNext w:val="0"/>
              <w:rPr>
                <w:rFonts w:cs="Arial"/>
                <w:lang w:val="en-US" w:eastAsia="zh-CN"/>
              </w:rPr>
            </w:pPr>
            <w:r w:rsidRPr="00EB1A9E">
              <w:rPr>
                <w:rFonts w:cs="Arial"/>
                <w:sz w:val="16"/>
                <w:szCs w:val="16"/>
              </w:rPr>
              <w:t>-115</w:t>
            </w:r>
          </w:p>
        </w:tc>
      </w:tr>
      <w:tr w:rsidR="00251CA5" w:rsidRPr="00EB1A9E" w14:paraId="3F1BFE3E" w14:textId="77777777" w:rsidTr="009E7A1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965FD26"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8AD5DF1" w14:textId="77777777" w:rsidR="00251CA5" w:rsidRPr="00EB1A9E" w:rsidRDefault="00251CA5" w:rsidP="00251CA5">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DF9B6CD" w14:textId="77777777" w:rsidR="00251CA5" w:rsidRPr="00EB1A9E" w:rsidRDefault="00251CA5" w:rsidP="00251CA5">
            <w:pPr>
              <w:pStyle w:val="TAL"/>
              <w:keepNext w:val="0"/>
              <w:rPr>
                <w:rFonts w:cs="Arial"/>
                <w:lang w:val="sv-SE" w:eastAsia="zh-CN"/>
              </w:rPr>
            </w:pPr>
            <w:r w:rsidRPr="00EB1A9E">
              <w:rPr>
                <w:rFonts w:cs="Arial"/>
                <w:lang w:val="sv-SE"/>
              </w:rPr>
              <w:t>NR_FDD_FR1_D</w:t>
            </w:r>
          </w:p>
          <w:p w14:paraId="2FE69E8E" w14:textId="77777777" w:rsidR="00251CA5" w:rsidRPr="00EB1A9E" w:rsidRDefault="00251CA5" w:rsidP="00251CA5">
            <w:pPr>
              <w:pStyle w:val="TAL"/>
              <w:keepNext w:val="0"/>
              <w:rPr>
                <w:rFonts w:eastAsia="Calibri" w:cs="Arial"/>
                <w:szCs w:val="22"/>
                <w:lang w:val="en-US"/>
              </w:rPr>
            </w:pPr>
            <w:r w:rsidRPr="00EB1A9E">
              <w:rPr>
                <w:rFonts w:cs="Arial"/>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5D7D63"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46A00399" w14:textId="77777777" w:rsidR="00251CA5" w:rsidRPr="00EB1A9E" w:rsidRDefault="00251CA5" w:rsidP="00251CA5">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3B6ED1C"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1BB30D90" w14:textId="13EC85CE" w:rsidR="00251CA5" w:rsidRPr="00EB1A9E" w:rsidRDefault="00251CA5" w:rsidP="00251CA5">
            <w:pPr>
              <w:pStyle w:val="TAC"/>
              <w:keepNext w:val="0"/>
              <w:rPr>
                <w:rFonts w:cs="Arial"/>
                <w:lang w:val="en-US" w:eastAsia="zh-CN"/>
              </w:rPr>
            </w:pPr>
            <w:r w:rsidRPr="00EB1A9E">
              <w:rPr>
                <w:rFonts w:cs="Arial"/>
                <w:sz w:val="16"/>
                <w:szCs w:val="16"/>
              </w:rPr>
              <w:t>-114.5</w:t>
            </w:r>
          </w:p>
        </w:tc>
      </w:tr>
      <w:tr w:rsidR="00251CA5" w:rsidRPr="00EB1A9E" w14:paraId="0DAA652F" w14:textId="77777777" w:rsidTr="009E7A1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FF55B74"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2C23D31" w14:textId="77777777" w:rsidR="00251CA5" w:rsidRPr="00EB1A9E" w:rsidRDefault="00251CA5" w:rsidP="00251CA5">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0B268A7" w14:textId="77777777" w:rsidR="00251CA5" w:rsidRPr="00EB1A9E" w:rsidRDefault="00251CA5" w:rsidP="00251CA5">
            <w:pPr>
              <w:pStyle w:val="TAL"/>
              <w:keepNext w:val="0"/>
              <w:rPr>
                <w:rFonts w:cs="Arial"/>
                <w:lang w:val="sv-SE" w:eastAsia="zh-CN"/>
              </w:rPr>
            </w:pPr>
            <w:r w:rsidRPr="00EB1A9E">
              <w:rPr>
                <w:rFonts w:cs="Arial"/>
                <w:lang w:val="sv-SE"/>
              </w:rPr>
              <w:t>NR_FDD_FR1_E</w:t>
            </w:r>
          </w:p>
          <w:p w14:paraId="77659F36" w14:textId="77777777" w:rsidR="00251CA5" w:rsidRPr="00EB1A9E" w:rsidRDefault="00251CA5" w:rsidP="00251CA5">
            <w:pPr>
              <w:pStyle w:val="TAL"/>
              <w:keepNext w:val="0"/>
              <w:rPr>
                <w:rFonts w:eastAsia="Calibri" w:cs="Arial"/>
                <w:szCs w:val="22"/>
                <w:lang w:val="en-US"/>
              </w:rPr>
            </w:pPr>
            <w:r w:rsidRPr="00EB1A9E">
              <w:rPr>
                <w:rFonts w:cs="Arial"/>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99E4F0"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7AF08AA6" w14:textId="77777777" w:rsidR="00251CA5" w:rsidRPr="00EB1A9E" w:rsidRDefault="00251CA5" w:rsidP="00251CA5">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7903FCBC"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2903B102" w14:textId="73D5D958" w:rsidR="00251CA5" w:rsidRPr="00EB1A9E" w:rsidRDefault="00251CA5" w:rsidP="00251CA5">
            <w:pPr>
              <w:pStyle w:val="TAC"/>
              <w:keepNext w:val="0"/>
              <w:rPr>
                <w:rFonts w:cs="Arial"/>
                <w:lang w:val="en-US" w:eastAsia="zh-CN"/>
              </w:rPr>
            </w:pPr>
            <w:r w:rsidRPr="00EB1A9E">
              <w:rPr>
                <w:rFonts w:cs="Arial"/>
                <w:sz w:val="16"/>
                <w:szCs w:val="16"/>
              </w:rPr>
              <w:t>-114</w:t>
            </w:r>
          </w:p>
        </w:tc>
      </w:tr>
      <w:tr w:rsidR="00251CA5" w:rsidRPr="00EB1A9E" w14:paraId="4E7C716F" w14:textId="77777777" w:rsidTr="009E7A1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CF86C2D"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15AEBB7" w14:textId="77777777" w:rsidR="00251CA5" w:rsidRPr="00EB1A9E" w:rsidRDefault="00251CA5" w:rsidP="00251CA5">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8119E80" w14:textId="77777777" w:rsidR="00251CA5" w:rsidRPr="00EB1A9E" w:rsidRDefault="00251CA5" w:rsidP="00251CA5">
            <w:pPr>
              <w:pStyle w:val="TAL"/>
              <w:keepNext w:val="0"/>
              <w:rPr>
                <w:rFonts w:eastAsia="Calibri" w:cs="Arial"/>
                <w:szCs w:val="22"/>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FA783B"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41E34035" w14:textId="77777777" w:rsidR="00251CA5" w:rsidRPr="00EB1A9E" w:rsidRDefault="00251CA5" w:rsidP="00251CA5">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462303C0"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4853B610" w14:textId="6DFFF6EF" w:rsidR="00251CA5" w:rsidRPr="00EB1A9E" w:rsidRDefault="00251CA5" w:rsidP="00251CA5">
            <w:pPr>
              <w:pStyle w:val="TAC"/>
              <w:keepNext w:val="0"/>
              <w:rPr>
                <w:rFonts w:cs="Arial"/>
                <w:lang w:val="en-US" w:eastAsia="zh-CN"/>
              </w:rPr>
            </w:pPr>
            <w:r w:rsidRPr="00EB1A9E">
              <w:rPr>
                <w:rFonts w:cs="Arial"/>
                <w:sz w:val="16"/>
                <w:szCs w:val="16"/>
              </w:rPr>
              <w:t>-113</w:t>
            </w:r>
          </w:p>
        </w:tc>
      </w:tr>
      <w:tr w:rsidR="00251CA5" w:rsidRPr="00EB1A9E" w14:paraId="246EDD48" w14:textId="77777777" w:rsidTr="009E7A1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7187F33"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1D49322" w14:textId="77777777" w:rsidR="00251CA5" w:rsidRPr="00EB1A9E" w:rsidRDefault="00251CA5" w:rsidP="00251CA5">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31D3D64" w14:textId="77777777" w:rsidR="00251CA5" w:rsidRPr="00EB1A9E" w:rsidRDefault="00251CA5" w:rsidP="00251CA5">
            <w:pPr>
              <w:pStyle w:val="TAL"/>
              <w:keepNext w:val="0"/>
              <w:rPr>
                <w:rFonts w:eastAsia="Calibri" w:cs="Arial"/>
                <w:szCs w:val="22"/>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C90E74"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133C4BFD" w14:textId="77777777" w:rsidR="00251CA5" w:rsidRPr="00EB1A9E" w:rsidRDefault="00251CA5" w:rsidP="00251CA5">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B3BE634"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13FB22B3" w14:textId="0FB1134E" w:rsidR="00251CA5" w:rsidRPr="00EB1A9E" w:rsidRDefault="00251CA5" w:rsidP="00251CA5">
            <w:pPr>
              <w:pStyle w:val="TAC"/>
              <w:keepNext w:val="0"/>
              <w:rPr>
                <w:rFonts w:cs="Arial"/>
                <w:lang w:val="en-US" w:eastAsia="zh-CN"/>
              </w:rPr>
            </w:pPr>
            <w:r w:rsidRPr="00EB1A9E">
              <w:rPr>
                <w:rFonts w:cs="Arial"/>
                <w:sz w:val="16"/>
                <w:szCs w:val="16"/>
              </w:rPr>
              <w:t>-112.5</w:t>
            </w:r>
          </w:p>
        </w:tc>
      </w:tr>
      <w:tr w:rsidR="00251CA5" w:rsidRPr="00EB1A9E" w14:paraId="7B2FDF8E" w14:textId="77777777" w:rsidTr="009E7A1E">
        <w:trPr>
          <w:trHeight w:val="58"/>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C2BEC19" w14:textId="77777777" w:rsidR="00251CA5" w:rsidRPr="00EB1A9E" w:rsidRDefault="00251CA5" w:rsidP="00251CA5">
            <w:pPr>
              <w:spacing w:after="0"/>
              <w:rPr>
                <w:rFonts w:ascii="Arial" w:hAnsi="Arial" w:cs="Arial"/>
                <w:sz w:val="18"/>
                <w:vertAlign w:val="superscript"/>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4C0D45DC" w14:textId="77777777" w:rsidR="00251CA5" w:rsidRPr="00EB1A9E" w:rsidRDefault="00251CA5" w:rsidP="00251CA5">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343DED67" w14:textId="77777777" w:rsidR="00251CA5" w:rsidRPr="00EB1A9E" w:rsidRDefault="00251CA5" w:rsidP="00251CA5">
            <w:pPr>
              <w:pStyle w:val="TAL"/>
              <w:keepNext w:val="0"/>
              <w:rPr>
                <w:rFonts w:cs="Arial"/>
                <w:lang w:eastAsia="zh-CN"/>
              </w:rPr>
            </w:pPr>
            <w:r w:rsidRPr="00EB1A9E">
              <w:rPr>
                <w:rFonts w:cs="Arial"/>
              </w:rPr>
              <w:t>NR_FDD_FR1_A</w:t>
            </w:r>
          </w:p>
          <w:p w14:paraId="46C95226" w14:textId="77777777" w:rsidR="00251CA5" w:rsidRPr="00EB1A9E" w:rsidRDefault="00251CA5" w:rsidP="00251CA5">
            <w:pPr>
              <w:pStyle w:val="TAL"/>
              <w:keepNext w:val="0"/>
              <w:rPr>
                <w:rFonts w:cs="Arial"/>
                <w:lang w:eastAsia="zh-CN"/>
              </w:rPr>
            </w:pPr>
            <w:r w:rsidRPr="00EB1A9E">
              <w:rPr>
                <w:rFonts w:cs="Arial"/>
                <w:lang w:eastAsia="zh-CN"/>
              </w:rPr>
              <w:t>NR_TDD_FR1_A</w:t>
            </w:r>
          </w:p>
          <w:p w14:paraId="34614B74" w14:textId="77777777" w:rsidR="00251CA5" w:rsidRPr="00EB1A9E" w:rsidRDefault="00251CA5" w:rsidP="00251CA5">
            <w:pPr>
              <w:pStyle w:val="TAL"/>
              <w:keepNext w:val="0"/>
              <w:rPr>
                <w:rFonts w:eastAsia="Calibri" w:cs="Arial"/>
                <w:szCs w:val="22"/>
                <w:lang w:val="en-US" w:eastAsia="zh-CN"/>
              </w:rPr>
            </w:pPr>
            <w:r w:rsidRPr="00EB1A9E">
              <w:rPr>
                <w:rFonts w:cs="Arial"/>
                <w:lang w:val="en-US" w:eastAsia="zh-CN"/>
              </w:rPr>
              <w:lastRenderedPageBreak/>
              <w:t>NR_SDL_FR1_A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87E34" w14:textId="77777777" w:rsidR="00251CA5" w:rsidRPr="00EB1A9E" w:rsidRDefault="00251CA5" w:rsidP="00251CA5">
            <w:pPr>
              <w:spacing w:after="0"/>
              <w:rPr>
                <w:rFonts w:ascii="Arial" w:hAnsi="Arial" w:cs="Arial"/>
                <w:sz w:val="18"/>
                <w:lang w:val="en-US"/>
              </w:rPr>
            </w:pPr>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C2E5B4B" w14:textId="77777777" w:rsidR="00251CA5" w:rsidRPr="00EB1A9E" w:rsidRDefault="00251CA5" w:rsidP="00251CA5">
            <w:pPr>
              <w:pStyle w:val="TAC"/>
              <w:keepNext w:val="0"/>
              <w:rPr>
                <w:rFonts w:cs="Arial"/>
                <w:lang w:val="en-US"/>
              </w:rPr>
            </w:pPr>
            <w:r w:rsidRPr="00EB1A9E">
              <w:rPr>
                <w:rFonts w:cs="Arial"/>
                <w:lang w:val="en-US" w:eastAsia="zh-CN"/>
              </w:rPr>
              <w:t>-83.27</w:t>
            </w:r>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71343E" w14:textId="4F2178B2" w:rsidR="00251CA5" w:rsidRPr="00EB1A9E" w:rsidRDefault="00251CA5" w:rsidP="00251CA5">
            <w:pPr>
              <w:pStyle w:val="TAC"/>
              <w:keepNext w:val="0"/>
              <w:rPr>
                <w:rFonts w:cs="Arial"/>
                <w:lang w:val="en-US"/>
              </w:rPr>
            </w:pPr>
            <w:r w:rsidRPr="00EB1A9E">
              <w:rPr>
                <w:rFonts w:cs="Arial"/>
                <w:lang w:val="en-US" w:eastAsia="zh-CN"/>
              </w:rPr>
              <w:t>-110</w:t>
            </w: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06EE333A" w14:textId="52201D9A" w:rsidR="00251CA5" w:rsidRPr="00EB1A9E" w:rsidRDefault="00251CA5" w:rsidP="00251CA5">
            <w:pPr>
              <w:pStyle w:val="TAC"/>
              <w:keepNext w:val="0"/>
              <w:rPr>
                <w:rFonts w:cs="Arial"/>
                <w:lang w:val="en-US"/>
              </w:rPr>
            </w:pPr>
            <w:r w:rsidRPr="00EB1A9E">
              <w:rPr>
                <w:rFonts w:cs="Arial"/>
                <w:sz w:val="16"/>
                <w:szCs w:val="16"/>
              </w:rPr>
              <w:t>-113</w:t>
            </w:r>
          </w:p>
        </w:tc>
      </w:tr>
      <w:tr w:rsidR="00251CA5" w:rsidRPr="00EB1A9E" w14:paraId="38BBE246" w14:textId="77777777" w:rsidTr="009E7A1E">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6A04038"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CCCAB70" w14:textId="77777777" w:rsidR="00251CA5" w:rsidRPr="00EB1A9E" w:rsidRDefault="00251CA5" w:rsidP="00251CA5">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2D9D4B5" w14:textId="77777777" w:rsidR="00251CA5" w:rsidRPr="00EB1A9E" w:rsidRDefault="00251CA5" w:rsidP="00251CA5">
            <w:pPr>
              <w:pStyle w:val="TAL"/>
              <w:keepNext w:val="0"/>
              <w:rPr>
                <w:rFonts w:eastAsia="Calibri" w:cs="Arial"/>
                <w:szCs w:val="22"/>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C208B0"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73D3EEBF" w14:textId="77777777" w:rsidR="00251CA5" w:rsidRPr="00EB1A9E" w:rsidRDefault="00251CA5" w:rsidP="00251CA5">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247B190A"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217C4DA8" w14:textId="351C8E17" w:rsidR="00251CA5" w:rsidRPr="00EB1A9E" w:rsidRDefault="00251CA5" w:rsidP="00251CA5">
            <w:pPr>
              <w:pStyle w:val="TAC"/>
              <w:keepNext w:val="0"/>
              <w:rPr>
                <w:rFonts w:cs="Arial"/>
                <w:lang w:val="en-US"/>
              </w:rPr>
            </w:pPr>
            <w:r w:rsidRPr="00EB1A9E">
              <w:rPr>
                <w:rFonts w:cs="Arial"/>
                <w:sz w:val="16"/>
                <w:szCs w:val="16"/>
              </w:rPr>
              <w:t>-112.5</w:t>
            </w:r>
          </w:p>
        </w:tc>
      </w:tr>
      <w:tr w:rsidR="00251CA5" w:rsidRPr="00EB1A9E" w14:paraId="1A5B4588" w14:textId="77777777" w:rsidTr="009E7A1E">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AE472C5"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913B327" w14:textId="77777777" w:rsidR="00251CA5" w:rsidRPr="00EB1A9E" w:rsidRDefault="00251CA5" w:rsidP="00251CA5">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3CCB2DE" w14:textId="77777777" w:rsidR="00251CA5" w:rsidRPr="00EB1A9E" w:rsidRDefault="00251CA5" w:rsidP="00251CA5">
            <w:pPr>
              <w:pStyle w:val="TAL"/>
              <w:keepNext w:val="0"/>
              <w:rPr>
                <w:rFonts w:cs="Arial"/>
                <w:lang w:val="sv-SE"/>
              </w:rPr>
            </w:pPr>
            <w:r w:rsidRPr="00EB1A9E">
              <w:rPr>
                <w:rFonts w:cs="Arial"/>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F69E01"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46185E69" w14:textId="77777777" w:rsidR="00251CA5" w:rsidRPr="00EB1A9E" w:rsidRDefault="00251CA5" w:rsidP="00251CA5">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2FEAB803"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5AA22B12" w14:textId="2383C679" w:rsidR="00251CA5" w:rsidRPr="00EB1A9E" w:rsidRDefault="00251CA5" w:rsidP="00251CA5">
            <w:pPr>
              <w:pStyle w:val="TAC"/>
              <w:keepNext w:val="0"/>
              <w:rPr>
                <w:rFonts w:cs="Arial"/>
                <w:lang w:val="en-US" w:eastAsia="zh-CN"/>
              </w:rPr>
            </w:pPr>
            <w:r w:rsidRPr="00EB1A9E">
              <w:rPr>
                <w:rFonts w:cs="Arial"/>
                <w:sz w:val="16"/>
                <w:szCs w:val="16"/>
              </w:rPr>
              <w:t>-112</w:t>
            </w:r>
          </w:p>
        </w:tc>
      </w:tr>
      <w:tr w:rsidR="00251CA5" w:rsidRPr="00EB1A9E" w14:paraId="585B1FDD" w14:textId="77777777" w:rsidTr="009E7A1E">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A872CC7"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ECD94DF" w14:textId="77777777" w:rsidR="00251CA5" w:rsidRPr="00EB1A9E" w:rsidRDefault="00251CA5" w:rsidP="00251CA5">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FD53342" w14:textId="77777777" w:rsidR="00251CA5" w:rsidRPr="00EB1A9E" w:rsidRDefault="00251CA5" w:rsidP="00251CA5">
            <w:pPr>
              <w:pStyle w:val="TAL"/>
              <w:keepNext w:val="0"/>
              <w:rPr>
                <w:rFonts w:cs="Arial"/>
                <w:lang w:val="sv-SE" w:eastAsia="zh-CN"/>
              </w:rPr>
            </w:pPr>
            <w:r w:rsidRPr="00EB1A9E">
              <w:rPr>
                <w:rFonts w:cs="Arial"/>
                <w:lang w:val="sv-SE"/>
              </w:rPr>
              <w:t>NR_FDD_FR1_D</w:t>
            </w:r>
          </w:p>
          <w:p w14:paraId="111C5BBF" w14:textId="77777777" w:rsidR="00251CA5" w:rsidRPr="00EB1A9E" w:rsidRDefault="00251CA5" w:rsidP="00251CA5">
            <w:pPr>
              <w:pStyle w:val="TAL"/>
              <w:keepNext w:val="0"/>
              <w:rPr>
                <w:rFonts w:eastAsia="Calibri" w:cs="Arial"/>
                <w:szCs w:val="22"/>
                <w:lang w:val="en-US" w:eastAsia="zh-CN"/>
              </w:rPr>
            </w:pPr>
            <w:r w:rsidRPr="00EB1A9E">
              <w:rPr>
                <w:rFonts w:cs="Arial"/>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F87007"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60EE7483" w14:textId="77777777" w:rsidR="00251CA5" w:rsidRPr="00EB1A9E" w:rsidRDefault="00251CA5" w:rsidP="00251CA5">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36F8B9BB"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7EFA033C" w14:textId="1161D9B1" w:rsidR="00251CA5" w:rsidRPr="00EB1A9E" w:rsidRDefault="00251CA5" w:rsidP="00251CA5">
            <w:pPr>
              <w:pStyle w:val="TAC"/>
              <w:keepNext w:val="0"/>
              <w:rPr>
                <w:rFonts w:cs="Arial"/>
                <w:lang w:val="en-US"/>
              </w:rPr>
            </w:pPr>
            <w:r w:rsidRPr="00EB1A9E">
              <w:rPr>
                <w:rFonts w:cs="Arial"/>
                <w:sz w:val="16"/>
                <w:szCs w:val="16"/>
              </w:rPr>
              <w:t>-111.5</w:t>
            </w:r>
          </w:p>
        </w:tc>
      </w:tr>
      <w:tr w:rsidR="00251CA5" w:rsidRPr="00EB1A9E" w14:paraId="5D91467B" w14:textId="77777777" w:rsidTr="009E7A1E">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AE23FEC"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4BB0406" w14:textId="77777777" w:rsidR="00251CA5" w:rsidRPr="00EB1A9E" w:rsidRDefault="00251CA5" w:rsidP="00251CA5">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5961200" w14:textId="77777777" w:rsidR="00251CA5" w:rsidRPr="00EB1A9E" w:rsidRDefault="00251CA5" w:rsidP="00251CA5">
            <w:pPr>
              <w:pStyle w:val="TAL"/>
              <w:keepNext w:val="0"/>
              <w:rPr>
                <w:rFonts w:cs="Arial"/>
                <w:lang w:val="sv-SE" w:eastAsia="zh-CN"/>
              </w:rPr>
            </w:pPr>
            <w:r w:rsidRPr="00EB1A9E">
              <w:rPr>
                <w:rFonts w:cs="Arial"/>
                <w:lang w:val="sv-SE"/>
              </w:rPr>
              <w:t>NR_FDD_FR1_E</w:t>
            </w:r>
          </w:p>
          <w:p w14:paraId="493D7034" w14:textId="77777777" w:rsidR="00251CA5" w:rsidRPr="00EB1A9E" w:rsidRDefault="00251CA5" w:rsidP="00251CA5">
            <w:pPr>
              <w:pStyle w:val="TAL"/>
              <w:keepNext w:val="0"/>
              <w:rPr>
                <w:rFonts w:eastAsia="Calibri" w:cs="Arial"/>
                <w:szCs w:val="22"/>
                <w:lang w:val="en-US" w:eastAsia="zh-CN"/>
              </w:rPr>
            </w:pPr>
            <w:r w:rsidRPr="00EB1A9E">
              <w:rPr>
                <w:rFonts w:cs="Arial"/>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064B70"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6D88EBA4" w14:textId="77777777" w:rsidR="00251CA5" w:rsidRPr="00EB1A9E" w:rsidRDefault="00251CA5" w:rsidP="00251CA5">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38C4D842"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72A9222E" w14:textId="71E90495" w:rsidR="00251CA5" w:rsidRPr="00EB1A9E" w:rsidRDefault="00251CA5" w:rsidP="00251CA5">
            <w:pPr>
              <w:pStyle w:val="TAC"/>
              <w:keepNext w:val="0"/>
              <w:rPr>
                <w:rFonts w:cs="Arial"/>
                <w:lang w:val="en-US"/>
              </w:rPr>
            </w:pPr>
            <w:r w:rsidRPr="00EB1A9E">
              <w:rPr>
                <w:rFonts w:cs="Arial"/>
                <w:sz w:val="16"/>
                <w:szCs w:val="16"/>
              </w:rPr>
              <w:t>-111</w:t>
            </w:r>
          </w:p>
        </w:tc>
      </w:tr>
      <w:tr w:rsidR="00251CA5" w:rsidRPr="00EB1A9E" w14:paraId="25796F2C" w14:textId="77777777" w:rsidTr="009E7A1E">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949BB9F"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CAF7B90" w14:textId="77777777" w:rsidR="00251CA5" w:rsidRPr="00EB1A9E" w:rsidRDefault="00251CA5" w:rsidP="00251CA5">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323EAA6" w14:textId="77777777" w:rsidR="00251CA5" w:rsidRPr="00EB1A9E" w:rsidRDefault="00251CA5" w:rsidP="00251CA5">
            <w:pPr>
              <w:pStyle w:val="TAL"/>
              <w:keepNext w:val="0"/>
              <w:rPr>
                <w:rFonts w:eastAsia="Calibri" w:cs="Arial"/>
                <w:szCs w:val="22"/>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EDCA01"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646B7130" w14:textId="77777777" w:rsidR="00251CA5" w:rsidRPr="00EB1A9E" w:rsidRDefault="00251CA5" w:rsidP="00251CA5">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8E21CB3"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6573C5D5" w14:textId="1361CB8E" w:rsidR="00251CA5" w:rsidRPr="00EB1A9E" w:rsidRDefault="00251CA5" w:rsidP="00251CA5">
            <w:pPr>
              <w:pStyle w:val="TAC"/>
              <w:keepNext w:val="0"/>
              <w:rPr>
                <w:rFonts w:cs="Arial"/>
                <w:lang w:val="en-US"/>
              </w:rPr>
            </w:pPr>
            <w:r w:rsidRPr="00EB1A9E">
              <w:rPr>
                <w:rFonts w:cs="Arial"/>
                <w:sz w:val="16"/>
                <w:szCs w:val="16"/>
              </w:rPr>
              <w:t>-110</w:t>
            </w:r>
          </w:p>
        </w:tc>
      </w:tr>
      <w:tr w:rsidR="00251CA5" w:rsidRPr="00EB1A9E" w14:paraId="52682865" w14:textId="77777777" w:rsidTr="009E7A1E">
        <w:trPr>
          <w:trHeight w:val="5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EAAA8F3" w14:textId="77777777" w:rsidR="00251CA5" w:rsidRPr="00EB1A9E" w:rsidRDefault="00251CA5" w:rsidP="00251CA5">
            <w:pPr>
              <w:spacing w:after="0"/>
              <w:rPr>
                <w:rFonts w:ascii="Arial" w:hAnsi="Arial" w:cs="Arial"/>
                <w:sz w:val="18"/>
                <w:vertAlign w:val="superscript"/>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420546F" w14:textId="77777777" w:rsidR="00251CA5" w:rsidRPr="00EB1A9E" w:rsidRDefault="00251CA5" w:rsidP="00251CA5">
            <w:pPr>
              <w:spacing w:after="0"/>
              <w:rPr>
                <w:rFonts w:ascii="Arial" w:eastAsia="Calibri" w:hAnsi="Arial" w:cs="Arial"/>
                <w:sz w:val="18"/>
                <w:szCs w:val="22"/>
                <w:lang w:val="en-US"/>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753FE37" w14:textId="77777777" w:rsidR="00251CA5" w:rsidRPr="00EB1A9E" w:rsidRDefault="00251CA5" w:rsidP="00251CA5">
            <w:pPr>
              <w:pStyle w:val="TAL"/>
              <w:keepNext w:val="0"/>
              <w:rPr>
                <w:rFonts w:eastAsia="Calibri" w:cs="Arial"/>
                <w:szCs w:val="22"/>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4C604B" w14:textId="77777777" w:rsidR="00251CA5" w:rsidRPr="00EB1A9E" w:rsidRDefault="00251CA5" w:rsidP="00251CA5">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2916EEB2" w14:textId="77777777" w:rsidR="00251CA5" w:rsidRPr="00EB1A9E" w:rsidRDefault="00251CA5" w:rsidP="00251CA5">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6FCFE725" w14:textId="77777777" w:rsidR="00251CA5" w:rsidRPr="00EB1A9E" w:rsidRDefault="00251CA5" w:rsidP="00251CA5">
            <w:pPr>
              <w:spacing w:after="0"/>
              <w:rPr>
                <w:rFonts w:ascii="Arial" w:hAnsi="Arial" w:cs="Arial"/>
                <w:sz w:val="18"/>
                <w:lang w:val="en-US"/>
              </w:rPr>
            </w:pPr>
          </w:p>
        </w:tc>
        <w:tc>
          <w:tcPr>
            <w:tcW w:w="1436" w:type="dxa"/>
            <w:gridSpan w:val="3"/>
            <w:tcBorders>
              <w:top w:val="single" w:sz="4" w:space="0" w:color="auto"/>
              <w:left w:val="single" w:sz="4" w:space="0" w:color="auto"/>
              <w:bottom w:val="single" w:sz="4" w:space="0" w:color="auto"/>
              <w:right w:val="single" w:sz="4" w:space="0" w:color="auto"/>
            </w:tcBorders>
            <w:vAlign w:val="bottom"/>
            <w:hideMark/>
          </w:tcPr>
          <w:p w14:paraId="15E37765" w14:textId="29CAD124" w:rsidR="00251CA5" w:rsidRPr="00EB1A9E" w:rsidRDefault="00251CA5" w:rsidP="00251CA5">
            <w:pPr>
              <w:pStyle w:val="TAC"/>
              <w:keepNext w:val="0"/>
              <w:rPr>
                <w:rFonts w:cs="Arial"/>
                <w:lang w:val="en-US"/>
              </w:rPr>
            </w:pPr>
            <w:r w:rsidRPr="00EB1A9E">
              <w:rPr>
                <w:rFonts w:cs="Arial"/>
                <w:sz w:val="16"/>
                <w:szCs w:val="16"/>
              </w:rPr>
              <w:t>-109.5</w:t>
            </w:r>
          </w:p>
        </w:tc>
      </w:tr>
      <w:tr w:rsidR="00A90CD5" w:rsidRPr="00EB1A9E" w14:paraId="08A68D2B" w14:textId="77777777" w:rsidTr="001A0DAB">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00E28835" w14:textId="77777777" w:rsidR="00A90CD5" w:rsidRPr="00EB1A9E" w:rsidRDefault="00A90CD5" w:rsidP="006D6827">
            <w:pPr>
              <w:pStyle w:val="TAL"/>
              <w:keepNext w:val="0"/>
              <w:rPr>
                <w:rFonts w:cs="Arial"/>
                <w:i/>
                <w:lang w:val="en-US"/>
              </w:rPr>
            </w:pPr>
            <w:r w:rsidRPr="00EB1A9E">
              <w:rPr>
                <w:rFonts w:eastAsia="Calibri" w:cs="Arial"/>
                <w:i/>
                <w:position w:val="-12"/>
                <w:szCs w:val="22"/>
                <w:lang w:val="en-US"/>
              </w:rPr>
              <w:object w:dxaOrig="570" w:dyaOrig="285" w14:anchorId="28035CC6">
                <v:shape id="_x0000_i1041" type="#_x0000_t75" style="width:29pt;height:13.5pt" o:ole="" fillcolor="window">
                  <v:imagedata r:id="rId24" o:title=""/>
                </v:shape>
                <o:OLEObject Type="Embed" ProgID="Equation.3" ShapeID="_x0000_i1041" DrawAspect="Content" ObjectID="_1628658798" r:id="rId4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9000BF" w14:textId="77777777" w:rsidR="00A90CD5" w:rsidRPr="00EB1A9E" w:rsidRDefault="00A90CD5" w:rsidP="006D6827">
            <w:pPr>
              <w:pStyle w:val="TAC"/>
              <w:keepNext w:val="0"/>
              <w:rPr>
                <w:rFonts w:cs="Arial"/>
                <w:lang w:val="en-US"/>
              </w:rPr>
            </w:pPr>
            <w:r w:rsidRPr="00EB1A9E">
              <w:rPr>
                <w:rFonts w:cs="Arial"/>
                <w:lang w:val="en-US"/>
              </w:rPr>
              <w:t>dB</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14:paraId="6879484C" w14:textId="77777777" w:rsidR="00A90CD5" w:rsidRPr="00EB1A9E" w:rsidRDefault="00A90CD5" w:rsidP="006D6827">
            <w:pPr>
              <w:pStyle w:val="TAC"/>
              <w:keepNext w:val="0"/>
              <w:rPr>
                <w:rFonts w:cs="Arial"/>
                <w:lang w:val="en-US"/>
              </w:rPr>
            </w:pPr>
            <w:r w:rsidRPr="00EB1A9E">
              <w:rPr>
                <w:rFonts w:cs="Arial"/>
                <w:lang w:val="en-US" w:eastAsia="zh-CN"/>
              </w:rPr>
              <w:t>-1.75</w:t>
            </w:r>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14:paraId="0FD777B2" w14:textId="77777777" w:rsidR="00A90CD5" w:rsidRPr="00EB1A9E" w:rsidRDefault="00A90CD5" w:rsidP="006D6827">
            <w:pPr>
              <w:pStyle w:val="TAC"/>
              <w:keepNext w:val="0"/>
              <w:rPr>
                <w:rFonts w:cs="Arial"/>
                <w:lang w:val="en-US"/>
              </w:rPr>
            </w:pPr>
            <w:r w:rsidRPr="00EB1A9E">
              <w:rPr>
                <w:rFonts w:cs="Arial"/>
                <w:lang w:val="en-US" w:eastAsia="zh-CN"/>
              </w:rPr>
              <w:t>-1.75</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817AEFF" w14:textId="77777777" w:rsidR="00A90CD5" w:rsidRPr="00EB1A9E" w:rsidRDefault="00A90CD5" w:rsidP="006D6827">
            <w:pPr>
              <w:pStyle w:val="TAC"/>
              <w:keepNext w:val="0"/>
              <w:rPr>
                <w:rFonts w:cs="Arial"/>
                <w:lang w:val="en-US"/>
              </w:rPr>
            </w:pPr>
            <w:r w:rsidRPr="00EB1A9E">
              <w:rPr>
                <w:rFonts w:cs="Arial"/>
                <w:lang w:val="en-US" w:eastAsia="zh-CN"/>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A1437B" w14:textId="77777777" w:rsidR="00A90CD5" w:rsidRPr="00EB1A9E" w:rsidRDefault="00A90CD5" w:rsidP="006D6827">
            <w:pPr>
              <w:pStyle w:val="TAC"/>
              <w:keepNext w:val="0"/>
              <w:rPr>
                <w:rFonts w:cs="Arial"/>
                <w:lang w:val="en-US"/>
              </w:rPr>
            </w:pPr>
            <w:r w:rsidRPr="00EB1A9E">
              <w:rPr>
                <w:rFonts w:cs="Arial"/>
                <w:lang w:val="en-US" w:eastAsia="zh-CN"/>
              </w:rPr>
              <w:t>-1.75</w:t>
            </w:r>
          </w:p>
        </w:tc>
      </w:tr>
      <w:tr w:rsidR="00A90CD5" w:rsidRPr="00EB1A9E" w14:paraId="5DD51F3C" w14:textId="77777777" w:rsidTr="001A0DAB">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78826909" w14:textId="77777777" w:rsidR="00A90CD5" w:rsidRPr="00EB1A9E" w:rsidRDefault="00A90CD5" w:rsidP="006D6827">
            <w:pPr>
              <w:pStyle w:val="TAL"/>
              <w:keepNext w:val="0"/>
              <w:rPr>
                <w:rFonts w:cs="Arial"/>
                <w:lang w:val="en-US"/>
              </w:rPr>
            </w:pPr>
            <w:r w:rsidRPr="00EB1A9E">
              <w:rPr>
                <w:rFonts w:eastAsia="Calibri" w:cs="Arial"/>
                <w:position w:val="-12"/>
                <w:szCs w:val="22"/>
                <w:lang w:val="en-US"/>
              </w:rPr>
              <w:object w:dxaOrig="870" w:dyaOrig="285" w14:anchorId="240AD2AD">
                <v:shape id="_x0000_i1042" type="#_x0000_t75" style="width:44pt;height:13.5pt" o:ole="" fillcolor="window">
                  <v:imagedata r:id="rId26" o:title=""/>
                </v:shape>
                <o:OLEObject Type="Embed" ProgID="Equation.3" ShapeID="_x0000_i1042" DrawAspect="Content" ObjectID="_1628658799" r:id="rId4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463DF" w14:textId="77777777" w:rsidR="00A90CD5" w:rsidRPr="00EB1A9E" w:rsidRDefault="00A90CD5" w:rsidP="006D6827">
            <w:pPr>
              <w:pStyle w:val="TAC"/>
              <w:keepNext w:val="0"/>
              <w:rPr>
                <w:rFonts w:cs="Arial"/>
                <w:lang w:val="en-US"/>
              </w:rPr>
            </w:pPr>
            <w:r w:rsidRPr="00EB1A9E">
              <w:rPr>
                <w:rFonts w:cs="Arial"/>
                <w:lang w:val="en-US"/>
              </w:rPr>
              <w:t>dB</w:t>
            </w:r>
          </w:p>
        </w:tc>
        <w:tc>
          <w:tcPr>
            <w:tcW w:w="1611" w:type="dxa"/>
            <w:gridSpan w:val="4"/>
            <w:tcBorders>
              <w:top w:val="single" w:sz="4" w:space="0" w:color="auto"/>
              <w:left w:val="single" w:sz="4" w:space="0" w:color="auto"/>
              <w:bottom w:val="single" w:sz="4" w:space="0" w:color="auto"/>
              <w:right w:val="single" w:sz="4" w:space="0" w:color="auto"/>
            </w:tcBorders>
            <w:vAlign w:val="center"/>
            <w:hideMark/>
          </w:tcPr>
          <w:p w14:paraId="4978478A" w14:textId="77777777" w:rsidR="00A90CD5" w:rsidRPr="00EB1A9E" w:rsidRDefault="00A90CD5" w:rsidP="006D6827">
            <w:pPr>
              <w:pStyle w:val="TAC"/>
              <w:keepNext w:val="0"/>
              <w:rPr>
                <w:rFonts w:cs="Arial"/>
                <w:lang w:val="en-US"/>
              </w:rPr>
            </w:pPr>
            <w:r w:rsidRPr="00EB1A9E">
              <w:rPr>
                <w:rFonts w:cs="Arial"/>
                <w:lang w:val="en-US" w:eastAsia="zh-CN"/>
              </w:rPr>
              <w:t>-1.75</w:t>
            </w:r>
          </w:p>
        </w:tc>
        <w:tc>
          <w:tcPr>
            <w:tcW w:w="1652" w:type="dxa"/>
            <w:gridSpan w:val="3"/>
            <w:tcBorders>
              <w:top w:val="single" w:sz="4" w:space="0" w:color="auto"/>
              <w:left w:val="single" w:sz="4" w:space="0" w:color="auto"/>
              <w:bottom w:val="single" w:sz="4" w:space="0" w:color="auto"/>
              <w:right w:val="single" w:sz="4" w:space="0" w:color="auto"/>
            </w:tcBorders>
            <w:vAlign w:val="center"/>
            <w:hideMark/>
          </w:tcPr>
          <w:p w14:paraId="265D57B2" w14:textId="77777777" w:rsidR="00A90CD5" w:rsidRPr="00EB1A9E" w:rsidRDefault="00A90CD5" w:rsidP="006D6827">
            <w:pPr>
              <w:pStyle w:val="TAC"/>
              <w:keepNext w:val="0"/>
              <w:rPr>
                <w:rFonts w:cs="Arial"/>
                <w:lang w:val="en-US"/>
              </w:rPr>
            </w:pPr>
            <w:r w:rsidRPr="00EB1A9E">
              <w:rPr>
                <w:rFonts w:cs="Arial"/>
                <w:lang w:val="en-US" w:eastAsia="zh-CN"/>
              </w:rPr>
              <w:t>-1.75</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5FA03FB" w14:textId="77777777" w:rsidR="00A90CD5" w:rsidRPr="00EB1A9E" w:rsidRDefault="00A90CD5" w:rsidP="006D6827">
            <w:pPr>
              <w:pStyle w:val="TAC"/>
              <w:keepNext w:val="0"/>
              <w:rPr>
                <w:rFonts w:cs="Arial"/>
                <w:lang w:val="en-US"/>
              </w:rPr>
            </w:pPr>
            <w:r w:rsidRPr="00EB1A9E">
              <w:rPr>
                <w:rFonts w:cs="Arial"/>
                <w:lang w:val="en-US" w:eastAsia="zh-CN"/>
              </w:rPr>
              <w:t>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377967D" w14:textId="77777777" w:rsidR="00A90CD5" w:rsidRPr="00EB1A9E" w:rsidRDefault="00A90CD5" w:rsidP="006D6827">
            <w:pPr>
              <w:pStyle w:val="TAC"/>
              <w:keepNext w:val="0"/>
              <w:rPr>
                <w:rFonts w:cs="Arial"/>
                <w:lang w:val="en-US"/>
              </w:rPr>
            </w:pPr>
            <w:r w:rsidRPr="00EB1A9E">
              <w:rPr>
                <w:rFonts w:cs="Arial"/>
                <w:lang w:val="en-US" w:eastAsia="zh-CN"/>
              </w:rPr>
              <w:t>-1.75</w:t>
            </w:r>
          </w:p>
        </w:tc>
      </w:tr>
      <w:tr w:rsidR="00251CA5" w:rsidRPr="00EB1A9E" w14:paraId="1327D300" w14:textId="77777777" w:rsidTr="009E7A1E">
        <w:trPr>
          <w:trHeight w:val="43"/>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541C3B3B" w14:textId="77777777" w:rsidR="00251CA5" w:rsidRPr="00EB1A9E" w:rsidRDefault="00251CA5" w:rsidP="00251CA5">
            <w:pPr>
              <w:pStyle w:val="TAL"/>
              <w:keepNext w:val="0"/>
              <w:rPr>
                <w:rFonts w:eastAsia="Calibri" w:cs="Arial"/>
                <w:szCs w:val="22"/>
                <w:lang w:val="en-US"/>
              </w:rPr>
            </w:pPr>
            <w:r w:rsidRPr="00EB1A9E">
              <w:rPr>
                <w:rFonts w:cs="Arial"/>
                <w:lang w:val="en-US"/>
              </w:rPr>
              <w:t>SS-RSRP</w:t>
            </w:r>
            <w:r w:rsidRPr="00EB1A9E">
              <w:rPr>
                <w:rFonts w:cs="Arial"/>
                <w:vertAlign w:val="superscript"/>
                <w:lang w:val="en-US"/>
              </w:rPr>
              <w:t>Note3</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5A1918A1" w14:textId="77777777" w:rsidR="00251CA5" w:rsidRPr="00EB1A9E" w:rsidRDefault="00251CA5" w:rsidP="00251CA5">
            <w:pPr>
              <w:pStyle w:val="TAL"/>
              <w:keepNext w:val="0"/>
              <w:rPr>
                <w:rFonts w:eastAsia="Calibri" w:cs="Arial"/>
                <w:szCs w:val="22"/>
                <w:lang w:val="en-US" w:eastAsia="zh-CN"/>
              </w:rPr>
            </w:pPr>
            <w:r w:rsidRPr="00EB1A9E">
              <w:rPr>
                <w:rFonts w:cs="Arial"/>
              </w:rPr>
              <w:t>Config</w:t>
            </w:r>
            <w:r w:rsidRPr="00EB1A9E">
              <w:rPr>
                <w:rFonts w:eastAsia="Malgun Gothic"/>
                <w:szCs w:val="18"/>
              </w:rPr>
              <w:t xml:space="preserve"> </w:t>
            </w:r>
            <w:r w:rsidRPr="00EB1A9E">
              <w:rPr>
                <w:rFonts w:cs="Arial"/>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0FD2BC4C" w14:textId="77777777" w:rsidR="00251CA5" w:rsidRPr="00EB1A9E" w:rsidRDefault="00251CA5" w:rsidP="00251CA5">
            <w:pPr>
              <w:pStyle w:val="TAL"/>
              <w:keepNext w:val="0"/>
              <w:rPr>
                <w:rFonts w:cs="Arial"/>
                <w:szCs w:val="18"/>
                <w:lang w:eastAsia="zh-CN"/>
              </w:rPr>
            </w:pPr>
            <w:r w:rsidRPr="00EB1A9E">
              <w:rPr>
                <w:rFonts w:cs="Arial"/>
                <w:szCs w:val="18"/>
              </w:rPr>
              <w:t>NR_FDD_FR1_A</w:t>
            </w:r>
          </w:p>
          <w:p w14:paraId="228E60FD" w14:textId="77777777" w:rsidR="00251CA5" w:rsidRPr="00EB1A9E" w:rsidRDefault="00251CA5" w:rsidP="00251CA5">
            <w:pPr>
              <w:pStyle w:val="TAL"/>
              <w:keepNext w:val="0"/>
              <w:rPr>
                <w:rFonts w:cs="Arial"/>
                <w:szCs w:val="18"/>
                <w:lang w:eastAsia="zh-CN"/>
              </w:rPr>
            </w:pPr>
            <w:r w:rsidRPr="00EB1A9E">
              <w:rPr>
                <w:rFonts w:cs="Arial"/>
                <w:szCs w:val="18"/>
                <w:lang w:eastAsia="zh-CN"/>
              </w:rPr>
              <w:t>NR_TDD_FR1_A</w:t>
            </w:r>
          </w:p>
          <w:p w14:paraId="4B2B9849" w14:textId="77777777" w:rsidR="00251CA5" w:rsidRPr="00EB1A9E" w:rsidRDefault="00251CA5" w:rsidP="00251CA5">
            <w:pPr>
              <w:pStyle w:val="TAL"/>
              <w:keepNext w:val="0"/>
              <w:rPr>
                <w:rFonts w:eastAsia="Calibri" w:cs="Arial"/>
                <w:szCs w:val="18"/>
                <w:lang w:val="en-US"/>
              </w:rPr>
            </w:pPr>
            <w:r w:rsidRPr="00EB1A9E">
              <w:rPr>
                <w:rFonts w:cs="Arial"/>
                <w:szCs w:val="18"/>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7E0235" w14:textId="77777777" w:rsidR="00251CA5" w:rsidRPr="00EB1A9E" w:rsidRDefault="00251CA5" w:rsidP="00251CA5">
            <w:pPr>
              <w:pStyle w:val="TAC"/>
              <w:keepNext w:val="0"/>
              <w:rPr>
                <w:rFonts w:cs="Arial"/>
                <w:lang w:val="en-US"/>
              </w:rPr>
            </w:pPr>
            <w:r w:rsidRPr="00EB1A9E">
              <w:rPr>
                <w:rFonts w:cs="Arial"/>
                <w:lang w:val="en-US"/>
              </w:rPr>
              <w:t>dBm/SCS</w:t>
            </w:r>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27955B" w14:textId="77777777" w:rsidR="00251CA5" w:rsidRPr="00EB1A9E" w:rsidRDefault="00251CA5" w:rsidP="00251CA5">
            <w:pPr>
              <w:pStyle w:val="TAC"/>
              <w:keepNext w:val="0"/>
              <w:rPr>
                <w:rFonts w:cs="Arial"/>
                <w:lang w:val="en-US" w:eastAsia="ko-KR"/>
              </w:rPr>
            </w:pPr>
            <w:r w:rsidRPr="00EB1A9E">
              <w:rPr>
                <w:rFonts w:cs="Arial"/>
                <w:lang w:val="en-US" w:eastAsia="zh-CN"/>
              </w:rPr>
              <w:t>-81.93</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14:paraId="64997F53" w14:textId="77777777" w:rsidR="00251CA5" w:rsidRPr="00EB1A9E" w:rsidRDefault="00251CA5" w:rsidP="00251CA5">
            <w:pPr>
              <w:pStyle w:val="TAC"/>
              <w:keepNext w:val="0"/>
              <w:rPr>
                <w:rFonts w:cs="Arial"/>
                <w:lang w:val="en-US" w:eastAsia="ko-KR"/>
              </w:rPr>
            </w:pPr>
            <w:r w:rsidRPr="00EB1A9E">
              <w:rPr>
                <w:rFonts w:cs="Arial"/>
                <w:lang w:val="en-US" w:eastAsia="zh-CN"/>
              </w:rPr>
              <w:t>-81.93</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6FB686FD" w14:textId="77777777" w:rsidR="00251CA5" w:rsidRPr="00EB1A9E" w:rsidRDefault="00251CA5" w:rsidP="00251CA5">
            <w:pPr>
              <w:pStyle w:val="TAC"/>
              <w:keepNext w:val="0"/>
              <w:rPr>
                <w:rFonts w:cs="Arial"/>
                <w:lang w:val="en-US" w:eastAsia="ko-KR"/>
              </w:rPr>
            </w:pPr>
            <w:r w:rsidRPr="00EB1A9E">
              <w:rPr>
                <w:rFonts w:cs="Arial"/>
                <w:lang w:val="en-US" w:eastAsia="zh-CN"/>
              </w:rPr>
              <w:t>-107.75</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659112" w14:textId="77777777" w:rsidR="00251CA5" w:rsidRPr="00EB1A9E" w:rsidRDefault="00251CA5" w:rsidP="00251CA5">
            <w:pPr>
              <w:pStyle w:val="TAC"/>
              <w:keepNext w:val="0"/>
              <w:rPr>
                <w:rFonts w:cs="Arial"/>
                <w:lang w:val="en-US" w:eastAsia="ko-KR"/>
              </w:rPr>
            </w:pPr>
            <w:r w:rsidRPr="00EB1A9E">
              <w:rPr>
                <w:rFonts w:cs="Arial"/>
                <w:lang w:val="en-US" w:eastAsia="zh-CN"/>
              </w:rPr>
              <w:t>-107.75</w:t>
            </w:r>
          </w:p>
        </w:tc>
        <w:tc>
          <w:tcPr>
            <w:tcW w:w="718" w:type="dxa"/>
            <w:tcBorders>
              <w:top w:val="single" w:sz="4" w:space="0" w:color="auto"/>
              <w:left w:val="single" w:sz="4" w:space="0" w:color="auto"/>
              <w:bottom w:val="single" w:sz="4" w:space="0" w:color="auto"/>
              <w:right w:val="single" w:sz="4" w:space="0" w:color="auto"/>
            </w:tcBorders>
            <w:vAlign w:val="bottom"/>
            <w:hideMark/>
          </w:tcPr>
          <w:p w14:paraId="7B7B2E6F" w14:textId="64C621A6" w:rsidR="00251CA5" w:rsidRPr="00EB1A9E" w:rsidRDefault="00251CA5" w:rsidP="00251CA5">
            <w:pPr>
              <w:pStyle w:val="TAC"/>
              <w:keepNext w:val="0"/>
              <w:rPr>
                <w:rFonts w:cs="Arial"/>
                <w:lang w:val="en-US" w:eastAsia="zh-CN"/>
              </w:rPr>
            </w:pPr>
            <w:r w:rsidRPr="00EB1A9E">
              <w:rPr>
                <w:rFonts w:cs="Arial"/>
                <w:sz w:val="16"/>
                <w:szCs w:val="16"/>
              </w:rPr>
              <w:t>-11</w:t>
            </w:r>
            <w:r w:rsidRPr="00EB1A9E">
              <w:rPr>
                <w:rFonts w:cs="Arial"/>
                <w:sz w:val="16"/>
                <w:szCs w:val="16"/>
                <w:lang w:eastAsia="zh-CN"/>
              </w:rPr>
              <w:t>3</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14:paraId="3FB162CB" w14:textId="2005D9C3" w:rsidR="00251CA5" w:rsidRPr="00EB1A9E" w:rsidRDefault="00251CA5" w:rsidP="00251CA5">
            <w:pPr>
              <w:pStyle w:val="TAC"/>
              <w:keepNext w:val="0"/>
              <w:rPr>
                <w:rFonts w:cs="Arial"/>
                <w:lang w:val="en-US" w:eastAsia="ko-KR"/>
              </w:rPr>
            </w:pPr>
            <w:r w:rsidRPr="00EB1A9E">
              <w:rPr>
                <w:rFonts w:cs="Arial"/>
                <w:sz w:val="16"/>
                <w:szCs w:val="16"/>
              </w:rPr>
              <w:t>-11</w:t>
            </w:r>
            <w:r w:rsidRPr="00EB1A9E">
              <w:rPr>
                <w:rFonts w:cs="Arial"/>
                <w:sz w:val="16"/>
                <w:szCs w:val="16"/>
                <w:lang w:eastAsia="zh-CN"/>
              </w:rPr>
              <w:t>7.75</w:t>
            </w:r>
          </w:p>
        </w:tc>
      </w:tr>
      <w:tr w:rsidR="00251CA5" w:rsidRPr="00EB1A9E" w14:paraId="6FC0AACD" w14:textId="77777777" w:rsidTr="009E7A1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9D664E3" w14:textId="77777777" w:rsidR="00251CA5" w:rsidRPr="00EB1A9E" w:rsidRDefault="00251CA5" w:rsidP="00251CA5">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0E95A04" w14:textId="77777777" w:rsidR="00251CA5" w:rsidRPr="00EB1A9E" w:rsidRDefault="00251CA5" w:rsidP="00251CA5">
            <w:pPr>
              <w:spacing w:after="0"/>
              <w:rPr>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32F278B" w14:textId="77777777" w:rsidR="00251CA5" w:rsidRPr="00EB1A9E" w:rsidRDefault="00251CA5" w:rsidP="00251CA5">
            <w:pPr>
              <w:pStyle w:val="TAL"/>
              <w:keepNext w:val="0"/>
              <w:rPr>
                <w:rFonts w:eastAsia="Calibri" w:cs="Arial"/>
                <w:szCs w:val="18"/>
                <w:lang w:val="en-US"/>
              </w:rPr>
            </w:pPr>
            <w:r w:rsidRPr="00EB1A9E">
              <w:rPr>
                <w:rFonts w:cs="Arial"/>
                <w:szCs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0CBC0A" w14:textId="77777777" w:rsidR="00251CA5" w:rsidRPr="00EB1A9E" w:rsidRDefault="00251CA5" w:rsidP="00251CA5">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5A969C7B" w14:textId="77777777" w:rsidR="00251CA5" w:rsidRPr="00EB1A9E" w:rsidRDefault="00251CA5" w:rsidP="00251CA5">
            <w:pPr>
              <w:spacing w:after="0"/>
              <w:rPr>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5EFE0B26" w14:textId="77777777" w:rsidR="00251CA5" w:rsidRPr="00EB1A9E" w:rsidRDefault="00251CA5" w:rsidP="00251CA5">
            <w:pPr>
              <w:spacing w:after="0"/>
              <w:rPr>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2FEA34B" w14:textId="77777777" w:rsidR="00251CA5" w:rsidRPr="00EB1A9E" w:rsidRDefault="00251CA5" w:rsidP="00251CA5">
            <w:pPr>
              <w:spacing w:after="0"/>
              <w:rPr>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DCB6312" w14:textId="77777777" w:rsidR="00251CA5" w:rsidRPr="00EB1A9E" w:rsidRDefault="00251CA5" w:rsidP="00251CA5">
            <w:pPr>
              <w:spacing w:after="0"/>
              <w:rPr>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14:paraId="4EA44F74" w14:textId="1B7FDC5E" w:rsidR="00251CA5" w:rsidRPr="00EB1A9E" w:rsidRDefault="00251CA5" w:rsidP="00251CA5">
            <w:pPr>
              <w:pStyle w:val="TAC"/>
              <w:keepNext w:val="0"/>
              <w:rPr>
                <w:rFonts w:cs="Arial"/>
                <w:lang w:val="en-US" w:eastAsia="zh-CN"/>
              </w:rPr>
            </w:pPr>
            <w:r w:rsidRPr="00EB1A9E">
              <w:rPr>
                <w:rFonts w:cs="Arial"/>
                <w:sz w:val="16"/>
                <w:szCs w:val="16"/>
              </w:rPr>
              <w:t>-11</w:t>
            </w:r>
            <w:r w:rsidRPr="00EB1A9E">
              <w:rPr>
                <w:rFonts w:cs="Arial"/>
                <w:sz w:val="16"/>
                <w:szCs w:val="16"/>
                <w:lang w:eastAsia="zh-CN"/>
              </w:rPr>
              <w:t>2</w:t>
            </w:r>
            <w:r w:rsidRPr="00EB1A9E">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14:paraId="1088EB89" w14:textId="1335C36A" w:rsidR="00251CA5" w:rsidRPr="00EB1A9E" w:rsidRDefault="00251CA5" w:rsidP="00251CA5">
            <w:pPr>
              <w:pStyle w:val="TAC"/>
              <w:keepNext w:val="0"/>
              <w:rPr>
                <w:rFonts w:cs="Arial"/>
                <w:lang w:val="en-US" w:eastAsia="ko-KR"/>
              </w:rPr>
            </w:pPr>
            <w:r w:rsidRPr="00EB1A9E">
              <w:rPr>
                <w:rFonts w:cs="Arial"/>
                <w:sz w:val="16"/>
                <w:szCs w:val="16"/>
              </w:rPr>
              <w:t>-11</w:t>
            </w:r>
            <w:r w:rsidRPr="00EB1A9E">
              <w:rPr>
                <w:rFonts w:cs="Arial"/>
                <w:sz w:val="16"/>
                <w:szCs w:val="16"/>
                <w:lang w:eastAsia="zh-CN"/>
              </w:rPr>
              <w:t>7</w:t>
            </w:r>
            <w:r w:rsidRPr="00EB1A9E">
              <w:rPr>
                <w:rFonts w:cs="Arial"/>
                <w:sz w:val="16"/>
                <w:szCs w:val="16"/>
              </w:rPr>
              <w:t>.</w:t>
            </w:r>
            <w:r w:rsidRPr="00EB1A9E">
              <w:rPr>
                <w:rFonts w:cs="Arial"/>
                <w:sz w:val="16"/>
                <w:szCs w:val="16"/>
                <w:lang w:eastAsia="zh-CN"/>
              </w:rPr>
              <w:t>25</w:t>
            </w:r>
          </w:p>
        </w:tc>
      </w:tr>
      <w:tr w:rsidR="00251CA5" w:rsidRPr="00EB1A9E" w14:paraId="0C27BB14" w14:textId="77777777" w:rsidTr="009E7A1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D6577FA" w14:textId="77777777" w:rsidR="00251CA5" w:rsidRPr="00EB1A9E" w:rsidRDefault="00251CA5" w:rsidP="00251CA5">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8B89540" w14:textId="77777777" w:rsidR="00251CA5" w:rsidRPr="00EB1A9E" w:rsidRDefault="00251CA5" w:rsidP="00251CA5">
            <w:pPr>
              <w:spacing w:after="0"/>
              <w:rPr>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C429383" w14:textId="77777777" w:rsidR="00251CA5" w:rsidRPr="00EB1A9E" w:rsidRDefault="00251CA5" w:rsidP="00251CA5">
            <w:pPr>
              <w:pStyle w:val="TAL"/>
              <w:keepNext w:val="0"/>
              <w:rPr>
                <w:rFonts w:eastAsia="Calibri" w:cs="Arial"/>
                <w:szCs w:val="18"/>
                <w:lang w:val="en-US"/>
              </w:rPr>
            </w:pPr>
            <w:r w:rsidRPr="00EB1A9E">
              <w:rPr>
                <w:rFonts w:cs="Arial"/>
                <w:szCs w:val="18"/>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21EB92" w14:textId="77777777" w:rsidR="00251CA5" w:rsidRPr="00EB1A9E" w:rsidRDefault="00251CA5" w:rsidP="00251CA5">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1D5717EF" w14:textId="77777777" w:rsidR="00251CA5" w:rsidRPr="00EB1A9E" w:rsidRDefault="00251CA5" w:rsidP="00251CA5">
            <w:pPr>
              <w:spacing w:after="0"/>
              <w:rPr>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313DE1C6" w14:textId="77777777" w:rsidR="00251CA5" w:rsidRPr="00EB1A9E" w:rsidRDefault="00251CA5" w:rsidP="00251CA5">
            <w:pPr>
              <w:spacing w:after="0"/>
              <w:rPr>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E0B3A61" w14:textId="77777777" w:rsidR="00251CA5" w:rsidRPr="00EB1A9E" w:rsidRDefault="00251CA5" w:rsidP="00251CA5">
            <w:pPr>
              <w:spacing w:after="0"/>
              <w:rPr>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7FCB5FB8" w14:textId="77777777" w:rsidR="00251CA5" w:rsidRPr="00EB1A9E" w:rsidRDefault="00251CA5" w:rsidP="00251CA5">
            <w:pPr>
              <w:spacing w:after="0"/>
              <w:rPr>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14:paraId="382416CC" w14:textId="10967501" w:rsidR="00251CA5" w:rsidRPr="00EB1A9E" w:rsidRDefault="00251CA5" w:rsidP="00251CA5">
            <w:pPr>
              <w:pStyle w:val="TAC"/>
              <w:keepNext w:val="0"/>
              <w:rPr>
                <w:rFonts w:cs="Arial"/>
                <w:lang w:val="en-US" w:eastAsia="ko-KR"/>
              </w:rPr>
            </w:pPr>
            <w:r w:rsidRPr="00EB1A9E">
              <w:rPr>
                <w:rFonts w:cs="Arial"/>
                <w:sz w:val="16"/>
                <w:szCs w:val="16"/>
              </w:rPr>
              <w:t>-11</w:t>
            </w:r>
            <w:r w:rsidRPr="00EB1A9E">
              <w:rPr>
                <w:rFonts w:cs="Arial"/>
                <w:sz w:val="16"/>
                <w:szCs w:val="16"/>
                <w:lang w:eastAsia="zh-CN"/>
              </w:rPr>
              <w:t>2</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14:paraId="5B8B5AD0" w14:textId="77136361" w:rsidR="00251CA5" w:rsidRPr="00EB1A9E" w:rsidRDefault="00251CA5" w:rsidP="00251CA5">
            <w:pPr>
              <w:pStyle w:val="TAC"/>
              <w:keepNext w:val="0"/>
              <w:rPr>
                <w:rFonts w:cs="Arial"/>
                <w:lang w:val="en-US" w:eastAsia="ko-KR"/>
              </w:rPr>
            </w:pPr>
            <w:r w:rsidRPr="00EB1A9E">
              <w:rPr>
                <w:rFonts w:cs="Arial"/>
                <w:sz w:val="16"/>
                <w:szCs w:val="16"/>
              </w:rPr>
              <w:t>-11</w:t>
            </w:r>
            <w:r w:rsidRPr="00EB1A9E">
              <w:rPr>
                <w:rFonts w:cs="Arial"/>
                <w:sz w:val="16"/>
                <w:szCs w:val="16"/>
                <w:lang w:eastAsia="zh-CN"/>
              </w:rPr>
              <w:t>6.75</w:t>
            </w:r>
          </w:p>
        </w:tc>
      </w:tr>
      <w:tr w:rsidR="00251CA5" w:rsidRPr="00EB1A9E" w14:paraId="29103400" w14:textId="77777777" w:rsidTr="009E7A1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B4095C0" w14:textId="77777777" w:rsidR="00251CA5" w:rsidRPr="00EB1A9E" w:rsidRDefault="00251CA5" w:rsidP="00251CA5">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7BDDC64" w14:textId="77777777" w:rsidR="00251CA5" w:rsidRPr="00EB1A9E" w:rsidRDefault="00251CA5" w:rsidP="00251CA5">
            <w:pPr>
              <w:spacing w:after="0"/>
              <w:rPr>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9BCA2B3" w14:textId="77777777" w:rsidR="00251CA5" w:rsidRPr="00EB1A9E" w:rsidRDefault="00251CA5" w:rsidP="00251CA5">
            <w:pPr>
              <w:pStyle w:val="TAL"/>
              <w:keepNext w:val="0"/>
              <w:rPr>
                <w:rFonts w:cs="Arial"/>
                <w:szCs w:val="18"/>
                <w:lang w:val="sv-SE" w:eastAsia="zh-CN"/>
              </w:rPr>
            </w:pPr>
            <w:r w:rsidRPr="00EB1A9E">
              <w:rPr>
                <w:rFonts w:cs="Arial"/>
                <w:szCs w:val="18"/>
                <w:lang w:val="sv-SE"/>
              </w:rPr>
              <w:t>NR_FDD_FR1_D</w:t>
            </w:r>
          </w:p>
          <w:p w14:paraId="14BA739D" w14:textId="77777777" w:rsidR="00251CA5" w:rsidRPr="00EB1A9E" w:rsidRDefault="00251CA5" w:rsidP="00251CA5">
            <w:pPr>
              <w:pStyle w:val="TAL"/>
              <w:keepNext w:val="0"/>
              <w:rPr>
                <w:rFonts w:eastAsia="Calibri" w:cs="Arial"/>
                <w:szCs w:val="18"/>
                <w:lang w:val="sv-SE"/>
              </w:rPr>
            </w:pPr>
            <w:r w:rsidRPr="00EB1A9E">
              <w:rPr>
                <w:rFonts w:cs="Arial"/>
                <w:szCs w:val="18"/>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F2058E" w14:textId="77777777" w:rsidR="00251CA5" w:rsidRPr="00EB1A9E" w:rsidRDefault="00251CA5" w:rsidP="00251CA5">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12CC0948" w14:textId="77777777" w:rsidR="00251CA5" w:rsidRPr="00EB1A9E" w:rsidRDefault="00251CA5" w:rsidP="00251CA5">
            <w:pPr>
              <w:spacing w:after="0"/>
              <w:rPr>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388CC9D3" w14:textId="77777777" w:rsidR="00251CA5" w:rsidRPr="00EB1A9E" w:rsidRDefault="00251CA5" w:rsidP="00251CA5">
            <w:pPr>
              <w:spacing w:after="0"/>
              <w:rPr>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0C27861D" w14:textId="77777777" w:rsidR="00251CA5" w:rsidRPr="00EB1A9E" w:rsidRDefault="00251CA5" w:rsidP="00251CA5">
            <w:pPr>
              <w:spacing w:after="0"/>
              <w:rPr>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350AD92" w14:textId="77777777" w:rsidR="00251CA5" w:rsidRPr="00EB1A9E" w:rsidRDefault="00251CA5" w:rsidP="00251CA5">
            <w:pPr>
              <w:spacing w:after="0"/>
              <w:rPr>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14:paraId="291FAC3B" w14:textId="3DD86D09" w:rsidR="00251CA5" w:rsidRPr="00EB1A9E" w:rsidRDefault="00251CA5" w:rsidP="00251CA5">
            <w:pPr>
              <w:pStyle w:val="TAC"/>
              <w:keepNext w:val="0"/>
              <w:rPr>
                <w:rFonts w:cs="Arial"/>
                <w:lang w:val="en-US" w:eastAsia="ko-KR"/>
              </w:rPr>
            </w:pPr>
            <w:r w:rsidRPr="00EB1A9E">
              <w:rPr>
                <w:rFonts w:cs="Arial"/>
                <w:sz w:val="16"/>
                <w:szCs w:val="16"/>
              </w:rPr>
              <w:t>-11</w:t>
            </w:r>
            <w:r w:rsidRPr="00EB1A9E">
              <w:rPr>
                <w:rFonts w:cs="Arial"/>
                <w:sz w:val="16"/>
                <w:szCs w:val="16"/>
                <w:lang w:eastAsia="zh-CN"/>
              </w:rPr>
              <w:t>1</w:t>
            </w:r>
            <w:r w:rsidRPr="00EB1A9E">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14:paraId="3F1F2661" w14:textId="32DBC238" w:rsidR="00251CA5" w:rsidRPr="00EB1A9E" w:rsidRDefault="00251CA5" w:rsidP="00251CA5">
            <w:pPr>
              <w:pStyle w:val="TAC"/>
              <w:keepNext w:val="0"/>
              <w:rPr>
                <w:rFonts w:cs="Arial"/>
                <w:lang w:val="en-US" w:eastAsia="ko-KR"/>
              </w:rPr>
            </w:pPr>
            <w:r w:rsidRPr="00EB1A9E">
              <w:rPr>
                <w:rFonts w:cs="Arial"/>
                <w:sz w:val="16"/>
                <w:szCs w:val="16"/>
              </w:rPr>
              <w:t>-11</w:t>
            </w:r>
            <w:r w:rsidRPr="00EB1A9E">
              <w:rPr>
                <w:rFonts w:cs="Arial"/>
                <w:sz w:val="16"/>
                <w:szCs w:val="16"/>
                <w:lang w:eastAsia="zh-CN"/>
              </w:rPr>
              <w:t>6.2</w:t>
            </w:r>
            <w:r w:rsidRPr="00EB1A9E">
              <w:rPr>
                <w:rFonts w:cs="Arial"/>
                <w:sz w:val="16"/>
                <w:szCs w:val="16"/>
              </w:rPr>
              <w:t>5</w:t>
            </w:r>
          </w:p>
        </w:tc>
      </w:tr>
      <w:tr w:rsidR="00251CA5" w:rsidRPr="00EB1A9E" w14:paraId="08515190" w14:textId="77777777" w:rsidTr="009E7A1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DA7B8E4" w14:textId="77777777" w:rsidR="00251CA5" w:rsidRPr="00EB1A9E" w:rsidRDefault="00251CA5" w:rsidP="00251CA5">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66CFB50" w14:textId="77777777" w:rsidR="00251CA5" w:rsidRPr="00EB1A9E" w:rsidRDefault="00251CA5" w:rsidP="00251CA5">
            <w:pPr>
              <w:spacing w:after="0"/>
              <w:rPr>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DF208E6" w14:textId="77777777" w:rsidR="00251CA5" w:rsidRPr="00EB1A9E" w:rsidRDefault="00251CA5" w:rsidP="00251CA5">
            <w:pPr>
              <w:pStyle w:val="TAL"/>
              <w:keepNext w:val="0"/>
              <w:rPr>
                <w:rFonts w:cs="Arial"/>
                <w:szCs w:val="18"/>
                <w:lang w:val="sv-SE" w:eastAsia="zh-CN"/>
              </w:rPr>
            </w:pPr>
            <w:r w:rsidRPr="00EB1A9E">
              <w:rPr>
                <w:rFonts w:cs="Arial"/>
                <w:szCs w:val="18"/>
                <w:lang w:val="sv-SE"/>
              </w:rPr>
              <w:t>NR_FDD_FR1_E</w:t>
            </w:r>
          </w:p>
          <w:p w14:paraId="394C3B6B" w14:textId="77777777" w:rsidR="00251CA5" w:rsidRPr="00EB1A9E" w:rsidRDefault="00251CA5" w:rsidP="00251CA5">
            <w:pPr>
              <w:pStyle w:val="TAL"/>
              <w:keepNext w:val="0"/>
              <w:rPr>
                <w:rFonts w:eastAsia="Calibri" w:cs="Arial"/>
                <w:szCs w:val="18"/>
                <w:lang w:val="sv-SE"/>
              </w:rPr>
            </w:pPr>
            <w:r w:rsidRPr="00EB1A9E">
              <w:rPr>
                <w:rFonts w:cs="Arial"/>
                <w:szCs w:val="18"/>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9045DF" w14:textId="77777777" w:rsidR="00251CA5" w:rsidRPr="00EB1A9E" w:rsidRDefault="00251CA5" w:rsidP="00251CA5">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05D5593A" w14:textId="77777777" w:rsidR="00251CA5" w:rsidRPr="00EB1A9E" w:rsidRDefault="00251CA5" w:rsidP="00251CA5">
            <w:pPr>
              <w:spacing w:after="0"/>
              <w:rPr>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64CCB80C" w14:textId="77777777" w:rsidR="00251CA5" w:rsidRPr="00EB1A9E" w:rsidRDefault="00251CA5" w:rsidP="00251CA5">
            <w:pPr>
              <w:spacing w:after="0"/>
              <w:rPr>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CBD841F" w14:textId="77777777" w:rsidR="00251CA5" w:rsidRPr="00EB1A9E" w:rsidRDefault="00251CA5" w:rsidP="00251CA5">
            <w:pPr>
              <w:spacing w:after="0"/>
              <w:rPr>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2D8251FC" w14:textId="77777777" w:rsidR="00251CA5" w:rsidRPr="00EB1A9E" w:rsidRDefault="00251CA5" w:rsidP="00251CA5">
            <w:pPr>
              <w:spacing w:after="0"/>
              <w:rPr>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14:paraId="7B8FF747" w14:textId="33B6B0EA" w:rsidR="00251CA5" w:rsidRPr="00EB1A9E" w:rsidRDefault="00251CA5" w:rsidP="00251CA5">
            <w:pPr>
              <w:pStyle w:val="TAC"/>
              <w:keepNext w:val="0"/>
              <w:rPr>
                <w:rFonts w:cs="Arial"/>
                <w:lang w:val="en-US" w:eastAsia="ko-KR"/>
              </w:rPr>
            </w:pPr>
            <w:r w:rsidRPr="00EB1A9E">
              <w:rPr>
                <w:rFonts w:cs="Arial"/>
                <w:sz w:val="16"/>
                <w:szCs w:val="16"/>
              </w:rPr>
              <w:t>-11</w:t>
            </w:r>
            <w:r w:rsidRPr="00EB1A9E">
              <w:rPr>
                <w:rFonts w:cs="Arial"/>
                <w:sz w:val="16"/>
                <w:szCs w:val="16"/>
                <w:lang w:eastAsia="zh-CN"/>
              </w:rPr>
              <w:t>1</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14:paraId="5D0E4A9D" w14:textId="02ADE14B" w:rsidR="00251CA5" w:rsidRPr="00EB1A9E" w:rsidRDefault="00251CA5" w:rsidP="00251CA5">
            <w:pPr>
              <w:pStyle w:val="TAC"/>
              <w:keepNext w:val="0"/>
              <w:rPr>
                <w:rFonts w:cs="Arial"/>
                <w:lang w:val="en-US" w:eastAsia="ko-KR"/>
              </w:rPr>
            </w:pPr>
            <w:r w:rsidRPr="00EB1A9E">
              <w:rPr>
                <w:rFonts w:cs="Arial"/>
                <w:sz w:val="16"/>
                <w:szCs w:val="16"/>
              </w:rPr>
              <w:t>-11</w:t>
            </w:r>
            <w:r w:rsidRPr="00EB1A9E">
              <w:rPr>
                <w:rFonts w:cs="Arial"/>
                <w:sz w:val="16"/>
                <w:szCs w:val="16"/>
                <w:lang w:eastAsia="zh-CN"/>
              </w:rPr>
              <w:t>5.75</w:t>
            </w:r>
          </w:p>
        </w:tc>
      </w:tr>
      <w:tr w:rsidR="00251CA5" w:rsidRPr="00EB1A9E" w14:paraId="0A6E0CA8" w14:textId="77777777" w:rsidTr="009E7A1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2B2C3B3" w14:textId="77777777" w:rsidR="00251CA5" w:rsidRPr="00EB1A9E" w:rsidRDefault="00251CA5" w:rsidP="00251CA5">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F0A8152" w14:textId="77777777" w:rsidR="00251CA5" w:rsidRPr="00EB1A9E" w:rsidRDefault="00251CA5" w:rsidP="00251CA5">
            <w:pPr>
              <w:spacing w:after="0"/>
              <w:rPr>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10FF1B8" w14:textId="77777777" w:rsidR="00251CA5" w:rsidRPr="00EB1A9E" w:rsidRDefault="00251CA5" w:rsidP="00251CA5">
            <w:pPr>
              <w:pStyle w:val="TAL"/>
              <w:keepNext w:val="0"/>
              <w:rPr>
                <w:rFonts w:eastAsia="Calibri" w:cs="Arial"/>
                <w:szCs w:val="18"/>
                <w:lang w:val="en-US"/>
              </w:rPr>
            </w:pPr>
            <w:r w:rsidRPr="00EB1A9E">
              <w:rPr>
                <w:rFonts w:cs="Arial"/>
                <w:szCs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B8EBE5" w14:textId="77777777" w:rsidR="00251CA5" w:rsidRPr="00EB1A9E" w:rsidRDefault="00251CA5" w:rsidP="00251CA5">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003E980C" w14:textId="77777777" w:rsidR="00251CA5" w:rsidRPr="00EB1A9E" w:rsidRDefault="00251CA5" w:rsidP="00251CA5">
            <w:pPr>
              <w:spacing w:after="0"/>
              <w:rPr>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7C5BAE8A" w14:textId="77777777" w:rsidR="00251CA5" w:rsidRPr="00EB1A9E" w:rsidRDefault="00251CA5" w:rsidP="00251CA5">
            <w:pPr>
              <w:spacing w:after="0"/>
              <w:rPr>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443EE73" w14:textId="77777777" w:rsidR="00251CA5" w:rsidRPr="00EB1A9E" w:rsidRDefault="00251CA5" w:rsidP="00251CA5">
            <w:pPr>
              <w:spacing w:after="0"/>
              <w:rPr>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1D1FA5D8" w14:textId="77777777" w:rsidR="00251CA5" w:rsidRPr="00EB1A9E" w:rsidRDefault="00251CA5" w:rsidP="00251CA5">
            <w:pPr>
              <w:spacing w:after="0"/>
              <w:rPr>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14:paraId="622A10CE" w14:textId="63A8BD61" w:rsidR="00251CA5" w:rsidRPr="00EB1A9E" w:rsidRDefault="00251CA5" w:rsidP="00251CA5">
            <w:pPr>
              <w:pStyle w:val="TAC"/>
              <w:keepNext w:val="0"/>
              <w:rPr>
                <w:rFonts w:cs="Arial"/>
                <w:lang w:val="en-US" w:eastAsia="ko-KR"/>
              </w:rPr>
            </w:pPr>
            <w:r w:rsidRPr="00EB1A9E">
              <w:rPr>
                <w:rFonts w:cs="Arial"/>
                <w:sz w:val="16"/>
                <w:szCs w:val="16"/>
              </w:rPr>
              <w:t>-11</w:t>
            </w:r>
            <w:r w:rsidRPr="00EB1A9E">
              <w:rPr>
                <w:rFonts w:cs="Arial"/>
                <w:sz w:val="16"/>
                <w:szCs w:val="16"/>
                <w:lang w:eastAsia="zh-CN"/>
              </w:rPr>
              <w:t>0</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14:paraId="02D397AA" w14:textId="5B7628DA" w:rsidR="00251CA5" w:rsidRPr="00EB1A9E" w:rsidRDefault="00251CA5" w:rsidP="00251CA5">
            <w:pPr>
              <w:pStyle w:val="TAC"/>
              <w:keepNext w:val="0"/>
              <w:rPr>
                <w:rFonts w:cs="Arial"/>
                <w:lang w:val="en-US" w:eastAsia="ko-KR"/>
              </w:rPr>
            </w:pPr>
            <w:r w:rsidRPr="00EB1A9E">
              <w:rPr>
                <w:rFonts w:cs="Arial"/>
                <w:sz w:val="16"/>
                <w:szCs w:val="16"/>
              </w:rPr>
              <w:t>-11</w:t>
            </w:r>
            <w:r w:rsidRPr="00EB1A9E">
              <w:rPr>
                <w:rFonts w:cs="Arial"/>
                <w:sz w:val="16"/>
                <w:szCs w:val="16"/>
                <w:lang w:eastAsia="zh-CN"/>
              </w:rPr>
              <w:t>4.75</w:t>
            </w:r>
          </w:p>
        </w:tc>
      </w:tr>
      <w:tr w:rsidR="00251CA5" w:rsidRPr="00EB1A9E" w14:paraId="0D6035A0" w14:textId="77777777" w:rsidTr="009E7A1E">
        <w:trPr>
          <w:trHeight w:val="43"/>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AE84FD7" w14:textId="77777777" w:rsidR="00251CA5" w:rsidRPr="00EB1A9E" w:rsidRDefault="00251CA5" w:rsidP="00251CA5">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D4BCE86" w14:textId="77777777" w:rsidR="00251CA5" w:rsidRPr="00EB1A9E" w:rsidRDefault="00251CA5" w:rsidP="00251CA5">
            <w:pPr>
              <w:spacing w:after="0"/>
              <w:rPr>
                <w:rFonts w:ascii="Arial" w:eastAsia="Calibri" w:hAnsi="Arial" w:cs="Arial"/>
                <w:sz w:val="18"/>
                <w:szCs w:val="22"/>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03EDD05" w14:textId="77777777" w:rsidR="00251CA5" w:rsidRPr="00EB1A9E" w:rsidRDefault="00251CA5" w:rsidP="00251CA5">
            <w:pPr>
              <w:pStyle w:val="TAL"/>
              <w:keepNext w:val="0"/>
              <w:rPr>
                <w:rFonts w:eastAsia="Calibri" w:cs="Arial"/>
                <w:szCs w:val="18"/>
                <w:lang w:val="en-US"/>
              </w:rPr>
            </w:pPr>
            <w:r w:rsidRPr="00EB1A9E">
              <w:rPr>
                <w:rFonts w:cs="Arial"/>
                <w:szCs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B1E9D9" w14:textId="77777777" w:rsidR="00251CA5" w:rsidRPr="00EB1A9E" w:rsidRDefault="00251CA5" w:rsidP="00251CA5">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52650C49" w14:textId="77777777" w:rsidR="00251CA5" w:rsidRPr="00EB1A9E" w:rsidRDefault="00251CA5" w:rsidP="00251CA5">
            <w:pPr>
              <w:spacing w:after="0"/>
              <w:rPr>
                <w:rFonts w:ascii="Arial" w:hAnsi="Arial" w:cs="Arial"/>
                <w:sz w:val="18"/>
                <w:lang w:val="en-US" w:eastAsia="ko-KR"/>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0995404A" w14:textId="77777777" w:rsidR="00251CA5" w:rsidRPr="00EB1A9E" w:rsidRDefault="00251CA5" w:rsidP="00251CA5">
            <w:pPr>
              <w:spacing w:after="0"/>
              <w:rPr>
                <w:rFonts w:ascii="Arial" w:hAnsi="Arial" w:cs="Arial"/>
                <w:sz w:val="18"/>
                <w:lang w:val="en-US" w:eastAsia="ko-KR"/>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DCFFC59" w14:textId="77777777" w:rsidR="00251CA5" w:rsidRPr="00EB1A9E" w:rsidRDefault="00251CA5" w:rsidP="00251CA5">
            <w:pPr>
              <w:spacing w:after="0"/>
              <w:rPr>
                <w:rFonts w:ascii="Arial" w:hAnsi="Arial" w:cs="Arial"/>
                <w:sz w:val="18"/>
                <w:lang w:val="en-US" w:eastAsia="ko-KR"/>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F10B546" w14:textId="77777777" w:rsidR="00251CA5" w:rsidRPr="00EB1A9E" w:rsidRDefault="00251CA5" w:rsidP="00251CA5">
            <w:pPr>
              <w:spacing w:after="0"/>
              <w:rPr>
                <w:rFonts w:ascii="Arial" w:hAnsi="Arial" w:cs="Arial"/>
                <w:sz w:val="18"/>
                <w:lang w:val="en-US" w:eastAsia="ko-KR"/>
              </w:rPr>
            </w:pPr>
          </w:p>
        </w:tc>
        <w:tc>
          <w:tcPr>
            <w:tcW w:w="718" w:type="dxa"/>
            <w:tcBorders>
              <w:top w:val="single" w:sz="4" w:space="0" w:color="auto"/>
              <w:left w:val="single" w:sz="4" w:space="0" w:color="auto"/>
              <w:bottom w:val="single" w:sz="4" w:space="0" w:color="auto"/>
              <w:right w:val="single" w:sz="4" w:space="0" w:color="auto"/>
            </w:tcBorders>
            <w:vAlign w:val="bottom"/>
            <w:hideMark/>
          </w:tcPr>
          <w:p w14:paraId="6F07418D" w14:textId="5F0A1247" w:rsidR="00251CA5" w:rsidRPr="00EB1A9E" w:rsidRDefault="00251CA5" w:rsidP="00251CA5">
            <w:pPr>
              <w:pStyle w:val="TAC"/>
              <w:keepNext w:val="0"/>
              <w:rPr>
                <w:rFonts w:cs="Arial"/>
                <w:lang w:val="en-US" w:eastAsia="ko-KR"/>
              </w:rPr>
            </w:pPr>
            <w:r w:rsidRPr="00EB1A9E">
              <w:rPr>
                <w:rFonts w:cs="Arial"/>
                <w:sz w:val="16"/>
                <w:szCs w:val="16"/>
              </w:rPr>
              <w:t>-1</w:t>
            </w:r>
            <w:r w:rsidRPr="00EB1A9E">
              <w:rPr>
                <w:rFonts w:cs="Arial"/>
                <w:sz w:val="16"/>
                <w:szCs w:val="16"/>
                <w:lang w:eastAsia="zh-CN"/>
              </w:rPr>
              <w:t>09</w:t>
            </w:r>
            <w:r w:rsidRPr="00EB1A9E">
              <w:rPr>
                <w:rFonts w:cs="Arial"/>
                <w:sz w:val="16"/>
                <w:szCs w:val="16"/>
              </w:rPr>
              <w:t>.5</w:t>
            </w:r>
          </w:p>
        </w:tc>
        <w:tc>
          <w:tcPr>
            <w:tcW w:w="718" w:type="dxa"/>
            <w:gridSpan w:val="2"/>
            <w:tcBorders>
              <w:top w:val="single" w:sz="4" w:space="0" w:color="auto"/>
              <w:left w:val="single" w:sz="4" w:space="0" w:color="auto"/>
              <w:bottom w:val="single" w:sz="4" w:space="0" w:color="auto"/>
              <w:right w:val="single" w:sz="4" w:space="0" w:color="auto"/>
            </w:tcBorders>
            <w:vAlign w:val="bottom"/>
            <w:hideMark/>
          </w:tcPr>
          <w:p w14:paraId="046AB9A2" w14:textId="206C1AE4" w:rsidR="00251CA5" w:rsidRPr="00EB1A9E" w:rsidRDefault="00251CA5" w:rsidP="00251CA5">
            <w:pPr>
              <w:pStyle w:val="TAC"/>
              <w:keepNext w:val="0"/>
              <w:rPr>
                <w:rFonts w:cs="Arial"/>
                <w:lang w:val="en-US" w:eastAsia="ko-KR"/>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F873A9" w:rsidRPr="00EB1A9E" w14:paraId="2177375A" w14:textId="77777777" w:rsidTr="009E7A1E">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EF5F053" w14:textId="77777777" w:rsidR="00F873A9" w:rsidRPr="00EB1A9E" w:rsidRDefault="00F873A9" w:rsidP="00F873A9">
            <w:pPr>
              <w:spacing w:after="0"/>
              <w:rPr>
                <w:rFonts w:ascii="Arial" w:eastAsia="Calibri" w:hAnsi="Arial" w:cs="Arial"/>
                <w:sz w:val="18"/>
                <w:szCs w:val="22"/>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7C1178A4" w14:textId="77777777" w:rsidR="00F873A9" w:rsidRPr="00EB1A9E" w:rsidRDefault="00F873A9" w:rsidP="00F873A9">
            <w:pPr>
              <w:pStyle w:val="TAL"/>
              <w:keepNext w:val="0"/>
              <w:rPr>
                <w:rFonts w:cs="Arial"/>
                <w:lang w:val="en-US" w:eastAsia="zh-CN"/>
              </w:rPr>
            </w:pPr>
            <w:r w:rsidRPr="00EB1A9E">
              <w:rPr>
                <w:rFonts w:cs="Arial"/>
              </w:rPr>
              <w:t>Config</w:t>
            </w:r>
            <w:r w:rsidRPr="00EB1A9E">
              <w:rPr>
                <w:rFonts w:eastAsia="Malgun Gothic"/>
                <w:szCs w:val="18"/>
              </w:rPr>
              <w:t xml:space="preserve"> </w:t>
            </w:r>
            <w:r w:rsidRPr="00EB1A9E">
              <w:rPr>
                <w:rFonts w:cs="Arial"/>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454E1946" w14:textId="77777777" w:rsidR="00F873A9" w:rsidRPr="00EB1A9E" w:rsidRDefault="00F873A9" w:rsidP="00F873A9">
            <w:pPr>
              <w:pStyle w:val="TAL"/>
              <w:keepNext w:val="0"/>
              <w:rPr>
                <w:rFonts w:cs="Arial"/>
                <w:szCs w:val="18"/>
                <w:lang w:eastAsia="zh-CN"/>
              </w:rPr>
            </w:pPr>
            <w:r w:rsidRPr="00EB1A9E">
              <w:rPr>
                <w:rFonts w:cs="Arial"/>
                <w:szCs w:val="18"/>
              </w:rPr>
              <w:t>NR_FDD_FR1_A</w:t>
            </w:r>
          </w:p>
          <w:p w14:paraId="602C6945" w14:textId="77777777" w:rsidR="00F873A9" w:rsidRPr="00EB1A9E" w:rsidRDefault="00F873A9" w:rsidP="00F873A9">
            <w:pPr>
              <w:pStyle w:val="TAL"/>
              <w:keepNext w:val="0"/>
              <w:rPr>
                <w:rFonts w:cs="Arial"/>
                <w:szCs w:val="18"/>
                <w:lang w:eastAsia="zh-CN"/>
              </w:rPr>
            </w:pPr>
            <w:r w:rsidRPr="00EB1A9E">
              <w:rPr>
                <w:rFonts w:cs="Arial"/>
                <w:szCs w:val="18"/>
                <w:lang w:eastAsia="zh-CN"/>
              </w:rPr>
              <w:t>NR_TDD_FR1_A</w:t>
            </w:r>
          </w:p>
          <w:p w14:paraId="22CF69EA" w14:textId="77777777" w:rsidR="00F873A9" w:rsidRPr="00EB1A9E" w:rsidRDefault="00F873A9" w:rsidP="00F873A9">
            <w:pPr>
              <w:pStyle w:val="TAL"/>
              <w:keepNext w:val="0"/>
              <w:rPr>
                <w:rFonts w:cs="Arial"/>
                <w:szCs w:val="18"/>
                <w:lang w:val="en-US" w:eastAsia="zh-CN"/>
              </w:rPr>
            </w:pPr>
            <w:r w:rsidRPr="00EB1A9E">
              <w:rPr>
                <w:rFonts w:cs="Arial"/>
                <w:szCs w:val="18"/>
                <w:lang w:val="en-US" w:eastAsia="zh-CN"/>
              </w:rPr>
              <w:t>NR_SDL_FR1_A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1EF46D" w14:textId="77777777" w:rsidR="00F873A9" w:rsidRPr="00EB1A9E" w:rsidRDefault="00F873A9" w:rsidP="00F873A9">
            <w:pPr>
              <w:spacing w:after="0"/>
              <w:rPr>
                <w:rFonts w:ascii="Arial" w:hAnsi="Arial" w:cs="Arial"/>
                <w:sz w:val="18"/>
                <w:lang w:val="en-US"/>
              </w:rPr>
            </w:pPr>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93B8D6" w14:textId="77777777" w:rsidR="00F873A9" w:rsidRPr="00EB1A9E" w:rsidRDefault="00F873A9" w:rsidP="00F873A9">
            <w:pPr>
              <w:pStyle w:val="TAC"/>
              <w:keepNext w:val="0"/>
              <w:rPr>
                <w:rFonts w:cs="Arial"/>
                <w:lang w:val="en-US"/>
              </w:rPr>
            </w:pPr>
            <w:r w:rsidRPr="00EB1A9E">
              <w:rPr>
                <w:rFonts w:cs="Arial"/>
                <w:lang w:val="en-US" w:eastAsia="zh-CN"/>
              </w:rPr>
              <w:t>-85.02</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14:paraId="1E26CF46" w14:textId="77777777" w:rsidR="00F873A9" w:rsidRPr="00EB1A9E" w:rsidRDefault="00F873A9" w:rsidP="00F873A9">
            <w:pPr>
              <w:pStyle w:val="TAC"/>
              <w:keepNext w:val="0"/>
              <w:rPr>
                <w:rFonts w:cs="Arial"/>
                <w:lang w:val="en-US"/>
              </w:rPr>
            </w:pPr>
            <w:r w:rsidRPr="00EB1A9E">
              <w:rPr>
                <w:rFonts w:cs="Arial"/>
                <w:lang w:val="en-US" w:eastAsia="zh-CN"/>
              </w:rPr>
              <w:t>-85.02</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51EA68A0" w14:textId="1CD772F9" w:rsidR="00F873A9" w:rsidRPr="00EB1A9E" w:rsidRDefault="00F873A9" w:rsidP="00F873A9">
            <w:pPr>
              <w:pStyle w:val="TAC"/>
              <w:keepNext w:val="0"/>
              <w:rPr>
                <w:rFonts w:cs="Arial"/>
                <w:lang w:val="en-US"/>
              </w:rPr>
            </w:pPr>
            <w:r w:rsidRPr="00EB1A9E">
              <w:rPr>
                <w:rFonts w:cs="Arial"/>
                <w:lang w:val="en-US" w:eastAsia="zh-CN"/>
              </w:rPr>
              <w:t>-111.75</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BCA4CF" w14:textId="2C56AD88" w:rsidR="00F873A9" w:rsidRPr="00EB1A9E" w:rsidRDefault="00F873A9" w:rsidP="00F873A9">
            <w:pPr>
              <w:pStyle w:val="TAC"/>
              <w:keepNext w:val="0"/>
              <w:rPr>
                <w:rFonts w:cs="Arial"/>
                <w:lang w:val="en-US" w:eastAsia="zh-CN"/>
              </w:rPr>
            </w:pPr>
            <w:r w:rsidRPr="00EB1A9E">
              <w:rPr>
                <w:rFonts w:cs="Arial"/>
                <w:lang w:val="en-US" w:eastAsia="zh-CN"/>
              </w:rPr>
              <w:t>-111.75</w:t>
            </w: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14:paraId="680B5524" w14:textId="144BFCB9" w:rsidR="00F873A9" w:rsidRPr="00EB1A9E" w:rsidRDefault="00F873A9" w:rsidP="00F873A9">
            <w:pPr>
              <w:pStyle w:val="TAC"/>
              <w:keepNext w:val="0"/>
              <w:rPr>
                <w:rFonts w:cs="Arial"/>
                <w:sz w:val="16"/>
                <w:lang w:val="en-US"/>
              </w:rPr>
            </w:pPr>
            <w:r w:rsidRPr="00EB1A9E">
              <w:rPr>
                <w:rFonts w:cs="Arial"/>
                <w:sz w:val="16"/>
                <w:szCs w:val="16"/>
              </w:rPr>
              <w:t>-11</w:t>
            </w:r>
            <w:r w:rsidRPr="00EB1A9E">
              <w:rPr>
                <w:rFonts w:cs="Arial"/>
                <w:sz w:val="16"/>
                <w:szCs w:val="16"/>
                <w:lang w:eastAsia="zh-CN"/>
              </w:rPr>
              <w:t>0</w:t>
            </w:r>
          </w:p>
        </w:tc>
        <w:tc>
          <w:tcPr>
            <w:tcW w:w="708" w:type="dxa"/>
            <w:tcBorders>
              <w:top w:val="single" w:sz="4" w:space="0" w:color="auto"/>
              <w:left w:val="single" w:sz="4" w:space="0" w:color="auto"/>
              <w:bottom w:val="single" w:sz="4" w:space="0" w:color="auto"/>
              <w:right w:val="single" w:sz="4" w:space="0" w:color="auto"/>
            </w:tcBorders>
            <w:vAlign w:val="bottom"/>
            <w:hideMark/>
          </w:tcPr>
          <w:p w14:paraId="15CE2BE9" w14:textId="422AEF2B" w:rsidR="00F873A9" w:rsidRPr="00EB1A9E" w:rsidRDefault="00F873A9" w:rsidP="00F873A9">
            <w:pPr>
              <w:pStyle w:val="TAC"/>
              <w:keepNext w:val="0"/>
              <w:rPr>
                <w:rFonts w:cs="Arial"/>
                <w:sz w:val="16"/>
                <w:lang w:val="en-US"/>
              </w:rPr>
            </w:pPr>
            <w:r w:rsidRPr="00EB1A9E">
              <w:rPr>
                <w:rFonts w:cs="Arial"/>
                <w:sz w:val="16"/>
                <w:szCs w:val="16"/>
              </w:rPr>
              <w:t>-11</w:t>
            </w:r>
            <w:r w:rsidRPr="00EB1A9E">
              <w:rPr>
                <w:rFonts w:cs="Arial"/>
                <w:sz w:val="16"/>
                <w:szCs w:val="16"/>
                <w:lang w:eastAsia="zh-CN"/>
              </w:rPr>
              <w:t>4.75</w:t>
            </w:r>
          </w:p>
        </w:tc>
      </w:tr>
      <w:tr w:rsidR="00F873A9" w:rsidRPr="00EB1A9E" w14:paraId="1C80D0DD" w14:textId="77777777" w:rsidTr="009E7A1E">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59349E4" w14:textId="77777777" w:rsidR="00F873A9" w:rsidRPr="00EB1A9E" w:rsidRDefault="00F873A9" w:rsidP="00F873A9">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2E8693A2" w14:textId="77777777" w:rsidR="00F873A9" w:rsidRPr="00EB1A9E" w:rsidRDefault="00F873A9" w:rsidP="00F873A9">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BDA8597" w14:textId="77777777" w:rsidR="00F873A9" w:rsidRPr="00EB1A9E" w:rsidRDefault="00F873A9" w:rsidP="00F873A9">
            <w:pPr>
              <w:pStyle w:val="TAL"/>
              <w:keepNext w:val="0"/>
              <w:rPr>
                <w:rFonts w:cs="Arial"/>
                <w:szCs w:val="18"/>
                <w:lang w:val="en-US"/>
              </w:rPr>
            </w:pPr>
            <w:r w:rsidRPr="00EB1A9E">
              <w:rPr>
                <w:rFonts w:cs="Arial"/>
                <w:szCs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3E699" w14:textId="77777777" w:rsidR="00F873A9" w:rsidRPr="00EB1A9E" w:rsidRDefault="00F873A9" w:rsidP="00F873A9">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0CF22F10" w14:textId="77777777" w:rsidR="00F873A9" w:rsidRPr="00EB1A9E" w:rsidRDefault="00F873A9" w:rsidP="00F873A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4204241F" w14:textId="77777777" w:rsidR="00F873A9" w:rsidRPr="00EB1A9E" w:rsidRDefault="00F873A9" w:rsidP="00F873A9">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3EA92A7" w14:textId="77777777" w:rsidR="00F873A9" w:rsidRPr="00EB1A9E" w:rsidRDefault="00F873A9" w:rsidP="00F873A9">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908DEE5" w14:textId="77777777" w:rsidR="00F873A9" w:rsidRPr="00EB1A9E" w:rsidRDefault="00F873A9" w:rsidP="00F873A9">
            <w:pPr>
              <w:spacing w:after="0"/>
              <w:rPr>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14:paraId="745BC2F1" w14:textId="042613AD" w:rsidR="00F873A9" w:rsidRPr="00EB1A9E" w:rsidRDefault="00F873A9" w:rsidP="00F873A9">
            <w:pPr>
              <w:pStyle w:val="TAC"/>
              <w:keepNext w:val="0"/>
              <w:rPr>
                <w:rFonts w:cs="Arial"/>
                <w:sz w:val="16"/>
                <w:lang w:val="en-US"/>
              </w:rPr>
            </w:pPr>
            <w:r w:rsidRPr="00EB1A9E">
              <w:rPr>
                <w:rFonts w:cs="Arial"/>
                <w:sz w:val="16"/>
                <w:szCs w:val="16"/>
              </w:rPr>
              <w:t>-1</w:t>
            </w:r>
            <w:r w:rsidRPr="00EB1A9E">
              <w:rPr>
                <w:rFonts w:cs="Arial"/>
                <w:sz w:val="16"/>
                <w:szCs w:val="16"/>
                <w:lang w:eastAsia="zh-CN"/>
              </w:rPr>
              <w:t>09</w:t>
            </w:r>
            <w:r w:rsidRPr="00EB1A9E">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14:paraId="7F5289E3" w14:textId="43CD7929" w:rsidR="00F873A9" w:rsidRPr="00EB1A9E" w:rsidRDefault="00F873A9" w:rsidP="00F873A9">
            <w:pPr>
              <w:pStyle w:val="TAC"/>
              <w:keepNext w:val="0"/>
              <w:rPr>
                <w:rFonts w:cs="Arial"/>
                <w:sz w:val="16"/>
                <w:lang w:val="en-US"/>
              </w:rPr>
            </w:pPr>
            <w:r w:rsidRPr="00EB1A9E">
              <w:rPr>
                <w:rFonts w:cs="Arial"/>
                <w:sz w:val="16"/>
                <w:szCs w:val="16"/>
              </w:rPr>
              <w:t>-11</w:t>
            </w:r>
            <w:r w:rsidRPr="00EB1A9E">
              <w:rPr>
                <w:rFonts w:cs="Arial"/>
                <w:sz w:val="16"/>
                <w:szCs w:val="16"/>
                <w:lang w:eastAsia="zh-CN"/>
              </w:rPr>
              <w:t>4</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F873A9" w:rsidRPr="00EB1A9E" w14:paraId="2F6A9F18" w14:textId="77777777" w:rsidTr="009E7A1E">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4D96A75" w14:textId="77777777" w:rsidR="00F873A9" w:rsidRPr="00EB1A9E" w:rsidRDefault="00F873A9" w:rsidP="00F873A9">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3D5B882" w14:textId="77777777" w:rsidR="00F873A9" w:rsidRPr="00EB1A9E" w:rsidRDefault="00F873A9" w:rsidP="00F873A9">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914414B" w14:textId="77777777" w:rsidR="00F873A9" w:rsidRPr="00EB1A9E" w:rsidRDefault="00F873A9" w:rsidP="00F873A9">
            <w:pPr>
              <w:pStyle w:val="TAL"/>
              <w:keepNext w:val="0"/>
              <w:rPr>
                <w:rFonts w:cs="Arial"/>
                <w:szCs w:val="18"/>
                <w:lang w:val="sv-SE"/>
              </w:rPr>
            </w:pPr>
            <w:r w:rsidRPr="00EB1A9E">
              <w:rPr>
                <w:rFonts w:cs="Arial"/>
                <w:szCs w:val="18"/>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19D401" w14:textId="77777777" w:rsidR="00F873A9" w:rsidRPr="00EB1A9E" w:rsidRDefault="00F873A9" w:rsidP="00F873A9">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7EE70A91" w14:textId="77777777" w:rsidR="00F873A9" w:rsidRPr="00EB1A9E" w:rsidRDefault="00F873A9" w:rsidP="00F873A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008D6593" w14:textId="77777777" w:rsidR="00F873A9" w:rsidRPr="00EB1A9E" w:rsidRDefault="00F873A9" w:rsidP="00F873A9">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7E667C" w14:textId="77777777" w:rsidR="00F873A9" w:rsidRPr="00EB1A9E" w:rsidRDefault="00F873A9" w:rsidP="00F873A9">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B2E71B9" w14:textId="77777777" w:rsidR="00F873A9" w:rsidRPr="00EB1A9E" w:rsidRDefault="00F873A9" w:rsidP="00F873A9">
            <w:pPr>
              <w:spacing w:after="0"/>
              <w:rPr>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14:paraId="4FCDA0DF" w14:textId="3CAE0544" w:rsidR="00F873A9" w:rsidRPr="00EB1A9E" w:rsidRDefault="00F873A9" w:rsidP="00F873A9">
            <w:pPr>
              <w:pStyle w:val="TAC"/>
              <w:keepNext w:val="0"/>
              <w:rPr>
                <w:rFonts w:cs="Arial"/>
                <w:lang w:val="en-US" w:eastAsia="zh-CN"/>
              </w:rPr>
            </w:pPr>
            <w:r w:rsidRPr="00EB1A9E">
              <w:rPr>
                <w:rFonts w:cs="Arial"/>
                <w:sz w:val="16"/>
                <w:szCs w:val="16"/>
              </w:rPr>
              <w:t>-1</w:t>
            </w:r>
            <w:r w:rsidRPr="00EB1A9E">
              <w:rPr>
                <w:rFonts w:cs="Arial"/>
                <w:sz w:val="16"/>
                <w:szCs w:val="16"/>
                <w:lang w:eastAsia="zh-CN"/>
              </w:rPr>
              <w:t>09</w:t>
            </w:r>
          </w:p>
        </w:tc>
        <w:tc>
          <w:tcPr>
            <w:tcW w:w="708" w:type="dxa"/>
            <w:tcBorders>
              <w:top w:val="single" w:sz="4" w:space="0" w:color="auto"/>
              <w:left w:val="single" w:sz="4" w:space="0" w:color="auto"/>
              <w:bottom w:val="single" w:sz="4" w:space="0" w:color="auto"/>
              <w:right w:val="single" w:sz="4" w:space="0" w:color="auto"/>
            </w:tcBorders>
            <w:vAlign w:val="bottom"/>
            <w:hideMark/>
          </w:tcPr>
          <w:p w14:paraId="1EA15C9C" w14:textId="7B0CE6B4" w:rsidR="00F873A9" w:rsidRPr="00EB1A9E" w:rsidRDefault="00F873A9" w:rsidP="00F873A9">
            <w:pPr>
              <w:pStyle w:val="TAC"/>
              <w:keepNext w:val="0"/>
              <w:rPr>
                <w:rFonts w:cs="Arial"/>
                <w:lang w:val="en-US" w:eastAsia="zh-CN"/>
              </w:rPr>
            </w:pPr>
            <w:r w:rsidRPr="00EB1A9E">
              <w:rPr>
                <w:rFonts w:cs="Arial"/>
                <w:sz w:val="16"/>
                <w:szCs w:val="16"/>
              </w:rPr>
              <w:t>-11</w:t>
            </w:r>
            <w:r w:rsidRPr="00EB1A9E">
              <w:rPr>
                <w:rFonts w:cs="Arial"/>
                <w:sz w:val="16"/>
                <w:szCs w:val="16"/>
                <w:lang w:eastAsia="zh-CN"/>
              </w:rPr>
              <w:t>3.75</w:t>
            </w:r>
          </w:p>
        </w:tc>
      </w:tr>
      <w:tr w:rsidR="00F873A9" w:rsidRPr="00EB1A9E" w14:paraId="121F6018" w14:textId="77777777" w:rsidTr="009E7A1E">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28662E11" w14:textId="77777777" w:rsidR="00F873A9" w:rsidRPr="00EB1A9E" w:rsidRDefault="00F873A9" w:rsidP="00F873A9">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3020D8D" w14:textId="77777777" w:rsidR="00F873A9" w:rsidRPr="00EB1A9E" w:rsidRDefault="00F873A9" w:rsidP="00F873A9">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0CED016" w14:textId="77777777" w:rsidR="00F873A9" w:rsidRPr="00EB1A9E" w:rsidRDefault="00F873A9" w:rsidP="00F873A9">
            <w:pPr>
              <w:pStyle w:val="TAL"/>
              <w:keepNext w:val="0"/>
              <w:rPr>
                <w:rFonts w:cs="Arial"/>
                <w:szCs w:val="18"/>
                <w:lang w:val="sv-SE" w:eastAsia="zh-CN"/>
              </w:rPr>
            </w:pPr>
            <w:r w:rsidRPr="00EB1A9E">
              <w:rPr>
                <w:rFonts w:cs="Arial"/>
                <w:szCs w:val="18"/>
                <w:lang w:val="sv-SE"/>
              </w:rPr>
              <w:t>NR_FDD_FR1_D</w:t>
            </w:r>
          </w:p>
          <w:p w14:paraId="0911AB32" w14:textId="77777777" w:rsidR="00F873A9" w:rsidRPr="00EB1A9E" w:rsidRDefault="00F873A9" w:rsidP="00F873A9">
            <w:pPr>
              <w:pStyle w:val="TAL"/>
              <w:keepNext w:val="0"/>
              <w:rPr>
                <w:rFonts w:cs="Arial"/>
                <w:szCs w:val="18"/>
                <w:lang w:val="sv-SE" w:eastAsia="zh-CN"/>
              </w:rPr>
            </w:pPr>
            <w:r w:rsidRPr="00EB1A9E">
              <w:rPr>
                <w:rFonts w:cs="Arial"/>
                <w:szCs w:val="18"/>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E1506B" w14:textId="77777777" w:rsidR="00F873A9" w:rsidRPr="00EB1A9E" w:rsidRDefault="00F873A9" w:rsidP="00F873A9">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2FD6D5A4" w14:textId="77777777" w:rsidR="00F873A9" w:rsidRPr="00EB1A9E" w:rsidRDefault="00F873A9" w:rsidP="00F873A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5FCEB3F7" w14:textId="77777777" w:rsidR="00F873A9" w:rsidRPr="00EB1A9E" w:rsidRDefault="00F873A9" w:rsidP="00F873A9">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7DAFE33" w14:textId="77777777" w:rsidR="00F873A9" w:rsidRPr="00EB1A9E" w:rsidRDefault="00F873A9" w:rsidP="00F873A9">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7569A7B" w14:textId="77777777" w:rsidR="00F873A9" w:rsidRPr="00EB1A9E" w:rsidRDefault="00F873A9" w:rsidP="00F873A9">
            <w:pPr>
              <w:spacing w:after="0"/>
              <w:rPr>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14:paraId="6071441D" w14:textId="38FB81E6" w:rsidR="00F873A9" w:rsidRPr="00EB1A9E" w:rsidRDefault="00F873A9" w:rsidP="00F873A9">
            <w:pPr>
              <w:pStyle w:val="TAC"/>
              <w:keepNext w:val="0"/>
              <w:rPr>
                <w:rFonts w:cs="Arial"/>
                <w:sz w:val="16"/>
                <w:lang w:val="en-US"/>
              </w:rPr>
            </w:pPr>
            <w:r w:rsidRPr="00EB1A9E">
              <w:rPr>
                <w:rFonts w:cs="Arial"/>
                <w:sz w:val="16"/>
                <w:szCs w:val="16"/>
              </w:rPr>
              <w:t>-1</w:t>
            </w:r>
            <w:r w:rsidRPr="00EB1A9E">
              <w:rPr>
                <w:rFonts w:cs="Arial"/>
                <w:sz w:val="16"/>
                <w:szCs w:val="16"/>
                <w:lang w:eastAsia="zh-CN"/>
              </w:rPr>
              <w:t>08</w:t>
            </w:r>
            <w:r w:rsidRPr="00EB1A9E">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14:paraId="744EE7CC" w14:textId="23B32DCC" w:rsidR="00F873A9" w:rsidRPr="00EB1A9E" w:rsidRDefault="00F873A9" w:rsidP="00F873A9">
            <w:pPr>
              <w:pStyle w:val="TAC"/>
              <w:keepNext w:val="0"/>
              <w:rPr>
                <w:rFonts w:cs="Arial"/>
                <w:sz w:val="16"/>
                <w:lang w:val="en-US"/>
              </w:rPr>
            </w:pPr>
            <w:r w:rsidRPr="00EB1A9E">
              <w:rPr>
                <w:rFonts w:cs="Arial"/>
                <w:sz w:val="16"/>
                <w:szCs w:val="16"/>
              </w:rPr>
              <w:t>-11</w:t>
            </w:r>
            <w:r w:rsidRPr="00EB1A9E">
              <w:rPr>
                <w:rFonts w:cs="Arial"/>
                <w:sz w:val="16"/>
                <w:szCs w:val="16"/>
                <w:lang w:eastAsia="zh-CN"/>
              </w:rPr>
              <w:t>3</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F873A9" w:rsidRPr="00EB1A9E" w14:paraId="2C970A54" w14:textId="77777777" w:rsidTr="009E7A1E">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8B62A3F" w14:textId="77777777" w:rsidR="00F873A9" w:rsidRPr="00EB1A9E" w:rsidRDefault="00F873A9" w:rsidP="00F873A9">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F7F8F32" w14:textId="77777777" w:rsidR="00F873A9" w:rsidRPr="00EB1A9E" w:rsidRDefault="00F873A9" w:rsidP="00F873A9">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BA568FA" w14:textId="77777777" w:rsidR="00F873A9" w:rsidRPr="00EB1A9E" w:rsidRDefault="00F873A9" w:rsidP="00F873A9">
            <w:pPr>
              <w:pStyle w:val="TAL"/>
              <w:keepNext w:val="0"/>
              <w:rPr>
                <w:rFonts w:cs="Arial"/>
                <w:szCs w:val="18"/>
                <w:lang w:val="sv-SE" w:eastAsia="zh-CN"/>
              </w:rPr>
            </w:pPr>
            <w:r w:rsidRPr="00EB1A9E">
              <w:rPr>
                <w:rFonts w:cs="Arial"/>
                <w:szCs w:val="18"/>
                <w:lang w:val="sv-SE"/>
              </w:rPr>
              <w:t>NR_FDD_FR1_E</w:t>
            </w:r>
          </w:p>
          <w:p w14:paraId="53B9034E" w14:textId="77777777" w:rsidR="00F873A9" w:rsidRPr="00EB1A9E" w:rsidRDefault="00F873A9" w:rsidP="00F873A9">
            <w:pPr>
              <w:pStyle w:val="TAL"/>
              <w:keepNext w:val="0"/>
              <w:rPr>
                <w:rFonts w:cs="Arial"/>
                <w:szCs w:val="18"/>
                <w:lang w:val="sv-SE" w:eastAsia="zh-CN"/>
              </w:rPr>
            </w:pPr>
            <w:r w:rsidRPr="00EB1A9E">
              <w:rPr>
                <w:rFonts w:cs="Arial"/>
                <w:szCs w:val="18"/>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C0A1EC" w14:textId="77777777" w:rsidR="00F873A9" w:rsidRPr="00EB1A9E" w:rsidRDefault="00F873A9" w:rsidP="00F873A9">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2810CBBA" w14:textId="77777777" w:rsidR="00F873A9" w:rsidRPr="00EB1A9E" w:rsidRDefault="00F873A9" w:rsidP="00F873A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2764751D" w14:textId="77777777" w:rsidR="00F873A9" w:rsidRPr="00EB1A9E" w:rsidRDefault="00F873A9" w:rsidP="00F873A9">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3EDAB81" w14:textId="77777777" w:rsidR="00F873A9" w:rsidRPr="00EB1A9E" w:rsidRDefault="00F873A9" w:rsidP="00F873A9">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FD96920" w14:textId="77777777" w:rsidR="00F873A9" w:rsidRPr="00EB1A9E" w:rsidRDefault="00F873A9" w:rsidP="00F873A9">
            <w:pPr>
              <w:spacing w:after="0"/>
              <w:rPr>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14:paraId="32A2D4BB" w14:textId="2BF0AB66" w:rsidR="00F873A9" w:rsidRPr="00EB1A9E" w:rsidRDefault="00F873A9" w:rsidP="00F873A9">
            <w:pPr>
              <w:pStyle w:val="TAC"/>
              <w:keepNext w:val="0"/>
              <w:rPr>
                <w:rFonts w:cs="Arial"/>
                <w:sz w:val="16"/>
                <w:lang w:val="en-US"/>
              </w:rPr>
            </w:pPr>
            <w:r w:rsidRPr="00EB1A9E">
              <w:rPr>
                <w:rFonts w:cs="Arial"/>
                <w:sz w:val="16"/>
                <w:szCs w:val="16"/>
              </w:rPr>
              <w:t>-1</w:t>
            </w:r>
            <w:r w:rsidRPr="00EB1A9E">
              <w:rPr>
                <w:rFonts w:cs="Arial"/>
                <w:sz w:val="16"/>
                <w:szCs w:val="16"/>
                <w:lang w:eastAsia="zh-CN"/>
              </w:rPr>
              <w:t>08</w:t>
            </w:r>
          </w:p>
        </w:tc>
        <w:tc>
          <w:tcPr>
            <w:tcW w:w="708" w:type="dxa"/>
            <w:tcBorders>
              <w:top w:val="single" w:sz="4" w:space="0" w:color="auto"/>
              <w:left w:val="single" w:sz="4" w:space="0" w:color="auto"/>
              <w:bottom w:val="single" w:sz="4" w:space="0" w:color="auto"/>
              <w:right w:val="single" w:sz="4" w:space="0" w:color="auto"/>
            </w:tcBorders>
            <w:vAlign w:val="bottom"/>
            <w:hideMark/>
          </w:tcPr>
          <w:p w14:paraId="2BC7D730" w14:textId="4AEC3C0D" w:rsidR="00F873A9" w:rsidRPr="00EB1A9E" w:rsidRDefault="00F873A9" w:rsidP="00F873A9">
            <w:pPr>
              <w:pStyle w:val="TAC"/>
              <w:keepNext w:val="0"/>
              <w:rPr>
                <w:rFonts w:cs="Arial"/>
                <w:sz w:val="16"/>
                <w:lang w:val="en-US"/>
              </w:rPr>
            </w:pPr>
            <w:r w:rsidRPr="00EB1A9E">
              <w:rPr>
                <w:rFonts w:cs="Arial"/>
                <w:sz w:val="16"/>
                <w:szCs w:val="16"/>
              </w:rPr>
              <w:t>-11</w:t>
            </w:r>
            <w:r w:rsidRPr="00EB1A9E">
              <w:rPr>
                <w:rFonts w:cs="Arial"/>
                <w:sz w:val="16"/>
                <w:szCs w:val="16"/>
                <w:lang w:eastAsia="zh-CN"/>
              </w:rPr>
              <w:t>2.75</w:t>
            </w:r>
          </w:p>
        </w:tc>
      </w:tr>
      <w:tr w:rsidR="00F873A9" w:rsidRPr="00EB1A9E" w14:paraId="529BC579" w14:textId="77777777" w:rsidTr="009E7A1E">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97413B4" w14:textId="77777777" w:rsidR="00F873A9" w:rsidRPr="00EB1A9E" w:rsidRDefault="00F873A9" w:rsidP="00F873A9">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3524BC67" w14:textId="77777777" w:rsidR="00F873A9" w:rsidRPr="00EB1A9E" w:rsidRDefault="00F873A9" w:rsidP="00F873A9">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D5C975B" w14:textId="77777777" w:rsidR="00F873A9" w:rsidRPr="00EB1A9E" w:rsidRDefault="00F873A9" w:rsidP="00F873A9">
            <w:pPr>
              <w:pStyle w:val="TAL"/>
              <w:keepNext w:val="0"/>
              <w:rPr>
                <w:rFonts w:cs="Arial"/>
                <w:szCs w:val="18"/>
                <w:lang w:val="en-US"/>
              </w:rPr>
            </w:pPr>
            <w:r w:rsidRPr="00EB1A9E">
              <w:rPr>
                <w:rFonts w:cs="Arial"/>
                <w:szCs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275307" w14:textId="77777777" w:rsidR="00F873A9" w:rsidRPr="00EB1A9E" w:rsidRDefault="00F873A9" w:rsidP="00F873A9">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33A90CA2" w14:textId="77777777" w:rsidR="00F873A9" w:rsidRPr="00EB1A9E" w:rsidRDefault="00F873A9" w:rsidP="00F873A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77567B90" w14:textId="77777777" w:rsidR="00F873A9" w:rsidRPr="00EB1A9E" w:rsidRDefault="00F873A9" w:rsidP="00F873A9">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BCF45EA" w14:textId="77777777" w:rsidR="00F873A9" w:rsidRPr="00EB1A9E" w:rsidRDefault="00F873A9" w:rsidP="00F873A9">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9B9EC8F" w14:textId="77777777" w:rsidR="00F873A9" w:rsidRPr="00EB1A9E" w:rsidRDefault="00F873A9" w:rsidP="00F873A9">
            <w:pPr>
              <w:spacing w:after="0"/>
              <w:rPr>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14:paraId="1CB51FE4" w14:textId="63C889F3" w:rsidR="00F873A9" w:rsidRPr="00EB1A9E" w:rsidRDefault="00F873A9" w:rsidP="00F873A9">
            <w:pPr>
              <w:pStyle w:val="TAC"/>
              <w:keepNext w:val="0"/>
              <w:rPr>
                <w:rFonts w:cs="Arial"/>
                <w:sz w:val="16"/>
                <w:lang w:val="en-US"/>
              </w:rPr>
            </w:pPr>
            <w:r w:rsidRPr="00EB1A9E">
              <w:rPr>
                <w:rFonts w:cs="Arial"/>
                <w:sz w:val="16"/>
                <w:szCs w:val="16"/>
              </w:rPr>
              <w:t>-1</w:t>
            </w:r>
            <w:r w:rsidRPr="00EB1A9E">
              <w:rPr>
                <w:rFonts w:cs="Arial"/>
                <w:sz w:val="16"/>
                <w:szCs w:val="16"/>
                <w:lang w:eastAsia="zh-CN"/>
              </w:rPr>
              <w:t>07</w:t>
            </w:r>
          </w:p>
        </w:tc>
        <w:tc>
          <w:tcPr>
            <w:tcW w:w="708" w:type="dxa"/>
            <w:tcBorders>
              <w:top w:val="single" w:sz="4" w:space="0" w:color="auto"/>
              <w:left w:val="single" w:sz="4" w:space="0" w:color="auto"/>
              <w:bottom w:val="single" w:sz="4" w:space="0" w:color="auto"/>
              <w:right w:val="single" w:sz="4" w:space="0" w:color="auto"/>
            </w:tcBorders>
            <w:vAlign w:val="bottom"/>
            <w:hideMark/>
          </w:tcPr>
          <w:p w14:paraId="6B951D8E" w14:textId="1F611735" w:rsidR="00F873A9" w:rsidRPr="00EB1A9E" w:rsidRDefault="00F873A9" w:rsidP="00F873A9">
            <w:pPr>
              <w:pStyle w:val="TAC"/>
              <w:keepNext w:val="0"/>
              <w:rPr>
                <w:rFonts w:cs="Arial"/>
                <w:sz w:val="16"/>
                <w:lang w:val="en-US"/>
              </w:rPr>
            </w:pPr>
            <w:r w:rsidRPr="00EB1A9E">
              <w:rPr>
                <w:rFonts w:cs="Arial"/>
                <w:sz w:val="16"/>
                <w:szCs w:val="16"/>
              </w:rPr>
              <w:t>-11</w:t>
            </w:r>
            <w:r w:rsidRPr="00EB1A9E">
              <w:rPr>
                <w:rFonts w:cs="Arial"/>
                <w:sz w:val="16"/>
                <w:szCs w:val="16"/>
                <w:lang w:eastAsia="zh-CN"/>
              </w:rPr>
              <w:t>1.75</w:t>
            </w:r>
          </w:p>
        </w:tc>
      </w:tr>
      <w:tr w:rsidR="00F873A9" w:rsidRPr="00EB1A9E" w14:paraId="2535A7CA" w14:textId="77777777" w:rsidTr="009E7A1E">
        <w:trPr>
          <w:trHeight w:val="15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CF39A95" w14:textId="77777777" w:rsidR="00F873A9" w:rsidRPr="00EB1A9E" w:rsidRDefault="00F873A9" w:rsidP="00F873A9">
            <w:pPr>
              <w:spacing w:after="0"/>
              <w:rPr>
                <w:rFonts w:ascii="Arial" w:eastAsia="Calibri" w:hAnsi="Arial" w:cs="Arial"/>
                <w:sz w:val="18"/>
                <w:szCs w:val="22"/>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87E27FC" w14:textId="77777777" w:rsidR="00F873A9" w:rsidRPr="00EB1A9E" w:rsidRDefault="00F873A9" w:rsidP="00F873A9">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AD0D0ED" w14:textId="77777777" w:rsidR="00F873A9" w:rsidRPr="00EB1A9E" w:rsidRDefault="00F873A9" w:rsidP="00F873A9">
            <w:pPr>
              <w:pStyle w:val="TAL"/>
              <w:keepNext w:val="0"/>
              <w:rPr>
                <w:rFonts w:cs="Arial"/>
                <w:szCs w:val="18"/>
                <w:lang w:val="en-US"/>
              </w:rPr>
            </w:pPr>
            <w:r w:rsidRPr="00EB1A9E">
              <w:rPr>
                <w:rFonts w:cs="Arial"/>
                <w:szCs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C00E5" w14:textId="77777777" w:rsidR="00F873A9" w:rsidRPr="00EB1A9E" w:rsidRDefault="00F873A9" w:rsidP="00F873A9">
            <w:pPr>
              <w:spacing w:after="0"/>
              <w:rPr>
                <w:rFonts w:ascii="Arial" w:hAnsi="Arial" w:cs="Arial"/>
                <w:sz w:val="18"/>
                <w:lang w:val="en-US"/>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43EB2124" w14:textId="77777777" w:rsidR="00F873A9" w:rsidRPr="00EB1A9E" w:rsidRDefault="00F873A9" w:rsidP="00F873A9">
            <w:pPr>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2E6334A7" w14:textId="77777777" w:rsidR="00F873A9" w:rsidRPr="00EB1A9E" w:rsidRDefault="00F873A9" w:rsidP="00F873A9">
            <w:pPr>
              <w:spacing w:after="0"/>
              <w:rPr>
                <w:rFonts w:ascii="Arial" w:hAnsi="Arial" w:cs="Arial"/>
                <w:sz w:val="18"/>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EE7A497" w14:textId="77777777" w:rsidR="00F873A9" w:rsidRPr="00EB1A9E" w:rsidRDefault="00F873A9" w:rsidP="00F873A9">
            <w:pPr>
              <w:spacing w:after="0"/>
              <w:rPr>
                <w:rFonts w:ascii="Arial" w:hAnsi="Arial" w:cs="Arial"/>
                <w:sz w:val="18"/>
                <w:lang w:val="en-US"/>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07A1F7FF" w14:textId="77777777" w:rsidR="00F873A9" w:rsidRPr="00EB1A9E" w:rsidRDefault="00F873A9" w:rsidP="00F873A9">
            <w:pPr>
              <w:spacing w:after="0"/>
              <w:rPr>
                <w:rFonts w:ascii="Arial" w:hAnsi="Arial" w:cs="Arial"/>
                <w:sz w:val="18"/>
                <w:lang w:val="en-US" w:eastAsia="zh-CN"/>
              </w:rPr>
            </w:pPr>
          </w:p>
        </w:tc>
        <w:tc>
          <w:tcPr>
            <w:tcW w:w="728" w:type="dxa"/>
            <w:gridSpan w:val="2"/>
            <w:tcBorders>
              <w:top w:val="single" w:sz="4" w:space="0" w:color="auto"/>
              <w:left w:val="single" w:sz="4" w:space="0" w:color="auto"/>
              <w:bottom w:val="single" w:sz="4" w:space="0" w:color="auto"/>
              <w:right w:val="single" w:sz="4" w:space="0" w:color="auto"/>
            </w:tcBorders>
            <w:vAlign w:val="bottom"/>
            <w:hideMark/>
          </w:tcPr>
          <w:p w14:paraId="6BB39B85" w14:textId="6AC3FD41" w:rsidR="00F873A9" w:rsidRPr="00EB1A9E" w:rsidRDefault="00F873A9" w:rsidP="00F873A9">
            <w:pPr>
              <w:pStyle w:val="TAC"/>
              <w:keepNext w:val="0"/>
              <w:rPr>
                <w:rFonts w:cs="Arial"/>
                <w:sz w:val="16"/>
                <w:lang w:val="en-US"/>
              </w:rPr>
            </w:pPr>
            <w:r w:rsidRPr="00EB1A9E">
              <w:rPr>
                <w:rFonts w:cs="Arial"/>
                <w:sz w:val="16"/>
                <w:szCs w:val="16"/>
              </w:rPr>
              <w:t>-10</w:t>
            </w:r>
            <w:r w:rsidRPr="00EB1A9E">
              <w:rPr>
                <w:rFonts w:cs="Arial"/>
                <w:sz w:val="16"/>
                <w:szCs w:val="16"/>
                <w:lang w:eastAsia="zh-CN"/>
              </w:rPr>
              <w:t>6</w:t>
            </w:r>
            <w:r w:rsidRPr="00EB1A9E">
              <w:rPr>
                <w:rFonts w:cs="Arial"/>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14:paraId="64622BC2" w14:textId="7BD79EDF" w:rsidR="00F873A9" w:rsidRPr="00EB1A9E" w:rsidRDefault="00F873A9" w:rsidP="00F873A9">
            <w:pPr>
              <w:pStyle w:val="TAC"/>
              <w:keepNext w:val="0"/>
              <w:rPr>
                <w:rFonts w:cs="Arial"/>
                <w:sz w:val="16"/>
                <w:lang w:val="en-US"/>
              </w:rPr>
            </w:pPr>
            <w:r w:rsidRPr="00EB1A9E">
              <w:rPr>
                <w:rFonts w:cs="Arial"/>
                <w:sz w:val="16"/>
                <w:szCs w:val="16"/>
              </w:rPr>
              <w:t>-1</w:t>
            </w:r>
            <w:r w:rsidRPr="00EB1A9E">
              <w:rPr>
                <w:rFonts w:cs="Arial"/>
                <w:sz w:val="16"/>
                <w:szCs w:val="16"/>
                <w:lang w:eastAsia="zh-CN"/>
              </w:rPr>
              <w:t>11</w:t>
            </w:r>
            <w:r w:rsidRPr="00EB1A9E">
              <w:rPr>
                <w:rFonts w:cs="Arial"/>
                <w:sz w:val="16"/>
                <w:szCs w:val="16"/>
              </w:rPr>
              <w:t>.</w:t>
            </w:r>
            <w:r w:rsidRPr="00EB1A9E">
              <w:rPr>
                <w:rFonts w:cs="Arial"/>
                <w:sz w:val="16"/>
                <w:szCs w:val="16"/>
                <w:lang w:eastAsia="zh-CN"/>
              </w:rPr>
              <w:t>2</w:t>
            </w:r>
            <w:r w:rsidRPr="00EB1A9E">
              <w:rPr>
                <w:rFonts w:cs="Arial"/>
                <w:sz w:val="16"/>
                <w:szCs w:val="16"/>
              </w:rPr>
              <w:t>5</w:t>
            </w:r>
          </w:p>
        </w:tc>
      </w:tr>
      <w:tr w:rsidR="00A90CD5" w:rsidRPr="00EB1A9E" w14:paraId="5D0C1BDA" w14:textId="77777777" w:rsidTr="001A0DAB">
        <w:trPr>
          <w:trHeight w:val="150"/>
          <w:jc w:val="center"/>
        </w:trPr>
        <w:tc>
          <w:tcPr>
            <w:tcW w:w="20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72C2F5" w14:textId="77777777" w:rsidR="00A90CD5" w:rsidRPr="00EB1A9E" w:rsidRDefault="00A90CD5" w:rsidP="006D6827">
            <w:pPr>
              <w:pStyle w:val="TAL"/>
              <w:keepNext w:val="0"/>
              <w:rPr>
                <w:rFonts w:cs="Arial"/>
                <w:lang w:val="en-US" w:eastAsia="ko-KR"/>
              </w:rPr>
            </w:pPr>
            <w:r w:rsidRPr="00EB1A9E">
              <w:rPr>
                <w:rFonts w:cs="Arial"/>
                <w:lang w:val="en-US" w:eastAsia="ko-KR"/>
              </w:rPr>
              <w:t>SS-RSRQ</w:t>
            </w:r>
            <w:r w:rsidRPr="00EB1A9E">
              <w:rPr>
                <w:rFonts w:cs="Arial"/>
                <w:vertAlign w:val="superscript"/>
                <w:lang w:val="en-US"/>
              </w:rPr>
              <w:t xml:space="preserve"> Note3</w:t>
            </w:r>
          </w:p>
        </w:tc>
        <w:tc>
          <w:tcPr>
            <w:tcW w:w="1717" w:type="dxa"/>
            <w:tcBorders>
              <w:top w:val="single" w:sz="4" w:space="0" w:color="auto"/>
              <w:left w:val="single" w:sz="4" w:space="0" w:color="auto"/>
              <w:bottom w:val="single" w:sz="4" w:space="0" w:color="auto"/>
              <w:right w:val="single" w:sz="4" w:space="0" w:color="auto"/>
            </w:tcBorders>
            <w:hideMark/>
          </w:tcPr>
          <w:p w14:paraId="4BADEAEC" w14:textId="77777777" w:rsidR="00A90CD5" w:rsidRPr="00EB1A9E" w:rsidRDefault="00A90CD5" w:rsidP="006D6827">
            <w:pPr>
              <w:pStyle w:val="TAL"/>
              <w:keepNext w:val="0"/>
              <w:rPr>
                <w:rFonts w:cs="Arial"/>
                <w:szCs w:val="18"/>
                <w:lang w:eastAsia="zh-CN"/>
              </w:rPr>
            </w:pPr>
            <w:r w:rsidRPr="00EB1A9E">
              <w:rPr>
                <w:rFonts w:cs="Arial"/>
                <w:szCs w:val="18"/>
              </w:rPr>
              <w:t>NR_FDD_FR1_A</w:t>
            </w:r>
          </w:p>
          <w:p w14:paraId="6A1A493B" w14:textId="77777777" w:rsidR="00A90CD5" w:rsidRPr="00EB1A9E" w:rsidRDefault="00A90CD5" w:rsidP="006D6827">
            <w:pPr>
              <w:pStyle w:val="TAL"/>
              <w:keepNext w:val="0"/>
              <w:rPr>
                <w:rFonts w:cs="Arial"/>
                <w:szCs w:val="18"/>
                <w:lang w:val="sv-SE"/>
              </w:rPr>
            </w:pPr>
            <w:r w:rsidRPr="00EB1A9E">
              <w:rPr>
                <w:rFonts w:cs="Arial"/>
                <w:szCs w:val="18"/>
                <w:lang w:eastAsia="zh-CN"/>
              </w:rPr>
              <w:t>NR_TDD_FR1_A</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0D78530C" w14:textId="77777777" w:rsidR="00A90CD5" w:rsidRPr="00EB1A9E" w:rsidRDefault="00A90CD5" w:rsidP="006D6827">
            <w:pPr>
              <w:pStyle w:val="TAL"/>
              <w:keepNext w:val="0"/>
              <w:rPr>
                <w:rFonts w:cs="Arial"/>
                <w:lang w:eastAsia="zh-CN"/>
              </w:rPr>
            </w:pPr>
            <w:r w:rsidRPr="00EB1A9E">
              <w:rPr>
                <w:rFonts w:cs="Arial"/>
              </w:rPr>
              <w:t>NR_FDD_FR1_A</w:t>
            </w:r>
          </w:p>
          <w:p w14:paraId="5C16BB70" w14:textId="77777777" w:rsidR="00A90CD5" w:rsidRPr="00EB1A9E" w:rsidRDefault="00A90CD5" w:rsidP="006D6827">
            <w:pPr>
              <w:pStyle w:val="TAL"/>
              <w:keepNext w:val="0"/>
              <w:rPr>
                <w:rFonts w:cs="Arial"/>
                <w:lang w:eastAsia="zh-CN"/>
              </w:rPr>
            </w:pPr>
            <w:r w:rsidRPr="00EB1A9E">
              <w:rPr>
                <w:rFonts w:cs="Arial"/>
                <w:lang w:eastAsia="zh-CN"/>
              </w:rPr>
              <w:t>NR_TDD_FR1_A</w:t>
            </w:r>
          </w:p>
          <w:p w14:paraId="6F21ADD9" w14:textId="77777777" w:rsidR="00A90CD5" w:rsidRPr="00EB1A9E" w:rsidRDefault="00A90CD5" w:rsidP="006D6827">
            <w:pPr>
              <w:rPr>
                <w:rFonts w:cs="Arial"/>
                <w:lang w:val="en-US"/>
              </w:rPr>
            </w:pPr>
            <w:r w:rsidRPr="00EB1A9E">
              <w:rPr>
                <w:rFonts w:cs="Arial"/>
                <w:lang w:val="en-US" w:eastAsia="zh-CN"/>
              </w:rPr>
              <w:t>NR_SDL_FR1_A</w:t>
            </w:r>
          </w:p>
          <w:p w14:paraId="7A1748D4" w14:textId="77777777" w:rsidR="00A90CD5" w:rsidRPr="00EB1A9E" w:rsidRDefault="00A90CD5" w:rsidP="006D6827">
            <w:pPr>
              <w:rPr>
                <w:rFonts w:cs="Arial"/>
                <w:lang w:val="en-US"/>
              </w:rPr>
            </w:pPr>
            <w:r w:rsidRPr="00EB1A9E">
              <w:rPr>
                <w:rFonts w:cs="Arial"/>
                <w:lang w:val="sv-SE"/>
              </w:rPr>
              <w:t>NR_FDD_FR1_B</w:t>
            </w:r>
          </w:p>
          <w:p w14:paraId="6A51D58A" w14:textId="77777777" w:rsidR="00A90CD5" w:rsidRPr="00EB1A9E" w:rsidRDefault="00A90CD5" w:rsidP="006D6827">
            <w:pPr>
              <w:rPr>
                <w:rFonts w:cs="Arial"/>
                <w:lang w:val="en-US"/>
              </w:rPr>
            </w:pPr>
            <w:r w:rsidRPr="00EB1A9E">
              <w:rPr>
                <w:rFonts w:cs="Arial"/>
                <w:lang w:eastAsia="zh-CN"/>
              </w:rPr>
              <w:t>NR_TDD_FR1_C</w:t>
            </w:r>
          </w:p>
          <w:p w14:paraId="6079F7F5" w14:textId="77777777" w:rsidR="00A90CD5" w:rsidRPr="00EB1A9E" w:rsidRDefault="00A90CD5" w:rsidP="006D6827">
            <w:pPr>
              <w:pStyle w:val="TAL"/>
              <w:keepNext w:val="0"/>
              <w:rPr>
                <w:rFonts w:cs="Arial"/>
                <w:lang w:val="sv-SE" w:eastAsia="zh-CN"/>
              </w:rPr>
            </w:pPr>
            <w:r w:rsidRPr="00EB1A9E">
              <w:rPr>
                <w:rFonts w:cs="Arial"/>
                <w:lang w:val="sv-SE"/>
              </w:rPr>
              <w:t>NR_FDD_FR1_D</w:t>
            </w:r>
          </w:p>
          <w:p w14:paraId="422A5044" w14:textId="77777777" w:rsidR="00A90CD5" w:rsidRPr="00EB1A9E" w:rsidRDefault="00A90CD5" w:rsidP="006D6827">
            <w:pPr>
              <w:rPr>
                <w:rFonts w:cs="Arial"/>
                <w:lang w:val="en-US"/>
              </w:rPr>
            </w:pPr>
            <w:r w:rsidRPr="00EB1A9E">
              <w:rPr>
                <w:rFonts w:cs="Arial"/>
                <w:lang w:val="sv-SE" w:eastAsia="zh-CN"/>
              </w:rPr>
              <w:t>NR_TDD_FR1_D</w:t>
            </w:r>
          </w:p>
          <w:p w14:paraId="6C560782" w14:textId="77777777" w:rsidR="00A90CD5" w:rsidRPr="00EB1A9E" w:rsidRDefault="00A90CD5" w:rsidP="006D6827">
            <w:pPr>
              <w:pStyle w:val="TAL"/>
              <w:keepNext w:val="0"/>
              <w:rPr>
                <w:rFonts w:cs="Arial"/>
                <w:lang w:val="sv-SE" w:eastAsia="zh-CN"/>
              </w:rPr>
            </w:pPr>
            <w:r w:rsidRPr="00EB1A9E">
              <w:rPr>
                <w:rFonts w:cs="Arial"/>
                <w:lang w:val="sv-SE"/>
              </w:rPr>
              <w:t>NR_FDD_FR1_E</w:t>
            </w:r>
          </w:p>
          <w:p w14:paraId="3B6AF904" w14:textId="77777777" w:rsidR="00A90CD5" w:rsidRPr="00EB1A9E" w:rsidRDefault="00A90CD5" w:rsidP="006D6827">
            <w:pPr>
              <w:rPr>
                <w:rFonts w:cs="Arial"/>
                <w:lang w:val="en-US"/>
              </w:rPr>
            </w:pPr>
            <w:r w:rsidRPr="00EB1A9E">
              <w:rPr>
                <w:rFonts w:cs="Arial"/>
                <w:lang w:val="sv-SE" w:eastAsia="zh-CN"/>
              </w:rPr>
              <w:t>NR_TDD_FR1_E</w:t>
            </w:r>
          </w:p>
          <w:p w14:paraId="11DFF2C9" w14:textId="77777777" w:rsidR="00A90CD5" w:rsidRPr="00EB1A9E" w:rsidRDefault="00A90CD5" w:rsidP="006D6827">
            <w:pPr>
              <w:rPr>
                <w:rFonts w:cs="Arial"/>
                <w:lang w:val="en-US"/>
              </w:rPr>
            </w:pPr>
            <w:r w:rsidRPr="00EB1A9E">
              <w:rPr>
                <w:rFonts w:cs="Arial"/>
                <w:lang w:val="sv-SE"/>
              </w:rPr>
              <w:t>NR_FDD_FR1_G</w:t>
            </w:r>
          </w:p>
          <w:p w14:paraId="5771C4D0" w14:textId="77777777" w:rsidR="00A90CD5" w:rsidRPr="00EB1A9E" w:rsidRDefault="00A90CD5" w:rsidP="006D6827">
            <w:pPr>
              <w:rPr>
                <w:rFonts w:cs="Arial"/>
                <w:lang w:val="en-US"/>
              </w:rPr>
            </w:pPr>
            <w:r w:rsidRPr="00EB1A9E">
              <w:rPr>
                <w:rFonts w:cs="Arial"/>
                <w:lang w:val="sv-SE"/>
              </w:rPr>
              <w:lastRenderedPageBreak/>
              <w:t>NR_FDD_FR1_H</w:t>
            </w:r>
          </w:p>
        </w:tc>
        <w:tc>
          <w:tcPr>
            <w:tcW w:w="8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983774" w14:textId="77777777" w:rsidR="00A90CD5" w:rsidRPr="00EB1A9E" w:rsidRDefault="00A90CD5" w:rsidP="006D6827">
            <w:pPr>
              <w:pStyle w:val="TAC"/>
              <w:keepNext w:val="0"/>
              <w:rPr>
                <w:rFonts w:cs="Arial"/>
                <w:lang w:val="en-US" w:eastAsia="zh-CN"/>
              </w:rPr>
            </w:pPr>
            <w:r w:rsidRPr="00EB1A9E">
              <w:rPr>
                <w:rFonts w:cs="Arial"/>
                <w:lang w:val="en-US" w:eastAsia="zh-CN"/>
              </w:rPr>
              <w:lastRenderedPageBreak/>
              <w:t>-14.77</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14:paraId="64943973" w14:textId="77777777" w:rsidR="00A90CD5" w:rsidRPr="00EB1A9E" w:rsidRDefault="00A90CD5" w:rsidP="006D6827">
            <w:pPr>
              <w:pStyle w:val="TAC"/>
              <w:keepNext w:val="0"/>
              <w:rPr>
                <w:rFonts w:cs="Arial"/>
                <w:lang w:val="en-US" w:eastAsia="zh-CN"/>
              </w:rPr>
            </w:pPr>
            <w:r w:rsidRPr="00EB1A9E">
              <w:rPr>
                <w:rFonts w:cs="Arial"/>
                <w:lang w:val="en-US" w:eastAsia="zh-CN"/>
              </w:rPr>
              <w:t>-14.77</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256CE897" w14:textId="77777777" w:rsidR="00A90CD5" w:rsidRPr="00EB1A9E" w:rsidRDefault="00A90CD5" w:rsidP="006D6827">
            <w:pPr>
              <w:pStyle w:val="TAC"/>
              <w:keepNext w:val="0"/>
              <w:rPr>
                <w:rFonts w:cs="Arial"/>
                <w:lang w:val="en-US" w:eastAsia="zh-CN"/>
              </w:rPr>
            </w:pPr>
            <w:r w:rsidRPr="00EB1A9E">
              <w:rPr>
                <w:rFonts w:cs="Arial"/>
                <w:lang w:val="en-US" w:eastAsia="zh-CN"/>
              </w:rPr>
              <w:t>-40.59</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23AD57" w14:textId="77777777" w:rsidR="00A90CD5" w:rsidRPr="00EB1A9E" w:rsidRDefault="00A90CD5" w:rsidP="006D6827">
            <w:pPr>
              <w:pStyle w:val="TAC"/>
              <w:keepNext w:val="0"/>
              <w:rPr>
                <w:rFonts w:cs="Arial"/>
                <w:lang w:val="en-US" w:eastAsia="zh-CN"/>
              </w:rPr>
            </w:pPr>
            <w:r w:rsidRPr="00EB1A9E">
              <w:rPr>
                <w:rFonts w:cs="Arial"/>
                <w:lang w:val="en-US" w:eastAsia="zh-CN"/>
              </w:rPr>
              <w:t>-40.59</w:t>
            </w:r>
          </w:p>
        </w:tc>
        <w:tc>
          <w:tcPr>
            <w:tcW w:w="7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BDBD32" w14:textId="77777777" w:rsidR="00A90CD5" w:rsidRPr="00EB1A9E" w:rsidRDefault="00A90CD5" w:rsidP="006D6827">
            <w:pPr>
              <w:pStyle w:val="TAC"/>
              <w:keepNext w:val="0"/>
              <w:rPr>
                <w:rFonts w:cs="Arial"/>
                <w:sz w:val="16"/>
                <w:lang w:val="en-US"/>
              </w:rPr>
            </w:pPr>
            <w:r w:rsidRPr="00EB1A9E">
              <w:rPr>
                <w:rFonts w:cs="Arial"/>
                <w:lang w:val="en-US" w:eastAsia="ko-KR"/>
              </w:rPr>
              <w:t>-12.56</w:t>
            </w:r>
          </w:p>
          <w:p w14:paraId="1F0FF1CC" w14:textId="77777777" w:rsidR="00A90CD5" w:rsidRPr="00EB1A9E" w:rsidRDefault="00A90CD5" w:rsidP="006D6827">
            <w:pPr>
              <w:pStyle w:val="TAC"/>
              <w:rPr>
                <w:rFonts w:cs="Arial"/>
                <w:sz w:val="16"/>
                <w:lang w:val="en-US"/>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1BBCF4A" w14:textId="77777777" w:rsidR="00A90CD5" w:rsidRPr="00EB1A9E" w:rsidRDefault="00A90CD5" w:rsidP="006D6827">
            <w:pPr>
              <w:pStyle w:val="TAC"/>
              <w:rPr>
                <w:rFonts w:cs="Arial"/>
                <w:sz w:val="16"/>
                <w:lang w:val="en-US"/>
              </w:rPr>
            </w:pPr>
            <w:r w:rsidRPr="00EB1A9E">
              <w:rPr>
                <w:rFonts w:cs="Arial"/>
                <w:lang w:val="en-US" w:eastAsia="ko-KR"/>
              </w:rPr>
              <w:t>-14.76</w:t>
            </w:r>
          </w:p>
        </w:tc>
      </w:tr>
      <w:tr w:rsidR="00A90CD5" w:rsidRPr="00EB1A9E" w14:paraId="773C32B7" w14:textId="77777777" w:rsidTr="001A0DAB">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34956F76" w14:textId="77777777" w:rsidR="00A90CD5" w:rsidRPr="00EB1A9E" w:rsidRDefault="00A90CD5" w:rsidP="006D6827">
            <w:pPr>
              <w:spacing w:after="0"/>
              <w:rPr>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3E1BF9B" w14:textId="77777777" w:rsidR="00A90CD5" w:rsidRPr="00EB1A9E" w:rsidRDefault="00A90CD5" w:rsidP="006D6827">
            <w:pPr>
              <w:pStyle w:val="TAL"/>
              <w:keepNext w:val="0"/>
              <w:rPr>
                <w:rFonts w:cs="Arial"/>
                <w:szCs w:val="18"/>
                <w:lang w:val="sv-SE"/>
              </w:rPr>
            </w:pPr>
            <w:r w:rsidRPr="00EB1A9E">
              <w:rPr>
                <w:rFonts w:cs="Arial"/>
                <w:szCs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8090EC" w14:textId="77777777" w:rsidR="00A90CD5" w:rsidRPr="00EB1A9E" w:rsidRDefault="00A90CD5" w:rsidP="006D6827">
            <w:pPr>
              <w:spacing w:after="0"/>
              <w:rPr>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6D4491FC" w14:textId="77777777" w:rsidR="00A90CD5" w:rsidRPr="00EB1A9E" w:rsidRDefault="00A90CD5" w:rsidP="006D6827">
            <w:pPr>
              <w:spacing w:after="0"/>
              <w:rPr>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7AA17218" w14:textId="77777777" w:rsidR="00A90CD5" w:rsidRPr="00EB1A9E" w:rsidRDefault="00A90CD5" w:rsidP="006D6827">
            <w:pPr>
              <w:spacing w:after="0"/>
              <w:rPr>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EA3052C" w14:textId="77777777" w:rsidR="00A90CD5" w:rsidRPr="00EB1A9E" w:rsidRDefault="00A90CD5" w:rsidP="006D6827">
            <w:pPr>
              <w:spacing w:after="0"/>
              <w:rPr>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F0A2599" w14:textId="77777777" w:rsidR="00A90CD5" w:rsidRPr="00EB1A9E" w:rsidRDefault="00A90CD5" w:rsidP="006D6827">
            <w:pPr>
              <w:spacing w:after="0"/>
              <w:rPr>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73515CC2" w14:textId="77777777" w:rsidR="00A90CD5" w:rsidRPr="00EB1A9E" w:rsidRDefault="00A90CD5" w:rsidP="006D6827">
            <w:pPr>
              <w:spacing w:after="0"/>
              <w:rPr>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3607A30" w14:textId="77777777" w:rsidR="00A90CD5" w:rsidRPr="00EB1A9E" w:rsidRDefault="00A90CD5" w:rsidP="006D6827">
            <w:pPr>
              <w:spacing w:after="0"/>
              <w:rPr>
                <w:rFonts w:ascii="Arial" w:hAnsi="Arial" w:cs="Arial"/>
                <w:sz w:val="16"/>
                <w:lang w:val="en-US"/>
              </w:rPr>
            </w:pPr>
          </w:p>
        </w:tc>
      </w:tr>
      <w:tr w:rsidR="00A90CD5" w:rsidRPr="00EB1A9E" w14:paraId="6AE44210" w14:textId="77777777" w:rsidTr="001A0DAB">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5B7287EC" w14:textId="77777777" w:rsidR="00A90CD5" w:rsidRPr="00EB1A9E" w:rsidRDefault="00A90CD5" w:rsidP="006D6827">
            <w:pPr>
              <w:spacing w:after="0"/>
              <w:rPr>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3D542DF" w14:textId="77777777" w:rsidR="00A90CD5" w:rsidRPr="00EB1A9E" w:rsidRDefault="00A90CD5" w:rsidP="006D6827">
            <w:pPr>
              <w:pStyle w:val="TAL"/>
              <w:keepNext w:val="0"/>
              <w:rPr>
                <w:rFonts w:cs="Arial"/>
                <w:szCs w:val="18"/>
                <w:lang w:val="sv-SE"/>
              </w:rPr>
            </w:pPr>
            <w:r w:rsidRPr="00EB1A9E">
              <w:rPr>
                <w:rFonts w:cs="Arial"/>
                <w:szCs w:val="18"/>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73528F" w14:textId="77777777" w:rsidR="00A90CD5" w:rsidRPr="00EB1A9E" w:rsidRDefault="00A90CD5" w:rsidP="006D6827">
            <w:pPr>
              <w:spacing w:after="0"/>
              <w:rPr>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5E3300DA" w14:textId="77777777" w:rsidR="00A90CD5" w:rsidRPr="00EB1A9E" w:rsidRDefault="00A90CD5" w:rsidP="006D6827">
            <w:pPr>
              <w:spacing w:after="0"/>
              <w:rPr>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65B4A148" w14:textId="77777777" w:rsidR="00A90CD5" w:rsidRPr="00EB1A9E" w:rsidRDefault="00A90CD5" w:rsidP="006D6827">
            <w:pPr>
              <w:spacing w:after="0"/>
              <w:rPr>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D9C2B2F" w14:textId="77777777" w:rsidR="00A90CD5" w:rsidRPr="00EB1A9E" w:rsidRDefault="00A90CD5" w:rsidP="006D6827">
            <w:pPr>
              <w:spacing w:after="0"/>
              <w:rPr>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B3196B8" w14:textId="77777777" w:rsidR="00A90CD5" w:rsidRPr="00EB1A9E" w:rsidRDefault="00A90CD5" w:rsidP="006D6827">
            <w:pPr>
              <w:spacing w:after="0"/>
              <w:rPr>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486FF938" w14:textId="77777777" w:rsidR="00A90CD5" w:rsidRPr="00EB1A9E" w:rsidRDefault="00A90CD5" w:rsidP="006D6827">
            <w:pPr>
              <w:spacing w:after="0"/>
              <w:rPr>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AB8B429" w14:textId="77777777" w:rsidR="00A90CD5" w:rsidRPr="00EB1A9E" w:rsidRDefault="00A90CD5" w:rsidP="006D6827">
            <w:pPr>
              <w:spacing w:after="0"/>
              <w:rPr>
                <w:rFonts w:ascii="Arial" w:hAnsi="Arial" w:cs="Arial"/>
                <w:sz w:val="16"/>
                <w:lang w:val="en-US"/>
              </w:rPr>
            </w:pPr>
          </w:p>
        </w:tc>
      </w:tr>
      <w:tr w:rsidR="00A90CD5" w:rsidRPr="00EB1A9E" w14:paraId="47D1072B" w14:textId="77777777" w:rsidTr="001A0DAB">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51C7505B" w14:textId="77777777" w:rsidR="00A90CD5" w:rsidRPr="00EB1A9E" w:rsidRDefault="00A90CD5" w:rsidP="006D6827">
            <w:pPr>
              <w:spacing w:after="0"/>
              <w:rPr>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662864D"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NR_FDD_FR1_D</w:t>
            </w:r>
          </w:p>
          <w:p w14:paraId="6CC7309B" w14:textId="77777777" w:rsidR="00A90CD5" w:rsidRPr="00EB1A9E" w:rsidRDefault="00A90CD5" w:rsidP="006D6827">
            <w:pPr>
              <w:pStyle w:val="TAL"/>
              <w:keepNext w:val="0"/>
              <w:rPr>
                <w:rFonts w:cs="Arial"/>
                <w:szCs w:val="18"/>
                <w:lang w:val="sv-SE"/>
              </w:rPr>
            </w:pPr>
            <w:r w:rsidRPr="00EB1A9E">
              <w:rPr>
                <w:rFonts w:cs="Arial"/>
                <w:szCs w:val="18"/>
                <w:lang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A09515" w14:textId="77777777" w:rsidR="00A90CD5" w:rsidRPr="00EB1A9E" w:rsidRDefault="00A90CD5" w:rsidP="006D6827">
            <w:pPr>
              <w:spacing w:after="0"/>
              <w:rPr>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1B841A54" w14:textId="77777777" w:rsidR="00A90CD5" w:rsidRPr="00EB1A9E" w:rsidRDefault="00A90CD5" w:rsidP="006D6827">
            <w:pPr>
              <w:spacing w:after="0"/>
              <w:rPr>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35F2B7DF" w14:textId="77777777" w:rsidR="00A90CD5" w:rsidRPr="00EB1A9E" w:rsidRDefault="00A90CD5" w:rsidP="006D6827">
            <w:pPr>
              <w:spacing w:after="0"/>
              <w:rPr>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3B84B80F" w14:textId="77777777" w:rsidR="00A90CD5" w:rsidRPr="00EB1A9E" w:rsidRDefault="00A90CD5" w:rsidP="006D6827">
            <w:pPr>
              <w:spacing w:after="0"/>
              <w:rPr>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D95ED51" w14:textId="77777777" w:rsidR="00A90CD5" w:rsidRPr="00EB1A9E" w:rsidRDefault="00A90CD5" w:rsidP="006D6827">
            <w:pPr>
              <w:spacing w:after="0"/>
              <w:rPr>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2BBE1C69" w14:textId="77777777" w:rsidR="00A90CD5" w:rsidRPr="00EB1A9E" w:rsidRDefault="00A90CD5" w:rsidP="006D6827">
            <w:pPr>
              <w:spacing w:after="0"/>
              <w:rPr>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754B5D9" w14:textId="77777777" w:rsidR="00A90CD5" w:rsidRPr="00EB1A9E" w:rsidRDefault="00A90CD5" w:rsidP="006D6827">
            <w:pPr>
              <w:spacing w:after="0"/>
              <w:rPr>
                <w:rFonts w:ascii="Arial" w:hAnsi="Arial" w:cs="Arial"/>
                <w:sz w:val="16"/>
                <w:lang w:val="en-US"/>
              </w:rPr>
            </w:pPr>
          </w:p>
        </w:tc>
      </w:tr>
      <w:tr w:rsidR="00A90CD5" w:rsidRPr="00EB1A9E" w14:paraId="42A6CC77" w14:textId="77777777" w:rsidTr="001A0DAB">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390CE572" w14:textId="77777777" w:rsidR="00A90CD5" w:rsidRPr="00EB1A9E" w:rsidRDefault="00A90CD5" w:rsidP="006D6827">
            <w:pPr>
              <w:spacing w:after="0"/>
              <w:rPr>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3ECB24AD"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NR_FDD_FR1_E</w:t>
            </w:r>
          </w:p>
          <w:p w14:paraId="124AC7A8" w14:textId="77777777" w:rsidR="00A90CD5" w:rsidRPr="00EB1A9E" w:rsidRDefault="00A90CD5" w:rsidP="006D6827">
            <w:pPr>
              <w:pStyle w:val="TAL"/>
              <w:keepNext w:val="0"/>
              <w:rPr>
                <w:rFonts w:cs="Arial"/>
                <w:szCs w:val="18"/>
                <w:lang w:val="sv-SE"/>
              </w:rPr>
            </w:pPr>
            <w:r w:rsidRPr="00EB1A9E">
              <w:rPr>
                <w:rFonts w:cs="Arial"/>
                <w:szCs w:val="18"/>
                <w:lang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DA4475" w14:textId="77777777" w:rsidR="00A90CD5" w:rsidRPr="00EB1A9E" w:rsidRDefault="00A90CD5" w:rsidP="006D6827">
            <w:pPr>
              <w:spacing w:after="0"/>
              <w:rPr>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258120D6" w14:textId="77777777" w:rsidR="00A90CD5" w:rsidRPr="00EB1A9E" w:rsidRDefault="00A90CD5" w:rsidP="006D6827">
            <w:pPr>
              <w:spacing w:after="0"/>
              <w:rPr>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65D56D88" w14:textId="77777777" w:rsidR="00A90CD5" w:rsidRPr="00EB1A9E" w:rsidRDefault="00A90CD5" w:rsidP="006D6827">
            <w:pPr>
              <w:spacing w:after="0"/>
              <w:rPr>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47D7F8A9" w14:textId="77777777" w:rsidR="00A90CD5" w:rsidRPr="00EB1A9E" w:rsidRDefault="00A90CD5" w:rsidP="006D6827">
            <w:pPr>
              <w:spacing w:after="0"/>
              <w:rPr>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36B47B5" w14:textId="77777777" w:rsidR="00A90CD5" w:rsidRPr="00EB1A9E" w:rsidRDefault="00A90CD5" w:rsidP="006D6827">
            <w:pPr>
              <w:spacing w:after="0"/>
              <w:rPr>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05AABC34" w14:textId="77777777" w:rsidR="00A90CD5" w:rsidRPr="00EB1A9E" w:rsidRDefault="00A90CD5" w:rsidP="006D6827">
            <w:pPr>
              <w:spacing w:after="0"/>
              <w:rPr>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202DB61" w14:textId="77777777" w:rsidR="00A90CD5" w:rsidRPr="00EB1A9E" w:rsidRDefault="00A90CD5" w:rsidP="006D6827">
            <w:pPr>
              <w:spacing w:after="0"/>
              <w:rPr>
                <w:rFonts w:ascii="Arial" w:hAnsi="Arial" w:cs="Arial"/>
                <w:sz w:val="16"/>
                <w:lang w:val="en-US"/>
              </w:rPr>
            </w:pPr>
          </w:p>
        </w:tc>
      </w:tr>
      <w:tr w:rsidR="00A90CD5" w:rsidRPr="00EB1A9E" w14:paraId="0B7C9BE5" w14:textId="77777777" w:rsidTr="001A0DAB">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13FEBBDD" w14:textId="77777777" w:rsidR="00A90CD5" w:rsidRPr="00EB1A9E" w:rsidRDefault="00A90CD5" w:rsidP="006D6827">
            <w:pPr>
              <w:spacing w:after="0"/>
              <w:rPr>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E79D478" w14:textId="77777777" w:rsidR="00A90CD5" w:rsidRPr="00EB1A9E" w:rsidRDefault="00A90CD5" w:rsidP="006D6827">
            <w:pPr>
              <w:pStyle w:val="TAL"/>
              <w:keepNext w:val="0"/>
              <w:rPr>
                <w:rFonts w:cs="Arial"/>
                <w:szCs w:val="18"/>
                <w:lang w:val="sv-SE"/>
              </w:rPr>
            </w:pPr>
            <w:r w:rsidRPr="00EB1A9E">
              <w:rPr>
                <w:rFonts w:cs="Arial"/>
                <w:szCs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D8C881" w14:textId="77777777" w:rsidR="00A90CD5" w:rsidRPr="00EB1A9E" w:rsidRDefault="00A90CD5" w:rsidP="006D6827">
            <w:pPr>
              <w:spacing w:after="0"/>
              <w:rPr>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2190A63A" w14:textId="77777777" w:rsidR="00A90CD5" w:rsidRPr="00EB1A9E" w:rsidRDefault="00A90CD5" w:rsidP="006D6827">
            <w:pPr>
              <w:spacing w:after="0"/>
              <w:rPr>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4545BCBC" w14:textId="77777777" w:rsidR="00A90CD5" w:rsidRPr="00EB1A9E" w:rsidRDefault="00A90CD5" w:rsidP="006D6827">
            <w:pPr>
              <w:spacing w:after="0"/>
              <w:rPr>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F6664F2" w14:textId="77777777" w:rsidR="00A90CD5" w:rsidRPr="00EB1A9E" w:rsidRDefault="00A90CD5" w:rsidP="006D6827">
            <w:pPr>
              <w:spacing w:after="0"/>
              <w:rPr>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363B59ED" w14:textId="77777777" w:rsidR="00A90CD5" w:rsidRPr="00EB1A9E" w:rsidRDefault="00A90CD5" w:rsidP="006D6827">
            <w:pPr>
              <w:spacing w:after="0"/>
              <w:rPr>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1DF5B3EA" w14:textId="77777777" w:rsidR="00A90CD5" w:rsidRPr="00EB1A9E" w:rsidRDefault="00A90CD5" w:rsidP="006D6827">
            <w:pPr>
              <w:spacing w:after="0"/>
              <w:rPr>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603D12D" w14:textId="77777777" w:rsidR="00A90CD5" w:rsidRPr="00EB1A9E" w:rsidRDefault="00A90CD5" w:rsidP="006D6827">
            <w:pPr>
              <w:spacing w:after="0"/>
              <w:rPr>
                <w:rFonts w:ascii="Arial" w:hAnsi="Arial" w:cs="Arial"/>
                <w:sz w:val="16"/>
                <w:lang w:val="en-US"/>
              </w:rPr>
            </w:pPr>
          </w:p>
        </w:tc>
      </w:tr>
      <w:tr w:rsidR="00A90CD5" w:rsidRPr="00EB1A9E" w14:paraId="57206D56" w14:textId="77777777" w:rsidTr="001A0DAB">
        <w:trPr>
          <w:trHeight w:val="150"/>
          <w:jc w:val="center"/>
        </w:trPr>
        <w:tc>
          <w:tcPr>
            <w:tcW w:w="2084" w:type="dxa"/>
            <w:gridSpan w:val="2"/>
            <w:vMerge/>
            <w:tcBorders>
              <w:top w:val="single" w:sz="4" w:space="0" w:color="auto"/>
              <w:left w:val="single" w:sz="4" w:space="0" w:color="auto"/>
              <w:bottom w:val="single" w:sz="4" w:space="0" w:color="auto"/>
              <w:right w:val="single" w:sz="4" w:space="0" w:color="auto"/>
            </w:tcBorders>
            <w:vAlign w:val="center"/>
            <w:hideMark/>
          </w:tcPr>
          <w:p w14:paraId="46754D13" w14:textId="77777777" w:rsidR="00A90CD5" w:rsidRPr="00EB1A9E" w:rsidRDefault="00A90CD5" w:rsidP="006D6827">
            <w:pPr>
              <w:spacing w:after="0"/>
              <w:rPr>
                <w:rFonts w:ascii="Arial" w:hAnsi="Arial" w:cs="Arial"/>
                <w:sz w:val="18"/>
                <w:lang w:val="en-US" w:eastAsia="ko-KR"/>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1D1AA42D" w14:textId="77777777" w:rsidR="00A90CD5" w:rsidRPr="00EB1A9E" w:rsidRDefault="00A90CD5" w:rsidP="006D6827">
            <w:pPr>
              <w:pStyle w:val="TAL"/>
              <w:keepNext w:val="0"/>
              <w:rPr>
                <w:rFonts w:cs="Arial"/>
                <w:szCs w:val="18"/>
                <w:lang w:val="sv-SE"/>
              </w:rPr>
            </w:pPr>
            <w:r w:rsidRPr="00EB1A9E">
              <w:rPr>
                <w:rFonts w:cs="Arial"/>
                <w:szCs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1916C2" w14:textId="77777777" w:rsidR="00A90CD5" w:rsidRPr="00EB1A9E" w:rsidRDefault="00A90CD5" w:rsidP="006D6827">
            <w:pPr>
              <w:spacing w:after="0"/>
              <w:rPr>
                <w:rFonts w:ascii="Arial" w:hAnsi="Arial" w:cs="Arial"/>
                <w:sz w:val="18"/>
                <w:szCs w:val="22"/>
                <w:lang w:val="en-US" w:eastAsia="ko-KR"/>
              </w:rPr>
            </w:pPr>
          </w:p>
        </w:tc>
        <w:tc>
          <w:tcPr>
            <w:tcW w:w="813" w:type="dxa"/>
            <w:gridSpan w:val="3"/>
            <w:vMerge/>
            <w:tcBorders>
              <w:top w:val="single" w:sz="4" w:space="0" w:color="auto"/>
              <w:left w:val="single" w:sz="4" w:space="0" w:color="auto"/>
              <w:bottom w:val="single" w:sz="4" w:space="0" w:color="auto"/>
              <w:right w:val="single" w:sz="4" w:space="0" w:color="auto"/>
            </w:tcBorders>
            <w:vAlign w:val="center"/>
            <w:hideMark/>
          </w:tcPr>
          <w:p w14:paraId="378AE419" w14:textId="77777777" w:rsidR="00A90CD5" w:rsidRPr="00EB1A9E" w:rsidRDefault="00A90CD5" w:rsidP="006D6827">
            <w:pPr>
              <w:spacing w:after="0"/>
              <w:rPr>
                <w:rFonts w:ascii="Arial" w:hAnsi="Arial" w:cs="Arial"/>
                <w:sz w:val="18"/>
                <w:lang w:val="en-US" w:eastAsia="zh-CN"/>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665D61D4" w14:textId="77777777" w:rsidR="00A90CD5" w:rsidRPr="00EB1A9E" w:rsidRDefault="00A90CD5" w:rsidP="006D6827">
            <w:pPr>
              <w:spacing w:after="0"/>
              <w:rPr>
                <w:rFonts w:ascii="Arial" w:hAnsi="Arial" w:cs="Arial"/>
                <w:sz w:val="18"/>
                <w:lang w:val="en-US" w:eastAsia="zh-CN"/>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77EFE8C" w14:textId="77777777" w:rsidR="00A90CD5" w:rsidRPr="00EB1A9E" w:rsidRDefault="00A90CD5" w:rsidP="006D6827">
            <w:pPr>
              <w:spacing w:after="0"/>
              <w:rPr>
                <w:rFonts w:ascii="Arial" w:hAnsi="Arial" w:cs="Arial"/>
                <w:sz w:val="18"/>
                <w:lang w:val="en-US" w:eastAsia="zh-CN"/>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DF8165A" w14:textId="77777777" w:rsidR="00A90CD5" w:rsidRPr="00EB1A9E" w:rsidRDefault="00A90CD5" w:rsidP="006D6827">
            <w:pPr>
              <w:spacing w:after="0"/>
              <w:rPr>
                <w:rFonts w:ascii="Arial" w:hAnsi="Arial" w:cs="Arial"/>
                <w:sz w:val="18"/>
                <w:lang w:val="en-US" w:eastAsia="zh-CN"/>
              </w:rPr>
            </w:pPr>
          </w:p>
        </w:tc>
        <w:tc>
          <w:tcPr>
            <w:tcW w:w="728" w:type="dxa"/>
            <w:gridSpan w:val="2"/>
            <w:vMerge/>
            <w:tcBorders>
              <w:top w:val="single" w:sz="4" w:space="0" w:color="auto"/>
              <w:left w:val="single" w:sz="4" w:space="0" w:color="auto"/>
              <w:bottom w:val="single" w:sz="4" w:space="0" w:color="auto"/>
              <w:right w:val="single" w:sz="4" w:space="0" w:color="auto"/>
            </w:tcBorders>
            <w:vAlign w:val="center"/>
            <w:hideMark/>
          </w:tcPr>
          <w:p w14:paraId="417E5E33" w14:textId="77777777" w:rsidR="00A90CD5" w:rsidRPr="00EB1A9E" w:rsidRDefault="00A90CD5" w:rsidP="006D6827">
            <w:pPr>
              <w:spacing w:after="0"/>
              <w:rPr>
                <w:rFonts w:ascii="Arial" w:hAnsi="Arial" w:cs="Arial"/>
                <w:sz w:val="16"/>
                <w:lang w:val="en-US"/>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7F0ACC3" w14:textId="77777777" w:rsidR="00A90CD5" w:rsidRPr="00EB1A9E" w:rsidRDefault="00A90CD5" w:rsidP="006D6827">
            <w:pPr>
              <w:spacing w:after="0"/>
              <w:rPr>
                <w:rFonts w:ascii="Arial" w:hAnsi="Arial" w:cs="Arial"/>
                <w:sz w:val="16"/>
                <w:lang w:val="en-US"/>
              </w:rPr>
            </w:pPr>
          </w:p>
        </w:tc>
      </w:tr>
      <w:tr w:rsidR="00A90CD5" w:rsidRPr="00EB1A9E" w14:paraId="6AB09920" w14:textId="77777777" w:rsidTr="001A0DAB">
        <w:trPr>
          <w:trHeight w:val="216"/>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120F5470" w14:textId="77777777" w:rsidR="00A90CD5" w:rsidRPr="00EB1A9E" w:rsidRDefault="00A90CD5" w:rsidP="006D6827">
            <w:pPr>
              <w:pStyle w:val="TAL"/>
              <w:keepNext w:val="0"/>
              <w:rPr>
                <w:rFonts w:cs="Arial"/>
                <w:lang w:val="en-US"/>
              </w:rPr>
            </w:pPr>
            <w:r w:rsidRPr="00EB1A9E">
              <w:rPr>
                <w:rFonts w:cs="Arial"/>
                <w:lang w:val="en-US"/>
              </w:rPr>
              <w:t>Io</w:t>
            </w:r>
            <w:r w:rsidRPr="00EB1A9E">
              <w:rPr>
                <w:rFonts w:cs="Arial"/>
                <w:vertAlign w:val="superscript"/>
                <w:lang w:val="en-US"/>
              </w:rPr>
              <w:t>Note3</w:t>
            </w: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7126F825" w14:textId="77777777" w:rsidR="00A90CD5" w:rsidRPr="00EB1A9E" w:rsidRDefault="00A90CD5" w:rsidP="006D6827">
            <w:pPr>
              <w:pStyle w:val="TAL"/>
              <w:keepNext w:val="0"/>
              <w:rPr>
                <w:rFonts w:cs="Arial"/>
                <w:lang w:val="en-US" w:eastAsia="zh-CN"/>
              </w:rPr>
            </w:pPr>
            <w:r w:rsidRPr="00EB1A9E">
              <w:rPr>
                <w:rFonts w:cs="Arial"/>
              </w:rPr>
              <w:t>Config</w:t>
            </w:r>
            <w:r w:rsidRPr="00EB1A9E">
              <w:rPr>
                <w:rFonts w:eastAsia="Malgun Gothic"/>
                <w:szCs w:val="18"/>
              </w:rPr>
              <w:t xml:space="preserve"> </w:t>
            </w:r>
            <w:r w:rsidRPr="00EB1A9E">
              <w:rPr>
                <w:rFonts w:cs="Arial"/>
                <w:lang w:val="en-US"/>
              </w:rPr>
              <w:t>1,2,4,5</w:t>
            </w:r>
          </w:p>
        </w:tc>
        <w:tc>
          <w:tcPr>
            <w:tcW w:w="1717" w:type="dxa"/>
            <w:tcBorders>
              <w:top w:val="single" w:sz="4" w:space="0" w:color="auto"/>
              <w:left w:val="single" w:sz="4" w:space="0" w:color="auto"/>
              <w:bottom w:val="single" w:sz="4" w:space="0" w:color="auto"/>
              <w:right w:val="single" w:sz="4" w:space="0" w:color="auto"/>
            </w:tcBorders>
            <w:hideMark/>
          </w:tcPr>
          <w:p w14:paraId="7F0A8AC4" w14:textId="77777777" w:rsidR="00A90CD5" w:rsidRPr="00EB1A9E" w:rsidRDefault="00A90CD5" w:rsidP="006D6827">
            <w:pPr>
              <w:pStyle w:val="TAL"/>
              <w:keepNext w:val="0"/>
              <w:rPr>
                <w:rFonts w:cs="Arial"/>
                <w:szCs w:val="18"/>
                <w:lang w:eastAsia="zh-CN"/>
              </w:rPr>
            </w:pPr>
            <w:r w:rsidRPr="00EB1A9E">
              <w:rPr>
                <w:rFonts w:cs="Arial"/>
                <w:szCs w:val="18"/>
              </w:rPr>
              <w:t>NR_FDD_FR1_A</w:t>
            </w:r>
          </w:p>
          <w:p w14:paraId="527A6DA0" w14:textId="77777777" w:rsidR="00A90CD5" w:rsidRPr="00EB1A9E" w:rsidRDefault="00A90CD5" w:rsidP="006D6827">
            <w:pPr>
              <w:pStyle w:val="TAL"/>
              <w:keepNext w:val="0"/>
              <w:rPr>
                <w:rFonts w:cs="Arial"/>
                <w:szCs w:val="18"/>
                <w:lang w:eastAsia="zh-CN"/>
              </w:rPr>
            </w:pPr>
            <w:r w:rsidRPr="00EB1A9E">
              <w:rPr>
                <w:rFonts w:cs="Arial"/>
                <w:szCs w:val="18"/>
                <w:lang w:eastAsia="zh-CN"/>
              </w:rPr>
              <w:t>NR_TDD_FR1_A</w:t>
            </w:r>
          </w:p>
          <w:p w14:paraId="3DCC66AC" w14:textId="77777777" w:rsidR="00A90CD5" w:rsidRPr="00EB1A9E" w:rsidRDefault="00A90CD5" w:rsidP="006D6827">
            <w:pPr>
              <w:pStyle w:val="TAL"/>
              <w:keepNext w:val="0"/>
              <w:rPr>
                <w:rFonts w:cs="Arial"/>
                <w:szCs w:val="18"/>
                <w:lang w:val="en-US"/>
              </w:rPr>
            </w:pPr>
            <w:r w:rsidRPr="00EB1A9E">
              <w:rPr>
                <w:rFonts w:cs="Arial"/>
                <w:szCs w:val="18"/>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58B9C44" w14:textId="77777777" w:rsidR="00A90CD5" w:rsidRPr="00EB1A9E" w:rsidRDefault="00A90CD5" w:rsidP="006D6827">
            <w:pPr>
              <w:pStyle w:val="TAC"/>
              <w:keepNext w:val="0"/>
              <w:rPr>
                <w:rFonts w:cs="Arial"/>
                <w:lang w:val="en-US"/>
              </w:rPr>
            </w:pPr>
            <w:r w:rsidRPr="00EB1A9E">
              <w:rPr>
                <w:rFonts w:cs="Arial"/>
                <w:lang w:val="en-US"/>
              </w:rPr>
              <w:t>dBm/</w:t>
            </w:r>
          </w:p>
          <w:p w14:paraId="37F6B6FE" w14:textId="77777777" w:rsidR="00A90CD5" w:rsidRPr="00EB1A9E" w:rsidRDefault="00A90CD5" w:rsidP="006D6827">
            <w:pPr>
              <w:pStyle w:val="TAC"/>
              <w:keepNext w:val="0"/>
              <w:rPr>
                <w:rFonts w:cs="Arial"/>
                <w:lang w:val="en-US"/>
              </w:rPr>
            </w:pPr>
            <w:r w:rsidRPr="00EB1A9E">
              <w:rPr>
                <w:rFonts w:cs="Arial"/>
                <w:lang w:val="en-US"/>
              </w:rPr>
              <w:t>9.36MHz</w:t>
            </w:r>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D70365" w14:textId="77777777" w:rsidR="00A90CD5" w:rsidRPr="00EB1A9E" w:rsidRDefault="00A90CD5" w:rsidP="006D6827">
            <w:pPr>
              <w:pStyle w:val="TAC"/>
              <w:keepNext w:val="0"/>
              <w:rPr>
                <w:rFonts w:cs="Arial"/>
                <w:lang w:val="en-US"/>
              </w:rPr>
            </w:pPr>
            <w:r w:rsidRPr="00EB1A9E">
              <w:rPr>
                <w:rFonts w:cs="Arial"/>
                <w:lang w:val="en-US" w:eastAsia="zh-CN"/>
              </w:rPr>
              <w:t>-50</w:t>
            </w:r>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9A9FA5A" w14:textId="77777777" w:rsidR="00A90CD5" w:rsidRPr="00EB1A9E" w:rsidRDefault="00A90CD5" w:rsidP="006D6827">
            <w:pPr>
              <w:pStyle w:val="TAC"/>
              <w:keepNext w:val="0"/>
              <w:rPr>
                <w:rFonts w:cs="Arial"/>
                <w:lang w:val="en-US"/>
              </w:rPr>
            </w:pPr>
            <w:r w:rsidRPr="00EB1A9E">
              <w:rPr>
                <w:rFonts w:cs="Arial"/>
                <w:lang w:val="en-US" w:eastAsia="zh-CN"/>
              </w:rPr>
              <w:t>-75.83</w:t>
            </w:r>
          </w:p>
        </w:tc>
        <w:tc>
          <w:tcPr>
            <w:tcW w:w="718" w:type="dxa"/>
            <w:tcBorders>
              <w:top w:val="single" w:sz="4" w:space="0" w:color="auto"/>
              <w:left w:val="single" w:sz="4" w:space="0" w:color="auto"/>
              <w:bottom w:val="single" w:sz="4" w:space="0" w:color="auto"/>
              <w:right w:val="single" w:sz="4" w:space="0" w:color="auto"/>
            </w:tcBorders>
            <w:vAlign w:val="center"/>
            <w:hideMark/>
          </w:tcPr>
          <w:p w14:paraId="38F64588" w14:textId="2A15FB90" w:rsidR="00A90CD5" w:rsidRPr="00EB1A9E" w:rsidRDefault="00A90CD5" w:rsidP="006D6827">
            <w:pPr>
              <w:pStyle w:val="TAC"/>
              <w:keepNext w:val="0"/>
              <w:rPr>
                <w:rFonts w:cs="Arial"/>
                <w:lang w:val="en-US" w:eastAsia="zh-CN"/>
              </w:rPr>
            </w:pPr>
            <w:r w:rsidRPr="00EB1A9E">
              <w:rPr>
                <w:rFonts w:cs="Arial"/>
                <w:lang w:val="en-US" w:eastAsia="ko-KR"/>
              </w:rPr>
              <w:t>-83.28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5AD64F64" w14:textId="28609031" w:rsidR="00A90CD5" w:rsidRPr="00EB1A9E" w:rsidRDefault="00A90CD5" w:rsidP="006D6827">
            <w:pPr>
              <w:pStyle w:val="TAC"/>
              <w:rPr>
                <w:rFonts w:cs="Arial"/>
                <w:lang w:val="en-US" w:eastAsia="zh-CN"/>
              </w:rPr>
            </w:pPr>
            <w:r w:rsidRPr="00EB1A9E">
              <w:rPr>
                <w:rFonts w:cs="Arial"/>
                <w:lang w:val="en-US" w:eastAsia="ko-KR"/>
              </w:rPr>
              <w:t>-85.8</w:t>
            </w:r>
            <w:r w:rsidRPr="00EB1A9E">
              <w:rPr>
                <w:rFonts w:cs="Arial"/>
                <w:lang w:val="en-US" w:eastAsia="zh-CN"/>
              </w:rPr>
              <w:t>3</w:t>
            </w:r>
          </w:p>
        </w:tc>
      </w:tr>
      <w:tr w:rsidR="00A90CD5" w:rsidRPr="00EB1A9E" w14:paraId="45BFD7CE" w14:textId="77777777" w:rsidTr="001A0DAB">
        <w:trPr>
          <w:trHeight w:val="22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3EF4CC0"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E601958"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7B93CA2" w14:textId="77777777" w:rsidR="00A90CD5" w:rsidRPr="00EB1A9E" w:rsidRDefault="00A90CD5" w:rsidP="006D6827">
            <w:pPr>
              <w:pStyle w:val="TAL"/>
              <w:keepNext w:val="0"/>
              <w:rPr>
                <w:rFonts w:cs="Arial"/>
                <w:szCs w:val="18"/>
                <w:lang w:val="en-US"/>
              </w:rPr>
            </w:pPr>
            <w:r w:rsidRPr="00EB1A9E">
              <w:rPr>
                <w:rFonts w:cs="Arial"/>
                <w:szCs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57C967"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2AD630E3"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761E3E57" w14:textId="77777777" w:rsidR="00A90CD5" w:rsidRPr="00EB1A9E" w:rsidRDefault="00A90CD5" w:rsidP="006D6827">
            <w:pPr>
              <w:spacing w:after="0"/>
              <w:rPr>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014A938F" w14:textId="1B886937" w:rsidR="00A90CD5" w:rsidRPr="00EB1A9E" w:rsidRDefault="00A90CD5" w:rsidP="006D6827">
            <w:pPr>
              <w:pStyle w:val="TAC"/>
              <w:rPr>
                <w:rFonts w:cs="Arial"/>
                <w:lang w:val="en-US"/>
              </w:rPr>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7</w:t>
            </w:r>
            <w:r w:rsidRPr="00EB1A9E">
              <w:rPr>
                <w:rFonts w:cs="Arial"/>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250B837B" w14:textId="5B392C69" w:rsidR="00A90CD5" w:rsidRPr="00EB1A9E" w:rsidRDefault="00A90CD5" w:rsidP="006D6827">
            <w:pPr>
              <w:pStyle w:val="TAC"/>
              <w:rPr>
                <w:rFonts w:cs="Arial"/>
                <w:lang w:val="en-US"/>
              </w:rPr>
            </w:pPr>
            <w:r w:rsidRPr="00EB1A9E">
              <w:rPr>
                <w:rFonts w:cs="Arial"/>
                <w:lang w:val="en-US" w:eastAsia="ko-KR"/>
              </w:rPr>
              <w:t>-85.</w:t>
            </w:r>
            <w:r w:rsidRPr="00EB1A9E">
              <w:rPr>
                <w:rFonts w:cs="Arial"/>
                <w:lang w:val="en-US" w:eastAsia="zh-CN"/>
              </w:rPr>
              <w:t>33</w:t>
            </w:r>
          </w:p>
        </w:tc>
      </w:tr>
      <w:tr w:rsidR="00A90CD5" w:rsidRPr="00EB1A9E" w14:paraId="48BDE4E0" w14:textId="77777777" w:rsidTr="001A0DAB">
        <w:trPr>
          <w:trHeight w:val="227"/>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BC6E22C"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7DF9C88"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884F2A2" w14:textId="77777777" w:rsidR="00A90CD5" w:rsidRPr="00EB1A9E" w:rsidRDefault="00A90CD5" w:rsidP="006D6827">
            <w:pPr>
              <w:pStyle w:val="TAL"/>
              <w:keepNext w:val="0"/>
              <w:rPr>
                <w:rFonts w:cs="Arial"/>
                <w:szCs w:val="18"/>
                <w:lang w:val="sv-SE"/>
              </w:rPr>
            </w:pPr>
            <w:r w:rsidRPr="00EB1A9E">
              <w:rPr>
                <w:rFonts w:cs="Arial"/>
                <w:szCs w:val="18"/>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5D19E7"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41B77FB8"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37AB96A7" w14:textId="77777777" w:rsidR="00A90CD5" w:rsidRPr="00EB1A9E" w:rsidRDefault="00A90CD5" w:rsidP="006D6827">
            <w:pPr>
              <w:spacing w:after="0"/>
              <w:rPr>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4CBF5238" w14:textId="5C1DC1B3" w:rsidR="00A90CD5" w:rsidRPr="00EB1A9E" w:rsidRDefault="00A90CD5" w:rsidP="006D6827">
            <w:pPr>
              <w:pStyle w:val="TAC"/>
              <w:rPr>
                <w:rFonts w:cs="Arial"/>
                <w:lang w:val="en-US" w:eastAsia="zh-CN"/>
              </w:rPr>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2</w:t>
            </w:r>
            <w:r w:rsidRPr="00EB1A9E">
              <w:rPr>
                <w:rFonts w:cs="Arial"/>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62C2081B" w14:textId="7C9CDF4B" w:rsidR="00A90CD5" w:rsidRPr="00EB1A9E" w:rsidRDefault="00A90CD5" w:rsidP="006D6827">
            <w:pPr>
              <w:pStyle w:val="TAC"/>
              <w:rPr>
                <w:rFonts w:cs="Arial"/>
                <w:lang w:val="en-US" w:eastAsia="zh-CN"/>
              </w:rPr>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83</w:t>
            </w:r>
          </w:p>
        </w:tc>
      </w:tr>
      <w:tr w:rsidR="00A90CD5" w:rsidRPr="00EB1A9E" w14:paraId="196EFDD4" w14:textId="77777777" w:rsidTr="001A0DAB">
        <w:trPr>
          <w:trHeight w:val="16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380242E3"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9CCCC51"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0C70EB3"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NR_FDD_FR1_D</w:t>
            </w:r>
          </w:p>
          <w:p w14:paraId="7F8BC99B" w14:textId="77777777" w:rsidR="00A90CD5" w:rsidRPr="00EB1A9E" w:rsidRDefault="00A90CD5" w:rsidP="006D6827">
            <w:pPr>
              <w:pStyle w:val="TAL"/>
              <w:keepNext w:val="0"/>
              <w:rPr>
                <w:rFonts w:cs="Arial"/>
                <w:szCs w:val="18"/>
                <w:lang w:val="sv-SE"/>
              </w:rPr>
            </w:pPr>
            <w:r w:rsidRPr="00EB1A9E">
              <w:rPr>
                <w:rFonts w:cs="Arial"/>
                <w:szCs w:val="18"/>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C244AF"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27D1AD57"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31F3AC30" w14:textId="77777777" w:rsidR="00A90CD5" w:rsidRPr="00EB1A9E" w:rsidRDefault="00A90CD5" w:rsidP="006D6827">
            <w:pPr>
              <w:spacing w:after="0"/>
              <w:rPr>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6C216F26" w14:textId="292F3656" w:rsidR="00A90CD5" w:rsidRPr="00EB1A9E" w:rsidRDefault="00A90CD5" w:rsidP="006D6827">
            <w:pPr>
              <w:pStyle w:val="TAC"/>
              <w:rPr>
                <w:rFonts w:cs="Arial"/>
                <w:lang w:val="en-US"/>
              </w:rPr>
            </w:pPr>
            <w:r w:rsidRPr="00EB1A9E">
              <w:rPr>
                <w:rFonts w:cs="Arial"/>
                <w:lang w:val="en-US" w:eastAsia="ko-KR"/>
              </w:rPr>
              <w:t>-8</w:t>
            </w:r>
            <w:r w:rsidRPr="00EB1A9E">
              <w:rPr>
                <w:rFonts w:cs="Arial"/>
                <w:lang w:val="en-US" w:eastAsia="zh-CN"/>
              </w:rPr>
              <w:t>1</w:t>
            </w:r>
            <w:r w:rsidRPr="00EB1A9E">
              <w:rPr>
                <w:rFonts w:cs="Arial"/>
                <w:lang w:val="en-US" w:eastAsia="ko-KR"/>
              </w:rPr>
              <w:t>.</w:t>
            </w:r>
            <w:r w:rsidRPr="00EB1A9E">
              <w:rPr>
                <w:rFonts w:cs="Arial"/>
                <w:lang w:val="en-US" w:eastAsia="zh-CN"/>
              </w:rPr>
              <w:t>7</w:t>
            </w:r>
            <w:r w:rsidRPr="00EB1A9E">
              <w:rPr>
                <w:rFonts w:cs="Arial"/>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59B1EA1B" w14:textId="13443EE9" w:rsidR="00A90CD5" w:rsidRPr="00EB1A9E" w:rsidRDefault="00A90CD5" w:rsidP="006D6827">
            <w:pPr>
              <w:pStyle w:val="TAC"/>
              <w:rPr>
                <w:rFonts w:cs="Arial"/>
                <w:lang w:val="en-US"/>
              </w:rPr>
            </w:pPr>
            <w:r w:rsidRPr="00EB1A9E">
              <w:rPr>
                <w:rFonts w:cs="Arial"/>
                <w:lang w:val="en-US" w:eastAsia="ko-KR"/>
              </w:rPr>
              <w:t>-8</w:t>
            </w:r>
            <w:r w:rsidRPr="00EB1A9E">
              <w:rPr>
                <w:rFonts w:cs="Arial"/>
                <w:lang w:val="en-US" w:eastAsia="zh-CN"/>
              </w:rPr>
              <w:t>4</w:t>
            </w:r>
            <w:r w:rsidRPr="00EB1A9E">
              <w:rPr>
                <w:rFonts w:cs="Arial"/>
                <w:lang w:val="en-US" w:eastAsia="ko-KR"/>
              </w:rPr>
              <w:t>.</w:t>
            </w:r>
            <w:r w:rsidRPr="00EB1A9E">
              <w:rPr>
                <w:rFonts w:cs="Arial"/>
                <w:lang w:val="en-US" w:eastAsia="zh-CN"/>
              </w:rPr>
              <w:t>33</w:t>
            </w:r>
          </w:p>
        </w:tc>
      </w:tr>
      <w:tr w:rsidR="00A90CD5" w:rsidRPr="00EB1A9E" w14:paraId="181EF343" w14:textId="77777777" w:rsidTr="001A0DAB">
        <w:trPr>
          <w:trHeight w:val="240"/>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20C76B2"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3326BD9"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0602DDE"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NR_FDD_FR1_E</w:t>
            </w:r>
          </w:p>
          <w:p w14:paraId="04CC3C73" w14:textId="77777777" w:rsidR="00A90CD5" w:rsidRPr="00EB1A9E" w:rsidRDefault="00A90CD5" w:rsidP="006D6827">
            <w:pPr>
              <w:pStyle w:val="TAL"/>
              <w:keepNext w:val="0"/>
              <w:rPr>
                <w:rFonts w:cs="Arial"/>
                <w:szCs w:val="18"/>
                <w:lang w:val="sv-SE"/>
              </w:rPr>
            </w:pPr>
            <w:r w:rsidRPr="00EB1A9E">
              <w:rPr>
                <w:rFonts w:cs="Arial"/>
                <w:szCs w:val="18"/>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37ADFE"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351AC38D"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5ECCB673" w14:textId="77777777" w:rsidR="00A90CD5" w:rsidRPr="00EB1A9E" w:rsidRDefault="00A90CD5" w:rsidP="006D6827">
            <w:pPr>
              <w:spacing w:after="0"/>
              <w:rPr>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6E804123" w14:textId="3C2E36EE" w:rsidR="00A90CD5" w:rsidRPr="00EB1A9E" w:rsidRDefault="00A90CD5" w:rsidP="006D6827">
            <w:pPr>
              <w:pStyle w:val="TAC"/>
              <w:rPr>
                <w:rFonts w:cs="Arial"/>
                <w:lang w:val="en-US"/>
              </w:rPr>
            </w:pPr>
            <w:r w:rsidRPr="00EB1A9E">
              <w:rPr>
                <w:rFonts w:cs="Arial"/>
                <w:lang w:val="en-US" w:eastAsia="ko-KR"/>
              </w:rPr>
              <w:t>-8</w:t>
            </w:r>
            <w:r w:rsidRPr="00EB1A9E">
              <w:rPr>
                <w:rFonts w:cs="Arial"/>
                <w:lang w:val="en-US" w:eastAsia="zh-CN"/>
              </w:rPr>
              <w:t>1</w:t>
            </w:r>
            <w:r w:rsidRPr="00EB1A9E">
              <w:rPr>
                <w:rFonts w:cs="Arial"/>
                <w:lang w:val="en-US" w:eastAsia="ko-KR"/>
              </w:rPr>
              <w:t>.</w:t>
            </w:r>
            <w:r w:rsidRPr="00EB1A9E">
              <w:rPr>
                <w:rFonts w:cs="Arial"/>
                <w:lang w:val="en-US" w:eastAsia="zh-CN"/>
              </w:rPr>
              <w:t>2</w:t>
            </w:r>
            <w:r w:rsidRPr="00EB1A9E">
              <w:rPr>
                <w:rFonts w:cs="Arial"/>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494FDEB0" w14:textId="53FE0A79" w:rsidR="00A90CD5" w:rsidRPr="00EB1A9E" w:rsidRDefault="00A90CD5" w:rsidP="006D6827">
            <w:pPr>
              <w:pStyle w:val="TAC"/>
              <w:rPr>
                <w:rFonts w:cs="Arial"/>
                <w:lang w:val="en-US"/>
              </w:rPr>
            </w:pPr>
            <w:r w:rsidRPr="00EB1A9E">
              <w:rPr>
                <w:rFonts w:cs="Arial"/>
                <w:lang w:val="en-US" w:eastAsia="ko-KR"/>
              </w:rPr>
              <w:t>-8</w:t>
            </w:r>
            <w:r w:rsidRPr="00EB1A9E">
              <w:rPr>
                <w:rFonts w:cs="Arial"/>
                <w:lang w:val="en-US" w:eastAsia="zh-CN"/>
              </w:rPr>
              <w:t>3</w:t>
            </w:r>
            <w:r w:rsidRPr="00EB1A9E">
              <w:rPr>
                <w:rFonts w:cs="Arial"/>
                <w:lang w:val="en-US" w:eastAsia="ko-KR"/>
              </w:rPr>
              <w:t>.</w:t>
            </w:r>
            <w:r w:rsidRPr="00EB1A9E">
              <w:rPr>
                <w:rFonts w:cs="Arial"/>
                <w:lang w:val="en-US" w:eastAsia="zh-CN"/>
              </w:rPr>
              <w:t>83</w:t>
            </w:r>
          </w:p>
        </w:tc>
      </w:tr>
      <w:tr w:rsidR="00A90CD5" w:rsidRPr="00EB1A9E" w14:paraId="63C2C691" w14:textId="77777777" w:rsidTr="001A0DAB">
        <w:trPr>
          <w:trHeight w:val="129"/>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76670556"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6944B6B1"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0C218749" w14:textId="77777777" w:rsidR="00A90CD5" w:rsidRPr="00EB1A9E" w:rsidRDefault="00A90CD5" w:rsidP="006D6827">
            <w:pPr>
              <w:pStyle w:val="TAL"/>
              <w:keepNext w:val="0"/>
              <w:rPr>
                <w:rFonts w:cs="Arial"/>
                <w:szCs w:val="18"/>
                <w:lang w:val="en-US"/>
              </w:rPr>
            </w:pPr>
            <w:r w:rsidRPr="00EB1A9E">
              <w:rPr>
                <w:rFonts w:cs="Arial"/>
                <w:szCs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4FACF8"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74ABA1CC"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776B0B1D" w14:textId="77777777" w:rsidR="00A90CD5" w:rsidRPr="00EB1A9E" w:rsidRDefault="00A90CD5" w:rsidP="006D6827">
            <w:pPr>
              <w:spacing w:after="0"/>
              <w:rPr>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6096490D" w14:textId="53E49EC5" w:rsidR="00A90CD5" w:rsidRPr="00EB1A9E" w:rsidRDefault="00A90CD5" w:rsidP="006D6827">
            <w:pPr>
              <w:pStyle w:val="TAC"/>
              <w:rPr>
                <w:rFonts w:cs="Arial"/>
                <w:lang w:val="en-US"/>
              </w:rPr>
            </w:pPr>
            <w:r w:rsidRPr="00EB1A9E">
              <w:rPr>
                <w:rFonts w:cs="Arial"/>
                <w:lang w:val="en-US" w:eastAsia="ko-KR"/>
              </w:rPr>
              <w:t>-8</w:t>
            </w:r>
            <w:r w:rsidRPr="00EB1A9E">
              <w:rPr>
                <w:rFonts w:cs="Arial"/>
                <w:lang w:val="en-US" w:eastAsia="zh-CN"/>
              </w:rPr>
              <w:t>0</w:t>
            </w:r>
            <w:r w:rsidRPr="00EB1A9E">
              <w:rPr>
                <w:rFonts w:cs="Arial"/>
                <w:lang w:val="en-US" w:eastAsia="ko-KR"/>
              </w:rPr>
              <w:t>.</w:t>
            </w:r>
            <w:r w:rsidRPr="00EB1A9E">
              <w:rPr>
                <w:rFonts w:cs="Arial"/>
                <w:lang w:val="en-US" w:eastAsia="zh-CN"/>
              </w:rPr>
              <w:t>2</w:t>
            </w:r>
            <w:r w:rsidRPr="00EB1A9E">
              <w:rPr>
                <w:rFonts w:cs="Arial"/>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007D58C2" w14:textId="04ABCB1B" w:rsidR="00A90CD5" w:rsidRPr="00EB1A9E" w:rsidRDefault="00A90CD5" w:rsidP="006D6827">
            <w:pPr>
              <w:pStyle w:val="TAC"/>
              <w:rPr>
                <w:rFonts w:cs="Arial"/>
                <w:lang w:val="en-US"/>
              </w:rPr>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83</w:t>
            </w:r>
          </w:p>
        </w:tc>
      </w:tr>
      <w:tr w:rsidR="00A90CD5" w:rsidRPr="00EB1A9E" w14:paraId="719528B9" w14:textId="77777777" w:rsidTr="001A0DAB">
        <w:trPr>
          <w:trHeight w:val="62"/>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2489C71"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76A67257"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6A7D64E5" w14:textId="77777777" w:rsidR="00A90CD5" w:rsidRPr="00EB1A9E" w:rsidRDefault="00A90CD5" w:rsidP="006D6827">
            <w:pPr>
              <w:pStyle w:val="TAL"/>
              <w:keepNext w:val="0"/>
              <w:rPr>
                <w:rFonts w:cs="Arial"/>
                <w:szCs w:val="18"/>
                <w:lang w:val="en-US"/>
              </w:rPr>
            </w:pPr>
            <w:r w:rsidRPr="00EB1A9E">
              <w:rPr>
                <w:rFonts w:cs="Arial"/>
                <w:szCs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94979B"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4A88FD29"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464DE4C" w14:textId="77777777" w:rsidR="00A90CD5" w:rsidRPr="00EB1A9E" w:rsidRDefault="00A90CD5" w:rsidP="006D6827">
            <w:pPr>
              <w:spacing w:after="0"/>
              <w:rPr>
                <w:rFonts w:ascii="Arial" w:hAnsi="Arial" w:cs="Arial"/>
                <w:sz w:val="18"/>
                <w:lang w:val="en-US"/>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2CB0B944" w14:textId="5EEFC338" w:rsidR="00A90CD5" w:rsidRPr="00EB1A9E" w:rsidRDefault="00A90CD5" w:rsidP="006D6827">
            <w:pPr>
              <w:pStyle w:val="TAC"/>
              <w:keepNext w:val="0"/>
              <w:rPr>
                <w:rFonts w:cs="Arial"/>
                <w:lang w:val="en-US"/>
              </w:rPr>
            </w:pPr>
            <w:r w:rsidRPr="00EB1A9E">
              <w:rPr>
                <w:rFonts w:cs="Arial"/>
                <w:lang w:val="en-US" w:eastAsia="ko-KR"/>
              </w:rPr>
              <w:t>-</w:t>
            </w:r>
            <w:r w:rsidRPr="00EB1A9E">
              <w:rPr>
                <w:rFonts w:cs="Arial"/>
                <w:lang w:val="en-US" w:eastAsia="zh-CN"/>
              </w:rPr>
              <w:t>79</w:t>
            </w:r>
            <w:r w:rsidRPr="00EB1A9E">
              <w:rPr>
                <w:rFonts w:cs="Arial"/>
                <w:lang w:val="en-US" w:eastAsia="ko-KR"/>
              </w:rPr>
              <w:t>.</w:t>
            </w:r>
            <w:r w:rsidRPr="00EB1A9E">
              <w:rPr>
                <w:rFonts w:cs="Arial"/>
                <w:lang w:val="en-US" w:eastAsia="zh-CN"/>
              </w:rPr>
              <w:t>7</w:t>
            </w:r>
            <w:r w:rsidRPr="00EB1A9E">
              <w:rPr>
                <w:rFonts w:cs="Arial"/>
                <w:lang w:val="en-US" w:eastAsia="ko-KR"/>
              </w:rPr>
              <w:t>8</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12C02D43" w14:textId="25BD40A6" w:rsidR="00A90CD5" w:rsidRPr="00EB1A9E" w:rsidRDefault="00A90CD5" w:rsidP="006D6827">
            <w:pPr>
              <w:pStyle w:val="TAC"/>
              <w:keepNext w:val="0"/>
              <w:rPr>
                <w:rFonts w:cs="Arial"/>
                <w:lang w:val="en-US"/>
              </w:rPr>
            </w:pPr>
            <w:r w:rsidRPr="00EB1A9E">
              <w:rPr>
                <w:rFonts w:cs="Arial"/>
                <w:lang w:val="en-US" w:eastAsia="ko-KR"/>
              </w:rPr>
              <w:t>-8</w:t>
            </w:r>
            <w:r w:rsidRPr="00EB1A9E">
              <w:rPr>
                <w:rFonts w:cs="Arial"/>
                <w:lang w:val="en-US" w:eastAsia="zh-CN"/>
              </w:rPr>
              <w:t>2</w:t>
            </w:r>
            <w:r w:rsidRPr="00EB1A9E">
              <w:rPr>
                <w:rFonts w:cs="Arial"/>
                <w:lang w:val="en-US" w:eastAsia="ko-KR"/>
              </w:rPr>
              <w:t>.</w:t>
            </w:r>
            <w:r w:rsidRPr="00EB1A9E">
              <w:rPr>
                <w:rFonts w:cs="Arial"/>
                <w:lang w:val="en-US" w:eastAsia="zh-CN"/>
              </w:rPr>
              <w:t>33</w:t>
            </w:r>
          </w:p>
        </w:tc>
      </w:tr>
      <w:tr w:rsidR="00A90CD5" w:rsidRPr="00EB1A9E" w14:paraId="28138AC2" w14:textId="77777777" w:rsidTr="001A0DAB">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024822B1" w14:textId="77777777" w:rsidR="00A90CD5" w:rsidRPr="00EB1A9E" w:rsidRDefault="00A90CD5" w:rsidP="006D6827">
            <w:pPr>
              <w:spacing w:after="0"/>
              <w:rPr>
                <w:rFonts w:ascii="Arial" w:hAnsi="Arial" w:cs="Arial"/>
                <w:sz w:val="18"/>
                <w:lang w:val="en-US"/>
              </w:rPr>
            </w:pPr>
          </w:p>
        </w:tc>
        <w:tc>
          <w:tcPr>
            <w:tcW w:w="1120" w:type="dxa"/>
            <w:vMerge w:val="restart"/>
            <w:tcBorders>
              <w:top w:val="single" w:sz="4" w:space="0" w:color="auto"/>
              <w:left w:val="single" w:sz="4" w:space="0" w:color="auto"/>
              <w:bottom w:val="single" w:sz="4" w:space="0" w:color="auto"/>
              <w:right w:val="single" w:sz="4" w:space="0" w:color="auto"/>
            </w:tcBorders>
            <w:vAlign w:val="center"/>
            <w:hideMark/>
          </w:tcPr>
          <w:p w14:paraId="24679FEB" w14:textId="77777777" w:rsidR="00A90CD5" w:rsidRPr="00EB1A9E" w:rsidRDefault="00A90CD5" w:rsidP="006D6827">
            <w:pPr>
              <w:pStyle w:val="TAL"/>
              <w:keepNext w:val="0"/>
              <w:rPr>
                <w:rFonts w:cs="Arial"/>
                <w:lang w:val="en-US" w:eastAsia="zh-CN"/>
              </w:rPr>
            </w:pPr>
            <w:r w:rsidRPr="00EB1A9E">
              <w:rPr>
                <w:rFonts w:cs="Arial"/>
              </w:rPr>
              <w:t>Config</w:t>
            </w:r>
            <w:r w:rsidRPr="00EB1A9E">
              <w:rPr>
                <w:rFonts w:eastAsia="Malgun Gothic"/>
                <w:szCs w:val="18"/>
              </w:rPr>
              <w:t xml:space="preserve"> </w:t>
            </w:r>
            <w:r w:rsidRPr="00EB1A9E">
              <w:rPr>
                <w:rFonts w:eastAsia="Calibri" w:cs="Arial"/>
                <w:szCs w:val="22"/>
                <w:lang w:val="en-US"/>
              </w:rPr>
              <w:t>3,6</w:t>
            </w:r>
          </w:p>
        </w:tc>
        <w:tc>
          <w:tcPr>
            <w:tcW w:w="1717" w:type="dxa"/>
            <w:tcBorders>
              <w:top w:val="single" w:sz="4" w:space="0" w:color="auto"/>
              <w:left w:val="single" w:sz="4" w:space="0" w:color="auto"/>
              <w:bottom w:val="single" w:sz="4" w:space="0" w:color="auto"/>
              <w:right w:val="single" w:sz="4" w:space="0" w:color="auto"/>
            </w:tcBorders>
            <w:hideMark/>
          </w:tcPr>
          <w:p w14:paraId="366EB604" w14:textId="77777777" w:rsidR="00A90CD5" w:rsidRPr="00EB1A9E" w:rsidRDefault="00A90CD5" w:rsidP="006D6827">
            <w:pPr>
              <w:pStyle w:val="TAL"/>
              <w:keepNext w:val="0"/>
              <w:rPr>
                <w:rFonts w:cs="Arial"/>
                <w:szCs w:val="18"/>
                <w:lang w:eastAsia="zh-CN"/>
              </w:rPr>
            </w:pPr>
            <w:r w:rsidRPr="00EB1A9E">
              <w:rPr>
                <w:rFonts w:cs="Arial"/>
                <w:szCs w:val="18"/>
              </w:rPr>
              <w:t>NR_FDD_FR1_A</w:t>
            </w:r>
          </w:p>
          <w:p w14:paraId="50499869" w14:textId="77777777" w:rsidR="00A90CD5" w:rsidRPr="00EB1A9E" w:rsidRDefault="00A90CD5" w:rsidP="006D6827">
            <w:pPr>
              <w:pStyle w:val="TAL"/>
              <w:keepNext w:val="0"/>
              <w:rPr>
                <w:rFonts w:cs="Arial"/>
                <w:szCs w:val="18"/>
                <w:lang w:eastAsia="zh-CN"/>
              </w:rPr>
            </w:pPr>
            <w:r w:rsidRPr="00EB1A9E">
              <w:rPr>
                <w:rFonts w:cs="Arial"/>
                <w:szCs w:val="18"/>
                <w:lang w:eastAsia="zh-CN"/>
              </w:rPr>
              <w:t>NR_TDD_FR1_A</w:t>
            </w:r>
          </w:p>
          <w:p w14:paraId="3268CFA2" w14:textId="77777777" w:rsidR="00A90CD5" w:rsidRPr="00EB1A9E" w:rsidRDefault="00A90CD5" w:rsidP="006D6827">
            <w:pPr>
              <w:pStyle w:val="TAL"/>
              <w:keepNext w:val="0"/>
              <w:rPr>
                <w:rFonts w:cs="Arial"/>
                <w:szCs w:val="18"/>
                <w:lang w:val="en-US" w:eastAsia="zh-CN"/>
              </w:rPr>
            </w:pPr>
            <w:r w:rsidRPr="00EB1A9E">
              <w:rPr>
                <w:rFonts w:cs="Arial"/>
                <w:szCs w:val="18"/>
                <w:lang w:val="en-US" w:eastAsia="zh-CN"/>
              </w:rPr>
              <w:t>NR_SDL_FR1_A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F24B5F" w14:textId="77777777" w:rsidR="00A90CD5" w:rsidRPr="00EB1A9E" w:rsidRDefault="00A90CD5" w:rsidP="006D6827">
            <w:pPr>
              <w:pStyle w:val="TAC"/>
              <w:keepNext w:val="0"/>
              <w:rPr>
                <w:rFonts w:cs="Arial"/>
                <w:lang w:val="en-US"/>
              </w:rPr>
            </w:pPr>
            <w:r w:rsidRPr="00EB1A9E">
              <w:rPr>
                <w:rFonts w:cs="Arial"/>
                <w:lang w:val="en-US"/>
              </w:rPr>
              <w:t>dBm/</w:t>
            </w:r>
          </w:p>
          <w:p w14:paraId="5F426D54" w14:textId="77777777" w:rsidR="00A90CD5" w:rsidRPr="00EB1A9E" w:rsidRDefault="00A90CD5" w:rsidP="006D6827">
            <w:pPr>
              <w:pStyle w:val="TAC"/>
              <w:keepNext w:val="0"/>
              <w:rPr>
                <w:rFonts w:cs="Arial"/>
                <w:lang w:val="en-US"/>
              </w:rPr>
            </w:pPr>
            <w:r w:rsidRPr="00EB1A9E">
              <w:rPr>
                <w:rFonts w:cs="Arial"/>
                <w:lang w:val="en-US"/>
              </w:rPr>
              <w:t>38.16MHz</w:t>
            </w:r>
          </w:p>
        </w:tc>
        <w:tc>
          <w:tcPr>
            <w:tcW w:w="161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2690610" w14:textId="77777777" w:rsidR="00A90CD5" w:rsidRPr="00EB1A9E" w:rsidRDefault="00A90CD5" w:rsidP="006D6827">
            <w:pPr>
              <w:pStyle w:val="TAC"/>
              <w:keepNext w:val="0"/>
              <w:rPr>
                <w:rFonts w:cs="Arial"/>
                <w:lang w:val="en-US"/>
              </w:rPr>
            </w:pPr>
            <w:r w:rsidRPr="00EB1A9E">
              <w:rPr>
                <w:rFonts w:cs="Arial"/>
                <w:lang w:val="en-US" w:eastAsia="zh-CN"/>
              </w:rPr>
              <w:t>-50</w:t>
            </w:r>
          </w:p>
        </w:tc>
        <w:tc>
          <w:tcPr>
            <w:tcW w:w="16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21A3F6B" w14:textId="2A2EDB24" w:rsidR="00A90CD5" w:rsidRPr="00EB1A9E" w:rsidRDefault="00A90CD5" w:rsidP="006D6827">
            <w:pPr>
              <w:pStyle w:val="TAC"/>
              <w:keepNext w:val="0"/>
              <w:rPr>
                <w:rFonts w:cs="Arial"/>
                <w:lang w:val="en-US" w:eastAsia="zh-CN"/>
              </w:rPr>
            </w:pPr>
            <w:r w:rsidRPr="00EB1A9E">
              <w:rPr>
                <w:rFonts w:cs="Arial"/>
                <w:lang w:val="en-US" w:eastAsia="zh-CN"/>
              </w:rPr>
              <w:t>-76.73</w:t>
            </w:r>
          </w:p>
        </w:tc>
        <w:tc>
          <w:tcPr>
            <w:tcW w:w="718" w:type="dxa"/>
            <w:tcBorders>
              <w:top w:val="single" w:sz="4" w:space="0" w:color="auto"/>
              <w:left w:val="single" w:sz="4" w:space="0" w:color="auto"/>
              <w:bottom w:val="single" w:sz="4" w:space="0" w:color="auto"/>
              <w:right w:val="single" w:sz="4" w:space="0" w:color="auto"/>
            </w:tcBorders>
            <w:vAlign w:val="center"/>
            <w:hideMark/>
          </w:tcPr>
          <w:p w14:paraId="23FFE123" w14:textId="6299CD17" w:rsidR="00A90CD5" w:rsidRPr="00EB1A9E" w:rsidRDefault="00A90CD5" w:rsidP="006D6827">
            <w:pPr>
              <w:pStyle w:val="TAC"/>
              <w:keepNext w:val="0"/>
              <w:rPr>
                <w:rFonts w:cs="Arial"/>
                <w:lang w:val="en-US" w:eastAsia="zh-CN"/>
              </w:rPr>
            </w:pPr>
            <w:r w:rsidRPr="00EB1A9E">
              <w:rPr>
                <w:rFonts w:cs="Arial"/>
                <w:lang w:val="en-US" w:eastAsia="ko-KR"/>
              </w:rPr>
              <w:t>-77.19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2A6CB975" w14:textId="49EC2C97" w:rsidR="00A90CD5" w:rsidRPr="00EB1A9E" w:rsidRDefault="00A90CD5" w:rsidP="006D6827">
            <w:pPr>
              <w:pStyle w:val="TAC"/>
              <w:rPr>
                <w:rFonts w:cs="Arial"/>
                <w:lang w:val="en-US" w:eastAsia="zh-CN"/>
              </w:rPr>
            </w:pPr>
            <w:r w:rsidRPr="00EB1A9E">
              <w:rPr>
                <w:rFonts w:cs="Arial"/>
                <w:lang w:val="en-US" w:eastAsia="ko-KR"/>
              </w:rPr>
              <w:t>-79.73</w:t>
            </w:r>
          </w:p>
        </w:tc>
      </w:tr>
      <w:tr w:rsidR="00A90CD5" w:rsidRPr="00EB1A9E" w14:paraId="74154AC6" w14:textId="77777777" w:rsidTr="001A0DAB">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0BEF25F"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864DB57"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03F4E42" w14:textId="77777777" w:rsidR="00A90CD5" w:rsidRPr="00EB1A9E" w:rsidRDefault="00A90CD5" w:rsidP="006D6827">
            <w:pPr>
              <w:pStyle w:val="TAL"/>
              <w:keepNext w:val="0"/>
              <w:rPr>
                <w:rFonts w:cs="Arial"/>
                <w:szCs w:val="18"/>
                <w:lang w:val="en-US"/>
              </w:rPr>
            </w:pPr>
            <w:r w:rsidRPr="00EB1A9E">
              <w:rPr>
                <w:rFonts w:cs="Arial"/>
                <w:szCs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A9EF8D"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0D57C932"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7BCE35E3" w14:textId="77777777" w:rsidR="00A90CD5" w:rsidRPr="00EB1A9E" w:rsidRDefault="00A90CD5" w:rsidP="006D6827">
            <w:pPr>
              <w:spacing w:after="0"/>
              <w:rPr>
                <w:rFonts w:ascii="Arial"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30F6448B" w14:textId="047766F7" w:rsidR="00A90CD5" w:rsidRPr="00EB1A9E" w:rsidRDefault="00A90CD5" w:rsidP="006D6827">
            <w:pPr>
              <w:pStyle w:val="TAC"/>
              <w:rPr>
                <w:rFonts w:cs="Arial"/>
                <w:lang w:val="en-US"/>
              </w:rPr>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6</w:t>
            </w:r>
            <w:r w:rsidRPr="00EB1A9E">
              <w:rPr>
                <w:rFonts w:cs="Arial"/>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72B064BB" w14:textId="1D4D4B98" w:rsidR="00A90CD5" w:rsidRPr="00EB1A9E" w:rsidRDefault="00A90CD5" w:rsidP="006D6827">
            <w:pPr>
              <w:pStyle w:val="TAC"/>
              <w:rPr>
                <w:rFonts w:cs="Arial"/>
                <w:lang w:val="en-US"/>
              </w:rPr>
            </w:pPr>
            <w:r w:rsidRPr="00EB1A9E">
              <w:rPr>
                <w:rFonts w:cs="Arial"/>
                <w:lang w:val="en-US" w:eastAsia="ko-KR"/>
              </w:rPr>
              <w:t>-79.</w:t>
            </w:r>
            <w:r w:rsidRPr="00EB1A9E">
              <w:rPr>
                <w:rFonts w:cs="Arial"/>
                <w:lang w:val="en-US" w:eastAsia="zh-CN"/>
              </w:rPr>
              <w:t>2</w:t>
            </w:r>
            <w:r w:rsidRPr="00EB1A9E">
              <w:rPr>
                <w:rFonts w:cs="Arial"/>
                <w:lang w:val="en-US" w:eastAsia="ko-KR"/>
              </w:rPr>
              <w:t>3</w:t>
            </w:r>
          </w:p>
        </w:tc>
      </w:tr>
      <w:tr w:rsidR="00A90CD5" w:rsidRPr="00EB1A9E" w14:paraId="1BEE49B8" w14:textId="77777777" w:rsidTr="001A0DAB">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6FE27D0C"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5EE41D95"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04FD071" w14:textId="77777777" w:rsidR="00A90CD5" w:rsidRPr="00EB1A9E" w:rsidRDefault="00A90CD5" w:rsidP="006D6827">
            <w:pPr>
              <w:pStyle w:val="TAL"/>
              <w:keepNext w:val="0"/>
              <w:rPr>
                <w:rFonts w:cs="Arial"/>
                <w:szCs w:val="18"/>
                <w:lang w:val="sv-SE"/>
              </w:rPr>
            </w:pPr>
            <w:r w:rsidRPr="00EB1A9E">
              <w:rPr>
                <w:rFonts w:cs="Arial"/>
                <w:szCs w:val="18"/>
                <w:lang w:eastAsia="zh-CN"/>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FC6DCC"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2F0CF092"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1E75D321" w14:textId="77777777" w:rsidR="00A90CD5" w:rsidRPr="00EB1A9E" w:rsidRDefault="00A90CD5" w:rsidP="006D6827">
            <w:pPr>
              <w:spacing w:after="0"/>
              <w:rPr>
                <w:rFonts w:ascii="Arial"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29315468" w14:textId="3959D292" w:rsidR="00A90CD5" w:rsidRPr="00EB1A9E" w:rsidRDefault="00A90CD5" w:rsidP="006D6827">
            <w:pPr>
              <w:pStyle w:val="TAC"/>
              <w:rPr>
                <w:rFonts w:cs="Arial"/>
                <w:lang w:val="en-US" w:eastAsia="zh-CN"/>
              </w:rPr>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1</w:t>
            </w:r>
            <w:r w:rsidRPr="00EB1A9E">
              <w:rPr>
                <w:rFonts w:cs="Arial"/>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647FF531" w14:textId="247F1755" w:rsidR="00A90CD5" w:rsidRPr="00EB1A9E" w:rsidRDefault="00A90CD5" w:rsidP="006D6827">
            <w:pPr>
              <w:pStyle w:val="TAC"/>
              <w:rPr>
                <w:rFonts w:cs="Arial"/>
                <w:lang w:val="en-US" w:eastAsia="zh-CN"/>
              </w:rPr>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90CD5" w:rsidRPr="00EB1A9E" w14:paraId="628ED1FE" w14:textId="77777777" w:rsidTr="001A0DAB">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F8EE76B"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850C9F7"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5E60D741"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NR_FDD_FR1_D</w:t>
            </w:r>
          </w:p>
          <w:p w14:paraId="442EC03D" w14:textId="77777777" w:rsidR="00A90CD5" w:rsidRPr="00EB1A9E" w:rsidRDefault="00A90CD5" w:rsidP="006D6827">
            <w:pPr>
              <w:pStyle w:val="TAL"/>
              <w:keepNext w:val="0"/>
              <w:rPr>
                <w:rFonts w:cs="Arial"/>
                <w:szCs w:val="18"/>
                <w:lang w:val="sv-SE" w:eastAsia="zh-CN"/>
              </w:rPr>
            </w:pPr>
            <w:r w:rsidRPr="00EB1A9E">
              <w:rPr>
                <w:rFonts w:cs="Arial"/>
                <w:szCs w:val="18"/>
                <w:lang w:val="sv-SE" w:eastAsia="zh-CN"/>
              </w:rPr>
              <w:t>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91C604"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036669D7"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0AF6FD2E" w14:textId="77777777" w:rsidR="00A90CD5" w:rsidRPr="00EB1A9E" w:rsidRDefault="00A90CD5" w:rsidP="006D6827">
            <w:pPr>
              <w:spacing w:after="0"/>
              <w:rPr>
                <w:rFonts w:ascii="Arial"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405B774C" w14:textId="3AAEEF65" w:rsidR="00A90CD5" w:rsidRPr="00EB1A9E" w:rsidRDefault="00A90CD5" w:rsidP="006D6827">
            <w:pPr>
              <w:pStyle w:val="TAC"/>
              <w:rPr>
                <w:rFonts w:cs="Arial"/>
                <w:lang w:val="en-US"/>
              </w:rPr>
            </w:pPr>
            <w:r w:rsidRPr="00EB1A9E">
              <w:rPr>
                <w:rFonts w:cs="Arial"/>
                <w:lang w:val="en-US" w:eastAsia="ko-KR"/>
              </w:rPr>
              <w:t>-7</w:t>
            </w:r>
            <w:r w:rsidRPr="00EB1A9E">
              <w:rPr>
                <w:rFonts w:cs="Arial"/>
                <w:lang w:val="en-US" w:eastAsia="zh-CN"/>
              </w:rPr>
              <w:t>5</w:t>
            </w:r>
            <w:r w:rsidRPr="00EB1A9E">
              <w:rPr>
                <w:rFonts w:cs="Arial"/>
                <w:lang w:val="en-US" w:eastAsia="ko-KR"/>
              </w:rPr>
              <w:t>.</w:t>
            </w:r>
            <w:r w:rsidRPr="00EB1A9E">
              <w:rPr>
                <w:rFonts w:cs="Arial"/>
                <w:lang w:val="en-US" w:eastAsia="zh-CN"/>
              </w:rPr>
              <w:t>6</w:t>
            </w:r>
            <w:r w:rsidRPr="00EB1A9E">
              <w:rPr>
                <w:rFonts w:cs="Arial"/>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0FFC712F" w14:textId="27665BBC" w:rsidR="00A90CD5" w:rsidRPr="00EB1A9E" w:rsidRDefault="00A90CD5" w:rsidP="006D6827">
            <w:pPr>
              <w:pStyle w:val="TAC"/>
              <w:rPr>
                <w:rFonts w:cs="Arial"/>
                <w:lang w:val="en-US"/>
              </w:rPr>
            </w:pPr>
            <w:r w:rsidRPr="00EB1A9E">
              <w:rPr>
                <w:rFonts w:cs="Arial"/>
                <w:lang w:val="en-US" w:eastAsia="ko-KR"/>
              </w:rPr>
              <w:t>-7</w:t>
            </w:r>
            <w:r w:rsidRPr="00EB1A9E">
              <w:rPr>
                <w:rFonts w:cs="Arial"/>
                <w:lang w:val="en-US" w:eastAsia="zh-CN"/>
              </w:rPr>
              <w:t>8</w:t>
            </w:r>
            <w:r w:rsidRPr="00EB1A9E">
              <w:rPr>
                <w:rFonts w:cs="Arial"/>
                <w:lang w:val="en-US" w:eastAsia="ko-KR"/>
              </w:rPr>
              <w:t>.</w:t>
            </w:r>
            <w:r w:rsidRPr="00EB1A9E">
              <w:rPr>
                <w:rFonts w:cs="Arial"/>
                <w:lang w:val="en-US" w:eastAsia="zh-CN"/>
              </w:rPr>
              <w:t>2</w:t>
            </w:r>
            <w:r w:rsidRPr="00EB1A9E">
              <w:rPr>
                <w:rFonts w:cs="Arial"/>
                <w:lang w:val="en-US" w:eastAsia="ko-KR"/>
              </w:rPr>
              <w:t>3</w:t>
            </w:r>
          </w:p>
        </w:tc>
      </w:tr>
      <w:tr w:rsidR="00A90CD5" w:rsidRPr="00EB1A9E" w14:paraId="29AFD57A" w14:textId="77777777" w:rsidTr="001A0DAB">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1C1AE6C6"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4F140A2D"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4ED74ECB" w14:textId="77777777" w:rsidR="00A90CD5" w:rsidRPr="00EB1A9E" w:rsidRDefault="00A90CD5" w:rsidP="006D6827">
            <w:pPr>
              <w:pStyle w:val="TAL"/>
              <w:keepNext w:val="0"/>
              <w:rPr>
                <w:rFonts w:cs="Arial"/>
                <w:szCs w:val="18"/>
                <w:lang w:val="sv-SE" w:eastAsia="zh-CN"/>
              </w:rPr>
            </w:pPr>
            <w:r w:rsidRPr="00EB1A9E">
              <w:rPr>
                <w:rFonts w:cs="Arial"/>
                <w:szCs w:val="18"/>
                <w:lang w:val="sv-SE"/>
              </w:rPr>
              <w:t>NR_FDD_FR1_E</w:t>
            </w:r>
          </w:p>
          <w:p w14:paraId="34F6918C" w14:textId="77777777" w:rsidR="00A90CD5" w:rsidRPr="00EB1A9E" w:rsidRDefault="00A90CD5" w:rsidP="006D6827">
            <w:pPr>
              <w:pStyle w:val="TAL"/>
              <w:keepNext w:val="0"/>
              <w:rPr>
                <w:rFonts w:cs="Arial"/>
                <w:szCs w:val="18"/>
                <w:lang w:val="sv-SE" w:eastAsia="zh-CN"/>
              </w:rPr>
            </w:pPr>
            <w:r w:rsidRPr="00EB1A9E">
              <w:rPr>
                <w:rFonts w:cs="Arial"/>
                <w:szCs w:val="18"/>
                <w:lang w:val="sv-SE" w:eastAsia="zh-CN"/>
              </w:rPr>
              <w:t>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3A6C7E"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4661064C"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133B7A70" w14:textId="77777777" w:rsidR="00A90CD5" w:rsidRPr="00EB1A9E" w:rsidRDefault="00A90CD5" w:rsidP="006D6827">
            <w:pPr>
              <w:spacing w:after="0"/>
              <w:rPr>
                <w:rFonts w:ascii="Arial"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6BD4D295" w14:textId="1CD9FDE9" w:rsidR="00A90CD5" w:rsidRPr="00EB1A9E" w:rsidRDefault="00A90CD5" w:rsidP="006D6827">
            <w:pPr>
              <w:pStyle w:val="TAC"/>
              <w:rPr>
                <w:rFonts w:cs="Arial"/>
                <w:lang w:val="en-US"/>
              </w:rPr>
            </w:pPr>
            <w:r w:rsidRPr="00EB1A9E">
              <w:rPr>
                <w:rFonts w:cs="Arial"/>
                <w:lang w:val="en-US" w:eastAsia="ko-KR"/>
              </w:rPr>
              <w:t>-7</w:t>
            </w:r>
            <w:r w:rsidRPr="00EB1A9E">
              <w:rPr>
                <w:rFonts w:cs="Arial"/>
                <w:lang w:val="en-US" w:eastAsia="zh-CN"/>
              </w:rPr>
              <w:t>5</w:t>
            </w:r>
            <w:r w:rsidRPr="00EB1A9E">
              <w:rPr>
                <w:rFonts w:cs="Arial"/>
                <w:lang w:val="en-US" w:eastAsia="ko-KR"/>
              </w:rPr>
              <w:t>.</w:t>
            </w:r>
            <w:r w:rsidRPr="00EB1A9E">
              <w:rPr>
                <w:rFonts w:cs="Arial"/>
                <w:lang w:val="en-US" w:eastAsia="zh-CN"/>
              </w:rPr>
              <w:t>1</w:t>
            </w:r>
            <w:r w:rsidRPr="00EB1A9E">
              <w:rPr>
                <w:rFonts w:cs="Arial"/>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5E9F8B4C" w14:textId="6982C23F" w:rsidR="00A90CD5" w:rsidRPr="00EB1A9E" w:rsidRDefault="00A90CD5" w:rsidP="006D6827">
            <w:pPr>
              <w:pStyle w:val="TAC"/>
              <w:rPr>
                <w:rFonts w:cs="Arial"/>
                <w:lang w:val="en-US"/>
              </w:rPr>
            </w:pPr>
            <w:r w:rsidRPr="00EB1A9E">
              <w:rPr>
                <w:rFonts w:cs="Arial"/>
                <w:lang w:val="en-US" w:eastAsia="ko-KR"/>
              </w:rPr>
              <w:t>-7</w:t>
            </w:r>
            <w:r w:rsidRPr="00EB1A9E">
              <w:rPr>
                <w:rFonts w:cs="Arial"/>
                <w:lang w:val="en-US" w:eastAsia="zh-CN"/>
              </w:rPr>
              <w:t>7</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90CD5" w:rsidRPr="00EB1A9E" w14:paraId="3A683EFD" w14:textId="77777777" w:rsidTr="001A0DAB">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599D6E41"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079B91A7"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762F6591" w14:textId="77777777" w:rsidR="00A90CD5" w:rsidRPr="00EB1A9E" w:rsidRDefault="00A90CD5" w:rsidP="006D6827">
            <w:pPr>
              <w:pStyle w:val="TAL"/>
              <w:keepNext w:val="0"/>
              <w:rPr>
                <w:rFonts w:cs="Arial"/>
                <w:szCs w:val="18"/>
                <w:lang w:val="en-US"/>
              </w:rPr>
            </w:pPr>
            <w:r w:rsidRPr="00EB1A9E">
              <w:rPr>
                <w:rFonts w:cs="Arial"/>
                <w:szCs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586AD5"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42072A4C"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27EE72F0" w14:textId="77777777" w:rsidR="00A90CD5" w:rsidRPr="00EB1A9E" w:rsidRDefault="00A90CD5" w:rsidP="006D6827">
            <w:pPr>
              <w:spacing w:after="0"/>
              <w:rPr>
                <w:rFonts w:ascii="Arial"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01BC260D" w14:textId="5862DE80" w:rsidR="00A90CD5" w:rsidRPr="00EB1A9E" w:rsidRDefault="00A90CD5" w:rsidP="006D6827">
            <w:pPr>
              <w:pStyle w:val="TAC"/>
              <w:rPr>
                <w:rFonts w:cs="Arial"/>
                <w:lang w:val="en-US"/>
              </w:rPr>
            </w:pPr>
            <w:r w:rsidRPr="00EB1A9E">
              <w:rPr>
                <w:rFonts w:cs="Arial"/>
                <w:lang w:val="en-US" w:eastAsia="ko-KR"/>
              </w:rPr>
              <w:t>-7</w:t>
            </w:r>
            <w:r w:rsidRPr="00EB1A9E">
              <w:rPr>
                <w:rFonts w:cs="Arial"/>
                <w:lang w:val="en-US" w:eastAsia="zh-CN"/>
              </w:rPr>
              <w:t>4</w:t>
            </w:r>
            <w:r w:rsidRPr="00EB1A9E">
              <w:rPr>
                <w:rFonts w:cs="Arial"/>
                <w:lang w:val="en-US" w:eastAsia="ko-KR"/>
              </w:rPr>
              <w:t>.</w:t>
            </w:r>
            <w:r w:rsidRPr="00EB1A9E">
              <w:rPr>
                <w:rFonts w:cs="Arial"/>
                <w:lang w:val="en-US" w:eastAsia="zh-CN"/>
              </w:rPr>
              <w:t>1</w:t>
            </w:r>
            <w:r w:rsidRPr="00EB1A9E">
              <w:rPr>
                <w:rFonts w:cs="Arial"/>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2A0C716D" w14:textId="3E029F4D" w:rsidR="00A90CD5" w:rsidRPr="00EB1A9E" w:rsidRDefault="00A90CD5" w:rsidP="006D6827">
            <w:pPr>
              <w:pStyle w:val="TAC"/>
              <w:rPr>
                <w:rFonts w:cs="Arial"/>
                <w:lang w:val="en-US"/>
              </w:rPr>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7</w:t>
            </w:r>
            <w:r w:rsidRPr="00EB1A9E">
              <w:rPr>
                <w:rFonts w:cs="Arial"/>
                <w:lang w:val="en-US" w:eastAsia="ko-KR"/>
              </w:rPr>
              <w:t>3</w:t>
            </w:r>
          </w:p>
        </w:tc>
      </w:tr>
      <w:tr w:rsidR="00A90CD5" w:rsidRPr="00EB1A9E" w14:paraId="6E4F1375" w14:textId="77777777" w:rsidTr="001A0DAB">
        <w:trPr>
          <w:trHeight w:val="75"/>
          <w:jc w:val="center"/>
        </w:trPr>
        <w:tc>
          <w:tcPr>
            <w:tcW w:w="964" w:type="dxa"/>
            <w:vMerge/>
            <w:tcBorders>
              <w:top w:val="single" w:sz="4" w:space="0" w:color="auto"/>
              <w:left w:val="single" w:sz="4" w:space="0" w:color="auto"/>
              <w:bottom w:val="single" w:sz="4" w:space="0" w:color="auto"/>
              <w:right w:val="single" w:sz="4" w:space="0" w:color="auto"/>
            </w:tcBorders>
            <w:vAlign w:val="center"/>
            <w:hideMark/>
          </w:tcPr>
          <w:p w14:paraId="4C4538F7" w14:textId="77777777" w:rsidR="00A90CD5" w:rsidRPr="00EB1A9E" w:rsidRDefault="00A90CD5" w:rsidP="006D6827">
            <w:pPr>
              <w:spacing w:after="0"/>
              <w:rPr>
                <w:rFonts w:ascii="Arial" w:hAnsi="Arial" w:cs="Arial"/>
                <w:sz w:val="18"/>
                <w:lang w:val="en-US"/>
              </w:rPr>
            </w:pPr>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6A73965" w14:textId="77777777" w:rsidR="00A90CD5" w:rsidRPr="00EB1A9E" w:rsidRDefault="00A90CD5" w:rsidP="006D6827">
            <w:pPr>
              <w:spacing w:after="0"/>
              <w:rPr>
                <w:rFonts w:ascii="Arial" w:hAnsi="Arial" w:cs="Arial"/>
                <w:sz w:val="18"/>
                <w:lang w:val="en-US" w:eastAsia="zh-CN"/>
              </w:rPr>
            </w:pPr>
          </w:p>
        </w:tc>
        <w:tc>
          <w:tcPr>
            <w:tcW w:w="1717" w:type="dxa"/>
            <w:tcBorders>
              <w:top w:val="single" w:sz="4" w:space="0" w:color="auto"/>
              <w:left w:val="single" w:sz="4" w:space="0" w:color="auto"/>
              <w:bottom w:val="single" w:sz="4" w:space="0" w:color="auto"/>
              <w:right w:val="single" w:sz="4" w:space="0" w:color="auto"/>
            </w:tcBorders>
            <w:vAlign w:val="center"/>
            <w:hideMark/>
          </w:tcPr>
          <w:p w14:paraId="28518D1E" w14:textId="77777777" w:rsidR="00A90CD5" w:rsidRPr="00EB1A9E" w:rsidRDefault="00A90CD5" w:rsidP="006D6827">
            <w:pPr>
              <w:pStyle w:val="TAL"/>
              <w:keepNext w:val="0"/>
              <w:rPr>
                <w:rFonts w:cs="Arial"/>
                <w:szCs w:val="18"/>
                <w:lang w:val="en-US"/>
              </w:rPr>
            </w:pPr>
            <w:r w:rsidRPr="00EB1A9E">
              <w:rPr>
                <w:rFonts w:cs="Arial"/>
                <w:szCs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9F7EEE" w14:textId="77777777" w:rsidR="00A90CD5" w:rsidRPr="00EB1A9E" w:rsidRDefault="00A90CD5" w:rsidP="006D6827">
            <w:pPr>
              <w:spacing w:after="0"/>
              <w:rPr>
                <w:rFonts w:ascii="Arial" w:hAnsi="Arial" w:cs="Arial"/>
                <w:sz w:val="18"/>
                <w:lang w:val="en-US"/>
              </w:rPr>
            </w:pPr>
          </w:p>
        </w:tc>
        <w:tc>
          <w:tcPr>
            <w:tcW w:w="1611" w:type="dxa"/>
            <w:gridSpan w:val="4"/>
            <w:vMerge/>
            <w:tcBorders>
              <w:top w:val="single" w:sz="4" w:space="0" w:color="auto"/>
              <w:left w:val="single" w:sz="4" w:space="0" w:color="auto"/>
              <w:bottom w:val="single" w:sz="4" w:space="0" w:color="auto"/>
              <w:right w:val="single" w:sz="4" w:space="0" w:color="auto"/>
            </w:tcBorders>
            <w:vAlign w:val="center"/>
            <w:hideMark/>
          </w:tcPr>
          <w:p w14:paraId="10D551CC" w14:textId="77777777" w:rsidR="00A90CD5" w:rsidRPr="00EB1A9E" w:rsidRDefault="00A90CD5" w:rsidP="006D6827">
            <w:pPr>
              <w:spacing w:after="0"/>
              <w:rPr>
                <w:rFonts w:ascii="Arial" w:hAnsi="Arial" w:cs="Arial"/>
                <w:sz w:val="18"/>
                <w:lang w:val="en-US"/>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hideMark/>
          </w:tcPr>
          <w:p w14:paraId="62AFB0B6" w14:textId="77777777" w:rsidR="00A90CD5" w:rsidRPr="00EB1A9E" w:rsidRDefault="00A90CD5" w:rsidP="006D6827">
            <w:pPr>
              <w:spacing w:after="0"/>
              <w:rPr>
                <w:rFonts w:ascii="Arial" w:hAnsi="Arial" w:cs="Arial"/>
                <w:sz w:val="18"/>
                <w:lang w:val="en-US" w:eastAsia="zh-CN"/>
              </w:rPr>
            </w:pPr>
          </w:p>
        </w:tc>
        <w:tc>
          <w:tcPr>
            <w:tcW w:w="718" w:type="dxa"/>
            <w:tcBorders>
              <w:top w:val="single" w:sz="4" w:space="0" w:color="auto"/>
              <w:left w:val="single" w:sz="4" w:space="0" w:color="auto"/>
              <w:bottom w:val="single" w:sz="4" w:space="0" w:color="auto"/>
              <w:right w:val="single" w:sz="4" w:space="0" w:color="auto"/>
            </w:tcBorders>
            <w:vAlign w:val="center"/>
            <w:hideMark/>
          </w:tcPr>
          <w:p w14:paraId="091B1967" w14:textId="05A628FD" w:rsidR="00A90CD5" w:rsidRPr="00EB1A9E" w:rsidRDefault="00A90CD5" w:rsidP="006D6827">
            <w:pPr>
              <w:pStyle w:val="TAC"/>
              <w:keepNext w:val="0"/>
              <w:rPr>
                <w:rFonts w:cs="Arial"/>
                <w:lang w:val="en-US"/>
              </w:rPr>
            </w:pPr>
            <w:r w:rsidRPr="00EB1A9E">
              <w:rPr>
                <w:rFonts w:cs="Arial"/>
                <w:lang w:val="en-US" w:eastAsia="ko-KR"/>
              </w:rPr>
              <w:t>-7</w:t>
            </w:r>
            <w:r w:rsidRPr="00EB1A9E">
              <w:rPr>
                <w:rFonts w:cs="Arial"/>
                <w:lang w:val="en-US" w:eastAsia="zh-CN"/>
              </w:rPr>
              <w:t>3</w:t>
            </w:r>
            <w:r w:rsidRPr="00EB1A9E">
              <w:rPr>
                <w:rFonts w:cs="Arial"/>
                <w:lang w:val="en-US" w:eastAsia="ko-KR"/>
              </w:rPr>
              <w:t>.</w:t>
            </w:r>
            <w:r w:rsidRPr="00EB1A9E">
              <w:rPr>
                <w:rFonts w:cs="Arial"/>
                <w:lang w:val="en-US" w:eastAsia="zh-CN"/>
              </w:rPr>
              <w:t>6</w:t>
            </w:r>
            <w:r w:rsidRPr="00EB1A9E">
              <w:rPr>
                <w:rFonts w:cs="Arial"/>
                <w:lang w:val="en-US" w:eastAsia="ko-KR"/>
              </w:rPr>
              <w:t>9</w:t>
            </w:r>
          </w:p>
        </w:tc>
        <w:tc>
          <w:tcPr>
            <w:tcW w:w="718" w:type="dxa"/>
            <w:gridSpan w:val="2"/>
            <w:tcBorders>
              <w:top w:val="single" w:sz="4" w:space="0" w:color="auto"/>
              <w:left w:val="single" w:sz="4" w:space="0" w:color="auto"/>
              <w:bottom w:val="single" w:sz="4" w:space="0" w:color="auto"/>
              <w:right w:val="single" w:sz="4" w:space="0" w:color="auto"/>
            </w:tcBorders>
            <w:vAlign w:val="center"/>
            <w:hideMark/>
          </w:tcPr>
          <w:p w14:paraId="6FAA2B61" w14:textId="731A9503" w:rsidR="00A90CD5" w:rsidRPr="00EB1A9E" w:rsidRDefault="00A90CD5" w:rsidP="006D6827">
            <w:pPr>
              <w:pStyle w:val="TAC"/>
              <w:keepNext w:val="0"/>
              <w:rPr>
                <w:rFonts w:cs="Arial"/>
                <w:lang w:val="en-US"/>
              </w:rPr>
            </w:pPr>
            <w:r w:rsidRPr="00EB1A9E">
              <w:rPr>
                <w:rFonts w:cs="Arial"/>
                <w:lang w:val="en-US" w:eastAsia="ko-KR"/>
              </w:rPr>
              <w:t>-7</w:t>
            </w:r>
            <w:r w:rsidRPr="00EB1A9E">
              <w:rPr>
                <w:rFonts w:cs="Arial"/>
                <w:lang w:val="en-US" w:eastAsia="zh-CN"/>
              </w:rPr>
              <w:t>6</w:t>
            </w:r>
            <w:r w:rsidRPr="00EB1A9E">
              <w:rPr>
                <w:rFonts w:cs="Arial"/>
                <w:lang w:val="en-US" w:eastAsia="ko-KR"/>
              </w:rPr>
              <w:t>.</w:t>
            </w:r>
            <w:r w:rsidRPr="00EB1A9E">
              <w:rPr>
                <w:rFonts w:cs="Arial"/>
                <w:lang w:val="en-US" w:eastAsia="zh-CN"/>
              </w:rPr>
              <w:t>5</w:t>
            </w:r>
            <w:r w:rsidRPr="00EB1A9E">
              <w:rPr>
                <w:rFonts w:cs="Arial"/>
                <w:lang w:val="en-US" w:eastAsia="ko-KR"/>
              </w:rPr>
              <w:t>3</w:t>
            </w:r>
          </w:p>
        </w:tc>
      </w:tr>
      <w:tr w:rsidR="00A90CD5" w:rsidRPr="00EB1A9E" w14:paraId="706824EB" w14:textId="77777777" w:rsidTr="001A0DAB">
        <w:trPr>
          <w:jc w:val="center"/>
        </w:trPr>
        <w:tc>
          <w:tcPr>
            <w:tcW w:w="3801" w:type="dxa"/>
            <w:gridSpan w:val="3"/>
            <w:tcBorders>
              <w:top w:val="single" w:sz="4" w:space="0" w:color="auto"/>
              <w:left w:val="single" w:sz="4" w:space="0" w:color="auto"/>
              <w:bottom w:val="single" w:sz="4" w:space="0" w:color="auto"/>
              <w:right w:val="single" w:sz="4" w:space="0" w:color="auto"/>
            </w:tcBorders>
            <w:vAlign w:val="center"/>
            <w:hideMark/>
          </w:tcPr>
          <w:p w14:paraId="6AAA6D02" w14:textId="77777777" w:rsidR="00A90CD5" w:rsidRPr="00EB1A9E" w:rsidRDefault="00A90CD5" w:rsidP="006D6827">
            <w:pPr>
              <w:pStyle w:val="TAL"/>
              <w:keepNext w:val="0"/>
              <w:rPr>
                <w:rFonts w:cs="Arial"/>
                <w:lang w:val="en-US"/>
              </w:rPr>
            </w:pPr>
            <w:r w:rsidRPr="00EB1A9E">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4C929" w14:textId="77777777" w:rsidR="00A90CD5" w:rsidRPr="00EB1A9E" w:rsidRDefault="00A90CD5" w:rsidP="006D6827">
            <w:pPr>
              <w:pStyle w:val="TAC"/>
              <w:keepNext w:val="0"/>
              <w:rPr>
                <w:rFonts w:cs="Arial"/>
                <w:lang w:val="en-US"/>
              </w:rPr>
            </w:pPr>
            <w:r w:rsidRPr="00EB1A9E">
              <w:rPr>
                <w:rFonts w:cs="Arial"/>
                <w:lang w:val="en-US"/>
              </w:rPr>
              <w:t>-</w:t>
            </w:r>
          </w:p>
        </w:tc>
        <w:tc>
          <w:tcPr>
            <w:tcW w:w="799" w:type="dxa"/>
            <w:tcBorders>
              <w:top w:val="single" w:sz="4" w:space="0" w:color="auto"/>
              <w:left w:val="single" w:sz="4" w:space="0" w:color="auto"/>
              <w:bottom w:val="single" w:sz="4" w:space="0" w:color="auto"/>
              <w:right w:val="single" w:sz="4" w:space="0" w:color="auto"/>
            </w:tcBorders>
            <w:vAlign w:val="center"/>
            <w:hideMark/>
          </w:tcPr>
          <w:p w14:paraId="4945DECB" w14:textId="77777777" w:rsidR="00A90CD5" w:rsidRPr="00EB1A9E" w:rsidRDefault="00A90CD5" w:rsidP="006D6827">
            <w:pPr>
              <w:pStyle w:val="TAC"/>
              <w:keepNext w:val="0"/>
              <w:rPr>
                <w:rFonts w:cs="Arial"/>
                <w:lang w:val="en-US" w:eastAsia="ko-KR"/>
              </w:rPr>
            </w:pPr>
            <w:r w:rsidRPr="00EB1A9E">
              <w:rPr>
                <w:rFonts w:cs="Arial"/>
                <w:lang w:val="en-US" w:eastAsia="ko-KR"/>
              </w:rPr>
              <w:t>AWGN</w:t>
            </w:r>
          </w:p>
        </w:tc>
        <w:tc>
          <w:tcPr>
            <w:tcW w:w="812" w:type="dxa"/>
            <w:gridSpan w:val="3"/>
            <w:tcBorders>
              <w:top w:val="single" w:sz="4" w:space="0" w:color="auto"/>
              <w:left w:val="single" w:sz="4" w:space="0" w:color="auto"/>
              <w:bottom w:val="single" w:sz="4" w:space="0" w:color="auto"/>
              <w:right w:val="single" w:sz="4" w:space="0" w:color="auto"/>
            </w:tcBorders>
            <w:vAlign w:val="center"/>
            <w:hideMark/>
          </w:tcPr>
          <w:p w14:paraId="1880F4BB" w14:textId="77777777" w:rsidR="00A90CD5" w:rsidRPr="00EB1A9E" w:rsidRDefault="00A90CD5" w:rsidP="006D6827">
            <w:pPr>
              <w:pStyle w:val="TAC"/>
              <w:keepNext w:val="0"/>
              <w:rPr>
                <w:rFonts w:cs="Arial"/>
                <w:lang w:val="en-US"/>
              </w:rPr>
            </w:pPr>
            <w:r w:rsidRPr="00EB1A9E">
              <w:rPr>
                <w:rFonts w:cs="Arial"/>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hideMark/>
          </w:tcPr>
          <w:p w14:paraId="26395B63" w14:textId="77777777" w:rsidR="00A90CD5" w:rsidRPr="00EB1A9E" w:rsidRDefault="00A90CD5" w:rsidP="006D6827">
            <w:pPr>
              <w:pStyle w:val="TAC"/>
              <w:keepNext w:val="0"/>
              <w:rPr>
                <w:rFonts w:cs="Arial"/>
                <w:lang w:val="en-US"/>
              </w:rPr>
            </w:pPr>
            <w:r w:rsidRPr="00EB1A9E">
              <w:rPr>
                <w:rFonts w:cs="Arial"/>
                <w:lang w:val="en-US" w:eastAsia="ko-KR"/>
              </w:rPr>
              <w:t>AWGN</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173BA50" w14:textId="77777777" w:rsidR="00A90CD5" w:rsidRPr="00EB1A9E" w:rsidRDefault="00A90CD5" w:rsidP="006D6827">
            <w:pPr>
              <w:pStyle w:val="TAC"/>
              <w:keepNext w:val="0"/>
              <w:rPr>
                <w:rFonts w:cs="Arial"/>
                <w:lang w:val="en-US"/>
              </w:rPr>
            </w:pPr>
            <w:r w:rsidRPr="00EB1A9E">
              <w:rPr>
                <w:rFonts w:cs="Arial"/>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4FBF3E44" w14:textId="77777777" w:rsidR="00A90CD5" w:rsidRPr="00EB1A9E" w:rsidRDefault="00A90CD5" w:rsidP="006D6827">
            <w:pPr>
              <w:pStyle w:val="TAC"/>
              <w:keepNext w:val="0"/>
              <w:rPr>
                <w:rFonts w:cs="Arial"/>
                <w:lang w:val="en-US"/>
              </w:rPr>
            </w:pPr>
            <w:r w:rsidRPr="00EB1A9E">
              <w:rPr>
                <w:rFonts w:cs="Arial"/>
                <w:lang w:val="en-US" w:eastAsia="ko-KR"/>
              </w:rPr>
              <w:t>AWGN</w:t>
            </w:r>
          </w:p>
        </w:tc>
        <w:tc>
          <w:tcPr>
            <w:tcW w:w="708" w:type="dxa"/>
            <w:tcBorders>
              <w:top w:val="single" w:sz="4" w:space="0" w:color="auto"/>
              <w:left w:val="single" w:sz="4" w:space="0" w:color="auto"/>
              <w:bottom w:val="single" w:sz="4" w:space="0" w:color="auto"/>
              <w:right w:val="single" w:sz="4" w:space="0" w:color="auto"/>
            </w:tcBorders>
            <w:vAlign w:val="center"/>
            <w:hideMark/>
          </w:tcPr>
          <w:p w14:paraId="76C4A12D" w14:textId="77777777" w:rsidR="00A90CD5" w:rsidRPr="00EB1A9E" w:rsidRDefault="00A90CD5" w:rsidP="006D6827">
            <w:pPr>
              <w:pStyle w:val="TAC"/>
              <w:keepNext w:val="0"/>
              <w:rPr>
                <w:rFonts w:cs="Arial"/>
                <w:lang w:val="en-US"/>
              </w:rPr>
            </w:pPr>
            <w:r w:rsidRPr="00EB1A9E">
              <w:rPr>
                <w:rFonts w:cs="Arial"/>
                <w:lang w:val="en-US" w:eastAsia="ko-KR"/>
              </w:rPr>
              <w:t>AWGN</w:t>
            </w:r>
          </w:p>
        </w:tc>
      </w:tr>
      <w:tr w:rsidR="00D4112C" w:rsidRPr="00EB1A9E" w14:paraId="0CE0ED2A" w14:textId="77777777" w:rsidTr="001A0DAB">
        <w:trPr>
          <w:jc w:val="center"/>
          <w:ins w:id="1649" w:author="Chris Callender" w:date="2019-08-27T07:51:00Z"/>
        </w:trPr>
        <w:tc>
          <w:tcPr>
            <w:tcW w:w="3801" w:type="dxa"/>
            <w:gridSpan w:val="3"/>
            <w:tcBorders>
              <w:top w:val="single" w:sz="4" w:space="0" w:color="auto"/>
              <w:left w:val="single" w:sz="4" w:space="0" w:color="auto"/>
              <w:bottom w:val="single" w:sz="4" w:space="0" w:color="auto"/>
              <w:right w:val="single" w:sz="4" w:space="0" w:color="auto"/>
            </w:tcBorders>
            <w:vAlign w:val="center"/>
          </w:tcPr>
          <w:p w14:paraId="3EA183C4" w14:textId="6BB98502" w:rsidR="00D4112C" w:rsidRPr="00EB1A9E" w:rsidRDefault="00D4112C" w:rsidP="006D6827">
            <w:pPr>
              <w:pStyle w:val="TAL"/>
              <w:keepNext w:val="0"/>
              <w:rPr>
                <w:ins w:id="1650" w:author="Chris Callender" w:date="2019-08-27T07:51:00Z"/>
                <w:rFonts w:cs="Arial"/>
                <w:lang w:val="en-US"/>
              </w:rPr>
            </w:pPr>
            <w:ins w:id="1651" w:author="Chris Callender" w:date="2019-08-27T07:51:00Z">
              <w:r>
                <w:rPr>
                  <w:rFonts w:cs="Arial"/>
                  <w:lang w:val="en-US"/>
                </w:rPr>
                <w:t xml:space="preserve">Antenna </w:t>
              </w:r>
            </w:ins>
            <w:ins w:id="1652" w:author="Chris Callender" w:date="2019-08-27T07:52:00Z">
              <w:r>
                <w:rPr>
                  <w:rFonts w:cs="Arial"/>
                  <w:lang w:val="en-US"/>
                </w:rPr>
                <w:t>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5548DDD4" w14:textId="77777777" w:rsidR="00D4112C" w:rsidRPr="00EB1A9E" w:rsidRDefault="00D4112C" w:rsidP="006D6827">
            <w:pPr>
              <w:pStyle w:val="TAC"/>
              <w:keepNext w:val="0"/>
              <w:rPr>
                <w:ins w:id="1653" w:author="Chris Callender" w:date="2019-08-27T07:51:00Z"/>
                <w:rFonts w:cs="Arial"/>
                <w:lang w:val="en-US"/>
              </w:rPr>
            </w:pPr>
          </w:p>
        </w:tc>
        <w:tc>
          <w:tcPr>
            <w:tcW w:w="799" w:type="dxa"/>
            <w:tcBorders>
              <w:top w:val="single" w:sz="4" w:space="0" w:color="auto"/>
              <w:left w:val="single" w:sz="4" w:space="0" w:color="auto"/>
              <w:bottom w:val="single" w:sz="4" w:space="0" w:color="auto"/>
              <w:right w:val="single" w:sz="4" w:space="0" w:color="auto"/>
            </w:tcBorders>
            <w:vAlign w:val="center"/>
          </w:tcPr>
          <w:p w14:paraId="6772EFDF" w14:textId="59B72502" w:rsidR="00D4112C" w:rsidRPr="00EB1A9E" w:rsidRDefault="00D4112C" w:rsidP="006D6827">
            <w:pPr>
              <w:pStyle w:val="TAC"/>
              <w:keepNext w:val="0"/>
              <w:rPr>
                <w:ins w:id="1654" w:author="Chris Callender" w:date="2019-08-27T07:51:00Z"/>
                <w:rFonts w:cs="Arial"/>
                <w:lang w:val="en-US" w:eastAsia="ko-KR"/>
              </w:rPr>
            </w:pPr>
            <w:ins w:id="1655" w:author="Chris Callender" w:date="2019-08-27T07:52:00Z">
              <w:r>
                <w:rPr>
                  <w:rFonts w:cs="Arial"/>
                  <w:lang w:val="en-US" w:eastAsia="ko-KR"/>
                </w:rPr>
                <w:t>1x2</w:t>
              </w:r>
            </w:ins>
          </w:p>
        </w:tc>
        <w:tc>
          <w:tcPr>
            <w:tcW w:w="812" w:type="dxa"/>
            <w:gridSpan w:val="3"/>
            <w:tcBorders>
              <w:top w:val="single" w:sz="4" w:space="0" w:color="auto"/>
              <w:left w:val="single" w:sz="4" w:space="0" w:color="auto"/>
              <w:bottom w:val="single" w:sz="4" w:space="0" w:color="auto"/>
              <w:right w:val="single" w:sz="4" w:space="0" w:color="auto"/>
            </w:tcBorders>
            <w:vAlign w:val="center"/>
          </w:tcPr>
          <w:p w14:paraId="3F692065" w14:textId="41C19232" w:rsidR="00D4112C" w:rsidRPr="00EB1A9E" w:rsidRDefault="00D4112C" w:rsidP="006D6827">
            <w:pPr>
              <w:pStyle w:val="TAC"/>
              <w:keepNext w:val="0"/>
              <w:rPr>
                <w:ins w:id="1656" w:author="Chris Callender" w:date="2019-08-27T07:51:00Z"/>
                <w:rFonts w:cs="Arial"/>
                <w:lang w:val="en-US" w:eastAsia="ko-KR"/>
              </w:rPr>
            </w:pPr>
            <w:ins w:id="1657" w:author="Chris Callender" w:date="2019-08-27T07:52:00Z">
              <w:r>
                <w:rPr>
                  <w:rFonts w:cs="Arial"/>
                  <w:lang w:val="en-US" w:eastAsia="ko-KR"/>
                </w:rPr>
                <w:t>1x2</w:t>
              </w:r>
            </w:ins>
          </w:p>
        </w:tc>
        <w:tc>
          <w:tcPr>
            <w:tcW w:w="812" w:type="dxa"/>
            <w:tcBorders>
              <w:top w:val="single" w:sz="4" w:space="0" w:color="auto"/>
              <w:left w:val="single" w:sz="4" w:space="0" w:color="auto"/>
              <w:bottom w:val="single" w:sz="4" w:space="0" w:color="auto"/>
              <w:right w:val="single" w:sz="4" w:space="0" w:color="auto"/>
            </w:tcBorders>
            <w:vAlign w:val="center"/>
          </w:tcPr>
          <w:p w14:paraId="3F0C8920" w14:textId="1D2C8A1D" w:rsidR="00D4112C" w:rsidRPr="00EB1A9E" w:rsidRDefault="00D4112C" w:rsidP="006D6827">
            <w:pPr>
              <w:pStyle w:val="TAC"/>
              <w:keepNext w:val="0"/>
              <w:rPr>
                <w:ins w:id="1658" w:author="Chris Callender" w:date="2019-08-27T07:51:00Z"/>
                <w:rFonts w:cs="Arial"/>
                <w:lang w:val="en-US" w:eastAsia="ko-KR"/>
              </w:rPr>
            </w:pPr>
            <w:ins w:id="1659" w:author="Chris Callender" w:date="2019-08-27T07:52:00Z">
              <w:r>
                <w:rPr>
                  <w:rFonts w:cs="Arial"/>
                  <w:lang w:val="en-US" w:eastAsia="ko-KR"/>
                </w:rPr>
                <w:t>1x2</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EF56092" w14:textId="29F611A4" w:rsidR="00D4112C" w:rsidRPr="00EB1A9E" w:rsidRDefault="00D4112C" w:rsidP="006D6827">
            <w:pPr>
              <w:pStyle w:val="TAC"/>
              <w:keepNext w:val="0"/>
              <w:rPr>
                <w:ins w:id="1660" w:author="Chris Callender" w:date="2019-08-27T07:51:00Z"/>
                <w:rFonts w:cs="Arial"/>
                <w:lang w:val="en-US" w:eastAsia="ko-KR"/>
              </w:rPr>
            </w:pPr>
            <w:ins w:id="1661" w:author="Chris Callender" w:date="2019-08-27T07:52:00Z">
              <w:r>
                <w:rPr>
                  <w:rFonts w:cs="Arial"/>
                  <w:lang w:val="en-US" w:eastAsia="ko-KR"/>
                </w:rPr>
                <w:t>1x2</w:t>
              </w:r>
            </w:ins>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686B9FA" w14:textId="204D0B20" w:rsidR="00D4112C" w:rsidRPr="00EB1A9E" w:rsidRDefault="00D4112C">
            <w:pPr>
              <w:pStyle w:val="TAC"/>
              <w:keepNext w:val="0"/>
              <w:jc w:val="left"/>
              <w:rPr>
                <w:ins w:id="1662" w:author="Chris Callender" w:date="2019-08-27T07:51:00Z"/>
                <w:rFonts w:cs="Arial"/>
                <w:lang w:val="en-US" w:eastAsia="ko-KR"/>
              </w:rPr>
              <w:pPrChange w:id="1663" w:author="Chris Callender" w:date="2019-08-27T07:52:00Z">
                <w:pPr>
                  <w:pStyle w:val="TAC"/>
                  <w:keepNext w:val="0"/>
                </w:pPr>
              </w:pPrChange>
            </w:pPr>
            <w:ins w:id="1664" w:author="Chris Callender" w:date="2019-08-27T07:52:00Z">
              <w:r>
                <w:rPr>
                  <w:rFonts w:cs="Arial"/>
                  <w:lang w:val="en-US" w:eastAsia="ko-KR"/>
                </w:rPr>
                <w:t>1x2</w:t>
              </w:r>
            </w:ins>
          </w:p>
        </w:tc>
        <w:tc>
          <w:tcPr>
            <w:tcW w:w="708" w:type="dxa"/>
            <w:tcBorders>
              <w:top w:val="single" w:sz="4" w:space="0" w:color="auto"/>
              <w:left w:val="single" w:sz="4" w:space="0" w:color="auto"/>
              <w:bottom w:val="single" w:sz="4" w:space="0" w:color="auto"/>
              <w:right w:val="single" w:sz="4" w:space="0" w:color="auto"/>
            </w:tcBorders>
            <w:vAlign w:val="center"/>
          </w:tcPr>
          <w:p w14:paraId="799965BD" w14:textId="677F0A81" w:rsidR="00D4112C" w:rsidRPr="00EB1A9E" w:rsidRDefault="00D4112C" w:rsidP="006D6827">
            <w:pPr>
              <w:pStyle w:val="TAC"/>
              <w:keepNext w:val="0"/>
              <w:rPr>
                <w:ins w:id="1665" w:author="Chris Callender" w:date="2019-08-27T07:51:00Z"/>
                <w:rFonts w:cs="Arial"/>
                <w:lang w:val="en-US" w:eastAsia="ko-KR"/>
              </w:rPr>
            </w:pPr>
            <w:ins w:id="1666" w:author="Chris Callender" w:date="2019-08-27T07:52:00Z">
              <w:r>
                <w:rPr>
                  <w:rFonts w:cs="Arial"/>
                  <w:lang w:val="en-US" w:eastAsia="ko-KR"/>
                </w:rPr>
                <w:t>1x2</w:t>
              </w:r>
            </w:ins>
          </w:p>
        </w:tc>
      </w:tr>
      <w:tr w:rsidR="00A90CD5" w:rsidRPr="00EB1A9E" w14:paraId="3F30D4A5" w14:textId="77777777" w:rsidTr="001A0DAB">
        <w:trPr>
          <w:jc w:val="center"/>
        </w:trPr>
        <w:tc>
          <w:tcPr>
            <w:tcW w:w="9634" w:type="dxa"/>
            <w:gridSpan w:val="14"/>
            <w:tcBorders>
              <w:top w:val="single" w:sz="4" w:space="0" w:color="auto"/>
              <w:left w:val="single" w:sz="4" w:space="0" w:color="auto"/>
              <w:bottom w:val="single" w:sz="4" w:space="0" w:color="auto"/>
              <w:right w:val="single" w:sz="4" w:space="0" w:color="auto"/>
            </w:tcBorders>
            <w:vAlign w:val="center"/>
            <w:hideMark/>
          </w:tcPr>
          <w:p w14:paraId="665D4906" w14:textId="77777777" w:rsidR="00A90CD5" w:rsidRPr="00EB1A9E" w:rsidRDefault="00A90CD5" w:rsidP="006D6827">
            <w:pPr>
              <w:pStyle w:val="TAN"/>
              <w:keepNext w:val="0"/>
              <w:rPr>
                <w:lang w:val="en-US"/>
              </w:rPr>
            </w:pPr>
            <w:r w:rsidRPr="00EB1A9E">
              <w:rPr>
                <w:lang w:val="en-US"/>
              </w:rPr>
              <w:t>Note 1:</w:t>
            </w:r>
            <w:r w:rsidRPr="00EB1A9E">
              <w:rPr>
                <w:lang w:val="en-US"/>
              </w:rPr>
              <w:tab/>
              <w:t>OCNG shall be used such that both cells are fully allocated and a constant total transmitted power spectral density is achieved for all OFDM symbols.</w:t>
            </w:r>
          </w:p>
          <w:p w14:paraId="23C75C8C" w14:textId="77777777" w:rsidR="00A90CD5" w:rsidRPr="00EB1A9E" w:rsidRDefault="00A90CD5" w:rsidP="006D6827">
            <w:pPr>
              <w:pStyle w:val="TAN"/>
              <w:keepNext w:val="0"/>
              <w:rPr>
                <w:lang w:val="en-US"/>
              </w:rPr>
            </w:pPr>
            <w:r w:rsidRPr="00EB1A9E">
              <w:rPr>
                <w:lang w:val="en-US"/>
              </w:rPr>
              <w:t>Note 2:</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285" w:dyaOrig="285" w14:anchorId="4E40F9E8">
                <v:shape id="_x0000_i1043" type="#_x0000_t75" style="width:13.5pt;height:13.5pt" o:ole="" fillcolor="window">
                  <v:imagedata r:id="rId21" o:title=""/>
                </v:shape>
                <o:OLEObject Type="Embed" ProgID="Equation.3" ShapeID="_x0000_i1043" DrawAspect="Content" ObjectID="_1628658800" r:id="rId45"/>
              </w:object>
            </w:r>
            <w:r w:rsidRPr="00EB1A9E">
              <w:rPr>
                <w:lang w:val="en-US"/>
              </w:rPr>
              <w:t xml:space="preserve"> to be fulfilled.</w:t>
            </w:r>
          </w:p>
          <w:p w14:paraId="323639E2" w14:textId="77777777" w:rsidR="00A90CD5" w:rsidRPr="00EB1A9E" w:rsidRDefault="00A90CD5" w:rsidP="006D6827">
            <w:pPr>
              <w:pStyle w:val="TAN"/>
              <w:keepNext w:val="0"/>
              <w:rPr>
                <w:lang w:val="en-US"/>
              </w:rPr>
            </w:pPr>
            <w:r w:rsidRPr="00EB1A9E">
              <w:rPr>
                <w:lang w:val="en-US"/>
              </w:rPr>
              <w:t>Note 3:</w:t>
            </w:r>
            <w:r w:rsidRPr="00EB1A9E">
              <w:rPr>
                <w:lang w:val="en-US"/>
              </w:rPr>
              <w:tab/>
              <w:t>SS-RSRQ, SS-RSRP, and Io levels have been derived from other parameters for information purposes. They are not settable parameters themselves.</w:t>
            </w:r>
          </w:p>
          <w:p w14:paraId="65575077" w14:textId="77777777" w:rsidR="00A90CD5" w:rsidRPr="00EB1A9E" w:rsidRDefault="00A90CD5" w:rsidP="006D6827">
            <w:pPr>
              <w:pStyle w:val="TAN"/>
              <w:keepNext w:val="0"/>
              <w:rPr>
                <w:lang w:val="en-US"/>
              </w:rPr>
            </w:pPr>
            <w:r w:rsidRPr="00EB1A9E">
              <w:rPr>
                <w:lang w:val="en-US"/>
              </w:rPr>
              <w:t>Note 4:</w:t>
            </w:r>
            <w:r w:rsidRPr="00EB1A9E">
              <w:rPr>
                <w:lang w:val="en-US"/>
              </w:rPr>
              <w:tab/>
              <w:t>SS-RSRQ, SS-RSRP minimum requirements are specified assuming independent interference and noise at each receiver antenna port.</w:t>
            </w:r>
          </w:p>
          <w:p w14:paraId="4CB82DC1" w14:textId="77777777" w:rsidR="00A90CD5" w:rsidRDefault="00A90CD5" w:rsidP="006D6827">
            <w:pPr>
              <w:pStyle w:val="TAN"/>
              <w:keepNext w:val="0"/>
              <w:rPr>
                <w:ins w:id="1667" w:author="Chris Callender" w:date="2019-08-29T14:59:00Z"/>
                <w:lang w:val="en-US"/>
              </w:rPr>
            </w:pPr>
            <w:r w:rsidRPr="00EB1A9E">
              <w:rPr>
                <w:lang w:val="en-US"/>
              </w:rPr>
              <w:t>Note 5:</w:t>
            </w:r>
            <w:r w:rsidRPr="00EB1A9E">
              <w:rPr>
                <w:lang w:val="en-US"/>
              </w:rPr>
              <w:tab/>
              <w:t>NR operating band groups are as defined in Section 3.5.2.</w:t>
            </w:r>
          </w:p>
          <w:p w14:paraId="61B6DC5D" w14:textId="50C02373" w:rsidR="00E41AD7" w:rsidRPr="00EB1A9E" w:rsidRDefault="00E41AD7" w:rsidP="006D6827">
            <w:pPr>
              <w:pStyle w:val="TAN"/>
              <w:keepNext w:val="0"/>
              <w:rPr>
                <w:lang w:val="en-US"/>
              </w:rPr>
            </w:pPr>
            <w:ins w:id="1668" w:author="Chris Callender" w:date="2019-08-29T14:59:00Z">
              <w:r w:rsidRPr="00C52657">
                <w:rPr>
                  <w:rFonts w:cs="Arial"/>
                  <w:lang w:val="en-US"/>
                </w:rPr>
                <w:t xml:space="preserve">Note </w:t>
              </w:r>
              <w:r>
                <w:rPr>
                  <w:rFonts w:cs="Arial"/>
                  <w:lang w:val="en-US"/>
                </w:rPr>
                <w:t>6</w:t>
              </w:r>
              <w:r w:rsidRPr="00C52657">
                <w:rPr>
                  <w:rFonts w:cs="Arial"/>
                  <w:lang w:val="en-US"/>
                </w:rPr>
                <w:t xml:space="preserve">: </w:t>
              </w:r>
              <w:r w:rsidRPr="00C52657">
                <w:rPr>
                  <w:rFonts w:cs="Arial"/>
                  <w:lang w:val="en-US"/>
                </w:rPr>
                <w:tab/>
                <w:t xml:space="preserve">Subtest </w:t>
              </w:r>
              <w:r>
                <w:rPr>
                  <w:rFonts w:cs="Arial"/>
                  <w:lang w:val="en-US"/>
                </w:rPr>
                <w:t>2</w:t>
              </w:r>
              <w:r w:rsidRPr="00C52657">
                <w:rPr>
                  <w:rFonts w:cs="Arial"/>
                  <w:lang w:val="en-US"/>
                </w:rPr>
                <w:t xml:space="preserve"> is not used when testing with 30kHz SSB SCS</w:t>
              </w:r>
            </w:ins>
          </w:p>
        </w:tc>
      </w:tr>
    </w:tbl>
    <w:p w14:paraId="4F5A9741" w14:textId="77777777" w:rsidR="00A90CD5" w:rsidRPr="00EB1A9E" w:rsidRDefault="00A90CD5" w:rsidP="00A90CD5">
      <w:pPr>
        <w:rPr>
          <w:lang w:eastAsia="ko-KR"/>
        </w:rPr>
      </w:pPr>
    </w:p>
    <w:p w14:paraId="6169863B" w14:textId="77777777" w:rsidR="00A90CD5" w:rsidRPr="00EB1A9E" w:rsidRDefault="00A90CD5" w:rsidP="00A90CD5">
      <w:pPr>
        <w:pStyle w:val="Heading5"/>
        <w:rPr>
          <w:b/>
          <w:lang w:eastAsia="ko-KR"/>
        </w:rPr>
      </w:pPr>
      <w:bookmarkStart w:id="1669" w:name="_Toc535476307"/>
      <w:r w:rsidRPr="00EB1A9E">
        <w:rPr>
          <w:lang w:eastAsia="ko-KR"/>
        </w:rPr>
        <w:t>A.4.7.2.</w:t>
      </w:r>
      <w:r w:rsidRPr="00EB1A9E">
        <w:rPr>
          <w:lang w:eastAsia="zh-CN"/>
        </w:rPr>
        <w:t>2</w:t>
      </w:r>
      <w:r w:rsidRPr="00EB1A9E">
        <w:rPr>
          <w:lang w:eastAsia="ko-KR"/>
        </w:rPr>
        <w:t>.3</w:t>
      </w:r>
      <w:r w:rsidRPr="00EB1A9E">
        <w:rPr>
          <w:lang w:eastAsia="ko-KR"/>
        </w:rPr>
        <w:tab/>
        <w:t>Test Requirements</w:t>
      </w:r>
      <w:bookmarkEnd w:id="1669"/>
    </w:p>
    <w:p w14:paraId="284F7BAC" w14:textId="77777777" w:rsidR="00A90CD5" w:rsidRPr="00EB1A9E" w:rsidRDefault="00A90CD5" w:rsidP="00A90CD5">
      <w:pPr>
        <w:rPr>
          <w:lang w:eastAsia="ko-KR"/>
        </w:rPr>
      </w:pPr>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p>
    <w:p w14:paraId="0C484117" w14:textId="77777777" w:rsidR="00A90CD5" w:rsidRPr="00EB1A9E" w:rsidRDefault="00A90CD5" w:rsidP="00A90CD5">
      <w:pPr>
        <w:pStyle w:val="Heading3"/>
      </w:pPr>
      <w:r w:rsidRPr="00EB1A9E">
        <w:t>A.4.7.3</w:t>
      </w:r>
      <w:r w:rsidRPr="00EB1A9E">
        <w:tab/>
        <w:t>SS-SINR</w:t>
      </w:r>
      <w:bookmarkEnd w:id="1590"/>
    </w:p>
    <w:p w14:paraId="4AF5CD65" w14:textId="77777777" w:rsidR="00A90CD5" w:rsidRPr="00EB1A9E" w:rsidRDefault="00A90CD5" w:rsidP="00A90CD5">
      <w:pPr>
        <w:pStyle w:val="Heading4"/>
        <w:rPr>
          <w:snapToGrid w:val="0"/>
        </w:rPr>
      </w:pPr>
      <w:bookmarkStart w:id="1670" w:name="_Toc535476300"/>
      <w:r w:rsidRPr="00EB1A9E">
        <w:rPr>
          <w:snapToGrid w:val="0"/>
        </w:rPr>
        <w:t>A.4.7.3.1</w:t>
      </w:r>
      <w:r w:rsidRPr="00EB1A9E">
        <w:rPr>
          <w:snapToGrid w:val="0"/>
        </w:rPr>
        <w:tab/>
        <w:t>EN-DC Intra-frequency measurement accuracy with FR1 serving cell and FR1 target cell</w:t>
      </w:r>
      <w:bookmarkEnd w:id="1670"/>
    </w:p>
    <w:p w14:paraId="52D584D1" w14:textId="77777777" w:rsidR="00A90CD5" w:rsidRPr="00EB1A9E" w:rsidRDefault="00A90CD5" w:rsidP="00A90CD5">
      <w:pPr>
        <w:pStyle w:val="Heading5"/>
        <w:rPr>
          <w:b/>
          <w:snapToGrid w:val="0"/>
        </w:rPr>
      </w:pPr>
      <w:bookmarkStart w:id="1671" w:name="_Toc535476301"/>
      <w:r w:rsidRPr="00EB1A9E">
        <w:rPr>
          <w:snapToGrid w:val="0"/>
        </w:rPr>
        <w:t>A.4.7.3.1.1</w:t>
      </w:r>
      <w:r w:rsidRPr="00EB1A9E">
        <w:rPr>
          <w:snapToGrid w:val="0"/>
        </w:rPr>
        <w:tab/>
        <w:t>Test Purpose and Environment</w:t>
      </w:r>
      <w:bookmarkEnd w:id="1671"/>
    </w:p>
    <w:p w14:paraId="645519B2" w14:textId="77777777" w:rsidR="00A90CD5" w:rsidRPr="00EB1A9E" w:rsidRDefault="00A90CD5" w:rsidP="00A90CD5">
      <w:pPr>
        <w:rPr>
          <w:lang w:eastAsia="ko-KR"/>
        </w:rPr>
      </w:pPr>
      <w:r w:rsidRPr="00EB1A9E">
        <w:rPr>
          <w:lang w:eastAsia="ko-KR"/>
        </w:rPr>
        <w:t>The purpose of this test is to verify that the SS-SINR measurement accuracy is within the specified limits. This test will verify the requirements in clause 10.1.12.1.1.</w:t>
      </w:r>
    </w:p>
    <w:p w14:paraId="2FC79E5A" w14:textId="77777777" w:rsidR="00A90CD5" w:rsidRPr="00EB1A9E" w:rsidRDefault="00A90CD5" w:rsidP="00A90CD5">
      <w:pPr>
        <w:pStyle w:val="Heading5"/>
        <w:rPr>
          <w:b/>
          <w:snapToGrid w:val="0"/>
        </w:rPr>
      </w:pPr>
      <w:bookmarkStart w:id="1672" w:name="_Toc535476302"/>
      <w:r w:rsidRPr="00EB1A9E">
        <w:rPr>
          <w:snapToGrid w:val="0"/>
        </w:rPr>
        <w:t>A.4.7.3.1.2</w:t>
      </w:r>
      <w:r w:rsidRPr="00EB1A9E">
        <w:rPr>
          <w:snapToGrid w:val="0"/>
        </w:rPr>
        <w:tab/>
        <w:t>Test Parameters</w:t>
      </w:r>
      <w:bookmarkEnd w:id="1672"/>
    </w:p>
    <w:p w14:paraId="1812B0A0" w14:textId="1CBFDA30" w:rsidR="00A90CD5" w:rsidRPr="00EB1A9E" w:rsidRDefault="00A90CD5" w:rsidP="00A90CD5">
      <w:pPr>
        <w:rPr>
          <w:lang w:eastAsia="ko-KR"/>
        </w:rPr>
      </w:pPr>
      <w:r w:rsidRPr="00EB1A9E">
        <w:rPr>
          <w:lang w:eastAsia="ko-KR"/>
        </w:rPr>
        <w:t>In this test case all cells are on the same carrier frequency. Supported test configuration are shown in Table A.4.7.3.1.2-1. The absolute accuracy of SS-SINR intra-frequency measurement is test</w:t>
      </w:r>
      <w:ins w:id="1673" w:author="Arash Mirbagheri" w:date="2019-08-23T13:14:00Z">
        <w:r w:rsidR="001361B9">
          <w:rPr>
            <w:lang w:eastAsia="ko-KR"/>
          </w:rPr>
          <w:t>ed</w:t>
        </w:r>
      </w:ins>
      <w:r w:rsidRPr="00EB1A9E">
        <w:rPr>
          <w:lang w:eastAsia="ko-KR"/>
        </w:rPr>
        <w:t xml:space="preserve"> by using the parameters in Table </w:t>
      </w:r>
      <w:r w:rsidRPr="00EB1A9E">
        <w:rPr>
          <w:lang w:eastAsia="ko-KR"/>
        </w:rPr>
        <w:lastRenderedPageBreak/>
        <w:t>A.4.7.3.1.2-2. The configuration of cell 1 (E-UTRA PCell) is specified in section A.3.7.2.1. In all test cases, Cell 2 is the PSCell and Cell 3 is the target cell.</w:t>
      </w:r>
    </w:p>
    <w:p w14:paraId="200E9A02" w14:textId="77777777" w:rsidR="00A90CD5" w:rsidRPr="00EB1A9E" w:rsidRDefault="00A90CD5" w:rsidP="00A90CD5">
      <w:pPr>
        <w:pStyle w:val="TH"/>
      </w:pPr>
      <w:r w:rsidRPr="00EB1A9E">
        <w:t xml:space="preserve">Table </w:t>
      </w:r>
      <w:r w:rsidRPr="00EB1A9E">
        <w:rPr>
          <w:lang w:eastAsia="ko-KR"/>
        </w:rPr>
        <w:t>A.4.7.3.1.2-1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613595F3"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6B36F4D3" w14:textId="77777777" w:rsidR="00A90CD5" w:rsidRPr="00EB1A9E" w:rsidRDefault="00A90CD5" w:rsidP="006D682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65B2209" w14:textId="77777777" w:rsidR="00A90CD5" w:rsidRPr="00EB1A9E" w:rsidRDefault="00A90CD5" w:rsidP="006D6827">
            <w:pPr>
              <w:pStyle w:val="TAH"/>
            </w:pPr>
            <w:r w:rsidRPr="00EB1A9E">
              <w:t>Description</w:t>
            </w:r>
          </w:p>
        </w:tc>
      </w:tr>
      <w:tr w:rsidR="00A90CD5" w:rsidRPr="00EB1A9E" w14:paraId="35B7D513"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5FC66D95" w14:textId="77777777" w:rsidR="00A90CD5" w:rsidRPr="00EB1A9E" w:rsidRDefault="00A90CD5" w:rsidP="006D682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5A66D2F5" w14:textId="77777777" w:rsidR="00A90CD5" w:rsidRPr="00EB1A9E" w:rsidRDefault="00A90CD5" w:rsidP="006D6827">
            <w:pPr>
              <w:pStyle w:val="TAC"/>
            </w:pPr>
            <w:r w:rsidRPr="00EB1A9E">
              <w:t>LTE FDD, NR 15 kHz SSB SCS, 10 MHz bandwidth, FDD duplex mode</w:t>
            </w:r>
          </w:p>
        </w:tc>
      </w:tr>
      <w:tr w:rsidR="00A90CD5" w:rsidRPr="00EB1A9E" w14:paraId="07D12236"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68760C19" w14:textId="77777777" w:rsidR="00A90CD5" w:rsidRPr="00EB1A9E" w:rsidRDefault="00A90CD5" w:rsidP="006D682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13BAFEE4" w14:textId="77777777" w:rsidR="00A90CD5" w:rsidRPr="00EB1A9E" w:rsidRDefault="00A90CD5" w:rsidP="006D6827">
            <w:pPr>
              <w:pStyle w:val="TAC"/>
            </w:pPr>
            <w:r w:rsidRPr="00EB1A9E">
              <w:t>LTE FDD, NR 15 kHz SSB SCS, 10 MHz bandwidth, TDD duplex mode</w:t>
            </w:r>
          </w:p>
        </w:tc>
      </w:tr>
      <w:tr w:rsidR="00A90CD5" w:rsidRPr="00EB1A9E" w14:paraId="19911B86"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7D1A19A0" w14:textId="77777777" w:rsidR="00A90CD5" w:rsidRPr="00EB1A9E" w:rsidRDefault="00A90CD5" w:rsidP="006D682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6D560F2D" w14:textId="77777777" w:rsidR="00A90CD5" w:rsidRPr="00EB1A9E" w:rsidRDefault="00A90CD5" w:rsidP="006D6827">
            <w:pPr>
              <w:pStyle w:val="TAC"/>
            </w:pPr>
            <w:r w:rsidRPr="00EB1A9E">
              <w:t>LTE FDD, NR 30 kHz SSB SCS, 40 MHz bandwidth, TDD duplex mode</w:t>
            </w:r>
          </w:p>
        </w:tc>
      </w:tr>
      <w:tr w:rsidR="00A90CD5" w:rsidRPr="00EB1A9E" w14:paraId="5C92A9A1"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6ED9A5FD" w14:textId="77777777" w:rsidR="00A90CD5" w:rsidRPr="00EB1A9E" w:rsidRDefault="00A90CD5" w:rsidP="006D682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EC1D199" w14:textId="77777777" w:rsidR="00A90CD5" w:rsidRPr="00EB1A9E" w:rsidRDefault="00A90CD5" w:rsidP="006D6827">
            <w:pPr>
              <w:pStyle w:val="TAC"/>
            </w:pPr>
            <w:r w:rsidRPr="00EB1A9E">
              <w:t>LTE TDD, NR 15 kHz SSB SCS, 10 MHz bandwidth, FDD duplex mode</w:t>
            </w:r>
          </w:p>
        </w:tc>
      </w:tr>
      <w:tr w:rsidR="00A90CD5" w:rsidRPr="00EB1A9E" w14:paraId="2C160484"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01827789" w14:textId="77777777" w:rsidR="00A90CD5" w:rsidRPr="00EB1A9E" w:rsidRDefault="00A90CD5" w:rsidP="006D682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530616B" w14:textId="77777777" w:rsidR="00A90CD5" w:rsidRPr="00EB1A9E" w:rsidRDefault="00A90CD5" w:rsidP="006D6827">
            <w:pPr>
              <w:pStyle w:val="TAC"/>
            </w:pPr>
            <w:r w:rsidRPr="00EB1A9E">
              <w:t>LTE TDD, NR 15 kHz SSB SCS, 10 MHz bandwidth, TDD duplex mode</w:t>
            </w:r>
          </w:p>
        </w:tc>
      </w:tr>
      <w:tr w:rsidR="00A90CD5" w:rsidRPr="00EB1A9E" w14:paraId="1181DE24"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63B7F53B" w14:textId="77777777" w:rsidR="00A90CD5" w:rsidRPr="00EB1A9E" w:rsidRDefault="00A90CD5" w:rsidP="006D682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347B89B" w14:textId="77777777" w:rsidR="00A90CD5" w:rsidRPr="00EB1A9E" w:rsidRDefault="00A90CD5" w:rsidP="006D6827">
            <w:pPr>
              <w:pStyle w:val="TAC"/>
            </w:pPr>
            <w:r w:rsidRPr="00EB1A9E">
              <w:t>LTE TDD, NR 30 kHz SSB SCS, 40 MHz bandwidth, TDD duplex mode</w:t>
            </w:r>
          </w:p>
        </w:tc>
      </w:tr>
      <w:tr w:rsidR="00A90CD5" w:rsidRPr="00EB1A9E" w14:paraId="6119AB27" w14:textId="77777777" w:rsidTr="006D6827">
        <w:tc>
          <w:tcPr>
            <w:tcW w:w="9857" w:type="dxa"/>
            <w:gridSpan w:val="2"/>
            <w:tcBorders>
              <w:top w:val="single" w:sz="4" w:space="0" w:color="auto"/>
              <w:left w:val="single" w:sz="4" w:space="0" w:color="auto"/>
              <w:bottom w:val="single" w:sz="4" w:space="0" w:color="auto"/>
              <w:right w:val="single" w:sz="4" w:space="0" w:color="auto"/>
            </w:tcBorders>
            <w:hideMark/>
          </w:tcPr>
          <w:p w14:paraId="3E33B7A9" w14:textId="77777777" w:rsidR="00A90CD5" w:rsidRPr="00EB1A9E" w:rsidRDefault="00A90CD5" w:rsidP="006D6827">
            <w:pPr>
              <w:pStyle w:val="TAN"/>
            </w:pPr>
            <w:r w:rsidRPr="00EB1A9E">
              <w:t>Note:</w:t>
            </w:r>
            <w:r w:rsidRPr="00EB1A9E">
              <w:tab/>
              <w:t>The UE is only required to be tested in one of the supported test configurations</w:t>
            </w:r>
          </w:p>
        </w:tc>
      </w:tr>
    </w:tbl>
    <w:p w14:paraId="30C7F26D" w14:textId="77777777" w:rsidR="00A90CD5" w:rsidRPr="00EB1A9E" w:rsidRDefault="00A90CD5" w:rsidP="00A90CD5">
      <w:pPr>
        <w:rPr>
          <w:rFonts w:eastAsia="PMingLiU"/>
        </w:rPr>
      </w:pPr>
    </w:p>
    <w:p w14:paraId="01AC11B9" w14:textId="77777777" w:rsidR="00A90CD5" w:rsidRPr="00EB1A9E" w:rsidRDefault="00A90CD5" w:rsidP="00A90CD5">
      <w:pPr>
        <w:pStyle w:val="TH"/>
      </w:pPr>
      <w:r w:rsidRPr="00EB1A9E">
        <w:t xml:space="preserve">Table </w:t>
      </w:r>
      <w:r w:rsidRPr="00EB1A9E">
        <w:rPr>
          <w:lang w:eastAsia="ko-KR"/>
        </w:rPr>
        <w:t>A.4.7.3.1.2-2</w:t>
      </w:r>
      <w:r w:rsidRPr="00EB1A9E">
        <w:t>: SS-SINR Intra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68"/>
        <w:gridCol w:w="20"/>
        <w:gridCol w:w="1713"/>
        <w:gridCol w:w="1134"/>
        <w:gridCol w:w="812"/>
        <w:gridCol w:w="828"/>
        <w:gridCol w:w="900"/>
        <w:gridCol w:w="810"/>
      </w:tblGrid>
      <w:tr w:rsidR="00A90CD5" w:rsidRPr="00EB1A9E" w14:paraId="23C9DE3A" w14:textId="77777777" w:rsidTr="006D6827">
        <w:trPr>
          <w:jc w:val="center"/>
        </w:trPr>
        <w:tc>
          <w:tcPr>
            <w:tcW w:w="3798"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1309CAE" w14:textId="77777777" w:rsidR="00A90CD5" w:rsidRPr="00EB1A9E" w:rsidRDefault="00A90CD5" w:rsidP="006D6827">
            <w:pPr>
              <w:pStyle w:val="TAH"/>
              <w:keepNext w:val="0"/>
              <w:rPr>
                <w:lang w:val="en-US"/>
              </w:rPr>
            </w:pPr>
            <w:r w:rsidRPr="00EB1A9E">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0F79B14" w14:textId="77777777" w:rsidR="00A90CD5" w:rsidRPr="00EB1A9E" w:rsidRDefault="00A90CD5" w:rsidP="006D6827">
            <w:pPr>
              <w:pStyle w:val="TAH"/>
              <w:keepNext w:val="0"/>
              <w:rPr>
                <w:lang w:val="en-US"/>
              </w:rPr>
            </w:pPr>
            <w:r w:rsidRPr="00EB1A9E">
              <w:rPr>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36050CE8" w14:textId="77777777" w:rsidR="00A90CD5" w:rsidRPr="00EB1A9E" w:rsidRDefault="00A90CD5" w:rsidP="006D6827">
            <w:pPr>
              <w:pStyle w:val="TAH"/>
              <w:keepNext w:val="0"/>
              <w:rPr>
                <w:lang w:val="en-US"/>
              </w:rPr>
            </w:pPr>
            <w:r w:rsidRPr="00EB1A9E">
              <w:rPr>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ACCF46C" w14:textId="77777777" w:rsidR="00A90CD5" w:rsidRPr="00EB1A9E" w:rsidRDefault="00A90CD5" w:rsidP="006D6827">
            <w:pPr>
              <w:pStyle w:val="TAH"/>
              <w:keepNext w:val="0"/>
              <w:rPr>
                <w:lang w:val="en-US"/>
              </w:rPr>
            </w:pPr>
            <w:r w:rsidRPr="00EB1A9E">
              <w:rPr>
                <w:lang w:val="en-US"/>
              </w:rPr>
              <w:t>Test 2</w:t>
            </w:r>
          </w:p>
        </w:tc>
      </w:tr>
      <w:tr w:rsidR="00A90CD5" w:rsidRPr="00EB1A9E" w14:paraId="6DA6FA8B" w14:textId="77777777" w:rsidTr="006D6827">
        <w:trPr>
          <w:jc w:val="center"/>
        </w:trPr>
        <w:tc>
          <w:tcPr>
            <w:tcW w:w="15650" w:type="dxa"/>
            <w:gridSpan w:val="5"/>
            <w:vMerge/>
            <w:tcBorders>
              <w:top w:val="single" w:sz="4" w:space="0" w:color="auto"/>
              <w:left w:val="single" w:sz="4" w:space="0" w:color="auto"/>
              <w:bottom w:val="single" w:sz="4" w:space="0" w:color="auto"/>
              <w:right w:val="single" w:sz="4" w:space="0" w:color="auto"/>
            </w:tcBorders>
            <w:vAlign w:val="center"/>
            <w:hideMark/>
          </w:tcPr>
          <w:p w14:paraId="125F2ED1" w14:textId="77777777" w:rsidR="00A90CD5" w:rsidRPr="00EB1A9E" w:rsidRDefault="00A90CD5" w:rsidP="006D6827">
            <w:pPr>
              <w:spacing w:after="0"/>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93AFEF" w14:textId="77777777" w:rsidR="00A90CD5" w:rsidRPr="00EB1A9E" w:rsidRDefault="00A90CD5" w:rsidP="006D6827">
            <w:pPr>
              <w:spacing w:after="0"/>
              <w:rPr>
                <w:rFonts w:ascii="Arial" w:hAnsi="Arial"/>
                <w:b/>
                <w:sz w:val="18"/>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4D163E1" w14:textId="77777777" w:rsidR="00A90CD5" w:rsidRPr="00EB1A9E" w:rsidRDefault="00A90CD5" w:rsidP="006D6827">
            <w:pPr>
              <w:pStyle w:val="TAH"/>
              <w:keepNext w:val="0"/>
              <w:rPr>
                <w:lang w:val="en-US"/>
              </w:rPr>
            </w:pPr>
            <w:r w:rsidRPr="00EB1A9E">
              <w:rPr>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F17279" w14:textId="77777777" w:rsidR="00A90CD5" w:rsidRPr="00EB1A9E" w:rsidRDefault="00A90CD5" w:rsidP="006D6827">
            <w:pPr>
              <w:pStyle w:val="TAH"/>
              <w:keepNext w:val="0"/>
              <w:rPr>
                <w:lang w:val="en-US"/>
              </w:rPr>
            </w:pPr>
            <w:r w:rsidRPr="00EB1A9E">
              <w:rPr>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C16D97" w14:textId="77777777" w:rsidR="00A90CD5" w:rsidRPr="00EB1A9E" w:rsidRDefault="00A90CD5" w:rsidP="006D6827">
            <w:pPr>
              <w:pStyle w:val="TAH"/>
              <w:keepNext w:val="0"/>
              <w:rPr>
                <w:lang w:val="en-US"/>
              </w:rPr>
            </w:pPr>
            <w:r w:rsidRPr="00EB1A9E">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43960768" w14:textId="77777777" w:rsidR="00A90CD5" w:rsidRPr="00EB1A9E" w:rsidRDefault="00A90CD5" w:rsidP="006D6827">
            <w:pPr>
              <w:pStyle w:val="TAH"/>
              <w:keepNext w:val="0"/>
              <w:rPr>
                <w:lang w:val="en-US"/>
              </w:rPr>
            </w:pPr>
            <w:r w:rsidRPr="00EB1A9E">
              <w:rPr>
                <w:lang w:val="en-US"/>
              </w:rPr>
              <w:t>Cell 3</w:t>
            </w:r>
          </w:p>
        </w:tc>
      </w:tr>
      <w:tr w:rsidR="00A90CD5" w:rsidRPr="00EB1A9E" w14:paraId="72F6CB93"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9E69790" w14:textId="77777777" w:rsidR="00A90CD5" w:rsidRPr="00EB1A9E" w:rsidRDefault="00A90CD5" w:rsidP="006D6827">
            <w:pPr>
              <w:pStyle w:val="TAL"/>
              <w:keepNext w:val="0"/>
              <w:rPr>
                <w:rFonts w:cs="Arial"/>
                <w:lang w:val="it-IT"/>
              </w:rPr>
            </w:pPr>
            <w:r w:rsidRPr="00EB1A9E">
              <w:rPr>
                <w:rFonts w:cs="Arial"/>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5E514CE5" w14:textId="77777777" w:rsidR="00A90CD5" w:rsidRPr="00EB1A9E" w:rsidRDefault="00A90CD5" w:rsidP="006D6827">
            <w:pPr>
              <w:pStyle w:val="TAC"/>
              <w:rPr>
                <w:rFonts w:cs="Arial"/>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6FFFE85F" w14:textId="77777777" w:rsidR="00A90CD5" w:rsidRPr="00EB1A9E" w:rsidRDefault="00A90CD5" w:rsidP="006D6827">
            <w:pPr>
              <w:pStyle w:val="TAC"/>
              <w:rPr>
                <w:rFonts w:cs="Arial"/>
                <w:lang w:val="en-US"/>
              </w:rPr>
            </w:pPr>
            <w:r w:rsidRPr="00EB1A9E">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7827607" w14:textId="77777777" w:rsidR="00A90CD5" w:rsidRPr="00EB1A9E" w:rsidRDefault="00A90CD5" w:rsidP="006D6827">
            <w:pPr>
              <w:pStyle w:val="TAC"/>
              <w:rPr>
                <w:rFonts w:cs="Arial"/>
                <w:lang w:val="en-US"/>
              </w:rPr>
            </w:pPr>
            <w:r w:rsidRPr="00EB1A9E">
              <w:rPr>
                <w:rFonts w:cs="Arial"/>
                <w:lang w:val="en-US"/>
              </w:rPr>
              <w:t>freq1</w:t>
            </w:r>
          </w:p>
        </w:tc>
      </w:tr>
      <w:tr w:rsidR="00A90CD5" w:rsidRPr="00EB1A9E" w14:paraId="0F4EAF4F"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ECA8DD" w14:textId="77777777" w:rsidR="00A90CD5" w:rsidRPr="00EB1A9E" w:rsidRDefault="00A90CD5" w:rsidP="006D6827">
            <w:pPr>
              <w:pStyle w:val="TAL"/>
              <w:keepNext w:val="0"/>
              <w:rPr>
                <w:rFonts w:cs="Arial"/>
                <w:lang w:val="en-US"/>
              </w:rPr>
            </w:pPr>
            <w:r w:rsidRPr="00EB1A9E">
              <w:rPr>
                <w:rFonts w:cs="Arial"/>
                <w:lang w:val="en-US"/>
              </w:rPr>
              <w:t>Duplex mode</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216CD7A" w14:textId="77777777" w:rsidR="00A90CD5" w:rsidRPr="00EB1A9E" w:rsidRDefault="00A90CD5" w:rsidP="006D6827">
            <w:pPr>
              <w:pStyle w:val="TAL"/>
              <w:keepNext w:val="0"/>
              <w:rPr>
                <w:rFonts w:cs="Arial"/>
                <w:lang w:val="en-US"/>
              </w:rPr>
            </w:pPr>
            <w:r w:rsidRPr="00EB1A9E">
              <w:rPr>
                <w:rFonts w:cs="Arial"/>
              </w:rPr>
              <w:t>Config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FD574BA"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AEBB36A" w14:textId="77777777" w:rsidR="00A90CD5" w:rsidRPr="00EB1A9E" w:rsidRDefault="00A90CD5" w:rsidP="006D6827">
            <w:pPr>
              <w:pStyle w:val="TAC"/>
              <w:rPr>
                <w:rFonts w:cs="Arial"/>
                <w:lang w:val="en-US"/>
              </w:rPr>
            </w:pPr>
            <w:r w:rsidRPr="00EB1A9E">
              <w:rPr>
                <w:rFonts w:cs="Arial"/>
                <w:lang w:val="en-US"/>
              </w:rPr>
              <w:t>FDD</w:t>
            </w:r>
          </w:p>
        </w:tc>
      </w:tr>
      <w:tr w:rsidR="00A90CD5" w:rsidRPr="00EB1A9E" w14:paraId="623C0BFB"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58A81199"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2B7FD00" w14:textId="77777777" w:rsidR="00A90CD5" w:rsidRPr="00EB1A9E" w:rsidRDefault="00A90CD5" w:rsidP="006D6827">
            <w:pPr>
              <w:pStyle w:val="TAL"/>
              <w:keepNext w:val="0"/>
              <w:rPr>
                <w:rFonts w:cs="Arial"/>
                <w:lang w:val="en-US"/>
              </w:rPr>
            </w:pPr>
            <w:r w:rsidRPr="00EB1A9E">
              <w:rPr>
                <w:rFonts w:cs="Arial"/>
              </w:rPr>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71C610"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2C81E37" w14:textId="77777777" w:rsidR="00A90CD5" w:rsidRPr="00EB1A9E" w:rsidRDefault="00A90CD5" w:rsidP="006D6827">
            <w:pPr>
              <w:pStyle w:val="TAC"/>
              <w:rPr>
                <w:rFonts w:cs="Arial"/>
                <w:lang w:val="en-US"/>
              </w:rPr>
            </w:pPr>
            <w:r w:rsidRPr="00EB1A9E">
              <w:rPr>
                <w:rFonts w:cs="Arial"/>
                <w:lang w:val="en-US"/>
              </w:rPr>
              <w:t>TDD</w:t>
            </w:r>
          </w:p>
        </w:tc>
      </w:tr>
      <w:tr w:rsidR="00A90CD5" w:rsidRPr="00EB1A9E" w14:paraId="27878DBD"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4A47A85" w14:textId="77777777" w:rsidR="00A90CD5" w:rsidRPr="00EB1A9E" w:rsidRDefault="00A90CD5" w:rsidP="006D6827">
            <w:pPr>
              <w:pStyle w:val="TAL"/>
              <w:keepNext w:val="0"/>
              <w:rPr>
                <w:rFonts w:cs="Arial"/>
                <w:lang w:val="en-US"/>
              </w:rPr>
            </w:pPr>
            <w:r w:rsidRPr="00EB1A9E">
              <w:rPr>
                <w:rFonts w:cs="Arial"/>
                <w:lang w:val="en-US"/>
              </w:rPr>
              <w:t>TDD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24FD0E18"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B127707"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E6D05E2" w14:textId="77777777" w:rsidR="00A90CD5" w:rsidRPr="00EB1A9E" w:rsidRDefault="00A90CD5" w:rsidP="006D6827">
            <w:pPr>
              <w:pStyle w:val="TAC"/>
              <w:rPr>
                <w:rFonts w:cs="Arial"/>
                <w:lang w:val="en-US"/>
              </w:rPr>
            </w:pPr>
            <w:r w:rsidRPr="00EB1A9E">
              <w:rPr>
                <w:rFonts w:cs="Arial"/>
                <w:lang w:val="en-US"/>
              </w:rPr>
              <w:t>Not Applicable</w:t>
            </w:r>
          </w:p>
        </w:tc>
      </w:tr>
      <w:tr w:rsidR="00A90CD5" w:rsidRPr="00EB1A9E" w14:paraId="5CC57234"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16554EF3"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1C27819" w14:textId="77777777" w:rsidR="00A90CD5" w:rsidRPr="00EB1A9E" w:rsidRDefault="00A90CD5" w:rsidP="006D6827">
            <w:pPr>
              <w:pStyle w:val="TAL"/>
              <w:keepNext w:val="0"/>
              <w:rPr>
                <w:rFonts w:eastAsia="PMingLiU" w:cs="Arial"/>
                <w:lang w:val="en-US"/>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63D48"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44E9EA11" w14:textId="77777777" w:rsidR="00A90CD5" w:rsidRPr="00EB1A9E" w:rsidRDefault="00A90CD5" w:rsidP="006D6827">
            <w:pPr>
              <w:pStyle w:val="TAC"/>
              <w:rPr>
                <w:rFonts w:cs="Arial"/>
                <w:lang w:val="en-US"/>
              </w:rPr>
            </w:pPr>
            <w:r w:rsidRPr="00EB1A9E">
              <w:rPr>
                <w:rFonts w:cs="Arial"/>
                <w:lang w:val="en-US"/>
              </w:rPr>
              <w:t>TDDConf.1.1</w:t>
            </w:r>
          </w:p>
        </w:tc>
      </w:tr>
      <w:tr w:rsidR="00A90CD5" w:rsidRPr="00EB1A9E" w14:paraId="658BBBFB"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1DBB218A"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F026D25" w14:textId="77777777" w:rsidR="00A90CD5" w:rsidRPr="00EB1A9E" w:rsidRDefault="00A90CD5" w:rsidP="006D6827">
            <w:pPr>
              <w:pStyle w:val="TAL"/>
              <w:keepNext w:val="0"/>
              <w:rPr>
                <w:rFonts w:eastAsia="PMingLiU" w:cs="Arial"/>
                <w:lang w:val="en-US"/>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21FF42"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324A4026" w14:textId="77777777" w:rsidR="00A90CD5" w:rsidRPr="00EB1A9E" w:rsidRDefault="00A90CD5" w:rsidP="006D6827">
            <w:pPr>
              <w:pStyle w:val="TAC"/>
              <w:rPr>
                <w:rFonts w:cs="Arial"/>
                <w:lang w:val="en-US"/>
              </w:rPr>
            </w:pPr>
            <w:r w:rsidRPr="00EB1A9E">
              <w:rPr>
                <w:rFonts w:cs="Arial"/>
                <w:lang w:val="en-US"/>
              </w:rPr>
              <w:t>TDDConf.2.1</w:t>
            </w:r>
          </w:p>
        </w:tc>
      </w:tr>
      <w:tr w:rsidR="00A90CD5" w:rsidRPr="00EB1A9E" w14:paraId="1C351F4A"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CB785A5" w14:textId="77777777" w:rsidR="00A90CD5" w:rsidRPr="00EB1A9E" w:rsidRDefault="00A90CD5" w:rsidP="006D6827">
            <w:pPr>
              <w:pStyle w:val="TAL"/>
              <w:keepNext w:val="0"/>
              <w:rPr>
                <w:rFonts w:eastAsia="PMingLiU" w:cs="Arial"/>
              </w:rPr>
            </w:pPr>
            <w:r w:rsidRPr="00EB1A9E">
              <w:rPr>
                <w:rFonts w:cs="Arial"/>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78ECF46" w14:textId="77777777" w:rsidR="00A90CD5" w:rsidRPr="00EB1A9E" w:rsidRDefault="00A90CD5" w:rsidP="006D6827">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CB2A371" w14:textId="77777777" w:rsidR="00A90CD5" w:rsidRPr="00EB1A9E" w:rsidRDefault="00A90CD5" w:rsidP="006D6827">
            <w:pPr>
              <w:pStyle w:val="TAC"/>
              <w:rPr>
                <w:rFonts w:cs="Arial"/>
              </w:rPr>
            </w:pPr>
            <w:r w:rsidRPr="00EB1A9E">
              <w:rPr>
                <w:rFonts w:cs="Arial"/>
              </w:rPr>
              <w:t>DLBWP.0.1</w:t>
            </w:r>
          </w:p>
        </w:tc>
      </w:tr>
      <w:tr w:rsidR="00A90CD5" w:rsidRPr="00EB1A9E" w14:paraId="28E713EE"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CFE0976" w14:textId="77777777" w:rsidR="00A90CD5" w:rsidRPr="00EB1A9E" w:rsidRDefault="00A90CD5" w:rsidP="006D6827">
            <w:pPr>
              <w:pStyle w:val="TAL"/>
              <w:keepNext w:val="0"/>
              <w:rPr>
                <w:rFonts w:cs="Arial"/>
              </w:rPr>
            </w:pPr>
            <w:r w:rsidRPr="00EB1A9E">
              <w:rPr>
                <w:rFonts w:cs="Arial"/>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78BDDAD1" w14:textId="77777777" w:rsidR="00A90CD5" w:rsidRPr="00EB1A9E" w:rsidRDefault="00A90CD5" w:rsidP="006D6827">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68073CC" w14:textId="77777777" w:rsidR="00A90CD5" w:rsidRPr="00EB1A9E" w:rsidRDefault="00A90CD5" w:rsidP="006D6827">
            <w:pPr>
              <w:pStyle w:val="TAC"/>
              <w:rPr>
                <w:rFonts w:cs="Arial"/>
              </w:rPr>
            </w:pPr>
            <w:r w:rsidRPr="00EB1A9E">
              <w:rPr>
                <w:rFonts w:cs="Arial"/>
              </w:rPr>
              <w:t>DLBWP.1.1</w:t>
            </w:r>
          </w:p>
        </w:tc>
      </w:tr>
      <w:tr w:rsidR="00A90CD5" w:rsidRPr="00EB1A9E" w14:paraId="72586151"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3F45B7D" w14:textId="77777777" w:rsidR="00A90CD5" w:rsidRPr="00EB1A9E" w:rsidRDefault="00A90CD5" w:rsidP="006D6827">
            <w:pPr>
              <w:pStyle w:val="TAL"/>
              <w:keepNext w:val="0"/>
              <w:rPr>
                <w:rFonts w:cs="Arial"/>
              </w:rPr>
            </w:pPr>
            <w:r w:rsidRPr="00EB1A9E">
              <w:rPr>
                <w:rFonts w:cs="Arial"/>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066B5EF" w14:textId="77777777" w:rsidR="00A90CD5" w:rsidRPr="00EB1A9E" w:rsidRDefault="00A90CD5" w:rsidP="006D6827">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4F5E5E66" w14:textId="77777777" w:rsidR="00A90CD5" w:rsidRPr="00EB1A9E" w:rsidRDefault="00A90CD5" w:rsidP="006D6827">
            <w:pPr>
              <w:pStyle w:val="TAC"/>
              <w:rPr>
                <w:rFonts w:cs="Arial"/>
              </w:rPr>
            </w:pPr>
            <w:r w:rsidRPr="00EB1A9E">
              <w:rPr>
                <w:rFonts w:cs="Arial"/>
              </w:rPr>
              <w:t>ULBWP.0.1</w:t>
            </w:r>
          </w:p>
        </w:tc>
      </w:tr>
      <w:tr w:rsidR="00A90CD5" w:rsidRPr="00EB1A9E" w14:paraId="77AE36F2"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39A60B4" w14:textId="77777777" w:rsidR="00A90CD5" w:rsidRPr="00EB1A9E" w:rsidRDefault="00A90CD5" w:rsidP="006D6827">
            <w:pPr>
              <w:pStyle w:val="TAL"/>
              <w:keepNext w:val="0"/>
              <w:rPr>
                <w:rFonts w:cs="Arial"/>
              </w:rPr>
            </w:pPr>
            <w:r w:rsidRPr="00EB1A9E">
              <w:rPr>
                <w:rFonts w:cs="Arial"/>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47CB209" w14:textId="77777777" w:rsidR="00A90CD5" w:rsidRPr="00EB1A9E" w:rsidRDefault="00A90CD5" w:rsidP="006D6827">
            <w:pPr>
              <w:pStyle w:val="TAC"/>
              <w:rPr>
                <w:rFonts w:cs="Arial"/>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EC6B22E" w14:textId="77777777" w:rsidR="00A90CD5" w:rsidRPr="00EB1A9E" w:rsidRDefault="00A90CD5" w:rsidP="006D6827">
            <w:pPr>
              <w:pStyle w:val="TAC"/>
              <w:rPr>
                <w:rFonts w:cs="Arial"/>
              </w:rPr>
            </w:pPr>
            <w:r w:rsidRPr="00EB1A9E">
              <w:rPr>
                <w:rFonts w:cs="Arial"/>
              </w:rPr>
              <w:t>ULBWP.1.1</w:t>
            </w:r>
          </w:p>
        </w:tc>
      </w:tr>
      <w:tr w:rsidR="00A90CD5" w:rsidRPr="00EB1A9E" w14:paraId="6DFE5667"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17ED081" w14:textId="77777777" w:rsidR="00A90CD5" w:rsidRPr="00EB1A9E" w:rsidRDefault="00A90CD5" w:rsidP="006D6827">
            <w:pPr>
              <w:pStyle w:val="TAL"/>
              <w:keepNext w:val="0"/>
              <w:rPr>
                <w:rFonts w:cs="Arial"/>
              </w:rPr>
            </w:pPr>
            <w:r w:rsidRPr="00EB1A9E">
              <w:rPr>
                <w:rFonts w:cs="Arial"/>
                <w:lang w:val="en-US"/>
              </w:rPr>
              <w:t>DRX Cycle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11E8F7" w14:textId="77777777" w:rsidR="00A90CD5" w:rsidRPr="00EB1A9E" w:rsidRDefault="00A90CD5" w:rsidP="006D6827">
            <w:pPr>
              <w:pStyle w:val="TAC"/>
              <w:rPr>
                <w:rFonts w:cs="Arial"/>
                <w:lang w:val="en-US"/>
              </w:rPr>
            </w:pPr>
            <w:r w:rsidRPr="00EB1A9E">
              <w:rPr>
                <w:rFonts w:cs="Arial"/>
                <w:lang w:val="en-US"/>
              </w:rPr>
              <w:t>ms</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F230833" w14:textId="77777777" w:rsidR="00A90CD5" w:rsidRPr="00EB1A9E" w:rsidRDefault="00A90CD5" w:rsidP="006D6827">
            <w:pPr>
              <w:pStyle w:val="TAC"/>
              <w:rPr>
                <w:rFonts w:cs="Arial"/>
                <w:lang w:val="en-US"/>
              </w:rPr>
            </w:pPr>
            <w:r w:rsidRPr="00EB1A9E">
              <w:rPr>
                <w:rFonts w:cs="Arial"/>
                <w:lang w:val="en-US"/>
              </w:rPr>
              <w:t>Not Applicable</w:t>
            </w:r>
          </w:p>
        </w:tc>
      </w:tr>
      <w:tr w:rsidR="00A90CD5" w:rsidRPr="00EB1A9E" w14:paraId="3D286729" w14:textId="77777777" w:rsidTr="006D6827">
        <w:trPr>
          <w:jc w:val="center"/>
        </w:trPr>
        <w:tc>
          <w:tcPr>
            <w:tcW w:w="20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45B15E" w14:textId="77777777" w:rsidR="00A90CD5" w:rsidRPr="00EB1A9E" w:rsidRDefault="00A90CD5" w:rsidP="006D6827">
            <w:pPr>
              <w:pStyle w:val="TAL"/>
              <w:keepNext w:val="0"/>
              <w:rPr>
                <w:rFonts w:eastAsia="PMingLiU" w:cs="Arial"/>
                <w:lang w:val="en-US"/>
              </w:rPr>
            </w:pPr>
            <w:r w:rsidRPr="00EB1A9E">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79B2380A"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1, 4</w:t>
            </w:r>
          </w:p>
        </w:tc>
        <w:tc>
          <w:tcPr>
            <w:tcW w:w="1134" w:type="dxa"/>
            <w:tcBorders>
              <w:top w:val="single" w:sz="4" w:space="0" w:color="auto"/>
              <w:left w:val="single" w:sz="4" w:space="0" w:color="auto"/>
              <w:bottom w:val="single" w:sz="4" w:space="0" w:color="auto"/>
              <w:right w:val="single" w:sz="4" w:space="0" w:color="auto"/>
            </w:tcBorders>
            <w:vAlign w:val="center"/>
          </w:tcPr>
          <w:p w14:paraId="451CD01E"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7D68EBBB" w14:textId="77777777" w:rsidR="00A90CD5" w:rsidRPr="00EB1A9E" w:rsidRDefault="00A90CD5" w:rsidP="006D6827">
            <w:pPr>
              <w:pStyle w:val="TAC"/>
              <w:rPr>
                <w:rFonts w:cs="Arial"/>
                <w:lang w:val="en-US"/>
              </w:rPr>
            </w:pPr>
            <w:r w:rsidRPr="00EB1A9E">
              <w:rPr>
                <w:rFonts w:cs="Arial"/>
              </w:rPr>
              <w:t>TRS.1.1 FDD</w:t>
            </w:r>
          </w:p>
        </w:tc>
      </w:tr>
      <w:tr w:rsidR="00A90CD5" w:rsidRPr="00EB1A9E" w14:paraId="76DEE77D" w14:textId="77777777" w:rsidTr="006D6827">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14:paraId="520A5E0B" w14:textId="77777777" w:rsidR="00A90CD5" w:rsidRPr="00EB1A9E" w:rsidRDefault="00A90CD5" w:rsidP="006D6827">
            <w:pPr>
              <w:spacing w:after="0"/>
              <w:rPr>
                <w:rFonts w:ascii="Arial"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72C6B724"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2, 5</w:t>
            </w:r>
          </w:p>
        </w:tc>
        <w:tc>
          <w:tcPr>
            <w:tcW w:w="1134" w:type="dxa"/>
            <w:tcBorders>
              <w:top w:val="single" w:sz="4" w:space="0" w:color="auto"/>
              <w:left w:val="single" w:sz="4" w:space="0" w:color="auto"/>
              <w:bottom w:val="single" w:sz="4" w:space="0" w:color="auto"/>
              <w:right w:val="single" w:sz="4" w:space="0" w:color="auto"/>
            </w:tcBorders>
            <w:vAlign w:val="center"/>
          </w:tcPr>
          <w:p w14:paraId="4C6CD68A"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066F4CB8" w14:textId="77777777" w:rsidR="00A90CD5" w:rsidRPr="00EB1A9E" w:rsidRDefault="00A90CD5" w:rsidP="006D6827">
            <w:pPr>
              <w:pStyle w:val="TAC"/>
              <w:rPr>
                <w:rFonts w:cs="Arial"/>
              </w:rPr>
            </w:pPr>
            <w:r w:rsidRPr="00EB1A9E">
              <w:rPr>
                <w:rFonts w:cs="Arial"/>
              </w:rPr>
              <w:t>TRS.1.1 TDD</w:t>
            </w:r>
          </w:p>
        </w:tc>
      </w:tr>
      <w:tr w:rsidR="00A90CD5" w:rsidRPr="00EB1A9E" w14:paraId="44800BAA" w14:textId="77777777" w:rsidTr="006D6827">
        <w:trPr>
          <w:jc w:val="center"/>
        </w:trPr>
        <w:tc>
          <w:tcPr>
            <w:tcW w:w="12204" w:type="dxa"/>
            <w:gridSpan w:val="3"/>
            <w:vMerge/>
            <w:tcBorders>
              <w:top w:val="single" w:sz="4" w:space="0" w:color="auto"/>
              <w:left w:val="single" w:sz="4" w:space="0" w:color="auto"/>
              <w:bottom w:val="single" w:sz="4" w:space="0" w:color="auto"/>
              <w:right w:val="single" w:sz="4" w:space="0" w:color="auto"/>
            </w:tcBorders>
            <w:vAlign w:val="center"/>
            <w:hideMark/>
          </w:tcPr>
          <w:p w14:paraId="60638C89" w14:textId="77777777" w:rsidR="00A90CD5" w:rsidRPr="00EB1A9E" w:rsidRDefault="00A90CD5" w:rsidP="006D6827">
            <w:pPr>
              <w:spacing w:after="0"/>
              <w:rPr>
                <w:rFonts w:ascii="Arial"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661353C9"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3, 6</w:t>
            </w:r>
          </w:p>
        </w:tc>
        <w:tc>
          <w:tcPr>
            <w:tcW w:w="1134" w:type="dxa"/>
            <w:tcBorders>
              <w:top w:val="single" w:sz="4" w:space="0" w:color="auto"/>
              <w:left w:val="single" w:sz="4" w:space="0" w:color="auto"/>
              <w:bottom w:val="single" w:sz="4" w:space="0" w:color="auto"/>
              <w:right w:val="single" w:sz="4" w:space="0" w:color="auto"/>
            </w:tcBorders>
            <w:vAlign w:val="center"/>
          </w:tcPr>
          <w:p w14:paraId="0E823511" w14:textId="77777777" w:rsidR="00A90CD5" w:rsidRPr="00EB1A9E" w:rsidRDefault="00A90CD5" w:rsidP="006D6827">
            <w:pPr>
              <w:pStyle w:val="TAC"/>
              <w:rPr>
                <w:rFonts w:cs="Arial"/>
                <w:lang w:val="en-US"/>
              </w:rPr>
            </w:pPr>
          </w:p>
        </w:tc>
        <w:tc>
          <w:tcPr>
            <w:tcW w:w="3350" w:type="dxa"/>
            <w:gridSpan w:val="4"/>
            <w:tcBorders>
              <w:top w:val="single" w:sz="4" w:space="0" w:color="auto"/>
              <w:left w:val="single" w:sz="4" w:space="0" w:color="auto"/>
              <w:bottom w:val="single" w:sz="4" w:space="0" w:color="auto"/>
              <w:right w:val="single" w:sz="4" w:space="0" w:color="auto"/>
            </w:tcBorders>
            <w:hideMark/>
          </w:tcPr>
          <w:p w14:paraId="343A87FF" w14:textId="77777777" w:rsidR="00A90CD5" w:rsidRPr="00EB1A9E" w:rsidRDefault="00A90CD5" w:rsidP="006D6827">
            <w:pPr>
              <w:pStyle w:val="TAC"/>
              <w:rPr>
                <w:rFonts w:cs="Arial"/>
              </w:rPr>
            </w:pPr>
            <w:r w:rsidRPr="00EB1A9E">
              <w:rPr>
                <w:rFonts w:cs="Arial"/>
              </w:rPr>
              <w:t>TRS.1.2 TDD</w:t>
            </w:r>
          </w:p>
        </w:tc>
      </w:tr>
      <w:tr w:rsidR="00A90CD5" w:rsidRPr="00EB1A9E" w14:paraId="69701A9F"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4C6447" w14:textId="77777777" w:rsidR="00A90CD5" w:rsidRPr="00EB1A9E" w:rsidRDefault="00A90CD5" w:rsidP="006D6827">
            <w:pPr>
              <w:pStyle w:val="TAC"/>
              <w:rPr>
                <w:lang w:val="en-US"/>
              </w:rPr>
            </w:pPr>
            <w:r w:rsidRPr="00EB1A9E">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0AFEABC"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7CCFA59"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3DAD102F" w14:textId="77777777" w:rsidR="00A90CD5" w:rsidRPr="00EB1A9E" w:rsidRDefault="00A90CD5" w:rsidP="006D6827">
            <w:pPr>
              <w:pStyle w:val="TAC"/>
              <w:rPr>
                <w:rFonts w:cs="Arial"/>
                <w:sz w:val="16"/>
                <w:lang w:val="en-US"/>
              </w:rPr>
            </w:pPr>
            <w:r w:rsidRPr="00EB1A9E">
              <w:rPr>
                <w:rFonts w:cs="Arial"/>
                <w:sz w:val="16"/>
              </w:rPr>
              <w:t>SR.1.1 FDD</w:t>
            </w:r>
            <w:r w:rsidRPr="00EB1A9E">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352AB79" w14:textId="77777777" w:rsidR="00A90CD5" w:rsidRPr="00EB1A9E" w:rsidRDefault="00A90CD5" w:rsidP="006D6827">
            <w:pPr>
              <w:pStyle w:val="TAC"/>
              <w:rPr>
                <w:rFonts w:cs="Arial"/>
                <w:sz w:val="16"/>
                <w:lang w:val="en-US"/>
              </w:rPr>
            </w:pPr>
            <w:r w:rsidRPr="00EB1A9E">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8916FB" w14:textId="77777777" w:rsidR="00A90CD5" w:rsidRPr="00EB1A9E" w:rsidRDefault="00A90CD5" w:rsidP="006D6827">
            <w:pPr>
              <w:pStyle w:val="TAC"/>
              <w:rPr>
                <w:rFonts w:cs="Arial"/>
                <w:sz w:val="16"/>
                <w:lang w:val="en-US"/>
              </w:rPr>
            </w:pPr>
            <w:r w:rsidRPr="00EB1A9E">
              <w:rPr>
                <w:rFonts w:cs="Arial"/>
                <w:sz w:val="16"/>
              </w:rPr>
              <w:t>SR.1.1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7433C60"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4A538B0B"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0CBA2766"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C861B2A"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CD136B"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96EBEB3" w14:textId="77777777" w:rsidR="00A90CD5" w:rsidRPr="00EB1A9E" w:rsidRDefault="00A90CD5" w:rsidP="006D6827">
            <w:pPr>
              <w:pStyle w:val="TAC"/>
              <w:rPr>
                <w:rFonts w:cs="Arial"/>
                <w:sz w:val="16"/>
              </w:rPr>
            </w:pPr>
            <w:r w:rsidRPr="00EB1A9E">
              <w:rPr>
                <w:rFonts w:cs="Arial"/>
                <w:sz w:val="16"/>
              </w:rPr>
              <w:t>SR.1.1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8968FCD" w14:textId="77777777" w:rsidR="00A90CD5" w:rsidRPr="00EB1A9E" w:rsidRDefault="00A90CD5" w:rsidP="006D6827">
            <w:pPr>
              <w:pStyle w:val="TAC"/>
              <w:rPr>
                <w:rFonts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3177CD8" w14:textId="77777777" w:rsidR="00A90CD5" w:rsidRPr="00EB1A9E" w:rsidRDefault="00A90CD5" w:rsidP="006D6827">
            <w:pPr>
              <w:pStyle w:val="TAC"/>
              <w:rPr>
                <w:rFonts w:cs="Arial"/>
                <w:sz w:val="16"/>
              </w:rPr>
            </w:pPr>
            <w:r w:rsidRPr="00EB1A9E">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1D4E59" w14:textId="77777777" w:rsidR="00A90CD5" w:rsidRPr="00EB1A9E" w:rsidRDefault="00A90CD5" w:rsidP="006D6827">
            <w:pPr>
              <w:pStyle w:val="TAC"/>
              <w:rPr>
                <w:rFonts w:cs="Arial"/>
                <w:lang w:val="en-US"/>
              </w:rPr>
            </w:pPr>
          </w:p>
        </w:tc>
      </w:tr>
      <w:tr w:rsidR="00A90CD5" w:rsidRPr="00EB1A9E" w14:paraId="418BE53D"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0209EF41"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22C4450"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597A5"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3D7529C" w14:textId="77777777" w:rsidR="00A90CD5" w:rsidRPr="00EB1A9E" w:rsidRDefault="00A90CD5" w:rsidP="006D6827">
            <w:pPr>
              <w:pStyle w:val="TAC"/>
              <w:rPr>
                <w:rFonts w:cs="Arial"/>
                <w:sz w:val="16"/>
              </w:rPr>
            </w:pPr>
            <w:r w:rsidRPr="00EB1A9E">
              <w:rPr>
                <w:rFonts w:cs="Arial"/>
                <w:sz w:val="16"/>
              </w:rPr>
              <w:t>SR.2.1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688F0F4" w14:textId="77777777" w:rsidR="00A90CD5" w:rsidRPr="00EB1A9E" w:rsidRDefault="00A90CD5" w:rsidP="006D6827">
            <w:pPr>
              <w:pStyle w:val="TAC"/>
              <w:rPr>
                <w:rFonts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E90A905" w14:textId="77777777" w:rsidR="00A90CD5" w:rsidRPr="00EB1A9E" w:rsidRDefault="00A90CD5" w:rsidP="006D6827">
            <w:pPr>
              <w:pStyle w:val="TAC"/>
              <w:rPr>
                <w:rFonts w:cs="Arial"/>
                <w:sz w:val="16"/>
              </w:rPr>
            </w:pPr>
            <w:r w:rsidRPr="00EB1A9E">
              <w:rPr>
                <w:rFonts w:cs="Arial"/>
                <w:sz w:val="16"/>
              </w:rPr>
              <w:t>SR2.1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EB0D944" w14:textId="77777777" w:rsidR="00A90CD5" w:rsidRPr="00EB1A9E" w:rsidRDefault="00A90CD5" w:rsidP="006D6827">
            <w:pPr>
              <w:pStyle w:val="TAC"/>
              <w:rPr>
                <w:rFonts w:cs="Arial"/>
                <w:lang w:val="en-US"/>
              </w:rPr>
            </w:pPr>
          </w:p>
        </w:tc>
      </w:tr>
      <w:tr w:rsidR="00A90CD5" w:rsidRPr="00EB1A9E" w14:paraId="7389BB58"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E61F57" w14:textId="77777777" w:rsidR="00A90CD5" w:rsidRPr="00EB1A9E" w:rsidRDefault="00A90CD5" w:rsidP="006D6827">
            <w:pPr>
              <w:pStyle w:val="TAL"/>
              <w:keepNext w:val="0"/>
              <w:rPr>
                <w:rFonts w:cs="Arial"/>
                <w:lang w:val="en-US"/>
              </w:rPr>
            </w:pPr>
            <w:r w:rsidRPr="00EB1A9E">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D4D1FB3" w14:textId="77777777" w:rsidR="00A90CD5" w:rsidRPr="00EB1A9E" w:rsidRDefault="00A90CD5" w:rsidP="006D6827">
            <w:pPr>
              <w:pStyle w:val="TAL"/>
              <w:keepNext w:val="0"/>
              <w:rPr>
                <w:rFonts w:cs="Arial"/>
              </w:rPr>
            </w:pPr>
            <w:r w:rsidRPr="00EB1A9E">
              <w:rPr>
                <w:rFonts w:cs="Arial"/>
              </w:rPr>
              <w:t>Config</w:t>
            </w:r>
            <w:r w:rsidRPr="00EB1A9E">
              <w:rPr>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2C600BA"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116AC39" w14:textId="77777777" w:rsidR="00A90CD5" w:rsidRPr="00EB1A9E" w:rsidRDefault="00A90CD5" w:rsidP="006D6827">
            <w:pPr>
              <w:pStyle w:val="TAC"/>
              <w:rPr>
                <w:rFonts w:cs="Arial"/>
                <w:sz w:val="16"/>
              </w:rPr>
            </w:pPr>
            <w:r w:rsidRPr="00EB1A9E">
              <w:rPr>
                <w:rFonts w:cs="Arial"/>
                <w:sz w:val="16"/>
              </w:rPr>
              <w:t>CR.1.1 FDD</w:t>
            </w:r>
            <w:r w:rsidRPr="00EB1A9E">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7DD9D993" w14:textId="77777777" w:rsidR="00A90CD5" w:rsidRPr="00EB1A9E" w:rsidRDefault="00A90CD5" w:rsidP="006D6827">
            <w:pPr>
              <w:pStyle w:val="TAC"/>
              <w:rPr>
                <w:rFonts w:cs="Arial"/>
                <w:sz w:val="16"/>
                <w:lang w:val="en-US"/>
              </w:rPr>
            </w:pPr>
            <w:r w:rsidRPr="00EB1A9E">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CD88F" w14:textId="77777777" w:rsidR="00A90CD5" w:rsidRPr="00EB1A9E" w:rsidRDefault="00A90CD5" w:rsidP="006D6827">
            <w:pPr>
              <w:pStyle w:val="TAC"/>
              <w:rPr>
                <w:rFonts w:cs="Arial"/>
                <w:sz w:val="16"/>
              </w:rPr>
            </w:pPr>
            <w:r w:rsidRPr="00EB1A9E">
              <w:rPr>
                <w:rFonts w:cs="Arial"/>
                <w:sz w:val="16"/>
              </w:rPr>
              <w:t>CR.1.1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358CBF0A" w14:textId="77777777" w:rsidR="00A90CD5" w:rsidRPr="00EB1A9E" w:rsidRDefault="00A90CD5" w:rsidP="006D6827">
            <w:pPr>
              <w:pStyle w:val="TAC"/>
              <w:rPr>
                <w:rFonts w:cs="Arial"/>
                <w:lang w:val="en-US"/>
              </w:rPr>
            </w:pPr>
          </w:p>
        </w:tc>
      </w:tr>
      <w:tr w:rsidR="00A90CD5" w:rsidRPr="00EB1A9E" w14:paraId="0964ADB6"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05E52193"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245A898" w14:textId="77777777" w:rsidR="00A90CD5" w:rsidRPr="00EB1A9E" w:rsidRDefault="00A90CD5" w:rsidP="006D6827">
            <w:pPr>
              <w:pStyle w:val="TAL"/>
              <w:keepNext w:val="0"/>
              <w:rPr>
                <w:rFonts w:cs="Arial"/>
              </w:rPr>
            </w:pPr>
            <w:r w:rsidRPr="00EB1A9E">
              <w:rPr>
                <w:rFonts w:cs="Arial"/>
              </w:rPr>
              <w:t>Config</w:t>
            </w:r>
            <w:r w:rsidRPr="00EB1A9E">
              <w:rPr>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619ECC"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D15A7D8" w14:textId="77777777" w:rsidR="00A90CD5" w:rsidRPr="00EB1A9E" w:rsidRDefault="00A90CD5" w:rsidP="006D6827">
            <w:pPr>
              <w:pStyle w:val="TAC"/>
              <w:rPr>
                <w:rFonts w:cs="Arial"/>
                <w:sz w:val="16"/>
              </w:rPr>
            </w:pPr>
            <w:r w:rsidRPr="00EB1A9E">
              <w:rPr>
                <w:rFonts w:cs="Arial"/>
                <w:sz w:val="16"/>
              </w:rPr>
              <w:t>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2D4B1A2" w14:textId="77777777" w:rsidR="00A90CD5" w:rsidRPr="00EB1A9E" w:rsidRDefault="00A90CD5" w:rsidP="006D6827">
            <w:pPr>
              <w:pStyle w:val="TAC"/>
              <w:rPr>
                <w:rFonts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4AF551E" w14:textId="77777777" w:rsidR="00A90CD5" w:rsidRPr="00EB1A9E" w:rsidRDefault="00A90CD5" w:rsidP="006D6827">
            <w:pPr>
              <w:pStyle w:val="TAC"/>
              <w:rPr>
                <w:rFonts w:cs="Arial"/>
                <w:sz w:val="16"/>
              </w:rPr>
            </w:pPr>
            <w:r w:rsidRPr="00EB1A9E">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611B64" w14:textId="77777777" w:rsidR="00A90CD5" w:rsidRPr="00EB1A9E" w:rsidRDefault="00A90CD5" w:rsidP="006D6827">
            <w:pPr>
              <w:pStyle w:val="TAC"/>
              <w:rPr>
                <w:rFonts w:cs="Arial"/>
                <w:lang w:val="en-US"/>
              </w:rPr>
            </w:pPr>
          </w:p>
        </w:tc>
      </w:tr>
      <w:tr w:rsidR="00A90CD5" w:rsidRPr="00EB1A9E" w14:paraId="0622508B"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7668E58C"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13B222C" w14:textId="77777777" w:rsidR="00A90CD5" w:rsidRPr="00EB1A9E" w:rsidRDefault="00A90CD5" w:rsidP="006D6827">
            <w:pPr>
              <w:pStyle w:val="TAL"/>
              <w:keepNext w:val="0"/>
              <w:rPr>
                <w:rFonts w:cs="Arial"/>
              </w:rPr>
            </w:pPr>
            <w:r w:rsidRPr="00EB1A9E">
              <w:rPr>
                <w:rFonts w:cs="Arial"/>
              </w:rPr>
              <w:t>Config</w:t>
            </w:r>
            <w:r w:rsidRPr="00EB1A9E">
              <w:rPr>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9AC4A1"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0763BBE" w14:textId="77777777" w:rsidR="00A90CD5" w:rsidRPr="00EB1A9E" w:rsidRDefault="00A90CD5" w:rsidP="006D6827">
            <w:pPr>
              <w:pStyle w:val="TAC"/>
              <w:rPr>
                <w:rFonts w:cs="Arial"/>
                <w:sz w:val="16"/>
              </w:rPr>
            </w:pPr>
            <w:r w:rsidRPr="00EB1A9E">
              <w:rPr>
                <w:rFonts w:cs="Arial"/>
                <w:sz w:val="16"/>
              </w:rPr>
              <w:t>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2DEA70A" w14:textId="77777777" w:rsidR="00A90CD5" w:rsidRPr="00EB1A9E" w:rsidRDefault="00A90CD5" w:rsidP="006D6827">
            <w:pPr>
              <w:pStyle w:val="TAC"/>
              <w:rPr>
                <w:rFonts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2BAFB42" w14:textId="77777777" w:rsidR="00A90CD5" w:rsidRPr="00EB1A9E" w:rsidRDefault="00A90CD5" w:rsidP="006D6827">
            <w:pPr>
              <w:pStyle w:val="TAC"/>
              <w:rPr>
                <w:rFonts w:cs="Arial"/>
                <w:sz w:val="16"/>
              </w:rPr>
            </w:pPr>
            <w:r w:rsidRPr="00EB1A9E">
              <w:rPr>
                <w:rFonts w:cs="Arial"/>
                <w:sz w:val="16"/>
              </w:rPr>
              <w:t>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45E301" w14:textId="77777777" w:rsidR="00A90CD5" w:rsidRPr="00EB1A9E" w:rsidRDefault="00A90CD5" w:rsidP="006D6827">
            <w:pPr>
              <w:pStyle w:val="TAC"/>
              <w:rPr>
                <w:rFonts w:cs="Arial"/>
                <w:lang w:val="en-US"/>
              </w:rPr>
            </w:pPr>
          </w:p>
        </w:tc>
      </w:tr>
      <w:tr w:rsidR="00A90CD5" w:rsidRPr="00EB1A9E" w14:paraId="4886AF5B"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D789A4B" w14:textId="77777777" w:rsidR="00A90CD5" w:rsidRPr="00EB1A9E" w:rsidRDefault="00A90CD5" w:rsidP="006D6827">
            <w:pPr>
              <w:pStyle w:val="TAL"/>
              <w:keepNext w:val="0"/>
              <w:rPr>
                <w:rFonts w:cs="Arial"/>
                <w:lang w:val="en-US"/>
              </w:rPr>
            </w:pPr>
            <w:r w:rsidRPr="00EB1A9E">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6C4191F"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C048710"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04BE51A0" w14:textId="77777777" w:rsidR="00A90CD5" w:rsidRPr="00EB1A9E" w:rsidRDefault="00A90CD5" w:rsidP="006D6827">
            <w:pPr>
              <w:pStyle w:val="TAC"/>
              <w:rPr>
                <w:rFonts w:cs="Arial"/>
                <w:sz w:val="16"/>
                <w:lang w:val="en-US"/>
              </w:rPr>
            </w:pPr>
            <w:r w:rsidRPr="00EB1A9E">
              <w:rPr>
                <w:rFonts w:cs="Arial"/>
                <w:sz w:val="16"/>
              </w:rPr>
              <w:t>CCR.1.1 FDD</w:t>
            </w:r>
            <w:r w:rsidRPr="00EB1A9E">
              <w:rPr>
                <w:rFonts w:cs="Arial"/>
                <w:sz w:val="16"/>
                <w:lang w:val="en-US"/>
              </w:rPr>
              <w:t xml:space="preserve">  </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44E0E51" w14:textId="77777777" w:rsidR="00A90CD5" w:rsidRPr="00EB1A9E" w:rsidRDefault="00A90CD5" w:rsidP="006D6827">
            <w:pPr>
              <w:pStyle w:val="TAC"/>
              <w:rPr>
                <w:rFonts w:cs="Arial"/>
                <w:sz w:val="16"/>
                <w:lang w:val="en-US"/>
              </w:rPr>
            </w:pPr>
            <w:r w:rsidRPr="00EB1A9E">
              <w:rPr>
                <w:rFonts w:cs="Arial"/>
                <w:sz w:val="16"/>
                <w:lang w:val="en-US"/>
              </w:rPr>
              <w:t>-</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87ECD4" w14:textId="77777777" w:rsidR="00A90CD5" w:rsidRPr="00EB1A9E" w:rsidRDefault="00A90CD5" w:rsidP="006D6827">
            <w:pPr>
              <w:pStyle w:val="TAC"/>
              <w:rPr>
                <w:rFonts w:cs="Arial"/>
                <w:sz w:val="16"/>
                <w:lang w:val="en-US"/>
              </w:rPr>
            </w:pPr>
            <w:r w:rsidRPr="00EB1A9E">
              <w:rPr>
                <w:rFonts w:cs="Arial"/>
                <w:sz w:val="16"/>
              </w:rPr>
              <w:t>CCR.1.1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6954BB9"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354A5148"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720203E8"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25CD0EB"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C7A81A"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F88DA63" w14:textId="77777777" w:rsidR="00A90CD5" w:rsidRPr="00EB1A9E" w:rsidRDefault="00A90CD5" w:rsidP="006D6827">
            <w:pPr>
              <w:pStyle w:val="TAC"/>
              <w:rPr>
                <w:rFonts w:cs="Arial"/>
                <w:sz w:val="16"/>
              </w:rPr>
            </w:pPr>
            <w:r w:rsidRPr="00EB1A9E">
              <w:rPr>
                <w:rFonts w:cs="Arial"/>
                <w:sz w:val="16"/>
              </w:rPr>
              <w:t>CCR.1.1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02F0C37" w14:textId="77777777" w:rsidR="00A90CD5" w:rsidRPr="00EB1A9E" w:rsidRDefault="00A90CD5" w:rsidP="006D6827">
            <w:pPr>
              <w:pStyle w:val="TAC"/>
              <w:rPr>
                <w:rFonts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7F46462" w14:textId="77777777" w:rsidR="00A90CD5" w:rsidRPr="00EB1A9E" w:rsidRDefault="00A90CD5" w:rsidP="006D6827">
            <w:pPr>
              <w:pStyle w:val="TAC"/>
              <w:rPr>
                <w:rFonts w:cs="Arial"/>
                <w:sz w:val="16"/>
              </w:rPr>
            </w:pPr>
            <w:r w:rsidRPr="00EB1A9E">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5BBEB9B" w14:textId="77777777" w:rsidR="00A90CD5" w:rsidRPr="00EB1A9E" w:rsidRDefault="00A90CD5" w:rsidP="006D6827">
            <w:pPr>
              <w:pStyle w:val="TAC"/>
              <w:rPr>
                <w:rFonts w:cs="Arial"/>
                <w:lang w:val="en-US"/>
              </w:rPr>
            </w:pPr>
          </w:p>
        </w:tc>
      </w:tr>
      <w:tr w:rsidR="00A90CD5" w:rsidRPr="00EB1A9E" w14:paraId="299BC59D"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7F1D04EE"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7530D22" w14:textId="77777777" w:rsidR="00A90CD5" w:rsidRPr="00EB1A9E" w:rsidRDefault="00A90CD5" w:rsidP="006D6827">
            <w:pPr>
              <w:pStyle w:val="TAL"/>
              <w:keepNext w:val="0"/>
              <w:rPr>
                <w:rFonts w:cs="v5.0.0"/>
              </w:rPr>
            </w:pPr>
            <w:r w:rsidRPr="00EB1A9E">
              <w:rPr>
                <w:rFonts w:cs="Arial"/>
              </w:rPr>
              <w:t>Config</w:t>
            </w:r>
            <w:r w:rsidRPr="00EB1A9E">
              <w:rPr>
                <w:rFonts w:eastAsia="Malgun Gothic"/>
                <w:szCs w:val="18"/>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2B8FC4" w14:textId="77777777" w:rsidR="00A90CD5" w:rsidRPr="00EB1A9E" w:rsidRDefault="00A90CD5" w:rsidP="006D6827">
            <w:pPr>
              <w:pStyle w:val="TAC"/>
              <w:rPr>
                <w:rFonts w:cs="Arial"/>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6A3737CE" w14:textId="77777777" w:rsidR="00A90CD5" w:rsidRPr="00EB1A9E" w:rsidRDefault="00A90CD5" w:rsidP="006D6827">
            <w:pPr>
              <w:pStyle w:val="TAC"/>
              <w:rPr>
                <w:rFonts w:cs="Arial"/>
                <w:sz w:val="16"/>
              </w:rPr>
            </w:pPr>
            <w:r w:rsidRPr="00EB1A9E">
              <w:rPr>
                <w:rFonts w:cs="Arial"/>
                <w:sz w:val="16"/>
              </w:rPr>
              <w:t>CCR.2.1 TDD</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364BF5D" w14:textId="77777777" w:rsidR="00A90CD5" w:rsidRPr="00EB1A9E" w:rsidRDefault="00A90CD5" w:rsidP="006D6827">
            <w:pPr>
              <w:pStyle w:val="TAC"/>
              <w:rPr>
                <w:rFonts w:cs="Arial"/>
                <w:sz w:val="16"/>
                <w:lang w:val="en-US"/>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B0E3159" w14:textId="77777777" w:rsidR="00A90CD5" w:rsidRPr="00EB1A9E" w:rsidRDefault="00A90CD5" w:rsidP="006D6827">
            <w:pPr>
              <w:pStyle w:val="TAC"/>
              <w:rPr>
                <w:rFonts w:cs="Arial"/>
                <w:sz w:val="16"/>
              </w:rPr>
            </w:pPr>
            <w:r w:rsidRPr="00EB1A9E">
              <w:rPr>
                <w:rFonts w:cs="Arial"/>
                <w:sz w:val="16"/>
              </w:rPr>
              <w:t>CCR.2.1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A87DFA6" w14:textId="77777777" w:rsidR="00A90CD5" w:rsidRPr="00EB1A9E" w:rsidRDefault="00A90CD5" w:rsidP="006D6827">
            <w:pPr>
              <w:pStyle w:val="TAC"/>
              <w:rPr>
                <w:rFonts w:cs="Arial"/>
                <w:lang w:val="en-US"/>
              </w:rPr>
            </w:pPr>
          </w:p>
        </w:tc>
      </w:tr>
      <w:tr w:rsidR="00A90CD5" w:rsidRPr="00EB1A9E" w14:paraId="5DB2AD9A"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7F8D780" w14:textId="77777777" w:rsidR="00A90CD5" w:rsidRPr="00EB1A9E" w:rsidRDefault="00A90CD5" w:rsidP="006D6827">
            <w:pPr>
              <w:pStyle w:val="TAL"/>
              <w:keepNext w:val="0"/>
              <w:rPr>
                <w:rFonts w:cs="Arial"/>
                <w:lang w:val="da-DK"/>
              </w:rPr>
            </w:pPr>
            <w:r w:rsidRPr="00EB1A9E">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00701D93" w14:textId="77777777" w:rsidR="00A90CD5" w:rsidRPr="00EB1A9E" w:rsidRDefault="00A90CD5" w:rsidP="006D6827">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682B3C3C" w14:textId="77777777" w:rsidR="00A90CD5" w:rsidRPr="00EB1A9E" w:rsidRDefault="00A90CD5" w:rsidP="006D6827">
            <w:pPr>
              <w:pStyle w:val="TAC"/>
              <w:rPr>
                <w:rFonts w:cs="Arial"/>
                <w:lang w:val="en-US"/>
              </w:rPr>
            </w:pPr>
            <w:r w:rsidRPr="00EB1A9E">
              <w:rPr>
                <w:rFonts w:cs="Arial"/>
                <w:snapToGrid w:val="0"/>
              </w:rPr>
              <w:t>OP.1</w:t>
            </w:r>
          </w:p>
        </w:tc>
      </w:tr>
      <w:tr w:rsidR="00A90CD5" w:rsidRPr="00EB1A9E" w14:paraId="770E4EDE"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ABAD027" w14:textId="77777777" w:rsidR="00A90CD5" w:rsidRPr="00EB1A9E" w:rsidRDefault="00A90CD5" w:rsidP="006D6827">
            <w:pPr>
              <w:pStyle w:val="TAL"/>
              <w:keepNext w:val="0"/>
              <w:rPr>
                <w:rFonts w:cs="Arial"/>
                <w:lang w:val="da-DK"/>
              </w:rPr>
            </w:pPr>
            <w:r w:rsidRPr="00EB1A9E">
              <w:rPr>
                <w:rFonts w:cs="Arial"/>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5BD02E86" w14:textId="77777777" w:rsidR="00A90CD5" w:rsidRPr="00EB1A9E" w:rsidRDefault="00A90CD5" w:rsidP="006D6827">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C95BA06" w14:textId="77777777" w:rsidR="00A90CD5" w:rsidRPr="00EB1A9E" w:rsidRDefault="00A90CD5" w:rsidP="006D6827">
            <w:pPr>
              <w:pStyle w:val="TAC"/>
              <w:rPr>
                <w:rFonts w:cs="Arial"/>
                <w:snapToGrid w:val="0"/>
                <w:lang w:eastAsia="ko-KR"/>
              </w:rPr>
            </w:pPr>
            <w:r w:rsidRPr="00EB1A9E">
              <w:rPr>
                <w:rFonts w:cs="Arial"/>
                <w:lang w:val="en-US"/>
              </w:rPr>
              <w:t>Not Applicable</w:t>
            </w:r>
          </w:p>
        </w:tc>
      </w:tr>
      <w:tr w:rsidR="00A90CD5" w:rsidRPr="00EB1A9E" w14:paraId="3AC4D227"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AF4A0EB" w14:textId="77777777" w:rsidR="00A90CD5" w:rsidRPr="00EB1A9E" w:rsidRDefault="00A90CD5" w:rsidP="006D6827">
            <w:pPr>
              <w:pStyle w:val="TAL"/>
              <w:keepNext w:val="0"/>
              <w:rPr>
                <w:rFonts w:cs="Arial"/>
                <w:lang w:val="da-DK" w:eastAsia="ko-KR"/>
              </w:rPr>
            </w:pPr>
            <w:r w:rsidRPr="00EB1A9E">
              <w:rPr>
                <w:rFonts w:cs="Arial"/>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14:paraId="15CE4465" w14:textId="77777777" w:rsidR="00A90CD5" w:rsidRPr="00EB1A9E" w:rsidRDefault="00A90CD5" w:rsidP="006D6827">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5229542" w14:textId="77777777" w:rsidR="00A90CD5" w:rsidRPr="00EB1A9E" w:rsidRDefault="00A90CD5" w:rsidP="006D6827">
            <w:pPr>
              <w:pStyle w:val="TAC"/>
              <w:rPr>
                <w:rFonts w:cs="Arial"/>
                <w:lang w:val="en-US" w:eastAsia="ko-KR"/>
              </w:rPr>
            </w:pPr>
            <w:r w:rsidRPr="00EB1A9E">
              <w:rPr>
                <w:rFonts w:cs="Arial"/>
                <w:lang w:val="en-US" w:eastAsia="ko-KR"/>
              </w:rPr>
              <w:t>SMTC.1</w:t>
            </w:r>
          </w:p>
        </w:tc>
      </w:tr>
      <w:tr w:rsidR="00A90CD5" w:rsidRPr="00EB1A9E" w14:paraId="10CB8D4F"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BEFF75" w14:textId="77777777" w:rsidR="00A90CD5" w:rsidRPr="00EB1A9E" w:rsidRDefault="00A90CD5" w:rsidP="006D6827">
            <w:pPr>
              <w:pStyle w:val="TAL"/>
              <w:keepNext w:val="0"/>
              <w:rPr>
                <w:rFonts w:cs="Arial"/>
                <w:lang w:val="da-DK"/>
              </w:rPr>
            </w:pPr>
            <w:r w:rsidRPr="00EB1A9E">
              <w:rPr>
                <w:rFonts w:cs="Arial"/>
                <w:lang w:val="da-DK"/>
              </w:rPr>
              <w:t>SSB configuration</w:t>
            </w:r>
          </w:p>
        </w:tc>
        <w:tc>
          <w:tcPr>
            <w:tcW w:w="1713" w:type="dxa"/>
            <w:tcBorders>
              <w:top w:val="single" w:sz="4" w:space="0" w:color="auto"/>
              <w:left w:val="single" w:sz="4" w:space="0" w:color="auto"/>
              <w:bottom w:val="single" w:sz="4" w:space="0" w:color="auto"/>
              <w:right w:val="single" w:sz="4" w:space="0" w:color="auto"/>
            </w:tcBorders>
            <w:vAlign w:val="center"/>
            <w:hideMark/>
          </w:tcPr>
          <w:p w14:paraId="595AE473"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EFAEB6B" w14:textId="77777777" w:rsidR="00A90CD5" w:rsidRPr="00EB1A9E" w:rsidRDefault="00A90CD5" w:rsidP="006D6827">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4B2620F7" w14:textId="77777777" w:rsidR="00A90CD5" w:rsidRPr="00EB1A9E" w:rsidRDefault="00A90CD5" w:rsidP="006D6827">
            <w:pPr>
              <w:pStyle w:val="TAC"/>
              <w:rPr>
                <w:rFonts w:cs="Arial"/>
                <w:lang w:val="en-US"/>
              </w:rPr>
            </w:pPr>
            <w:r w:rsidRPr="00EB1A9E">
              <w:rPr>
                <w:rFonts w:cs="Arial"/>
              </w:rPr>
              <w:t>SSB.1 FR1</w:t>
            </w:r>
          </w:p>
        </w:tc>
      </w:tr>
      <w:tr w:rsidR="00A90CD5" w:rsidRPr="00EB1A9E" w14:paraId="175BB96A"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6BF8C08D" w14:textId="77777777" w:rsidR="00A90CD5" w:rsidRPr="00EB1A9E" w:rsidRDefault="00A90CD5" w:rsidP="006D6827">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0FFCB8C"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308A1C" w14:textId="77777777" w:rsidR="00A90CD5" w:rsidRPr="00EB1A9E" w:rsidRDefault="00A90CD5" w:rsidP="006D6827">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12F1C41" w14:textId="77777777" w:rsidR="00A90CD5" w:rsidRPr="00EB1A9E" w:rsidRDefault="00A90CD5" w:rsidP="006D6827">
            <w:pPr>
              <w:pStyle w:val="TAC"/>
              <w:rPr>
                <w:rFonts w:cs="Arial"/>
              </w:rPr>
            </w:pPr>
            <w:r w:rsidRPr="00EB1A9E">
              <w:rPr>
                <w:rFonts w:cs="Arial"/>
              </w:rPr>
              <w:t>SSB.2 FR1</w:t>
            </w:r>
          </w:p>
        </w:tc>
      </w:tr>
      <w:tr w:rsidR="00A90CD5" w:rsidRPr="00EB1A9E" w14:paraId="482A11EF"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4E4DC25" w14:textId="77777777" w:rsidR="00A90CD5" w:rsidRPr="00EB1A9E" w:rsidRDefault="00A90CD5" w:rsidP="006D6827">
            <w:pPr>
              <w:pStyle w:val="TAL"/>
              <w:keepNext w:val="0"/>
              <w:rPr>
                <w:rFonts w:cs="Arial"/>
                <w:lang w:val="da-DK"/>
              </w:rPr>
            </w:pPr>
            <w:r w:rsidRPr="00EB1A9E">
              <w:rPr>
                <w:rFonts w:cs="Arial"/>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vAlign w:val="center"/>
            <w:hideMark/>
          </w:tcPr>
          <w:p w14:paraId="4ADE399A"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A54B1B2" w14:textId="77777777" w:rsidR="00A90CD5" w:rsidRPr="00EB1A9E" w:rsidRDefault="00A90CD5" w:rsidP="006D6827">
            <w:pPr>
              <w:pStyle w:val="TAC"/>
              <w:rPr>
                <w:rFonts w:cs="Arial"/>
                <w:lang w:val="da-DK"/>
              </w:rPr>
            </w:pPr>
            <w:r w:rsidRPr="00EB1A9E">
              <w:rPr>
                <w:rFonts w:cs="Arial"/>
                <w:lang w:val="da-DK"/>
              </w:rPr>
              <w:t>kHz</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2E31D0F5" w14:textId="77777777" w:rsidR="00A90CD5" w:rsidRPr="00EB1A9E" w:rsidRDefault="00A90CD5" w:rsidP="006D6827">
            <w:pPr>
              <w:pStyle w:val="TAC"/>
              <w:rPr>
                <w:rFonts w:cs="Arial"/>
                <w:lang w:val="en-US"/>
              </w:rPr>
            </w:pPr>
            <w:r w:rsidRPr="00EB1A9E">
              <w:rPr>
                <w:rFonts w:cs="Arial"/>
                <w:lang w:val="en-US"/>
              </w:rPr>
              <w:t xml:space="preserve">15 </w:t>
            </w:r>
          </w:p>
        </w:tc>
      </w:tr>
      <w:tr w:rsidR="00A90CD5" w:rsidRPr="00EB1A9E" w14:paraId="7FCCFA97"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10FEC9E1" w14:textId="77777777" w:rsidR="00A90CD5" w:rsidRPr="00EB1A9E" w:rsidRDefault="00A90CD5" w:rsidP="006D6827">
            <w:pPr>
              <w:spacing w:after="0"/>
              <w:rPr>
                <w:rFonts w:ascii="Arial" w:hAnsi="Arial" w:cs="Arial"/>
                <w:sz w:val="18"/>
                <w:lang w:val="da-DK"/>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9937E3A" w14:textId="77777777" w:rsidR="00A90CD5" w:rsidRPr="00EB1A9E" w:rsidRDefault="00A90CD5" w:rsidP="006D6827">
            <w:pPr>
              <w:pStyle w:val="TAL"/>
              <w:keepNext w:val="0"/>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5E4778" w14:textId="77777777" w:rsidR="00A90CD5" w:rsidRPr="00EB1A9E" w:rsidRDefault="00A90CD5" w:rsidP="006D6827">
            <w:pPr>
              <w:pStyle w:val="TAC"/>
              <w:rPr>
                <w:rFonts w:cs="Arial"/>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1DE89C9D" w14:textId="77777777" w:rsidR="00A90CD5" w:rsidRPr="00EB1A9E" w:rsidRDefault="00A90CD5" w:rsidP="006D6827">
            <w:pPr>
              <w:pStyle w:val="TAC"/>
              <w:rPr>
                <w:rFonts w:cs="Arial"/>
                <w:lang w:val="en-US"/>
              </w:rPr>
            </w:pPr>
            <w:r w:rsidRPr="00EB1A9E">
              <w:rPr>
                <w:rFonts w:cs="Arial"/>
                <w:lang w:val="en-US"/>
              </w:rPr>
              <w:t xml:space="preserve">30 </w:t>
            </w:r>
          </w:p>
        </w:tc>
      </w:tr>
      <w:tr w:rsidR="00A90CD5" w:rsidRPr="00EB1A9E" w14:paraId="6ACAA1D1"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5B65E99"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581B93" w14:textId="77777777" w:rsidR="00A90CD5" w:rsidRPr="00EB1A9E" w:rsidRDefault="00A90CD5" w:rsidP="006D6827">
            <w:pPr>
              <w:pStyle w:val="TAC"/>
              <w:rPr>
                <w:rFonts w:cs="Arial"/>
                <w:lang w:val="en-US"/>
              </w:rPr>
            </w:pPr>
            <w:r w:rsidRPr="00EB1A9E">
              <w:rPr>
                <w:rFonts w:cs="Arial"/>
                <w:sz w:val="16"/>
                <w:szCs w:val="16"/>
                <w:lang w:eastAsia="ja-JP"/>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7F26CA50"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0E2C5F45"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74F8573"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0BF6D23" w14:textId="77777777" w:rsidR="00A90CD5" w:rsidRPr="00EB1A9E" w:rsidRDefault="00A90CD5" w:rsidP="006D6827">
            <w:pPr>
              <w:pStyle w:val="TAC"/>
              <w:rPr>
                <w:rFonts w:cs="Arial"/>
                <w:lang w:val="en-US"/>
              </w:rPr>
            </w:pPr>
            <w:r w:rsidRPr="00EB1A9E">
              <w:rPr>
                <w:rFonts w:cs="Arial"/>
                <w:sz w:val="16"/>
                <w:szCs w:val="16"/>
                <w:lang w:eastAsia="ja-JP"/>
              </w:rPr>
              <w:t>0</w:t>
            </w:r>
          </w:p>
        </w:tc>
      </w:tr>
      <w:tr w:rsidR="00A90CD5" w:rsidRPr="00EB1A9E" w14:paraId="22208D93"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AAEC16A"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3EEE54"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249D8DF"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6119A03"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C4E2501"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CEE6EE1" w14:textId="77777777" w:rsidR="00A90CD5" w:rsidRPr="00EB1A9E" w:rsidRDefault="00A90CD5" w:rsidP="006D6827">
            <w:pPr>
              <w:pStyle w:val="TAC"/>
              <w:rPr>
                <w:rFonts w:cs="Arial"/>
                <w:lang w:val="en-US"/>
              </w:rPr>
            </w:pPr>
          </w:p>
        </w:tc>
      </w:tr>
      <w:tr w:rsidR="00A90CD5" w:rsidRPr="00EB1A9E" w14:paraId="23580266"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5E40017"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E45B55"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19091B7"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232D80C"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971189"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88920E" w14:textId="77777777" w:rsidR="00A90CD5" w:rsidRPr="00EB1A9E" w:rsidRDefault="00A90CD5" w:rsidP="006D6827">
            <w:pPr>
              <w:pStyle w:val="TAC"/>
              <w:rPr>
                <w:rFonts w:cs="Arial"/>
                <w:lang w:val="en-US"/>
              </w:rPr>
            </w:pPr>
          </w:p>
        </w:tc>
      </w:tr>
      <w:tr w:rsidR="00A90CD5" w:rsidRPr="00EB1A9E" w14:paraId="2EB18D8F"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260B855"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8C4DF9"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8983308"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1EAA821"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240B4E1"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68131A" w14:textId="77777777" w:rsidR="00A90CD5" w:rsidRPr="00EB1A9E" w:rsidRDefault="00A90CD5" w:rsidP="006D6827">
            <w:pPr>
              <w:pStyle w:val="TAC"/>
              <w:rPr>
                <w:rFonts w:cs="Arial"/>
                <w:lang w:val="en-US"/>
              </w:rPr>
            </w:pPr>
          </w:p>
        </w:tc>
      </w:tr>
      <w:tr w:rsidR="00A90CD5" w:rsidRPr="00EB1A9E" w14:paraId="1E115716"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6C907ADE" w14:textId="77777777" w:rsidR="00A90CD5" w:rsidRPr="00EB1A9E" w:rsidRDefault="00A90CD5" w:rsidP="006D6827">
            <w:pPr>
              <w:pStyle w:val="TAL"/>
              <w:keepNext w:val="0"/>
              <w:rPr>
                <w:rFonts w:cs="Arial"/>
                <w:lang w:val="en-US"/>
              </w:rPr>
            </w:pPr>
            <w:r w:rsidRPr="00EB1A9E">
              <w:rPr>
                <w:rFonts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C68145"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35A2030"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391AF78"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7058D39"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079CA5" w14:textId="77777777" w:rsidR="00A90CD5" w:rsidRPr="00EB1A9E" w:rsidRDefault="00A90CD5" w:rsidP="006D6827">
            <w:pPr>
              <w:pStyle w:val="TAC"/>
              <w:rPr>
                <w:rFonts w:cs="Arial"/>
                <w:lang w:val="en-US"/>
              </w:rPr>
            </w:pPr>
          </w:p>
        </w:tc>
      </w:tr>
      <w:tr w:rsidR="00A90CD5" w:rsidRPr="00EB1A9E" w14:paraId="363DB435"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1A46A543" w14:textId="77777777" w:rsidR="00A90CD5" w:rsidRPr="00EB1A9E" w:rsidRDefault="00A90CD5" w:rsidP="006D6827">
            <w:pPr>
              <w:pStyle w:val="TAL"/>
              <w:keepNext w:val="0"/>
              <w:rPr>
                <w:rFonts w:cs="Arial"/>
                <w:lang w:val="en-US"/>
              </w:rPr>
            </w:pPr>
            <w:r w:rsidRPr="00EB1A9E">
              <w:rPr>
                <w:rFonts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EACA5"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671FD59"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E111D24"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197D7CE"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3EB8A0" w14:textId="77777777" w:rsidR="00A90CD5" w:rsidRPr="00EB1A9E" w:rsidRDefault="00A90CD5" w:rsidP="006D6827">
            <w:pPr>
              <w:pStyle w:val="TAC"/>
              <w:rPr>
                <w:rFonts w:cs="Arial"/>
                <w:lang w:val="en-US"/>
              </w:rPr>
            </w:pPr>
          </w:p>
        </w:tc>
      </w:tr>
      <w:tr w:rsidR="00A90CD5" w:rsidRPr="00EB1A9E" w14:paraId="32FFF70B"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83731A3" w14:textId="77777777" w:rsidR="00A90CD5" w:rsidRPr="00EB1A9E" w:rsidRDefault="00A90CD5" w:rsidP="006D6827">
            <w:pPr>
              <w:pStyle w:val="TAL"/>
              <w:keepNext w:val="0"/>
              <w:rPr>
                <w:rFonts w:cs="Arial"/>
                <w:lang w:val="en-US"/>
              </w:rPr>
            </w:pPr>
            <w:r w:rsidRPr="00EB1A9E">
              <w:rPr>
                <w:rFonts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7838FE"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72F4F00"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CF68E0A"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9B3E3B6"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337AEF" w14:textId="77777777" w:rsidR="00A90CD5" w:rsidRPr="00EB1A9E" w:rsidRDefault="00A90CD5" w:rsidP="006D6827">
            <w:pPr>
              <w:pStyle w:val="TAC"/>
              <w:rPr>
                <w:rFonts w:cs="Arial"/>
                <w:lang w:val="en-US"/>
              </w:rPr>
            </w:pPr>
          </w:p>
        </w:tc>
      </w:tr>
      <w:tr w:rsidR="00A90CD5" w:rsidRPr="00EB1A9E" w14:paraId="1950B41F"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20B54122" w14:textId="77777777" w:rsidR="00A90CD5" w:rsidRPr="00EB1A9E" w:rsidRDefault="00A90CD5" w:rsidP="006D6827">
            <w:pPr>
              <w:pStyle w:val="TAL"/>
              <w:keepNext w:val="0"/>
              <w:rPr>
                <w:rFonts w:cs="Arial"/>
                <w:lang w:val="en-US"/>
              </w:rPr>
            </w:pPr>
            <w:r w:rsidRPr="00EB1A9E">
              <w:rPr>
                <w:rFonts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4906A8C"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3547BB7"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B1AE2D0"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17C1C68"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15A8943" w14:textId="77777777" w:rsidR="00A90CD5" w:rsidRPr="00EB1A9E" w:rsidRDefault="00A90CD5" w:rsidP="006D6827">
            <w:pPr>
              <w:pStyle w:val="TAC"/>
              <w:rPr>
                <w:rFonts w:cs="Arial"/>
                <w:lang w:val="en-US"/>
              </w:rPr>
            </w:pPr>
          </w:p>
        </w:tc>
      </w:tr>
      <w:tr w:rsidR="00A90CD5" w:rsidRPr="00EB1A9E" w14:paraId="15B3DF08"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481AC880" w14:textId="77777777" w:rsidR="00A90CD5" w:rsidRPr="00EB1A9E" w:rsidRDefault="00A90CD5" w:rsidP="006D6827">
            <w:pPr>
              <w:pStyle w:val="TAL"/>
              <w:keepNext w:val="0"/>
              <w:rPr>
                <w:rFonts w:cs="Arial"/>
                <w:lang w:val="en-US"/>
              </w:rPr>
            </w:pPr>
            <w:r w:rsidRPr="00EB1A9E">
              <w:rPr>
                <w:rFonts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8ABC07"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535C371A"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3BAC321" w14:textId="77777777" w:rsidR="00A90CD5" w:rsidRPr="00EB1A9E" w:rsidRDefault="00A90CD5" w:rsidP="006D6827">
            <w:pPr>
              <w:pStyle w:val="TAC"/>
              <w:rPr>
                <w:rFonts w:cs="Arial"/>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EDC84ED" w14:textId="77777777" w:rsidR="00A90CD5" w:rsidRPr="00EB1A9E" w:rsidRDefault="00A90CD5" w:rsidP="006D6827">
            <w:pPr>
              <w:pStyle w:val="TAC"/>
              <w:rPr>
                <w:rFonts w:cs="Arial"/>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CE48449" w14:textId="77777777" w:rsidR="00A90CD5" w:rsidRPr="00EB1A9E" w:rsidRDefault="00A90CD5" w:rsidP="006D6827">
            <w:pPr>
              <w:pStyle w:val="TAC"/>
              <w:rPr>
                <w:rFonts w:cs="Arial"/>
                <w:lang w:val="en-US"/>
              </w:rPr>
            </w:pPr>
          </w:p>
        </w:tc>
      </w:tr>
      <w:tr w:rsidR="00A90CD5" w:rsidRPr="00EB1A9E" w14:paraId="7294E57A"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7FE8C9" w14:textId="77777777" w:rsidR="00A90CD5" w:rsidRPr="00EB1A9E" w:rsidRDefault="00A90CD5" w:rsidP="006D6827">
            <w:pPr>
              <w:pStyle w:val="TAL"/>
              <w:keepNext w:val="0"/>
              <w:rPr>
                <w:rFonts w:cs="Arial"/>
                <w:vertAlign w:val="superscript"/>
                <w:lang w:val="en-US"/>
              </w:rPr>
            </w:pPr>
            <w:r w:rsidRPr="00EB1A9E">
              <w:rPr>
                <w:rFonts w:eastAsia="Calibri" w:cs="Arial"/>
                <w:position w:val="-12"/>
                <w:szCs w:val="22"/>
                <w:lang w:val="en-US"/>
              </w:rPr>
              <w:object w:dxaOrig="435" w:dyaOrig="285" w14:anchorId="2DC028ED">
                <v:shape id="_x0000_i1044" type="#_x0000_t75" style="width:22pt;height:13.5pt" o:ole="" fillcolor="window">
                  <v:imagedata r:id="rId21" o:title=""/>
                </v:shape>
                <o:OLEObject Type="Embed" ProgID="Equation.3" ShapeID="_x0000_i1044" DrawAspect="Content" ObjectID="_1628658801" r:id="rId46"/>
              </w:object>
            </w:r>
            <w:r w:rsidRPr="00EB1A9E">
              <w:rPr>
                <w:rFonts w:cs="Arial"/>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612274F" w14:textId="77777777" w:rsidR="00A90CD5" w:rsidRPr="00EB1A9E" w:rsidRDefault="00A90CD5" w:rsidP="006D6827">
            <w:pPr>
              <w:pStyle w:val="TAL"/>
              <w:keepNext w:val="0"/>
              <w:rPr>
                <w:rFonts w:cs="Arial"/>
                <w:lang w:val="en-US"/>
              </w:rPr>
            </w:pPr>
            <w:r w:rsidRPr="00EB1A9E">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7AD5B1" w14:textId="77777777" w:rsidR="00A90CD5" w:rsidRPr="00EB1A9E" w:rsidRDefault="00A90CD5" w:rsidP="006D6827">
            <w:pPr>
              <w:pStyle w:val="TAC"/>
              <w:rPr>
                <w:rFonts w:cs="Arial"/>
                <w:lang w:val="en-US"/>
              </w:rPr>
            </w:pPr>
            <w:r w:rsidRPr="00EB1A9E">
              <w:rPr>
                <w:rFonts w:cs="Arial"/>
                <w:lang w:val="en-US"/>
              </w:rPr>
              <w:t>dBm/15kHz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64D8E5" w14:textId="14116D6D" w:rsidR="00A90CD5" w:rsidRPr="00EB1A9E" w:rsidRDefault="00A90CD5" w:rsidP="006D6827">
            <w:pPr>
              <w:pStyle w:val="TAC"/>
              <w:rPr>
                <w:rFonts w:cs="Arial"/>
                <w:lang w:val="en-US"/>
              </w:rPr>
            </w:pPr>
            <w:r w:rsidRPr="00EB1A9E">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hideMark/>
          </w:tcPr>
          <w:p w14:paraId="07E18AC2" w14:textId="7B9F9961" w:rsidR="00A90CD5" w:rsidRPr="00EB1A9E" w:rsidRDefault="00A90CD5" w:rsidP="006D6827">
            <w:pPr>
              <w:pStyle w:val="TAC"/>
              <w:rPr>
                <w:rFonts w:cs="Arial"/>
                <w:lang w:val="en-US" w:eastAsia="ko-KR"/>
              </w:rPr>
            </w:pPr>
            <w:r w:rsidRPr="00EB1A9E">
              <w:rPr>
                <w:rFonts w:cs="Arial"/>
                <w:lang w:val="en-US" w:eastAsia="ko-KR"/>
              </w:rPr>
              <w:t>[-116]</w:t>
            </w:r>
          </w:p>
        </w:tc>
      </w:tr>
      <w:tr w:rsidR="00A90CD5" w:rsidRPr="00EB1A9E" w14:paraId="738C0158"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55347194" w14:textId="77777777" w:rsidR="00A90CD5" w:rsidRPr="00EB1A9E" w:rsidRDefault="00A90CD5" w:rsidP="006D6827">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7F62922" w14:textId="77777777" w:rsidR="00A90CD5" w:rsidRPr="00EB1A9E" w:rsidRDefault="00A90CD5" w:rsidP="006D6827">
            <w:pPr>
              <w:pStyle w:val="TAL"/>
              <w:keepNext w:val="0"/>
              <w:rPr>
                <w:rFonts w:cs="Arial"/>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94EC8C"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1437F9E"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5839230" w14:textId="34CC1394" w:rsidR="00A90CD5" w:rsidRPr="00EB1A9E" w:rsidRDefault="00A90CD5" w:rsidP="006D6827">
            <w:pPr>
              <w:pStyle w:val="TAC"/>
              <w:rPr>
                <w:rFonts w:cs="Arial"/>
                <w:lang w:val="en-US"/>
              </w:rPr>
            </w:pPr>
            <w:r w:rsidRPr="00EB1A9E">
              <w:rPr>
                <w:rFonts w:cs="Arial"/>
                <w:lang w:val="en-US" w:eastAsia="ko-KR"/>
              </w:rPr>
              <w:t>[-115.5]</w:t>
            </w:r>
          </w:p>
        </w:tc>
      </w:tr>
      <w:tr w:rsidR="00A90CD5" w:rsidRPr="00EB1A9E" w14:paraId="70BFACEA"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5D1C845E" w14:textId="77777777" w:rsidR="00A90CD5" w:rsidRPr="00EB1A9E" w:rsidRDefault="00A90CD5" w:rsidP="006D6827">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A0EE1E4" w14:textId="77777777" w:rsidR="00A90CD5" w:rsidRPr="00EB1A9E" w:rsidRDefault="00A90CD5" w:rsidP="006D6827">
            <w:pPr>
              <w:pStyle w:val="TAL"/>
              <w:keepNext w:val="0"/>
              <w:rPr>
                <w:rFonts w:cs="Arial"/>
                <w:lang w:val="en-US"/>
              </w:rPr>
            </w:pPr>
            <w:r w:rsidRPr="00EB1A9E">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FCB635"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54E6C294"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3C391DD" w14:textId="1417D9A1" w:rsidR="00A90CD5" w:rsidRPr="00EB1A9E" w:rsidRDefault="00A90CD5" w:rsidP="006D6827">
            <w:pPr>
              <w:pStyle w:val="TAC"/>
              <w:rPr>
                <w:rFonts w:cs="Arial"/>
                <w:lang w:val="en-US"/>
              </w:rPr>
            </w:pPr>
            <w:r w:rsidRPr="00EB1A9E">
              <w:rPr>
                <w:rFonts w:cs="Arial"/>
                <w:lang w:val="en-US" w:eastAsia="ko-KR"/>
              </w:rPr>
              <w:t>[-115]</w:t>
            </w:r>
          </w:p>
        </w:tc>
      </w:tr>
      <w:tr w:rsidR="00A90CD5" w:rsidRPr="00EB1A9E" w14:paraId="1890BAF5"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045980DA" w14:textId="77777777" w:rsidR="00A90CD5" w:rsidRPr="00EB1A9E" w:rsidRDefault="00A90CD5" w:rsidP="006D6827">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8B0D7C6" w14:textId="77777777" w:rsidR="00A90CD5" w:rsidRPr="00EB1A9E" w:rsidRDefault="00A90CD5" w:rsidP="006D6827">
            <w:pPr>
              <w:pStyle w:val="TAL"/>
              <w:keepNext w:val="0"/>
              <w:rPr>
                <w:rFonts w:cs="Arial"/>
                <w:lang w:val="en-US"/>
              </w:rPr>
            </w:pPr>
            <w:r w:rsidRPr="00EB1A9E">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52CA0E"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A1E5022"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7F4E20C" w14:textId="7204A630" w:rsidR="00A90CD5" w:rsidRPr="00EB1A9E" w:rsidRDefault="00A90CD5" w:rsidP="006D6827">
            <w:pPr>
              <w:pStyle w:val="TAC"/>
              <w:rPr>
                <w:rFonts w:cs="Arial"/>
                <w:lang w:val="en-US"/>
              </w:rPr>
            </w:pPr>
            <w:r w:rsidRPr="00EB1A9E">
              <w:rPr>
                <w:rFonts w:cs="Arial"/>
                <w:lang w:val="en-US" w:eastAsia="ko-KR"/>
              </w:rPr>
              <w:t>[-114.5]</w:t>
            </w:r>
          </w:p>
        </w:tc>
      </w:tr>
      <w:tr w:rsidR="00A90CD5" w:rsidRPr="00EB1A9E" w14:paraId="04F1B26B"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0360FF42" w14:textId="77777777" w:rsidR="00A90CD5" w:rsidRPr="00EB1A9E" w:rsidRDefault="00A90CD5" w:rsidP="006D6827">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B2D2792" w14:textId="77777777" w:rsidR="00A90CD5" w:rsidRPr="00EB1A9E" w:rsidRDefault="00A90CD5" w:rsidP="006D6827">
            <w:pPr>
              <w:pStyle w:val="TAL"/>
              <w:keepNext w:val="0"/>
              <w:rPr>
                <w:rFonts w:cs="Arial"/>
                <w:lang w:val="en-US"/>
              </w:rPr>
            </w:pPr>
            <w:r w:rsidRPr="00EB1A9E">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53E667"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3BAD982"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2370CC5" w14:textId="37688230" w:rsidR="00A90CD5" w:rsidRPr="00EB1A9E" w:rsidRDefault="00A90CD5" w:rsidP="006D6827">
            <w:pPr>
              <w:pStyle w:val="TAC"/>
              <w:rPr>
                <w:rFonts w:cs="Arial"/>
                <w:lang w:val="en-US"/>
              </w:rPr>
            </w:pPr>
            <w:r w:rsidRPr="00EB1A9E">
              <w:rPr>
                <w:rFonts w:cs="Arial"/>
                <w:lang w:val="en-US" w:eastAsia="ko-KR"/>
              </w:rPr>
              <w:t>[-114]</w:t>
            </w:r>
          </w:p>
        </w:tc>
      </w:tr>
      <w:tr w:rsidR="00A90CD5" w:rsidRPr="00EB1A9E" w14:paraId="1B00C2DF"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475665F9" w14:textId="77777777" w:rsidR="00A90CD5" w:rsidRPr="00EB1A9E" w:rsidRDefault="00A90CD5" w:rsidP="006D6827">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892D6A6" w14:textId="77777777" w:rsidR="00A90CD5" w:rsidRPr="00EB1A9E" w:rsidRDefault="00A90CD5" w:rsidP="006D6827">
            <w:pPr>
              <w:pStyle w:val="TAL"/>
              <w:keepNext w:val="0"/>
              <w:rPr>
                <w:rFonts w:cs="Arial"/>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18C4D"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31B03253"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F877783" w14:textId="3F5743EE" w:rsidR="00A90CD5" w:rsidRPr="00EB1A9E" w:rsidRDefault="00A90CD5" w:rsidP="006D6827">
            <w:pPr>
              <w:pStyle w:val="TAC"/>
              <w:rPr>
                <w:rFonts w:cs="Arial"/>
                <w:lang w:val="en-US"/>
              </w:rPr>
            </w:pPr>
            <w:r w:rsidRPr="00EB1A9E">
              <w:rPr>
                <w:rFonts w:cs="Arial"/>
                <w:lang w:val="en-US" w:eastAsia="ko-KR"/>
              </w:rPr>
              <w:t>[-113]</w:t>
            </w:r>
          </w:p>
        </w:tc>
      </w:tr>
      <w:tr w:rsidR="00A90CD5" w:rsidRPr="00EB1A9E" w14:paraId="21B8D2A1"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0740962B" w14:textId="77777777" w:rsidR="00A90CD5" w:rsidRPr="00EB1A9E" w:rsidRDefault="00A90CD5" w:rsidP="006D6827">
            <w:pPr>
              <w:spacing w:after="0"/>
              <w:rPr>
                <w:rFonts w:ascii="Arial" w:hAnsi="Arial" w:cs="Arial"/>
                <w:sz w:val="18"/>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3CDA917" w14:textId="77777777" w:rsidR="00A90CD5" w:rsidRPr="00EB1A9E" w:rsidRDefault="00A90CD5" w:rsidP="006D6827">
            <w:pPr>
              <w:pStyle w:val="TAL"/>
              <w:keepNext w:val="0"/>
              <w:rPr>
                <w:rFonts w:cs="Arial"/>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DCBD69"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165B27C2"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211034F" w14:textId="11D5C8CC" w:rsidR="00A90CD5" w:rsidRPr="00EB1A9E" w:rsidRDefault="00A90CD5" w:rsidP="006D6827">
            <w:pPr>
              <w:pStyle w:val="TAC"/>
              <w:rPr>
                <w:rFonts w:cs="Arial"/>
                <w:lang w:val="en-US"/>
              </w:rPr>
            </w:pPr>
            <w:r w:rsidRPr="00EB1A9E">
              <w:rPr>
                <w:rFonts w:cs="Arial"/>
                <w:lang w:val="en-US" w:eastAsia="ko-KR"/>
              </w:rPr>
              <w:t>[-112.5]</w:t>
            </w:r>
          </w:p>
        </w:tc>
      </w:tr>
      <w:tr w:rsidR="00A90CD5" w:rsidRPr="00EB1A9E" w14:paraId="63AFBBBB" w14:textId="77777777" w:rsidTr="006D6827">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4A7537AA" w14:textId="77777777" w:rsidR="00A90CD5" w:rsidRPr="00EB1A9E" w:rsidRDefault="00A90CD5" w:rsidP="006D6827">
            <w:pPr>
              <w:pStyle w:val="TAL"/>
              <w:keepNext w:val="0"/>
              <w:rPr>
                <w:rFonts w:cs="Arial"/>
                <w:vertAlign w:val="superscript"/>
                <w:lang w:val="en-US"/>
              </w:rPr>
            </w:pPr>
            <w:r w:rsidRPr="00EB1A9E">
              <w:rPr>
                <w:rFonts w:eastAsia="Calibri" w:cs="Arial"/>
                <w:position w:val="-12"/>
                <w:szCs w:val="22"/>
                <w:lang w:val="en-US"/>
              </w:rPr>
              <w:object w:dxaOrig="435" w:dyaOrig="285" w14:anchorId="3FEED84D">
                <v:shape id="_x0000_i1045" type="#_x0000_t75" style="width:22pt;height:13.5pt" o:ole="" fillcolor="window">
                  <v:imagedata r:id="rId21" o:title=""/>
                </v:shape>
                <o:OLEObject Type="Embed" ProgID="Equation.3" ShapeID="_x0000_i1045" DrawAspect="Content" ObjectID="_1628658802" r:id="rId47"/>
              </w:object>
            </w:r>
            <w:r w:rsidRPr="00EB1A9E">
              <w:rPr>
                <w:rFonts w:cs="Arial"/>
                <w:vertAlign w:val="superscript"/>
                <w:lang w:val="en-US"/>
              </w:rPr>
              <w:t>Note2</w:t>
            </w:r>
          </w:p>
        </w:tc>
        <w:tc>
          <w:tcPr>
            <w:tcW w:w="2834" w:type="dxa"/>
            <w:gridSpan w:val="4"/>
            <w:tcBorders>
              <w:top w:val="single" w:sz="4" w:space="0" w:color="auto"/>
              <w:left w:val="single" w:sz="4" w:space="0" w:color="auto"/>
              <w:bottom w:val="single" w:sz="4" w:space="0" w:color="auto"/>
              <w:right w:val="single" w:sz="4" w:space="0" w:color="auto"/>
            </w:tcBorders>
            <w:vAlign w:val="center"/>
            <w:hideMark/>
          </w:tcPr>
          <w:p w14:paraId="0DE5520C" w14:textId="77777777" w:rsidR="00A90CD5" w:rsidRPr="00EB1A9E" w:rsidRDefault="00A90CD5" w:rsidP="006D6827">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894F4E" w14:textId="77777777" w:rsidR="00A90CD5" w:rsidRPr="00EB1A9E" w:rsidRDefault="00A90CD5" w:rsidP="006D6827">
            <w:pPr>
              <w:pStyle w:val="TAC"/>
              <w:rPr>
                <w:rFonts w:eastAsia="PMingLiU" w:cs="Arial"/>
                <w:lang w:val="en-US"/>
              </w:rPr>
            </w:pPr>
            <w:r w:rsidRPr="00EB1A9E">
              <w:rPr>
                <w:rFonts w:cs="Arial"/>
                <w:lang w:val="en-US"/>
              </w:rPr>
              <w:t>dBm/SCS</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7BB43EF8" w14:textId="5184EA96" w:rsidR="00A90CD5" w:rsidRPr="00EB1A9E" w:rsidRDefault="00A90CD5" w:rsidP="006D6827">
            <w:pPr>
              <w:pStyle w:val="TAC"/>
              <w:rPr>
                <w:rFonts w:cs="Arial"/>
                <w:lang w:val="en-US"/>
              </w:rPr>
            </w:pPr>
            <w:r w:rsidRPr="00EB1A9E">
              <w:rPr>
                <w:rFonts w:cs="Arial"/>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E0B5EA" w14:textId="77777777" w:rsidR="00A90CD5" w:rsidRPr="00EB1A9E" w:rsidRDefault="00A90CD5" w:rsidP="006D6827">
            <w:pPr>
              <w:pStyle w:val="TAC"/>
              <w:rPr>
                <w:rFonts w:cs="Arial"/>
                <w:lang w:val="en-US"/>
              </w:rPr>
            </w:pPr>
            <w:r w:rsidRPr="00EB1A9E">
              <w:rPr>
                <w:rFonts w:cs="Arial"/>
                <w:lang w:val="en-US" w:eastAsia="ko-KR"/>
              </w:rPr>
              <w:t>Same as Noc for 15kHz</w:t>
            </w:r>
          </w:p>
        </w:tc>
      </w:tr>
      <w:tr w:rsidR="00A90CD5" w:rsidRPr="00EB1A9E" w14:paraId="13E230A6"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7C1DA16" w14:textId="77777777" w:rsidR="00A90CD5" w:rsidRPr="00EB1A9E" w:rsidRDefault="00A90CD5" w:rsidP="006D6827">
            <w:pPr>
              <w:spacing w:after="0"/>
              <w:rPr>
                <w:rFonts w:ascii="Arial" w:hAnsi="Arial" w:cs="Arial"/>
                <w:sz w:val="18"/>
                <w:vertAlign w:val="superscript"/>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D86014" w14:textId="77777777" w:rsidR="00A90CD5" w:rsidRPr="00EB1A9E" w:rsidRDefault="00A90CD5" w:rsidP="006D6827">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1EA89D4" w14:textId="77777777" w:rsidR="00A90CD5" w:rsidRPr="00EB1A9E" w:rsidRDefault="00A90CD5" w:rsidP="006D6827">
            <w:pPr>
              <w:pStyle w:val="TAL"/>
              <w:keepNext w:val="0"/>
              <w:rPr>
                <w:rFonts w:eastAsia="Calibri" w:cs="Arial"/>
                <w:szCs w:val="22"/>
                <w:lang w:val="en-US"/>
              </w:rPr>
            </w:pPr>
            <w:r w:rsidRPr="00EB1A9E">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B64415" w14:textId="77777777" w:rsidR="00A90CD5" w:rsidRPr="00EB1A9E" w:rsidRDefault="00A90CD5" w:rsidP="006D6827">
            <w:pPr>
              <w:pStyle w:val="TAC"/>
              <w:rPr>
                <w:rFonts w:cs="Arial"/>
                <w:lang w:val="en-US"/>
              </w:rPr>
            </w:pP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5ED112" w14:textId="73286A56" w:rsidR="00A90CD5" w:rsidRPr="00EB1A9E" w:rsidRDefault="00A90CD5" w:rsidP="006D6827">
            <w:pPr>
              <w:pStyle w:val="TAC"/>
              <w:rPr>
                <w:rFonts w:eastAsia="PMingLiU" w:cs="Arial"/>
                <w:lang w:val="en-US"/>
              </w:rPr>
            </w:pPr>
            <w:r w:rsidRPr="00EB1A9E">
              <w:rPr>
                <w:rFonts w:cs="Arial"/>
                <w:lang w:val="en-US" w:eastAsia="ko-KR"/>
              </w:rPr>
              <w:t>[-87]</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4874155" w14:textId="70844A05" w:rsidR="00A90CD5" w:rsidRPr="00EB1A9E" w:rsidRDefault="00A90CD5" w:rsidP="006D6827">
            <w:pPr>
              <w:pStyle w:val="TAC"/>
              <w:rPr>
                <w:rFonts w:cs="Arial"/>
                <w:lang w:val="en-US"/>
              </w:rPr>
            </w:pPr>
            <w:r w:rsidRPr="00EB1A9E">
              <w:rPr>
                <w:rFonts w:cs="Arial"/>
                <w:lang w:val="en-US" w:eastAsia="ko-KR"/>
              </w:rPr>
              <w:t>[-113]</w:t>
            </w:r>
          </w:p>
        </w:tc>
      </w:tr>
      <w:tr w:rsidR="00A90CD5" w:rsidRPr="00EB1A9E" w14:paraId="1B3DD1DC"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77110D1" w14:textId="77777777" w:rsidR="00A90CD5" w:rsidRPr="00EB1A9E" w:rsidRDefault="00A90CD5" w:rsidP="006D6827">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779F0AD3"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B6F25E2" w14:textId="77777777" w:rsidR="00A90CD5" w:rsidRPr="00EB1A9E" w:rsidRDefault="00A90CD5" w:rsidP="006D6827">
            <w:pPr>
              <w:pStyle w:val="TAL"/>
              <w:keepNext w:val="0"/>
              <w:rPr>
                <w:rFonts w:eastAsia="Calibri" w:cs="Arial"/>
                <w:szCs w:val="22"/>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0D11DC"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2A731F0E"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D7B38C6" w14:textId="1E18877F" w:rsidR="00A90CD5" w:rsidRPr="00EB1A9E" w:rsidRDefault="00A90CD5" w:rsidP="006D6827">
            <w:pPr>
              <w:pStyle w:val="TAC"/>
              <w:rPr>
                <w:rFonts w:eastAsia="PMingLiU" w:cs="Arial"/>
                <w:lang w:val="en-US"/>
              </w:rPr>
            </w:pPr>
            <w:r w:rsidRPr="00EB1A9E">
              <w:rPr>
                <w:rFonts w:cs="Arial"/>
                <w:lang w:val="en-US" w:eastAsia="ko-KR"/>
              </w:rPr>
              <w:t>[-112.5]</w:t>
            </w:r>
          </w:p>
        </w:tc>
      </w:tr>
      <w:tr w:rsidR="00A90CD5" w:rsidRPr="00EB1A9E" w14:paraId="7E36C2CA"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DA894CD" w14:textId="77777777" w:rsidR="00A90CD5" w:rsidRPr="00EB1A9E" w:rsidRDefault="00A90CD5" w:rsidP="006D6827">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376158EF"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C9DA836" w14:textId="77777777" w:rsidR="00A90CD5" w:rsidRPr="00EB1A9E" w:rsidRDefault="00A90CD5" w:rsidP="006D6827">
            <w:pPr>
              <w:pStyle w:val="TAL"/>
              <w:keepNext w:val="0"/>
              <w:rPr>
                <w:rFonts w:eastAsia="Calibri" w:cs="Arial"/>
                <w:szCs w:val="22"/>
                <w:lang w:val="en-US"/>
              </w:rPr>
            </w:pPr>
            <w:r w:rsidRPr="00EB1A9E">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4ADBDC"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DE16242"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A8367ED" w14:textId="2E12D959" w:rsidR="00A90CD5" w:rsidRPr="00EB1A9E" w:rsidRDefault="00A90CD5" w:rsidP="006D6827">
            <w:pPr>
              <w:pStyle w:val="TAC"/>
              <w:rPr>
                <w:rFonts w:eastAsia="PMingLiU" w:cs="Arial"/>
                <w:lang w:val="en-US"/>
              </w:rPr>
            </w:pPr>
            <w:r w:rsidRPr="00EB1A9E">
              <w:rPr>
                <w:rFonts w:cs="Arial"/>
                <w:lang w:val="en-US" w:eastAsia="ko-KR"/>
              </w:rPr>
              <w:t>[-112]</w:t>
            </w:r>
          </w:p>
        </w:tc>
      </w:tr>
      <w:tr w:rsidR="00A90CD5" w:rsidRPr="00EB1A9E" w14:paraId="796B5565"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15DBBB78" w14:textId="77777777" w:rsidR="00A90CD5" w:rsidRPr="00EB1A9E" w:rsidRDefault="00A90CD5" w:rsidP="006D6827">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29B39647"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998F7A9" w14:textId="77777777" w:rsidR="00A90CD5" w:rsidRPr="00EB1A9E" w:rsidRDefault="00A90CD5" w:rsidP="006D6827">
            <w:pPr>
              <w:pStyle w:val="TAL"/>
              <w:keepNext w:val="0"/>
              <w:rPr>
                <w:rFonts w:eastAsia="Calibri" w:cs="Arial"/>
                <w:szCs w:val="22"/>
                <w:lang w:val="en-US"/>
              </w:rPr>
            </w:pPr>
            <w:r w:rsidRPr="00EB1A9E">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61EE61"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402CCDD"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A7A1B05" w14:textId="2428E661" w:rsidR="00A90CD5" w:rsidRPr="00EB1A9E" w:rsidRDefault="00A90CD5" w:rsidP="006D6827">
            <w:pPr>
              <w:pStyle w:val="TAC"/>
              <w:rPr>
                <w:rFonts w:eastAsia="PMingLiU" w:cs="Arial"/>
                <w:lang w:val="en-US"/>
              </w:rPr>
            </w:pPr>
            <w:r w:rsidRPr="00EB1A9E">
              <w:rPr>
                <w:rFonts w:cs="Arial"/>
                <w:lang w:val="en-US" w:eastAsia="ko-KR"/>
              </w:rPr>
              <w:t>[-111.5]</w:t>
            </w:r>
          </w:p>
        </w:tc>
      </w:tr>
      <w:tr w:rsidR="00A90CD5" w:rsidRPr="00EB1A9E" w14:paraId="0CFBAEC0"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5B807F1" w14:textId="77777777" w:rsidR="00A90CD5" w:rsidRPr="00EB1A9E" w:rsidRDefault="00A90CD5" w:rsidP="006D6827">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201572F5"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1E7E2A3" w14:textId="77777777" w:rsidR="00A90CD5" w:rsidRPr="00EB1A9E" w:rsidRDefault="00A90CD5" w:rsidP="006D6827">
            <w:pPr>
              <w:pStyle w:val="TAL"/>
              <w:keepNext w:val="0"/>
              <w:rPr>
                <w:rFonts w:eastAsia="Calibri" w:cs="Arial"/>
                <w:szCs w:val="22"/>
                <w:lang w:val="en-US"/>
              </w:rPr>
            </w:pPr>
            <w:r w:rsidRPr="00EB1A9E">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EE8BE9"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57A5DDC"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6F9033" w14:textId="501ACFCF" w:rsidR="00A90CD5" w:rsidRPr="00EB1A9E" w:rsidRDefault="00A90CD5" w:rsidP="006D6827">
            <w:pPr>
              <w:pStyle w:val="TAC"/>
              <w:rPr>
                <w:rFonts w:eastAsia="PMingLiU" w:cs="Arial"/>
                <w:lang w:val="en-US"/>
              </w:rPr>
            </w:pPr>
            <w:r w:rsidRPr="00EB1A9E">
              <w:rPr>
                <w:rFonts w:cs="Arial"/>
                <w:lang w:val="en-US" w:eastAsia="ko-KR"/>
              </w:rPr>
              <w:t>[-111]</w:t>
            </w:r>
          </w:p>
        </w:tc>
      </w:tr>
      <w:tr w:rsidR="00A90CD5" w:rsidRPr="00EB1A9E" w14:paraId="6C7FC680"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E6BB466" w14:textId="77777777" w:rsidR="00A90CD5" w:rsidRPr="00EB1A9E" w:rsidRDefault="00A90CD5" w:rsidP="006D6827">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74F483CF"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3719A30" w14:textId="77777777" w:rsidR="00A90CD5" w:rsidRPr="00EB1A9E" w:rsidRDefault="00A90CD5" w:rsidP="006D6827">
            <w:pPr>
              <w:pStyle w:val="TAL"/>
              <w:keepNext w:val="0"/>
              <w:rPr>
                <w:rFonts w:eastAsia="Calibri" w:cs="Arial"/>
                <w:szCs w:val="22"/>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520F2"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93DA0E8"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C52B893" w14:textId="2FA3175C" w:rsidR="00A90CD5" w:rsidRPr="00EB1A9E" w:rsidRDefault="00A90CD5" w:rsidP="006D6827">
            <w:pPr>
              <w:pStyle w:val="TAC"/>
              <w:rPr>
                <w:rFonts w:eastAsia="PMingLiU" w:cs="Arial"/>
                <w:lang w:val="en-US"/>
              </w:rPr>
            </w:pPr>
            <w:r w:rsidRPr="00EB1A9E">
              <w:rPr>
                <w:rFonts w:cs="Arial"/>
                <w:lang w:val="en-US" w:eastAsia="ko-KR"/>
              </w:rPr>
              <w:t>[-110]</w:t>
            </w:r>
          </w:p>
        </w:tc>
      </w:tr>
      <w:tr w:rsidR="00A90CD5" w:rsidRPr="00EB1A9E" w14:paraId="6FBE7B5B"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CEF1A4D" w14:textId="77777777" w:rsidR="00A90CD5" w:rsidRPr="00EB1A9E" w:rsidRDefault="00A90CD5" w:rsidP="006D6827">
            <w:pPr>
              <w:spacing w:after="0"/>
              <w:rPr>
                <w:rFonts w:ascii="Arial" w:hAnsi="Arial" w:cs="Arial"/>
                <w:sz w:val="18"/>
                <w:vertAlign w:val="superscript"/>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7BD0FB46"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449DA6" w14:textId="77777777" w:rsidR="00A90CD5" w:rsidRPr="00EB1A9E" w:rsidRDefault="00A90CD5" w:rsidP="006D6827">
            <w:pPr>
              <w:pStyle w:val="TAL"/>
              <w:keepNext w:val="0"/>
              <w:rPr>
                <w:rFonts w:eastAsia="Calibri" w:cs="Arial"/>
                <w:szCs w:val="22"/>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60AE77"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211D7CF"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190EC1A" w14:textId="1EC3F220" w:rsidR="00A90CD5" w:rsidRPr="00EB1A9E" w:rsidRDefault="00A90CD5" w:rsidP="006D6827">
            <w:pPr>
              <w:pStyle w:val="TAC"/>
              <w:rPr>
                <w:rFonts w:eastAsia="PMingLiU" w:cs="Arial"/>
                <w:lang w:val="en-US"/>
              </w:rPr>
            </w:pPr>
            <w:r w:rsidRPr="00EB1A9E">
              <w:rPr>
                <w:rFonts w:cs="Arial"/>
                <w:lang w:val="en-US" w:eastAsia="ko-KR"/>
              </w:rPr>
              <w:t>[-109.5]</w:t>
            </w:r>
          </w:p>
        </w:tc>
      </w:tr>
      <w:tr w:rsidR="00A90CD5" w:rsidRPr="00EB1A9E" w14:paraId="3C329898"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98F510F" w14:textId="77777777" w:rsidR="00A90CD5" w:rsidRPr="00EB1A9E" w:rsidRDefault="00A90CD5" w:rsidP="006D6827">
            <w:pPr>
              <w:pStyle w:val="TAL"/>
              <w:keepNext w:val="0"/>
              <w:rPr>
                <w:rFonts w:cs="Arial"/>
                <w:i/>
                <w:lang w:val="en-US"/>
              </w:rPr>
            </w:pPr>
            <w:r w:rsidRPr="00EB1A9E">
              <w:rPr>
                <w:rFonts w:eastAsia="Calibri" w:cs="Arial"/>
                <w:i/>
                <w:position w:val="-12"/>
                <w:szCs w:val="22"/>
                <w:lang w:val="en-US"/>
              </w:rPr>
              <w:object w:dxaOrig="570" w:dyaOrig="285" w14:anchorId="48ECD165">
                <v:shape id="_x0000_i1046" type="#_x0000_t75" style="width:29pt;height:13.5pt" o:ole="" fillcolor="window">
                  <v:imagedata r:id="rId24" o:title=""/>
                </v:shape>
                <o:OLEObject Type="Embed" ProgID="Equation.3" ShapeID="_x0000_i1046" DrawAspect="Content" ObjectID="_1628658803" r:id="rId4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25A829" w14:textId="77777777" w:rsidR="00A90CD5" w:rsidRPr="00EB1A9E" w:rsidRDefault="00A90CD5" w:rsidP="006D6827">
            <w:pPr>
              <w:pStyle w:val="TAC"/>
              <w:rPr>
                <w:rFonts w:cs="Arial"/>
                <w:lang w:val="en-US"/>
              </w:rPr>
            </w:pPr>
            <w:r w:rsidRPr="00EB1A9E">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1B0DC2C" w14:textId="5E2C76F6" w:rsidR="00A90CD5" w:rsidRPr="00EB1A9E" w:rsidRDefault="00A90CD5" w:rsidP="006D6827">
            <w:pPr>
              <w:pStyle w:val="TAC"/>
              <w:rPr>
                <w:rFonts w:cs="Arial"/>
                <w:lang w:val="en-US"/>
              </w:rPr>
            </w:pPr>
            <w:r w:rsidRPr="00EB1A9E">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FB756D" w14:textId="6ADCA431" w:rsidR="00A90CD5" w:rsidRPr="00EB1A9E" w:rsidRDefault="00A90CD5" w:rsidP="006D6827">
            <w:pPr>
              <w:pStyle w:val="TAC"/>
              <w:rPr>
                <w:rFonts w:cs="Arial"/>
                <w:lang w:val="en-US"/>
              </w:rPr>
            </w:pPr>
            <w:r w:rsidRPr="00EB1A9E">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D4B096" w14:textId="2D93CA10" w:rsidR="00A90CD5" w:rsidRPr="00EB1A9E" w:rsidRDefault="00A90CD5" w:rsidP="006D6827">
            <w:pPr>
              <w:pStyle w:val="TAC"/>
              <w:rPr>
                <w:rFonts w:cs="Arial"/>
                <w:lang w:val="en-US"/>
              </w:rPr>
            </w:pPr>
            <w:r w:rsidRPr="00EB1A9E">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874A1A" w14:textId="19BB8EC6" w:rsidR="00A90CD5" w:rsidRPr="00EB1A9E" w:rsidRDefault="00A90CD5" w:rsidP="006D6827">
            <w:pPr>
              <w:pStyle w:val="TAC"/>
              <w:rPr>
                <w:rFonts w:cs="Arial"/>
                <w:lang w:val="en-US"/>
              </w:rPr>
            </w:pPr>
            <w:r w:rsidRPr="00EB1A9E">
              <w:rPr>
                <w:rFonts w:cs="Arial"/>
                <w:lang w:val="en-US"/>
              </w:rPr>
              <w:t>[-5.46]</w:t>
            </w:r>
          </w:p>
        </w:tc>
      </w:tr>
      <w:tr w:rsidR="00A90CD5" w:rsidRPr="00EB1A9E" w14:paraId="42E36BAF"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C14CE31" w14:textId="77777777" w:rsidR="00A90CD5" w:rsidRPr="00EB1A9E" w:rsidRDefault="00A90CD5" w:rsidP="006D6827">
            <w:pPr>
              <w:pStyle w:val="TAL"/>
              <w:keepNext w:val="0"/>
              <w:rPr>
                <w:rFonts w:cs="Arial"/>
                <w:lang w:val="en-US"/>
              </w:rPr>
            </w:pPr>
            <w:r w:rsidRPr="00EB1A9E">
              <w:rPr>
                <w:rFonts w:eastAsia="Calibri" w:cs="Arial"/>
                <w:position w:val="-12"/>
                <w:szCs w:val="22"/>
                <w:lang w:val="en-US"/>
              </w:rPr>
              <w:object w:dxaOrig="870" w:dyaOrig="285" w14:anchorId="4029FE36">
                <v:shape id="_x0000_i1047" type="#_x0000_t75" style="width:44pt;height:13.5pt" o:ole="" fillcolor="window">
                  <v:imagedata r:id="rId26" o:title=""/>
                </v:shape>
                <o:OLEObject Type="Embed" ProgID="Equation.3" ShapeID="_x0000_i1047" DrawAspect="Content" ObjectID="_1628658804" r:id="rId4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3718E0" w14:textId="77777777" w:rsidR="00A90CD5" w:rsidRPr="00EB1A9E" w:rsidRDefault="00A90CD5" w:rsidP="006D6827">
            <w:pPr>
              <w:pStyle w:val="TAC"/>
              <w:rPr>
                <w:rFonts w:cs="Arial"/>
                <w:lang w:val="en-US"/>
              </w:rPr>
            </w:pPr>
            <w:r w:rsidRPr="00EB1A9E">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6DC21294" w14:textId="4B60F5EE" w:rsidR="00A90CD5" w:rsidRPr="00EB1A9E" w:rsidRDefault="00A90CD5" w:rsidP="006D6827">
            <w:pPr>
              <w:pStyle w:val="TAC"/>
              <w:rPr>
                <w:rFonts w:cs="Arial"/>
                <w:lang w:val="en-US"/>
              </w:rPr>
            </w:pPr>
            <w:r w:rsidRPr="00EB1A9E">
              <w:rPr>
                <w:rFonts w:cs="Arial"/>
                <w:lang w:val="en-US" w:eastAsia="ko-KR"/>
              </w:rPr>
              <w:t>[4.54]</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4FA35D" w14:textId="61C7878C" w:rsidR="00A90CD5" w:rsidRPr="00EB1A9E" w:rsidRDefault="00A90CD5" w:rsidP="006D6827">
            <w:pPr>
              <w:pStyle w:val="TAC"/>
              <w:rPr>
                <w:rFonts w:cs="Arial"/>
                <w:lang w:val="en-US"/>
              </w:rPr>
            </w:pPr>
            <w:r w:rsidRPr="00EB1A9E">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3AFA55" w14:textId="3EA7E8C4" w:rsidR="00A90CD5" w:rsidRPr="00EB1A9E" w:rsidRDefault="00A90CD5" w:rsidP="006D6827">
            <w:pPr>
              <w:pStyle w:val="TAC"/>
              <w:rPr>
                <w:rFonts w:cs="Arial"/>
                <w:lang w:val="en-US"/>
              </w:rPr>
            </w:pPr>
            <w:r w:rsidRPr="00EB1A9E">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hideMark/>
          </w:tcPr>
          <w:p w14:paraId="64A256A9" w14:textId="4A99780D" w:rsidR="00A90CD5" w:rsidRPr="00EB1A9E" w:rsidRDefault="00A90CD5" w:rsidP="006D6827">
            <w:pPr>
              <w:pStyle w:val="TAC"/>
              <w:rPr>
                <w:rFonts w:cs="Arial"/>
                <w:lang w:val="en-US"/>
              </w:rPr>
            </w:pPr>
            <w:r w:rsidRPr="00EB1A9E">
              <w:rPr>
                <w:rFonts w:cs="Arial"/>
                <w:lang w:val="en-US" w:eastAsia="ko-KR"/>
              </w:rPr>
              <w:t>[-4]</w:t>
            </w:r>
          </w:p>
        </w:tc>
      </w:tr>
      <w:tr w:rsidR="00A90CD5" w:rsidRPr="00EB1A9E" w14:paraId="1A901BD4" w14:textId="77777777" w:rsidTr="006D6827">
        <w:trPr>
          <w:jc w:val="center"/>
        </w:trPr>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9A6EDB2" w14:textId="77777777" w:rsidR="00A90CD5" w:rsidRPr="00EB1A9E" w:rsidRDefault="00A90CD5" w:rsidP="006D6827">
            <w:pPr>
              <w:pStyle w:val="TAL"/>
              <w:keepNext w:val="0"/>
              <w:rPr>
                <w:rFonts w:eastAsia="Calibri" w:cs="Arial"/>
                <w:szCs w:val="22"/>
                <w:lang w:val="en-US"/>
              </w:rPr>
            </w:pPr>
            <w:r w:rsidRPr="00EB1A9E">
              <w:rPr>
                <w:rFonts w:cs="Arial"/>
                <w:lang w:val="en-US"/>
              </w:rPr>
              <w:t>SS-RSRP</w:t>
            </w:r>
            <w:r w:rsidRPr="00EB1A9E">
              <w:rPr>
                <w:rFonts w:cs="Arial"/>
                <w:vertAlign w:val="superscript"/>
                <w:lang w:val="en-US"/>
              </w:rPr>
              <w:t>Note3</w:t>
            </w: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F98655" w14:textId="77777777" w:rsidR="00A90CD5" w:rsidRPr="00EB1A9E" w:rsidRDefault="00A90CD5" w:rsidP="006D6827">
            <w:pPr>
              <w:pStyle w:val="TAL"/>
              <w:keepNext w:val="0"/>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16A314FE" w14:textId="77777777" w:rsidR="00A90CD5" w:rsidRPr="00EB1A9E" w:rsidRDefault="00A90CD5" w:rsidP="006D6827">
            <w:pPr>
              <w:pStyle w:val="TAL"/>
              <w:keepNext w:val="0"/>
              <w:rPr>
                <w:rFonts w:eastAsia="Calibri" w:cs="Arial"/>
                <w:szCs w:val="22"/>
                <w:lang w:val="en-US"/>
              </w:rPr>
            </w:pPr>
            <w:r w:rsidRPr="00EB1A9E">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690AE6" w14:textId="77777777" w:rsidR="00A90CD5" w:rsidRPr="00EB1A9E" w:rsidRDefault="00A90CD5" w:rsidP="006D6827">
            <w:pPr>
              <w:pStyle w:val="TAC"/>
              <w:rPr>
                <w:rFonts w:eastAsia="PMingLiU" w:cs="Arial"/>
                <w:lang w:val="en-US"/>
              </w:rPr>
            </w:pPr>
            <w:r w:rsidRPr="00EB1A9E">
              <w:rPr>
                <w:rFonts w:cs="Arial"/>
                <w:lang w:val="en-US"/>
              </w:rPr>
              <w:t>dBm/SCS</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DD3DCFE" w14:textId="7C9F642F" w:rsidR="00A90CD5" w:rsidRPr="00EB1A9E" w:rsidRDefault="00A90CD5" w:rsidP="006D6827">
            <w:pPr>
              <w:pStyle w:val="TAC"/>
              <w:rPr>
                <w:rFonts w:cs="Arial"/>
                <w:lang w:val="en-US" w:eastAsia="ko-KR"/>
              </w:rPr>
            </w:pPr>
            <w:r w:rsidRPr="00EB1A9E">
              <w:rPr>
                <w:rFonts w:cs="Arial"/>
                <w:lang w:val="en-US" w:eastAsia="ko-KR"/>
              </w:rPr>
              <w:t>[-85.46]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3D1C208" w14:textId="09D35AA2" w:rsidR="00A90CD5" w:rsidRPr="00EB1A9E" w:rsidRDefault="00A90CD5" w:rsidP="006D6827">
            <w:pPr>
              <w:pStyle w:val="TAC"/>
              <w:rPr>
                <w:rFonts w:cs="Arial"/>
                <w:lang w:val="en-US" w:eastAsia="ko-KR"/>
              </w:rPr>
            </w:pPr>
            <w:r w:rsidRPr="00EB1A9E">
              <w:rPr>
                <w:rFonts w:cs="Arial"/>
                <w:lang w:val="en-US" w:eastAsia="ko-KR"/>
              </w:rPr>
              <w:t>[-87.34]</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0D8ADF" w14:textId="0C48C090" w:rsidR="00A90CD5" w:rsidRPr="00EB1A9E" w:rsidRDefault="00A90CD5" w:rsidP="006D6827">
            <w:pPr>
              <w:pStyle w:val="TAC"/>
              <w:rPr>
                <w:rFonts w:cs="Arial"/>
                <w:lang w:val="en-US" w:eastAsia="ko-KR"/>
              </w:rPr>
            </w:pPr>
            <w:r w:rsidRPr="00EB1A9E">
              <w:rPr>
                <w:rFonts w:cs="Arial"/>
                <w:lang w:val="en-US" w:eastAsia="ko-KR"/>
              </w:rPr>
              <w:t>[</w:t>
            </w:r>
            <w:r w:rsidRPr="00EB1A9E">
              <w:rPr>
                <w:rFonts w:cs="Arial"/>
              </w:rPr>
              <w:t>-120</w:t>
            </w:r>
            <w:r w:rsidRPr="00EB1A9E">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7F9537F1" w14:textId="5E100145" w:rsidR="00A90CD5" w:rsidRPr="00EB1A9E" w:rsidRDefault="00A90CD5" w:rsidP="006D6827">
            <w:pPr>
              <w:pStyle w:val="TAC"/>
              <w:rPr>
                <w:rFonts w:cs="Arial"/>
                <w:lang w:val="en-US" w:eastAsia="ko-KR"/>
              </w:rPr>
            </w:pPr>
            <w:r w:rsidRPr="00EB1A9E">
              <w:rPr>
                <w:rFonts w:cs="Arial"/>
                <w:lang w:val="en-US" w:eastAsia="ko-KR"/>
              </w:rPr>
              <w:t>[</w:t>
            </w:r>
            <w:r w:rsidRPr="00EB1A9E">
              <w:rPr>
                <w:rFonts w:cs="Arial"/>
              </w:rPr>
              <w:t>-120</w:t>
            </w:r>
            <w:r w:rsidRPr="00EB1A9E">
              <w:rPr>
                <w:rFonts w:cs="Arial"/>
                <w:lang w:val="en-US" w:eastAsia="ko-KR"/>
              </w:rPr>
              <w:t>]</w:t>
            </w:r>
          </w:p>
        </w:tc>
      </w:tr>
      <w:tr w:rsidR="00A90CD5" w:rsidRPr="00EB1A9E" w14:paraId="7DB4422D"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5885C06"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7B3F1B02"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EFC0AD8" w14:textId="77777777" w:rsidR="00A90CD5" w:rsidRPr="00EB1A9E" w:rsidRDefault="00A90CD5" w:rsidP="006D6827">
            <w:pPr>
              <w:pStyle w:val="TAL"/>
              <w:keepNext w:val="0"/>
              <w:rPr>
                <w:rFonts w:eastAsia="Calibri" w:cs="Arial"/>
                <w:szCs w:val="22"/>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38E8B1"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043C18B" w14:textId="77777777" w:rsidR="00A90CD5" w:rsidRPr="00EB1A9E" w:rsidRDefault="00A90CD5" w:rsidP="006D6827">
            <w:pPr>
              <w:pStyle w:val="TAC"/>
              <w:rPr>
                <w:rFonts w:cs="Arial"/>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264B2E9" w14:textId="77777777" w:rsidR="00A90CD5" w:rsidRPr="00EB1A9E" w:rsidRDefault="00A90CD5" w:rsidP="006D6827">
            <w:pPr>
              <w:pStyle w:val="TAC"/>
              <w:rPr>
                <w:rFonts w:cs="Arial"/>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C305E13" w14:textId="270D8D4F" w:rsidR="00A90CD5" w:rsidRPr="00EB1A9E" w:rsidRDefault="00A90CD5" w:rsidP="006D6827">
            <w:pPr>
              <w:pStyle w:val="TAC"/>
              <w:rPr>
                <w:rFonts w:eastAsia="PMingLiU" w:cs="Arial"/>
                <w:lang w:val="en-US" w:eastAsia="ko-KR"/>
              </w:rPr>
            </w:pPr>
            <w:r w:rsidRPr="00EB1A9E">
              <w:rPr>
                <w:rFonts w:cs="Arial"/>
                <w:lang w:val="en-US" w:eastAsia="ko-KR"/>
              </w:rPr>
              <w:t>[</w:t>
            </w:r>
            <w:r w:rsidRPr="00EB1A9E">
              <w:rPr>
                <w:rFonts w:cs="Arial"/>
              </w:rPr>
              <w:t>-119.5</w:t>
            </w:r>
            <w:r w:rsidRPr="00EB1A9E">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695D90A" w14:textId="4DF2CFFD" w:rsidR="00A90CD5" w:rsidRPr="00EB1A9E" w:rsidRDefault="00A90CD5" w:rsidP="006D6827">
            <w:pPr>
              <w:pStyle w:val="TAC"/>
              <w:rPr>
                <w:rFonts w:cs="Arial"/>
                <w:lang w:val="en-US" w:eastAsia="ko-KR"/>
              </w:rPr>
            </w:pPr>
            <w:r w:rsidRPr="00EB1A9E">
              <w:rPr>
                <w:rFonts w:cs="Arial"/>
                <w:lang w:val="en-US" w:eastAsia="ko-KR"/>
              </w:rPr>
              <w:t>[</w:t>
            </w:r>
            <w:r w:rsidRPr="00EB1A9E">
              <w:rPr>
                <w:rFonts w:cs="Arial"/>
              </w:rPr>
              <w:t>-119.5</w:t>
            </w:r>
            <w:r w:rsidRPr="00EB1A9E">
              <w:rPr>
                <w:rFonts w:cs="Arial"/>
                <w:lang w:val="en-US" w:eastAsia="ko-KR"/>
              </w:rPr>
              <w:t>]</w:t>
            </w:r>
          </w:p>
        </w:tc>
      </w:tr>
      <w:tr w:rsidR="00A90CD5" w:rsidRPr="00EB1A9E" w14:paraId="7E237314"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075BA79F"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623A2832"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6C24F129" w14:textId="77777777" w:rsidR="00A90CD5" w:rsidRPr="00EB1A9E" w:rsidRDefault="00A90CD5" w:rsidP="006D6827">
            <w:pPr>
              <w:pStyle w:val="TAL"/>
              <w:keepNext w:val="0"/>
              <w:rPr>
                <w:rFonts w:eastAsia="Calibri" w:cs="Arial"/>
                <w:szCs w:val="22"/>
                <w:lang w:val="en-US"/>
              </w:rPr>
            </w:pPr>
            <w:r w:rsidRPr="00EB1A9E">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449A6B"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2E4E3B2" w14:textId="77777777" w:rsidR="00A90CD5" w:rsidRPr="00EB1A9E" w:rsidRDefault="00A90CD5" w:rsidP="006D6827">
            <w:pPr>
              <w:pStyle w:val="TAC"/>
              <w:rPr>
                <w:rFonts w:cs="Arial"/>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20001EC" w14:textId="77777777" w:rsidR="00A90CD5" w:rsidRPr="00EB1A9E" w:rsidRDefault="00A90CD5" w:rsidP="006D6827">
            <w:pPr>
              <w:pStyle w:val="TAC"/>
              <w:rPr>
                <w:rFonts w:cs="Arial"/>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556A7E8" w14:textId="7721F0E7" w:rsidR="00A90CD5" w:rsidRPr="00EB1A9E" w:rsidRDefault="00A90CD5" w:rsidP="006D6827">
            <w:pPr>
              <w:pStyle w:val="TAC"/>
              <w:rPr>
                <w:rFonts w:eastAsia="PMingLiU" w:cs="Arial"/>
                <w:lang w:val="en-US" w:eastAsia="ko-KR"/>
              </w:rPr>
            </w:pPr>
            <w:r w:rsidRPr="00EB1A9E">
              <w:rPr>
                <w:rFonts w:cs="Arial"/>
                <w:lang w:val="en-US" w:eastAsia="ko-KR"/>
              </w:rPr>
              <w:t>[</w:t>
            </w:r>
            <w:r w:rsidRPr="00EB1A9E">
              <w:rPr>
                <w:rFonts w:cs="Arial"/>
              </w:rPr>
              <w:t>-119</w:t>
            </w:r>
            <w:r w:rsidRPr="00EB1A9E">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58743BB5" w14:textId="6C23BF82" w:rsidR="00A90CD5" w:rsidRPr="00EB1A9E" w:rsidRDefault="00A90CD5" w:rsidP="006D6827">
            <w:pPr>
              <w:pStyle w:val="TAC"/>
              <w:rPr>
                <w:rFonts w:cs="Arial"/>
                <w:lang w:val="en-US" w:eastAsia="ko-KR"/>
              </w:rPr>
            </w:pPr>
            <w:r w:rsidRPr="00EB1A9E">
              <w:rPr>
                <w:rFonts w:cs="Arial"/>
                <w:lang w:val="en-US" w:eastAsia="ko-KR"/>
              </w:rPr>
              <w:t>[</w:t>
            </w:r>
            <w:r w:rsidRPr="00EB1A9E">
              <w:rPr>
                <w:rFonts w:cs="Arial"/>
              </w:rPr>
              <w:t>-119</w:t>
            </w:r>
            <w:r w:rsidRPr="00EB1A9E">
              <w:rPr>
                <w:rFonts w:cs="Arial"/>
                <w:lang w:val="en-US" w:eastAsia="ko-KR"/>
              </w:rPr>
              <w:t>]</w:t>
            </w:r>
          </w:p>
        </w:tc>
      </w:tr>
      <w:tr w:rsidR="00A90CD5" w:rsidRPr="00EB1A9E" w14:paraId="34A43D31"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3102CEC9"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53C3CD0F"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99EA2B3" w14:textId="77777777" w:rsidR="00A90CD5" w:rsidRPr="00EB1A9E" w:rsidRDefault="00A90CD5" w:rsidP="006D6827">
            <w:pPr>
              <w:pStyle w:val="TAL"/>
              <w:keepNext w:val="0"/>
              <w:rPr>
                <w:rFonts w:eastAsia="Calibri" w:cs="Arial"/>
                <w:szCs w:val="22"/>
                <w:lang w:val="en-US"/>
              </w:rPr>
            </w:pPr>
            <w:r w:rsidRPr="00EB1A9E">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D4763B"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72C8A107" w14:textId="77777777" w:rsidR="00A90CD5" w:rsidRPr="00EB1A9E" w:rsidRDefault="00A90CD5" w:rsidP="006D6827">
            <w:pPr>
              <w:pStyle w:val="TAC"/>
              <w:rPr>
                <w:rFonts w:cs="Arial"/>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5D68374" w14:textId="77777777" w:rsidR="00A90CD5" w:rsidRPr="00EB1A9E" w:rsidRDefault="00A90CD5" w:rsidP="006D6827">
            <w:pPr>
              <w:pStyle w:val="TAC"/>
              <w:rPr>
                <w:rFonts w:cs="Arial"/>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17DC0FF" w14:textId="3276C627" w:rsidR="00A90CD5" w:rsidRPr="00EB1A9E" w:rsidRDefault="00A90CD5" w:rsidP="006D6827">
            <w:pPr>
              <w:pStyle w:val="TAC"/>
              <w:rPr>
                <w:rFonts w:eastAsia="PMingLiU" w:cs="Arial"/>
                <w:lang w:val="en-US" w:eastAsia="ko-KR"/>
              </w:rPr>
            </w:pPr>
            <w:r w:rsidRPr="00EB1A9E">
              <w:rPr>
                <w:rFonts w:cs="Arial"/>
                <w:lang w:val="en-US" w:eastAsia="ko-KR"/>
              </w:rPr>
              <w:t>[</w:t>
            </w:r>
            <w:r w:rsidRPr="00EB1A9E">
              <w:rPr>
                <w:rFonts w:cs="Arial"/>
              </w:rPr>
              <w:t>-118.5</w:t>
            </w:r>
            <w:r w:rsidRPr="00EB1A9E">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3061D7E5" w14:textId="119C9D9D" w:rsidR="00A90CD5" w:rsidRPr="00EB1A9E" w:rsidRDefault="00A90CD5" w:rsidP="006D6827">
            <w:pPr>
              <w:pStyle w:val="TAC"/>
              <w:rPr>
                <w:rFonts w:cs="Arial"/>
                <w:lang w:val="en-US" w:eastAsia="ko-KR"/>
              </w:rPr>
            </w:pPr>
            <w:r w:rsidRPr="00EB1A9E">
              <w:rPr>
                <w:rFonts w:cs="Arial"/>
                <w:lang w:val="en-US" w:eastAsia="ko-KR"/>
              </w:rPr>
              <w:t>[</w:t>
            </w:r>
            <w:r w:rsidRPr="00EB1A9E">
              <w:rPr>
                <w:rFonts w:cs="Arial"/>
              </w:rPr>
              <w:t>-118.5</w:t>
            </w:r>
            <w:r w:rsidRPr="00EB1A9E">
              <w:rPr>
                <w:rFonts w:cs="Arial"/>
                <w:lang w:val="en-US" w:eastAsia="ko-KR"/>
              </w:rPr>
              <w:t>]</w:t>
            </w:r>
          </w:p>
        </w:tc>
      </w:tr>
      <w:tr w:rsidR="00A90CD5" w:rsidRPr="00EB1A9E" w14:paraId="23377060"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1BCC41D7"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0606A210"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783E1D4" w14:textId="77777777" w:rsidR="00A90CD5" w:rsidRPr="00EB1A9E" w:rsidRDefault="00A90CD5" w:rsidP="006D6827">
            <w:pPr>
              <w:pStyle w:val="TAL"/>
              <w:keepNext w:val="0"/>
              <w:rPr>
                <w:rFonts w:eastAsia="Calibri" w:cs="Arial"/>
                <w:szCs w:val="22"/>
                <w:lang w:val="en-US"/>
              </w:rPr>
            </w:pPr>
            <w:r w:rsidRPr="00EB1A9E">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7B6DB0"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7F2BD373" w14:textId="77777777" w:rsidR="00A90CD5" w:rsidRPr="00EB1A9E" w:rsidRDefault="00A90CD5" w:rsidP="006D6827">
            <w:pPr>
              <w:pStyle w:val="TAC"/>
              <w:rPr>
                <w:rFonts w:cs="Arial"/>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F5BCCCD" w14:textId="77777777" w:rsidR="00A90CD5" w:rsidRPr="00EB1A9E" w:rsidRDefault="00A90CD5" w:rsidP="006D6827">
            <w:pPr>
              <w:pStyle w:val="TAC"/>
              <w:rPr>
                <w:rFonts w:cs="Arial"/>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FCCAF37" w14:textId="4057428A" w:rsidR="00A90CD5" w:rsidRPr="00EB1A9E" w:rsidRDefault="00A90CD5" w:rsidP="006D6827">
            <w:pPr>
              <w:pStyle w:val="TAC"/>
              <w:rPr>
                <w:rFonts w:eastAsia="PMingLiU" w:cs="Arial"/>
                <w:lang w:val="en-US" w:eastAsia="ko-KR"/>
              </w:rPr>
            </w:pPr>
            <w:r w:rsidRPr="00EB1A9E">
              <w:rPr>
                <w:rFonts w:cs="Arial"/>
                <w:lang w:val="en-US" w:eastAsia="ko-KR"/>
              </w:rPr>
              <w:t>[</w:t>
            </w:r>
            <w:r w:rsidRPr="00EB1A9E">
              <w:rPr>
                <w:rFonts w:cs="Arial"/>
              </w:rPr>
              <w:t>-118</w:t>
            </w:r>
            <w:r w:rsidRPr="00EB1A9E">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6A832F" w14:textId="6EA06BF1" w:rsidR="00A90CD5" w:rsidRPr="00EB1A9E" w:rsidRDefault="00A90CD5" w:rsidP="006D6827">
            <w:pPr>
              <w:pStyle w:val="TAC"/>
              <w:rPr>
                <w:rFonts w:cs="Arial"/>
                <w:lang w:val="en-US" w:eastAsia="ko-KR"/>
              </w:rPr>
            </w:pPr>
            <w:r w:rsidRPr="00EB1A9E">
              <w:rPr>
                <w:rFonts w:cs="Arial"/>
                <w:lang w:val="en-US" w:eastAsia="ko-KR"/>
              </w:rPr>
              <w:t>[</w:t>
            </w:r>
            <w:r w:rsidRPr="00EB1A9E">
              <w:rPr>
                <w:rFonts w:cs="Arial"/>
              </w:rPr>
              <w:t>-118</w:t>
            </w:r>
            <w:r w:rsidRPr="00EB1A9E">
              <w:rPr>
                <w:rFonts w:cs="Arial"/>
                <w:lang w:val="en-US" w:eastAsia="ko-KR"/>
              </w:rPr>
              <w:t>]</w:t>
            </w:r>
          </w:p>
        </w:tc>
      </w:tr>
      <w:tr w:rsidR="00A90CD5" w:rsidRPr="00EB1A9E" w14:paraId="22C17BF6"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0DEE599"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221AE671"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D0737F1" w14:textId="77777777" w:rsidR="00A90CD5" w:rsidRPr="00EB1A9E" w:rsidRDefault="00A90CD5" w:rsidP="006D6827">
            <w:pPr>
              <w:pStyle w:val="TAL"/>
              <w:keepNext w:val="0"/>
              <w:rPr>
                <w:rFonts w:eastAsia="Calibri" w:cs="Arial"/>
                <w:szCs w:val="22"/>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FA0FEA"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C41451F" w14:textId="77777777" w:rsidR="00A90CD5" w:rsidRPr="00EB1A9E" w:rsidRDefault="00A90CD5" w:rsidP="006D6827">
            <w:pPr>
              <w:pStyle w:val="TAC"/>
              <w:rPr>
                <w:rFonts w:cs="Arial"/>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F058A2E" w14:textId="77777777" w:rsidR="00A90CD5" w:rsidRPr="00EB1A9E" w:rsidRDefault="00A90CD5" w:rsidP="006D6827">
            <w:pPr>
              <w:pStyle w:val="TAC"/>
              <w:rPr>
                <w:rFonts w:cs="Arial"/>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292F156" w14:textId="1B59E527" w:rsidR="00A90CD5" w:rsidRPr="00EB1A9E" w:rsidRDefault="00A90CD5" w:rsidP="006D6827">
            <w:pPr>
              <w:pStyle w:val="TAC"/>
              <w:rPr>
                <w:rFonts w:eastAsia="PMingLiU" w:cs="Arial"/>
                <w:lang w:val="en-US" w:eastAsia="ko-KR"/>
              </w:rPr>
            </w:pPr>
            <w:r w:rsidRPr="00EB1A9E">
              <w:rPr>
                <w:rFonts w:cs="Arial"/>
                <w:lang w:val="en-US" w:eastAsia="ko-KR"/>
              </w:rPr>
              <w:t>[</w:t>
            </w:r>
            <w:r w:rsidRPr="00EB1A9E">
              <w:rPr>
                <w:rFonts w:cs="Arial"/>
              </w:rPr>
              <w:t>-117</w:t>
            </w:r>
            <w:r w:rsidRPr="00EB1A9E">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A413601" w14:textId="62B8D285" w:rsidR="00A90CD5" w:rsidRPr="00EB1A9E" w:rsidRDefault="00A90CD5" w:rsidP="006D6827">
            <w:pPr>
              <w:pStyle w:val="TAC"/>
              <w:rPr>
                <w:rFonts w:cs="Arial"/>
                <w:lang w:val="en-US" w:eastAsia="ko-KR"/>
              </w:rPr>
            </w:pPr>
            <w:r w:rsidRPr="00EB1A9E">
              <w:rPr>
                <w:rFonts w:cs="Arial"/>
                <w:lang w:val="en-US" w:eastAsia="ko-KR"/>
              </w:rPr>
              <w:t>[</w:t>
            </w:r>
            <w:r w:rsidRPr="00EB1A9E">
              <w:rPr>
                <w:rFonts w:cs="Arial"/>
              </w:rPr>
              <w:t>-117</w:t>
            </w:r>
            <w:r w:rsidRPr="00EB1A9E">
              <w:rPr>
                <w:rFonts w:cs="Arial"/>
                <w:lang w:val="en-US" w:eastAsia="ko-KR"/>
              </w:rPr>
              <w:t>]</w:t>
            </w:r>
          </w:p>
        </w:tc>
      </w:tr>
      <w:tr w:rsidR="00A90CD5" w:rsidRPr="00EB1A9E" w14:paraId="20736ECE"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3BD5DA9"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42BF1FAB" w14:textId="77777777" w:rsidR="00A90CD5" w:rsidRPr="00EB1A9E" w:rsidRDefault="00A90CD5" w:rsidP="006D6827">
            <w:pPr>
              <w:spacing w:after="0"/>
              <w:rPr>
                <w:rFonts w:ascii="Arial" w:eastAsia="Calibri" w:hAnsi="Arial" w:cs="Arial"/>
                <w:sz w:val="18"/>
                <w:szCs w:val="22"/>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92EC5F4" w14:textId="77777777" w:rsidR="00A90CD5" w:rsidRPr="00EB1A9E" w:rsidRDefault="00A90CD5" w:rsidP="006D6827">
            <w:pPr>
              <w:pStyle w:val="TAL"/>
              <w:keepNext w:val="0"/>
              <w:rPr>
                <w:rFonts w:eastAsia="Calibri" w:cs="Arial"/>
                <w:szCs w:val="22"/>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6CEB85"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7942AE7" w14:textId="77777777" w:rsidR="00A90CD5" w:rsidRPr="00EB1A9E" w:rsidRDefault="00A90CD5" w:rsidP="006D6827">
            <w:pPr>
              <w:pStyle w:val="TAC"/>
              <w:rPr>
                <w:rFonts w:cs="Arial"/>
                <w:lang w:val="en-US" w:eastAsia="ko-KR"/>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A3EB4BD" w14:textId="77777777" w:rsidR="00A90CD5" w:rsidRPr="00EB1A9E" w:rsidRDefault="00A90CD5" w:rsidP="006D6827">
            <w:pPr>
              <w:pStyle w:val="TAC"/>
              <w:rPr>
                <w:rFonts w:cs="Arial"/>
                <w:lang w:val="en-US" w:eastAsia="ko-KR"/>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2A881D0" w14:textId="677131D9" w:rsidR="00A90CD5" w:rsidRPr="00EB1A9E" w:rsidRDefault="00A90CD5" w:rsidP="006D6827">
            <w:pPr>
              <w:pStyle w:val="TAC"/>
              <w:rPr>
                <w:rFonts w:eastAsia="PMingLiU" w:cs="Arial"/>
                <w:lang w:val="en-US" w:eastAsia="ko-KR"/>
              </w:rPr>
            </w:pPr>
            <w:r w:rsidRPr="00EB1A9E">
              <w:rPr>
                <w:rFonts w:cs="Arial"/>
                <w:lang w:val="en-US" w:eastAsia="ko-KR"/>
              </w:rPr>
              <w:t>[</w:t>
            </w:r>
            <w:r w:rsidRPr="00EB1A9E">
              <w:rPr>
                <w:rFonts w:cs="Arial"/>
              </w:rPr>
              <w:t>-116.5</w:t>
            </w:r>
            <w:r w:rsidRPr="00EB1A9E">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7588E984" w14:textId="7C92437F" w:rsidR="00A90CD5" w:rsidRPr="00EB1A9E" w:rsidRDefault="00A90CD5" w:rsidP="006D6827">
            <w:pPr>
              <w:pStyle w:val="TAC"/>
              <w:rPr>
                <w:rFonts w:cs="Arial"/>
                <w:lang w:val="en-US" w:eastAsia="ko-KR"/>
              </w:rPr>
            </w:pPr>
            <w:r w:rsidRPr="00EB1A9E">
              <w:rPr>
                <w:rFonts w:cs="Arial"/>
                <w:lang w:val="en-US" w:eastAsia="ko-KR"/>
              </w:rPr>
              <w:t>[</w:t>
            </w:r>
            <w:r w:rsidRPr="00EB1A9E">
              <w:rPr>
                <w:rFonts w:cs="Arial"/>
              </w:rPr>
              <w:t>-116.5</w:t>
            </w:r>
            <w:r w:rsidRPr="00EB1A9E">
              <w:rPr>
                <w:rFonts w:cs="Arial"/>
                <w:lang w:val="en-US" w:eastAsia="ko-KR"/>
              </w:rPr>
              <w:t>]</w:t>
            </w:r>
          </w:p>
        </w:tc>
      </w:tr>
      <w:tr w:rsidR="00A90CD5" w:rsidRPr="00EB1A9E" w14:paraId="3342D977"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076EA670" w14:textId="77777777" w:rsidR="00A90CD5" w:rsidRPr="00EB1A9E" w:rsidRDefault="00A90CD5" w:rsidP="006D6827">
            <w:pPr>
              <w:spacing w:after="0"/>
              <w:rPr>
                <w:rFonts w:ascii="Arial" w:eastAsia="Calibri" w:hAnsi="Arial" w:cs="Arial"/>
                <w:sz w:val="18"/>
                <w:szCs w:val="22"/>
                <w:lang w:val="en-US"/>
              </w:rPr>
            </w:pPr>
          </w:p>
        </w:tc>
        <w:tc>
          <w:tcPr>
            <w:tcW w:w="112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F3C2BF"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w:t>
            </w:r>
            <w:r w:rsidRPr="00EB1A9E">
              <w:rPr>
                <w:rFonts w:cs="Arial"/>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3482EBBC" w14:textId="77777777" w:rsidR="00A90CD5" w:rsidRPr="00EB1A9E" w:rsidRDefault="00A90CD5" w:rsidP="006D6827">
            <w:pPr>
              <w:pStyle w:val="TAL"/>
              <w:keepNext w:val="0"/>
              <w:rPr>
                <w:rFonts w:cs="Arial"/>
                <w:lang w:val="en-US"/>
              </w:rPr>
            </w:pPr>
            <w:r w:rsidRPr="00EB1A9E">
              <w:rPr>
                <w:rFonts w:cs="Arial"/>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9A56AD" w14:textId="77777777" w:rsidR="00A90CD5" w:rsidRPr="00EB1A9E" w:rsidRDefault="00A90CD5" w:rsidP="006D6827">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44FBFA59" w14:textId="12344E09" w:rsidR="00A90CD5" w:rsidRPr="00EB1A9E" w:rsidRDefault="00A90CD5" w:rsidP="006D6827">
            <w:pPr>
              <w:pStyle w:val="TAC"/>
              <w:rPr>
                <w:rFonts w:cs="Arial"/>
                <w:lang w:val="en-US"/>
              </w:rPr>
            </w:pPr>
            <w:r w:rsidRPr="00EB1A9E">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11BFF776" w14:textId="7BA25C26" w:rsidR="00A90CD5" w:rsidRPr="00EB1A9E" w:rsidRDefault="00A90CD5" w:rsidP="006D6827">
            <w:pPr>
              <w:pStyle w:val="TAC"/>
              <w:rPr>
                <w:rFonts w:cs="Arial"/>
                <w:lang w:val="en-US"/>
              </w:rPr>
            </w:pPr>
            <w:r w:rsidRPr="00EB1A9E">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hideMark/>
          </w:tcPr>
          <w:p w14:paraId="0C851627" w14:textId="1EB61671" w:rsidR="00A90CD5" w:rsidRPr="00EB1A9E" w:rsidRDefault="00A90CD5" w:rsidP="006D6827">
            <w:pPr>
              <w:pStyle w:val="TAC"/>
              <w:rPr>
                <w:rFonts w:cs="Arial"/>
                <w:sz w:val="16"/>
                <w:lang w:val="en-US"/>
              </w:rPr>
            </w:pPr>
            <w:r w:rsidRPr="00EB1A9E">
              <w:rPr>
                <w:rFonts w:cs="Arial"/>
                <w:lang w:val="en-US" w:eastAsia="ko-KR"/>
              </w:rPr>
              <w:t>[</w:t>
            </w:r>
            <w:r w:rsidRPr="00EB1A9E">
              <w:rPr>
                <w:rFonts w:cs="Arial"/>
              </w:rPr>
              <w:t>-117</w:t>
            </w:r>
            <w:r w:rsidRPr="00EB1A9E">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AF970E" w14:textId="4A87B19C" w:rsidR="00A90CD5" w:rsidRPr="00EB1A9E" w:rsidRDefault="00A90CD5" w:rsidP="006D6827">
            <w:pPr>
              <w:pStyle w:val="TAC"/>
              <w:rPr>
                <w:rFonts w:cs="Arial"/>
                <w:sz w:val="16"/>
                <w:lang w:val="en-US"/>
              </w:rPr>
            </w:pPr>
            <w:r w:rsidRPr="00EB1A9E">
              <w:rPr>
                <w:rFonts w:cs="Arial"/>
                <w:lang w:val="en-US" w:eastAsia="ko-KR"/>
              </w:rPr>
              <w:t>[</w:t>
            </w:r>
            <w:r w:rsidRPr="00EB1A9E">
              <w:rPr>
                <w:rFonts w:cs="Arial"/>
              </w:rPr>
              <w:t>-117</w:t>
            </w:r>
            <w:r w:rsidRPr="00EB1A9E">
              <w:rPr>
                <w:rFonts w:cs="Arial"/>
                <w:lang w:val="en-US" w:eastAsia="ko-KR"/>
              </w:rPr>
              <w:t>]</w:t>
            </w:r>
          </w:p>
        </w:tc>
      </w:tr>
      <w:tr w:rsidR="00A90CD5" w:rsidRPr="00EB1A9E" w14:paraId="750BE0E4"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269D7ADB"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027EE81F"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99BA874" w14:textId="77777777" w:rsidR="00A90CD5" w:rsidRPr="00EB1A9E" w:rsidRDefault="00A90CD5" w:rsidP="006D6827">
            <w:pPr>
              <w:pStyle w:val="TAL"/>
              <w:keepNext w:val="0"/>
              <w:rPr>
                <w:rFonts w:cs="Arial"/>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9A5704"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308FC03"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AB8C479" w14:textId="77777777" w:rsidR="00A90CD5" w:rsidRPr="00EB1A9E" w:rsidRDefault="00A90CD5" w:rsidP="006D6827">
            <w:pPr>
              <w:pStyle w:val="TAC"/>
              <w:rPr>
                <w:rFonts w:cs="Arial"/>
                <w:lang w:val="en-US"/>
              </w:rPr>
            </w:pPr>
          </w:p>
        </w:tc>
        <w:tc>
          <w:tcPr>
            <w:tcW w:w="900" w:type="dxa"/>
            <w:tcBorders>
              <w:top w:val="single" w:sz="4" w:space="0" w:color="auto"/>
              <w:left w:val="single" w:sz="4" w:space="0" w:color="auto"/>
              <w:bottom w:val="single" w:sz="4" w:space="0" w:color="auto"/>
              <w:right w:val="single" w:sz="4" w:space="0" w:color="auto"/>
            </w:tcBorders>
            <w:hideMark/>
          </w:tcPr>
          <w:p w14:paraId="7D56376F" w14:textId="52B58F3A" w:rsidR="00A90CD5" w:rsidRPr="00EB1A9E" w:rsidRDefault="00A90CD5" w:rsidP="006D6827">
            <w:pPr>
              <w:pStyle w:val="TAC"/>
              <w:rPr>
                <w:rFonts w:cs="Arial"/>
                <w:sz w:val="16"/>
                <w:lang w:val="en-US"/>
              </w:rPr>
            </w:pPr>
            <w:r w:rsidRPr="00EB1A9E">
              <w:rPr>
                <w:rFonts w:cs="Arial"/>
                <w:lang w:val="en-US" w:eastAsia="ko-KR"/>
              </w:rPr>
              <w:t>[</w:t>
            </w:r>
            <w:r w:rsidRPr="00EB1A9E">
              <w:rPr>
                <w:rFonts w:cs="Arial"/>
              </w:rPr>
              <w:t>-116.5</w:t>
            </w:r>
            <w:r w:rsidRPr="00EB1A9E">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14:paraId="6F99A996" w14:textId="1A4490F2" w:rsidR="00A90CD5" w:rsidRPr="00EB1A9E" w:rsidRDefault="00A90CD5" w:rsidP="006D6827">
            <w:pPr>
              <w:pStyle w:val="TAC"/>
              <w:rPr>
                <w:rFonts w:cs="Arial"/>
                <w:sz w:val="16"/>
                <w:lang w:val="en-US"/>
              </w:rPr>
            </w:pPr>
            <w:r w:rsidRPr="00EB1A9E">
              <w:rPr>
                <w:rFonts w:cs="Arial"/>
                <w:lang w:val="en-US" w:eastAsia="ko-KR"/>
              </w:rPr>
              <w:t>[</w:t>
            </w:r>
            <w:r w:rsidRPr="00EB1A9E">
              <w:rPr>
                <w:rFonts w:cs="Arial"/>
              </w:rPr>
              <w:t>-116.5</w:t>
            </w:r>
            <w:r w:rsidRPr="00EB1A9E">
              <w:rPr>
                <w:rFonts w:cs="Arial"/>
                <w:lang w:val="en-US" w:eastAsia="ko-KR"/>
              </w:rPr>
              <w:t>]</w:t>
            </w:r>
          </w:p>
        </w:tc>
      </w:tr>
      <w:tr w:rsidR="00A90CD5" w:rsidRPr="00EB1A9E" w14:paraId="070B98FF"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3BF7F57"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448517D4"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0EFF715" w14:textId="77777777" w:rsidR="00A90CD5" w:rsidRPr="00EB1A9E" w:rsidRDefault="00A90CD5" w:rsidP="006D6827">
            <w:pPr>
              <w:pStyle w:val="TAL"/>
              <w:keepNext w:val="0"/>
              <w:rPr>
                <w:rFonts w:cs="Arial"/>
                <w:lang w:val="en-US"/>
              </w:rPr>
            </w:pPr>
            <w:r w:rsidRPr="00EB1A9E">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E6BD04"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EEE1ADE"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4F899D60" w14:textId="77777777" w:rsidR="00A90CD5" w:rsidRPr="00EB1A9E" w:rsidRDefault="00A90CD5" w:rsidP="006D6827">
            <w:pPr>
              <w:pStyle w:val="TAC"/>
              <w:rPr>
                <w:rFonts w:cs="Arial"/>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D6746D6" w14:textId="53794477" w:rsidR="00A90CD5" w:rsidRPr="00EB1A9E" w:rsidRDefault="00A90CD5" w:rsidP="006D6827">
            <w:pPr>
              <w:pStyle w:val="TAC"/>
              <w:rPr>
                <w:rFonts w:cs="Arial"/>
                <w:sz w:val="16"/>
                <w:lang w:val="en-US"/>
              </w:rPr>
            </w:pPr>
            <w:r w:rsidRPr="00EB1A9E">
              <w:rPr>
                <w:rFonts w:cs="Arial"/>
                <w:lang w:val="en-US" w:eastAsia="ko-KR"/>
              </w:rPr>
              <w:t>[</w:t>
            </w:r>
            <w:r w:rsidRPr="00EB1A9E">
              <w:rPr>
                <w:rFonts w:cs="Arial"/>
              </w:rPr>
              <w:t>-116</w:t>
            </w:r>
            <w:r w:rsidRPr="00EB1A9E">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14:paraId="2E156D37" w14:textId="6E447E0B" w:rsidR="00A90CD5" w:rsidRPr="00EB1A9E" w:rsidRDefault="00A90CD5" w:rsidP="006D6827">
            <w:pPr>
              <w:pStyle w:val="TAC"/>
              <w:rPr>
                <w:rFonts w:cs="Arial"/>
                <w:sz w:val="16"/>
                <w:lang w:val="en-US"/>
              </w:rPr>
            </w:pPr>
            <w:r w:rsidRPr="00EB1A9E">
              <w:rPr>
                <w:rFonts w:cs="Arial"/>
                <w:lang w:val="en-US" w:eastAsia="ko-KR"/>
              </w:rPr>
              <w:t>[</w:t>
            </w:r>
            <w:r w:rsidRPr="00EB1A9E">
              <w:rPr>
                <w:rFonts w:cs="Arial"/>
              </w:rPr>
              <w:t>-116</w:t>
            </w:r>
            <w:r w:rsidRPr="00EB1A9E">
              <w:rPr>
                <w:rFonts w:cs="Arial"/>
                <w:lang w:val="en-US" w:eastAsia="ko-KR"/>
              </w:rPr>
              <w:t>]</w:t>
            </w:r>
          </w:p>
        </w:tc>
      </w:tr>
      <w:tr w:rsidR="00A90CD5" w:rsidRPr="00EB1A9E" w14:paraId="7D4E5C08"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62F92316"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0AC3E288"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7D61F3A" w14:textId="77777777" w:rsidR="00A90CD5" w:rsidRPr="00EB1A9E" w:rsidRDefault="00A90CD5" w:rsidP="006D6827">
            <w:pPr>
              <w:pStyle w:val="TAL"/>
              <w:keepNext w:val="0"/>
              <w:rPr>
                <w:rFonts w:cs="Arial"/>
                <w:lang w:val="en-US"/>
              </w:rPr>
            </w:pPr>
            <w:r w:rsidRPr="00EB1A9E">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78A0CE"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ABDC32D"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2CF53BA3" w14:textId="77777777" w:rsidR="00A90CD5" w:rsidRPr="00EB1A9E" w:rsidRDefault="00A90CD5" w:rsidP="006D6827">
            <w:pPr>
              <w:pStyle w:val="TAC"/>
              <w:rPr>
                <w:rFonts w:cs="Arial"/>
                <w:lang w:val="en-US"/>
              </w:rPr>
            </w:pPr>
          </w:p>
        </w:tc>
        <w:tc>
          <w:tcPr>
            <w:tcW w:w="900" w:type="dxa"/>
            <w:tcBorders>
              <w:top w:val="single" w:sz="4" w:space="0" w:color="auto"/>
              <w:left w:val="single" w:sz="4" w:space="0" w:color="auto"/>
              <w:bottom w:val="single" w:sz="4" w:space="0" w:color="auto"/>
              <w:right w:val="single" w:sz="4" w:space="0" w:color="auto"/>
            </w:tcBorders>
            <w:hideMark/>
          </w:tcPr>
          <w:p w14:paraId="56FDAF16" w14:textId="54A44CA7" w:rsidR="00A90CD5" w:rsidRPr="00EB1A9E" w:rsidRDefault="00A90CD5" w:rsidP="006D6827">
            <w:pPr>
              <w:pStyle w:val="TAC"/>
              <w:rPr>
                <w:rFonts w:cs="Arial"/>
                <w:sz w:val="16"/>
                <w:lang w:val="en-US"/>
              </w:rPr>
            </w:pPr>
            <w:r w:rsidRPr="00EB1A9E">
              <w:rPr>
                <w:rFonts w:cs="Arial"/>
                <w:lang w:val="en-US" w:eastAsia="ko-KR"/>
              </w:rPr>
              <w:t>[</w:t>
            </w:r>
            <w:r w:rsidRPr="00EB1A9E">
              <w:rPr>
                <w:rFonts w:cs="Arial"/>
              </w:rPr>
              <w:t>-115.5</w:t>
            </w:r>
            <w:r w:rsidRPr="00EB1A9E">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14:paraId="5D32B4C9" w14:textId="3E1D88CC" w:rsidR="00A90CD5" w:rsidRPr="00EB1A9E" w:rsidRDefault="00A90CD5" w:rsidP="006D6827">
            <w:pPr>
              <w:pStyle w:val="TAC"/>
              <w:rPr>
                <w:rFonts w:cs="Arial"/>
                <w:sz w:val="16"/>
                <w:lang w:val="en-US"/>
              </w:rPr>
            </w:pPr>
            <w:r w:rsidRPr="00EB1A9E">
              <w:rPr>
                <w:rFonts w:cs="Arial"/>
                <w:lang w:val="en-US" w:eastAsia="ko-KR"/>
              </w:rPr>
              <w:t>[</w:t>
            </w:r>
            <w:r w:rsidRPr="00EB1A9E">
              <w:rPr>
                <w:rFonts w:cs="Arial"/>
              </w:rPr>
              <w:t>-115.5</w:t>
            </w:r>
            <w:r w:rsidRPr="00EB1A9E">
              <w:rPr>
                <w:rFonts w:cs="Arial"/>
                <w:lang w:val="en-US" w:eastAsia="ko-KR"/>
              </w:rPr>
              <w:t>]</w:t>
            </w:r>
          </w:p>
        </w:tc>
      </w:tr>
      <w:tr w:rsidR="00A90CD5" w:rsidRPr="00EB1A9E" w14:paraId="43962FCB"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422D9704"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6A0754E2"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650598A" w14:textId="77777777" w:rsidR="00A90CD5" w:rsidRPr="00EB1A9E" w:rsidRDefault="00A90CD5" w:rsidP="006D6827">
            <w:pPr>
              <w:pStyle w:val="TAL"/>
              <w:keepNext w:val="0"/>
              <w:rPr>
                <w:rFonts w:cs="Arial"/>
                <w:lang w:val="en-US"/>
              </w:rPr>
            </w:pPr>
            <w:r w:rsidRPr="00EB1A9E">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87CB24"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B88ECE8"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EF56F66" w14:textId="77777777" w:rsidR="00A90CD5" w:rsidRPr="00EB1A9E" w:rsidRDefault="00A90CD5" w:rsidP="006D6827">
            <w:pPr>
              <w:pStyle w:val="TAC"/>
              <w:rPr>
                <w:rFonts w:cs="Arial"/>
                <w:lang w:val="en-US"/>
              </w:rPr>
            </w:pPr>
          </w:p>
        </w:tc>
        <w:tc>
          <w:tcPr>
            <w:tcW w:w="900" w:type="dxa"/>
            <w:tcBorders>
              <w:top w:val="single" w:sz="4" w:space="0" w:color="auto"/>
              <w:left w:val="single" w:sz="4" w:space="0" w:color="auto"/>
              <w:bottom w:val="single" w:sz="4" w:space="0" w:color="auto"/>
              <w:right w:val="single" w:sz="4" w:space="0" w:color="auto"/>
            </w:tcBorders>
            <w:hideMark/>
          </w:tcPr>
          <w:p w14:paraId="08BF8435" w14:textId="0E15C3B1" w:rsidR="00A90CD5" w:rsidRPr="00EB1A9E" w:rsidRDefault="00A90CD5" w:rsidP="006D6827">
            <w:pPr>
              <w:pStyle w:val="TAC"/>
              <w:rPr>
                <w:rFonts w:cs="Arial"/>
                <w:sz w:val="16"/>
                <w:lang w:val="en-US"/>
              </w:rPr>
            </w:pPr>
            <w:r w:rsidRPr="00EB1A9E">
              <w:rPr>
                <w:rFonts w:cs="Arial"/>
                <w:lang w:val="en-US" w:eastAsia="ko-KR"/>
              </w:rPr>
              <w:t>[</w:t>
            </w:r>
            <w:r w:rsidRPr="00EB1A9E">
              <w:rPr>
                <w:rFonts w:cs="Arial"/>
              </w:rPr>
              <w:t>-115</w:t>
            </w:r>
            <w:r w:rsidRPr="00EB1A9E">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14:paraId="363FAB2A" w14:textId="74011F03" w:rsidR="00A90CD5" w:rsidRPr="00EB1A9E" w:rsidRDefault="00A90CD5" w:rsidP="006D6827">
            <w:pPr>
              <w:pStyle w:val="TAC"/>
              <w:rPr>
                <w:rFonts w:cs="Arial"/>
                <w:sz w:val="16"/>
                <w:lang w:val="en-US"/>
              </w:rPr>
            </w:pPr>
            <w:r w:rsidRPr="00EB1A9E">
              <w:rPr>
                <w:rFonts w:cs="Arial"/>
                <w:lang w:val="en-US" w:eastAsia="ko-KR"/>
              </w:rPr>
              <w:t>[</w:t>
            </w:r>
            <w:r w:rsidRPr="00EB1A9E">
              <w:rPr>
                <w:rFonts w:cs="Arial"/>
              </w:rPr>
              <w:t>-115</w:t>
            </w:r>
            <w:r w:rsidRPr="00EB1A9E">
              <w:rPr>
                <w:rFonts w:cs="Arial"/>
                <w:lang w:val="en-US" w:eastAsia="ko-KR"/>
              </w:rPr>
              <w:t>]</w:t>
            </w:r>
          </w:p>
        </w:tc>
      </w:tr>
      <w:tr w:rsidR="00A90CD5" w:rsidRPr="00EB1A9E" w14:paraId="783B785A"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73B447CC"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66336122"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C22314A" w14:textId="77777777" w:rsidR="00A90CD5" w:rsidRPr="00EB1A9E" w:rsidRDefault="00A90CD5" w:rsidP="006D6827">
            <w:pPr>
              <w:pStyle w:val="TAL"/>
              <w:keepNext w:val="0"/>
              <w:rPr>
                <w:rFonts w:cs="Arial"/>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C9B8DA"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3C55C49"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572353C" w14:textId="77777777" w:rsidR="00A90CD5" w:rsidRPr="00EB1A9E" w:rsidRDefault="00A90CD5" w:rsidP="006D6827">
            <w:pPr>
              <w:pStyle w:val="TAC"/>
              <w:rPr>
                <w:rFonts w:cs="Arial"/>
                <w:lang w:val="en-US"/>
              </w:rPr>
            </w:pPr>
          </w:p>
        </w:tc>
        <w:tc>
          <w:tcPr>
            <w:tcW w:w="900" w:type="dxa"/>
            <w:tcBorders>
              <w:top w:val="single" w:sz="4" w:space="0" w:color="auto"/>
              <w:left w:val="single" w:sz="4" w:space="0" w:color="auto"/>
              <w:bottom w:val="single" w:sz="4" w:space="0" w:color="auto"/>
              <w:right w:val="single" w:sz="4" w:space="0" w:color="auto"/>
            </w:tcBorders>
            <w:hideMark/>
          </w:tcPr>
          <w:p w14:paraId="69711B08" w14:textId="6A0F9B64" w:rsidR="00A90CD5" w:rsidRPr="00EB1A9E" w:rsidRDefault="00A90CD5" w:rsidP="006D6827">
            <w:pPr>
              <w:pStyle w:val="TAC"/>
              <w:rPr>
                <w:rFonts w:cs="Arial"/>
                <w:sz w:val="16"/>
                <w:lang w:val="en-US"/>
              </w:rPr>
            </w:pPr>
            <w:r w:rsidRPr="00EB1A9E">
              <w:rPr>
                <w:rFonts w:cs="Arial"/>
                <w:lang w:val="en-US" w:eastAsia="ko-KR"/>
              </w:rPr>
              <w:t>[</w:t>
            </w:r>
            <w:r w:rsidRPr="00EB1A9E">
              <w:rPr>
                <w:rFonts w:cs="Arial"/>
              </w:rPr>
              <w:t>-114</w:t>
            </w:r>
            <w:r w:rsidRPr="00EB1A9E">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14:paraId="3326F2C0" w14:textId="73C93B58" w:rsidR="00A90CD5" w:rsidRPr="00EB1A9E" w:rsidRDefault="00A90CD5" w:rsidP="006D6827">
            <w:pPr>
              <w:pStyle w:val="TAC"/>
              <w:rPr>
                <w:rFonts w:cs="Arial"/>
                <w:sz w:val="16"/>
                <w:lang w:val="en-US"/>
              </w:rPr>
            </w:pPr>
            <w:r w:rsidRPr="00EB1A9E">
              <w:rPr>
                <w:rFonts w:cs="Arial"/>
                <w:lang w:val="en-US" w:eastAsia="ko-KR"/>
              </w:rPr>
              <w:t>[</w:t>
            </w:r>
            <w:r w:rsidRPr="00EB1A9E">
              <w:rPr>
                <w:rFonts w:cs="Arial"/>
              </w:rPr>
              <w:t>-114</w:t>
            </w:r>
            <w:r w:rsidRPr="00EB1A9E">
              <w:rPr>
                <w:rFonts w:cs="Arial"/>
                <w:lang w:val="en-US" w:eastAsia="ko-KR"/>
              </w:rPr>
              <w:t>]</w:t>
            </w:r>
          </w:p>
        </w:tc>
      </w:tr>
      <w:tr w:rsidR="00A90CD5" w:rsidRPr="00EB1A9E" w14:paraId="3F257610" w14:textId="77777777" w:rsidTr="006D6827">
        <w:trPr>
          <w:jc w:val="center"/>
        </w:trPr>
        <w:tc>
          <w:tcPr>
            <w:tcW w:w="8282" w:type="dxa"/>
            <w:vMerge/>
            <w:tcBorders>
              <w:top w:val="single" w:sz="4" w:space="0" w:color="auto"/>
              <w:left w:val="single" w:sz="4" w:space="0" w:color="auto"/>
              <w:bottom w:val="single" w:sz="4" w:space="0" w:color="auto"/>
              <w:right w:val="single" w:sz="4" w:space="0" w:color="auto"/>
            </w:tcBorders>
            <w:vAlign w:val="center"/>
            <w:hideMark/>
          </w:tcPr>
          <w:p w14:paraId="1C851546" w14:textId="77777777" w:rsidR="00A90CD5" w:rsidRPr="00EB1A9E" w:rsidRDefault="00A90CD5" w:rsidP="006D6827">
            <w:pPr>
              <w:spacing w:after="0"/>
              <w:rPr>
                <w:rFonts w:ascii="Arial" w:eastAsia="Calibri" w:hAnsi="Arial" w:cs="Arial"/>
                <w:sz w:val="18"/>
                <w:szCs w:val="22"/>
                <w:lang w:val="en-US"/>
              </w:rPr>
            </w:pPr>
          </w:p>
        </w:tc>
        <w:tc>
          <w:tcPr>
            <w:tcW w:w="5655" w:type="dxa"/>
            <w:gridSpan w:val="3"/>
            <w:vMerge/>
            <w:tcBorders>
              <w:top w:val="single" w:sz="4" w:space="0" w:color="auto"/>
              <w:left w:val="single" w:sz="4" w:space="0" w:color="auto"/>
              <w:bottom w:val="single" w:sz="4" w:space="0" w:color="auto"/>
              <w:right w:val="single" w:sz="4" w:space="0" w:color="auto"/>
            </w:tcBorders>
            <w:vAlign w:val="center"/>
            <w:hideMark/>
          </w:tcPr>
          <w:p w14:paraId="388DEC95"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7B9D4EA" w14:textId="77777777" w:rsidR="00A90CD5" w:rsidRPr="00EB1A9E" w:rsidRDefault="00A90CD5" w:rsidP="006D6827">
            <w:pPr>
              <w:pStyle w:val="TAL"/>
              <w:keepNext w:val="0"/>
              <w:rPr>
                <w:rFonts w:cs="Arial"/>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29E51B" w14:textId="77777777" w:rsidR="00A90CD5" w:rsidRPr="00EB1A9E" w:rsidRDefault="00A90CD5" w:rsidP="006D6827">
            <w:pPr>
              <w:pStyle w:val="TAC"/>
              <w:rPr>
                <w:rFonts w:cs="Arial"/>
                <w:lang w:val="en-US"/>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35471D51" w14:textId="77777777" w:rsidR="00A90CD5" w:rsidRPr="00EB1A9E" w:rsidRDefault="00A90CD5" w:rsidP="006D6827">
            <w:pPr>
              <w:pStyle w:val="TAC"/>
              <w:rPr>
                <w:rFonts w:cs="Arial"/>
                <w:lang w:val="en-US"/>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043C8478" w14:textId="77777777" w:rsidR="00A90CD5" w:rsidRPr="00EB1A9E" w:rsidRDefault="00A90CD5" w:rsidP="006D6827">
            <w:pPr>
              <w:pStyle w:val="TAC"/>
              <w:rPr>
                <w:rFonts w:cs="Arial"/>
                <w:lang w:val="en-US"/>
              </w:rPr>
            </w:pPr>
          </w:p>
        </w:tc>
        <w:tc>
          <w:tcPr>
            <w:tcW w:w="900" w:type="dxa"/>
            <w:tcBorders>
              <w:top w:val="single" w:sz="4" w:space="0" w:color="auto"/>
              <w:left w:val="single" w:sz="4" w:space="0" w:color="auto"/>
              <w:bottom w:val="single" w:sz="4" w:space="0" w:color="auto"/>
              <w:right w:val="single" w:sz="4" w:space="0" w:color="auto"/>
            </w:tcBorders>
            <w:hideMark/>
          </w:tcPr>
          <w:p w14:paraId="20B2B37B" w14:textId="09F68E04" w:rsidR="00A90CD5" w:rsidRPr="00EB1A9E" w:rsidRDefault="00A90CD5" w:rsidP="006D6827">
            <w:pPr>
              <w:pStyle w:val="TAC"/>
              <w:rPr>
                <w:rFonts w:cs="Arial"/>
                <w:sz w:val="16"/>
                <w:lang w:val="en-US"/>
              </w:rPr>
            </w:pPr>
            <w:r w:rsidRPr="00EB1A9E">
              <w:rPr>
                <w:rFonts w:cs="Arial"/>
                <w:lang w:val="en-US" w:eastAsia="ko-KR"/>
              </w:rPr>
              <w:t>[</w:t>
            </w:r>
            <w:r w:rsidRPr="00EB1A9E">
              <w:rPr>
                <w:rFonts w:cs="Arial"/>
              </w:rPr>
              <w:t>-113.5</w:t>
            </w:r>
            <w:r w:rsidRPr="00EB1A9E">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hideMark/>
          </w:tcPr>
          <w:p w14:paraId="029C3EE5" w14:textId="52B2EA6C" w:rsidR="00A90CD5" w:rsidRPr="00EB1A9E" w:rsidRDefault="00A90CD5" w:rsidP="006D6827">
            <w:pPr>
              <w:pStyle w:val="TAC"/>
              <w:rPr>
                <w:rFonts w:cs="Arial"/>
                <w:sz w:val="16"/>
                <w:lang w:val="en-US"/>
              </w:rPr>
            </w:pPr>
            <w:r w:rsidRPr="00EB1A9E">
              <w:rPr>
                <w:rFonts w:cs="Arial"/>
                <w:lang w:val="en-US" w:eastAsia="ko-KR"/>
              </w:rPr>
              <w:t>[</w:t>
            </w:r>
            <w:r w:rsidRPr="00EB1A9E">
              <w:rPr>
                <w:rFonts w:cs="Arial"/>
              </w:rPr>
              <w:t>-113.5</w:t>
            </w:r>
            <w:r w:rsidRPr="00EB1A9E">
              <w:rPr>
                <w:rFonts w:cs="Arial"/>
                <w:lang w:val="en-US" w:eastAsia="ko-KR"/>
              </w:rPr>
              <w:t>]</w:t>
            </w:r>
          </w:p>
        </w:tc>
      </w:tr>
      <w:tr w:rsidR="00A90CD5" w:rsidRPr="00EB1A9E" w14:paraId="2A31D6FC" w14:textId="77777777" w:rsidTr="006D6827">
        <w:trPr>
          <w:jc w:val="center"/>
        </w:trPr>
        <w:tc>
          <w:tcPr>
            <w:tcW w:w="208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2F175D" w14:textId="77777777" w:rsidR="00A90CD5" w:rsidRPr="00EB1A9E" w:rsidRDefault="00A90CD5" w:rsidP="006D6827">
            <w:pPr>
              <w:pStyle w:val="TAL"/>
              <w:keepNext w:val="0"/>
              <w:rPr>
                <w:rFonts w:cs="Arial"/>
                <w:lang w:val="en-US" w:eastAsia="ko-KR"/>
              </w:rPr>
            </w:pPr>
            <w:r w:rsidRPr="00EB1A9E">
              <w:rPr>
                <w:rFonts w:cs="Arial"/>
                <w:lang w:val="en-US" w:eastAsia="ko-KR"/>
              </w:rPr>
              <w:t>SS-SINR</w:t>
            </w:r>
            <w:r w:rsidRPr="00EB1A9E">
              <w:rPr>
                <w:rFonts w:cs="Arial"/>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8A00334" w14:textId="77777777" w:rsidR="00A90CD5" w:rsidRPr="00EB1A9E" w:rsidRDefault="00A90CD5" w:rsidP="006D6827">
            <w:pPr>
              <w:pStyle w:val="TAL"/>
              <w:keepNext w:val="0"/>
              <w:rPr>
                <w:rFonts w:cs="Arial"/>
                <w:lang w:val="sv-SE"/>
              </w:rPr>
            </w:pPr>
            <w:r w:rsidRPr="00EB1A9E">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DA7D97A" w14:textId="77777777" w:rsidR="00A90CD5" w:rsidRPr="00EB1A9E" w:rsidRDefault="00A90CD5" w:rsidP="006D6827">
            <w:pPr>
              <w:pStyle w:val="TAC"/>
              <w:rPr>
                <w:rFonts w:cs="Arial"/>
                <w:szCs w:val="22"/>
                <w:lang w:val="en-US" w:eastAsia="ko-KR"/>
              </w:rPr>
            </w:pPr>
            <w:r w:rsidRPr="00EB1A9E">
              <w:rPr>
                <w:rFonts w:cs="Arial"/>
                <w:szCs w:val="22"/>
                <w:lang w:val="en-US" w:eastAsia="ko-KR"/>
              </w:rPr>
              <w:t>dB</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B4EF344" w14:textId="34D80934" w:rsidR="00A90CD5" w:rsidRPr="00EB1A9E" w:rsidRDefault="00A90CD5" w:rsidP="006D6827">
            <w:pPr>
              <w:pStyle w:val="TAC"/>
              <w:rPr>
                <w:rFonts w:cs="Arial"/>
              </w:rPr>
            </w:pPr>
            <w:r w:rsidRPr="00EB1A9E">
              <w:rPr>
                <w:rFonts w:cs="Arial"/>
              </w:rPr>
              <w:t>[0]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ED7384B" w14:textId="5EE5CCCE" w:rsidR="00A90CD5" w:rsidRPr="00EB1A9E" w:rsidRDefault="00A90CD5" w:rsidP="006D6827">
            <w:pPr>
              <w:pStyle w:val="TAC"/>
              <w:rPr>
                <w:rFonts w:cs="Arial"/>
              </w:rPr>
            </w:pPr>
            <w:r w:rsidRPr="00EB1A9E">
              <w:rPr>
                <w:rFonts w:cs="Arial"/>
              </w:rPr>
              <w:t>[-3.19]</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1975EC0" w14:textId="30EEEE87" w:rsidR="00A90CD5" w:rsidRPr="00EB1A9E" w:rsidRDefault="00A90CD5" w:rsidP="006D6827">
            <w:pPr>
              <w:pStyle w:val="TAC"/>
              <w:rPr>
                <w:rFonts w:cs="Arial"/>
              </w:rPr>
            </w:pPr>
            <w:r w:rsidRPr="00EB1A9E">
              <w:rPr>
                <w:rFonts w:cs="Arial"/>
              </w:rPr>
              <w:t>[-5.46]</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71ACCDC" w14:textId="594175E7" w:rsidR="00A90CD5" w:rsidRPr="00EB1A9E" w:rsidRDefault="00A90CD5" w:rsidP="006D6827">
            <w:pPr>
              <w:pStyle w:val="TAC"/>
              <w:rPr>
                <w:rFonts w:cs="Arial"/>
              </w:rPr>
            </w:pPr>
            <w:r w:rsidRPr="00EB1A9E">
              <w:rPr>
                <w:rFonts w:cs="Arial"/>
              </w:rPr>
              <w:t>[-5.46]</w:t>
            </w:r>
          </w:p>
        </w:tc>
      </w:tr>
      <w:tr w:rsidR="00A90CD5" w:rsidRPr="00EB1A9E" w14:paraId="6F87F185"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55114AD3" w14:textId="77777777" w:rsidR="00A90CD5" w:rsidRPr="00EB1A9E" w:rsidRDefault="00A90CD5" w:rsidP="006D6827">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3707339" w14:textId="77777777" w:rsidR="00A90CD5" w:rsidRPr="00EB1A9E" w:rsidRDefault="00A90CD5" w:rsidP="006D6827">
            <w:pPr>
              <w:pStyle w:val="TAL"/>
              <w:keepNext w:val="0"/>
              <w:rPr>
                <w:rFonts w:cs="Arial"/>
                <w:lang w:val="sv-SE"/>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00FAC4" w14:textId="77777777" w:rsidR="00A90CD5" w:rsidRPr="00EB1A9E" w:rsidRDefault="00A90CD5" w:rsidP="006D6827">
            <w:pPr>
              <w:pStyle w:val="TAC"/>
              <w:rPr>
                <w:rFonts w:cs="Arial"/>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CA11FB9" w14:textId="77777777" w:rsidR="00A90CD5" w:rsidRPr="00EB1A9E" w:rsidRDefault="00A90CD5" w:rsidP="006D6827">
            <w:pPr>
              <w:pStyle w:val="TAC"/>
              <w:rPr>
                <w:rFonts w:cs="Arial"/>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C4AD2F9" w14:textId="77777777" w:rsidR="00A90CD5" w:rsidRPr="00EB1A9E" w:rsidRDefault="00A90CD5" w:rsidP="006D6827">
            <w:pPr>
              <w:pStyle w:val="TAC"/>
              <w:rPr>
                <w:rFonts w:cs="Arial"/>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D8C8156" w14:textId="77777777" w:rsidR="00A90CD5" w:rsidRPr="00EB1A9E" w:rsidRDefault="00A90CD5" w:rsidP="006D6827">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4A82C8" w14:textId="77777777" w:rsidR="00A90CD5" w:rsidRPr="00EB1A9E" w:rsidRDefault="00A90CD5" w:rsidP="006D6827">
            <w:pPr>
              <w:pStyle w:val="TAC"/>
              <w:rPr>
                <w:rFonts w:cs="Arial"/>
              </w:rPr>
            </w:pPr>
          </w:p>
        </w:tc>
      </w:tr>
      <w:tr w:rsidR="00A90CD5" w:rsidRPr="00EB1A9E" w14:paraId="4D1F7197"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4D49645E" w14:textId="77777777" w:rsidR="00A90CD5" w:rsidRPr="00EB1A9E" w:rsidRDefault="00A90CD5" w:rsidP="006D6827">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39C371A" w14:textId="77777777" w:rsidR="00A90CD5" w:rsidRPr="00EB1A9E" w:rsidRDefault="00A90CD5" w:rsidP="006D6827">
            <w:pPr>
              <w:pStyle w:val="TAL"/>
              <w:keepNext w:val="0"/>
              <w:rPr>
                <w:rFonts w:cs="Arial"/>
                <w:lang w:val="sv-SE"/>
              </w:rPr>
            </w:pPr>
            <w:r w:rsidRPr="00EB1A9E">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FAA8D3" w14:textId="77777777" w:rsidR="00A90CD5" w:rsidRPr="00EB1A9E" w:rsidRDefault="00A90CD5" w:rsidP="006D6827">
            <w:pPr>
              <w:pStyle w:val="TAC"/>
              <w:rPr>
                <w:rFonts w:cs="Arial"/>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2D2B9253" w14:textId="77777777" w:rsidR="00A90CD5" w:rsidRPr="00EB1A9E" w:rsidRDefault="00A90CD5" w:rsidP="006D6827">
            <w:pPr>
              <w:pStyle w:val="TAC"/>
              <w:rPr>
                <w:rFonts w:cs="Arial"/>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B9954BD" w14:textId="77777777" w:rsidR="00A90CD5" w:rsidRPr="00EB1A9E" w:rsidRDefault="00A90CD5" w:rsidP="006D6827">
            <w:pPr>
              <w:pStyle w:val="TAC"/>
              <w:rPr>
                <w:rFonts w:cs="Arial"/>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454C7A7" w14:textId="77777777" w:rsidR="00A90CD5" w:rsidRPr="00EB1A9E" w:rsidRDefault="00A90CD5" w:rsidP="006D6827">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7C2837" w14:textId="77777777" w:rsidR="00A90CD5" w:rsidRPr="00EB1A9E" w:rsidRDefault="00A90CD5" w:rsidP="006D6827">
            <w:pPr>
              <w:pStyle w:val="TAC"/>
              <w:rPr>
                <w:rFonts w:cs="Arial"/>
              </w:rPr>
            </w:pPr>
          </w:p>
        </w:tc>
      </w:tr>
      <w:tr w:rsidR="00A90CD5" w:rsidRPr="00EB1A9E" w14:paraId="63E39E3C"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4A557CC1" w14:textId="77777777" w:rsidR="00A90CD5" w:rsidRPr="00EB1A9E" w:rsidRDefault="00A90CD5" w:rsidP="006D6827">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C9FDC38" w14:textId="77777777" w:rsidR="00A90CD5" w:rsidRPr="00EB1A9E" w:rsidRDefault="00A90CD5" w:rsidP="006D6827">
            <w:pPr>
              <w:pStyle w:val="TAL"/>
              <w:keepNext w:val="0"/>
              <w:rPr>
                <w:rFonts w:cs="Arial"/>
                <w:lang w:val="sv-SE"/>
              </w:rPr>
            </w:pPr>
            <w:r w:rsidRPr="00EB1A9E">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D01D99" w14:textId="77777777" w:rsidR="00A90CD5" w:rsidRPr="00EB1A9E" w:rsidRDefault="00A90CD5" w:rsidP="006D6827">
            <w:pPr>
              <w:pStyle w:val="TAC"/>
              <w:rPr>
                <w:rFonts w:cs="Arial"/>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6A0C3478" w14:textId="77777777" w:rsidR="00A90CD5" w:rsidRPr="00EB1A9E" w:rsidRDefault="00A90CD5" w:rsidP="006D6827">
            <w:pPr>
              <w:pStyle w:val="TAC"/>
              <w:rPr>
                <w:rFonts w:cs="Arial"/>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145E124" w14:textId="77777777" w:rsidR="00A90CD5" w:rsidRPr="00EB1A9E" w:rsidRDefault="00A90CD5" w:rsidP="006D6827">
            <w:pPr>
              <w:pStyle w:val="TAC"/>
              <w:rPr>
                <w:rFonts w:cs="Arial"/>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0DB2475" w14:textId="77777777" w:rsidR="00A90CD5" w:rsidRPr="00EB1A9E" w:rsidRDefault="00A90CD5" w:rsidP="006D6827">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2125215" w14:textId="77777777" w:rsidR="00A90CD5" w:rsidRPr="00EB1A9E" w:rsidRDefault="00A90CD5" w:rsidP="006D6827">
            <w:pPr>
              <w:pStyle w:val="TAC"/>
              <w:rPr>
                <w:rFonts w:cs="Arial"/>
              </w:rPr>
            </w:pPr>
          </w:p>
        </w:tc>
      </w:tr>
      <w:tr w:rsidR="00A90CD5" w:rsidRPr="00EB1A9E" w14:paraId="223867F4"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2E3A3CE3" w14:textId="77777777" w:rsidR="00A90CD5" w:rsidRPr="00EB1A9E" w:rsidRDefault="00A90CD5" w:rsidP="006D6827">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B3EA92F" w14:textId="77777777" w:rsidR="00A90CD5" w:rsidRPr="00EB1A9E" w:rsidRDefault="00A90CD5" w:rsidP="006D6827">
            <w:pPr>
              <w:pStyle w:val="TAL"/>
              <w:keepNext w:val="0"/>
              <w:rPr>
                <w:rFonts w:cs="Arial"/>
                <w:lang w:val="sv-SE"/>
              </w:rPr>
            </w:pPr>
            <w:r w:rsidRPr="00EB1A9E">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ED25F2" w14:textId="77777777" w:rsidR="00A90CD5" w:rsidRPr="00EB1A9E" w:rsidRDefault="00A90CD5" w:rsidP="006D6827">
            <w:pPr>
              <w:pStyle w:val="TAC"/>
              <w:rPr>
                <w:rFonts w:cs="Arial"/>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0DD5A5C2" w14:textId="77777777" w:rsidR="00A90CD5" w:rsidRPr="00EB1A9E" w:rsidRDefault="00A90CD5" w:rsidP="006D6827">
            <w:pPr>
              <w:pStyle w:val="TAC"/>
              <w:rPr>
                <w:rFonts w:cs="Arial"/>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844CC3B" w14:textId="77777777" w:rsidR="00A90CD5" w:rsidRPr="00EB1A9E" w:rsidRDefault="00A90CD5" w:rsidP="006D6827">
            <w:pPr>
              <w:pStyle w:val="TAC"/>
              <w:rPr>
                <w:rFonts w:cs="Arial"/>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25BDB95" w14:textId="77777777" w:rsidR="00A90CD5" w:rsidRPr="00EB1A9E" w:rsidRDefault="00A90CD5" w:rsidP="006D6827">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903CF66" w14:textId="77777777" w:rsidR="00A90CD5" w:rsidRPr="00EB1A9E" w:rsidRDefault="00A90CD5" w:rsidP="006D6827">
            <w:pPr>
              <w:pStyle w:val="TAC"/>
              <w:rPr>
                <w:rFonts w:cs="Arial"/>
              </w:rPr>
            </w:pPr>
          </w:p>
        </w:tc>
      </w:tr>
      <w:tr w:rsidR="00A90CD5" w:rsidRPr="00EB1A9E" w14:paraId="030356B9"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68F8C4B2" w14:textId="77777777" w:rsidR="00A90CD5" w:rsidRPr="00EB1A9E" w:rsidRDefault="00A90CD5" w:rsidP="006D6827">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2A9EBE53" w14:textId="77777777" w:rsidR="00A90CD5" w:rsidRPr="00EB1A9E" w:rsidRDefault="00A90CD5" w:rsidP="006D6827">
            <w:pPr>
              <w:pStyle w:val="TAL"/>
              <w:keepNext w:val="0"/>
              <w:rPr>
                <w:rFonts w:cs="Arial"/>
                <w:lang w:val="sv-SE"/>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F851F1" w14:textId="77777777" w:rsidR="00A90CD5" w:rsidRPr="00EB1A9E" w:rsidRDefault="00A90CD5" w:rsidP="006D6827">
            <w:pPr>
              <w:pStyle w:val="TAC"/>
              <w:rPr>
                <w:rFonts w:cs="Arial"/>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1F6C5196" w14:textId="77777777" w:rsidR="00A90CD5" w:rsidRPr="00EB1A9E" w:rsidRDefault="00A90CD5" w:rsidP="006D6827">
            <w:pPr>
              <w:pStyle w:val="TAC"/>
              <w:rPr>
                <w:rFonts w:cs="Arial"/>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982A277" w14:textId="77777777" w:rsidR="00A90CD5" w:rsidRPr="00EB1A9E" w:rsidRDefault="00A90CD5" w:rsidP="006D6827">
            <w:pPr>
              <w:pStyle w:val="TAC"/>
              <w:rPr>
                <w:rFonts w:cs="Arial"/>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39F60D5" w14:textId="77777777" w:rsidR="00A90CD5" w:rsidRPr="00EB1A9E" w:rsidRDefault="00A90CD5" w:rsidP="006D6827">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52AEA8" w14:textId="77777777" w:rsidR="00A90CD5" w:rsidRPr="00EB1A9E" w:rsidRDefault="00A90CD5" w:rsidP="006D6827">
            <w:pPr>
              <w:pStyle w:val="TAC"/>
              <w:rPr>
                <w:rFonts w:cs="Arial"/>
              </w:rPr>
            </w:pPr>
          </w:p>
        </w:tc>
      </w:tr>
      <w:tr w:rsidR="00A90CD5" w:rsidRPr="00EB1A9E" w14:paraId="64177166" w14:textId="77777777" w:rsidTr="006D6827">
        <w:trPr>
          <w:jc w:val="center"/>
        </w:trPr>
        <w:tc>
          <w:tcPr>
            <w:tcW w:w="13937" w:type="dxa"/>
            <w:gridSpan w:val="4"/>
            <w:vMerge/>
            <w:tcBorders>
              <w:top w:val="single" w:sz="4" w:space="0" w:color="auto"/>
              <w:left w:val="single" w:sz="4" w:space="0" w:color="auto"/>
              <w:bottom w:val="single" w:sz="4" w:space="0" w:color="auto"/>
              <w:right w:val="single" w:sz="4" w:space="0" w:color="auto"/>
            </w:tcBorders>
            <w:vAlign w:val="center"/>
            <w:hideMark/>
          </w:tcPr>
          <w:p w14:paraId="3222BC11" w14:textId="77777777" w:rsidR="00A90CD5" w:rsidRPr="00EB1A9E" w:rsidRDefault="00A90CD5" w:rsidP="006D6827">
            <w:pPr>
              <w:spacing w:after="0"/>
              <w:rPr>
                <w:rFonts w:ascii="Arial" w:hAnsi="Arial" w:cs="Arial"/>
                <w:sz w:val="18"/>
                <w:lang w:val="en-US" w:eastAsia="ko-KR"/>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995AF3E" w14:textId="77777777" w:rsidR="00A90CD5" w:rsidRPr="00EB1A9E" w:rsidRDefault="00A90CD5" w:rsidP="006D6827">
            <w:pPr>
              <w:pStyle w:val="TAL"/>
              <w:keepNext w:val="0"/>
              <w:rPr>
                <w:rFonts w:cs="Arial"/>
                <w:lang w:val="sv-SE"/>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70D0E9" w14:textId="77777777" w:rsidR="00A90CD5" w:rsidRPr="00EB1A9E" w:rsidRDefault="00A90CD5" w:rsidP="006D6827">
            <w:pPr>
              <w:pStyle w:val="TAC"/>
              <w:rPr>
                <w:rFonts w:cs="Arial"/>
                <w:szCs w:val="22"/>
                <w:lang w:val="en-US" w:eastAsia="ko-KR"/>
              </w:rPr>
            </w:pPr>
          </w:p>
        </w:tc>
        <w:tc>
          <w:tcPr>
            <w:tcW w:w="3350" w:type="dxa"/>
            <w:vMerge/>
            <w:tcBorders>
              <w:top w:val="single" w:sz="4" w:space="0" w:color="auto"/>
              <w:left w:val="single" w:sz="4" w:space="0" w:color="auto"/>
              <w:bottom w:val="single" w:sz="4" w:space="0" w:color="auto"/>
              <w:right w:val="single" w:sz="4" w:space="0" w:color="auto"/>
            </w:tcBorders>
            <w:vAlign w:val="center"/>
            <w:hideMark/>
          </w:tcPr>
          <w:p w14:paraId="490B705B" w14:textId="77777777" w:rsidR="00A90CD5" w:rsidRPr="00EB1A9E" w:rsidRDefault="00A90CD5" w:rsidP="006D6827">
            <w:pPr>
              <w:pStyle w:val="TAC"/>
              <w:rPr>
                <w:rFonts w:cs="Arial"/>
              </w:rPr>
            </w:pP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56E23AAF" w14:textId="77777777" w:rsidR="00A90CD5" w:rsidRPr="00EB1A9E" w:rsidRDefault="00A90CD5" w:rsidP="006D6827">
            <w:pPr>
              <w:pStyle w:val="TAC"/>
              <w:rPr>
                <w:rFonts w:cs="Arial"/>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F22D6E" w14:textId="77777777" w:rsidR="00A90CD5" w:rsidRPr="00EB1A9E" w:rsidRDefault="00A90CD5" w:rsidP="006D6827">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8C5B757" w14:textId="77777777" w:rsidR="00A90CD5" w:rsidRPr="00EB1A9E" w:rsidRDefault="00A90CD5" w:rsidP="006D6827">
            <w:pPr>
              <w:pStyle w:val="TAC"/>
              <w:rPr>
                <w:rFonts w:cs="Arial"/>
              </w:rPr>
            </w:pPr>
          </w:p>
        </w:tc>
      </w:tr>
      <w:tr w:rsidR="00A90CD5" w:rsidRPr="00EB1A9E" w14:paraId="6AB6137C" w14:textId="77777777" w:rsidTr="006D6827">
        <w:trPr>
          <w:jc w:val="center"/>
        </w:trPr>
        <w:tc>
          <w:tcPr>
            <w:tcW w:w="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664C5D" w14:textId="77777777" w:rsidR="00A90CD5" w:rsidRPr="00EB1A9E" w:rsidRDefault="00A90CD5" w:rsidP="006D6827">
            <w:pPr>
              <w:pStyle w:val="TAL"/>
              <w:keepNext w:val="0"/>
              <w:rPr>
                <w:rFonts w:cs="Arial"/>
                <w:lang w:val="en-US"/>
              </w:rPr>
            </w:pPr>
            <w:r w:rsidRPr="00EB1A9E">
              <w:rPr>
                <w:rFonts w:cs="Arial"/>
                <w:lang w:val="en-US"/>
              </w:rPr>
              <w:t>Io</w:t>
            </w:r>
            <w:r w:rsidRPr="00EB1A9E">
              <w:rPr>
                <w:rFonts w:cs="Arial"/>
                <w:vertAlign w:val="superscript"/>
                <w:lang w:val="en-US"/>
              </w:rPr>
              <w:t>Note3</w:t>
            </w: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C84B8"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hideMark/>
          </w:tcPr>
          <w:p w14:paraId="7ECC6746" w14:textId="77777777" w:rsidR="00A90CD5" w:rsidRPr="00EB1A9E" w:rsidRDefault="00A90CD5" w:rsidP="006D6827">
            <w:pPr>
              <w:pStyle w:val="TAL"/>
              <w:keepNext w:val="0"/>
              <w:rPr>
                <w:rFonts w:cs="Arial"/>
                <w:lang w:val="en-US"/>
              </w:rPr>
            </w:pPr>
            <w:r w:rsidRPr="00EB1A9E">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A2DFDF" w14:textId="77777777" w:rsidR="00A90CD5" w:rsidRPr="00EB1A9E" w:rsidRDefault="00A90CD5" w:rsidP="006D6827">
            <w:pPr>
              <w:pStyle w:val="TAC"/>
              <w:rPr>
                <w:rFonts w:cs="Arial"/>
                <w:lang w:val="en-US"/>
              </w:rPr>
            </w:pPr>
            <w:r w:rsidRPr="00EB1A9E">
              <w:rPr>
                <w:rFonts w:cs="Arial"/>
                <w:lang w:val="en-US"/>
              </w:rPr>
              <w:t>dBm/</w:t>
            </w:r>
          </w:p>
          <w:p w14:paraId="3D730FCE" w14:textId="77777777" w:rsidR="00A90CD5" w:rsidRPr="00EB1A9E" w:rsidRDefault="00A90CD5" w:rsidP="006D6827">
            <w:pPr>
              <w:pStyle w:val="TAC"/>
              <w:rPr>
                <w:rFonts w:cs="Arial"/>
                <w:lang w:val="en-US"/>
              </w:rPr>
            </w:pPr>
            <w:r w:rsidRPr="00EB1A9E">
              <w:rPr>
                <w:rFonts w:cs="Arial"/>
                <w:lang w:val="en-US"/>
              </w:rPr>
              <w:t>9.36MHz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32289C" w14:textId="3F54F5FC" w:rsidR="00A90CD5" w:rsidRPr="00EB1A9E" w:rsidRDefault="00A90CD5" w:rsidP="006D6827">
            <w:pPr>
              <w:pStyle w:val="TAC"/>
              <w:rPr>
                <w:rFonts w:cs="Arial"/>
                <w:lang w:val="en-US"/>
              </w:rPr>
            </w:pPr>
            <w:r w:rsidRPr="00EB1A9E">
              <w:rPr>
                <w:rFonts w:cs="Arial"/>
                <w:lang w:val="en-US" w:eastAsia="ko-KR"/>
              </w:rPr>
              <w:t>[</w:t>
            </w:r>
            <w:r w:rsidRPr="00EB1A9E">
              <w:rPr>
                <w:rFonts w:cs="Arial"/>
              </w:rPr>
              <w:t>-54.5</w:t>
            </w:r>
            <w:r w:rsidRPr="00EB1A9E">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14:paraId="594C99D3" w14:textId="396DA0EF" w:rsidR="00A90CD5" w:rsidRPr="00EB1A9E" w:rsidRDefault="00A90CD5" w:rsidP="006D6827">
            <w:pPr>
              <w:pStyle w:val="TAC"/>
              <w:rPr>
                <w:rFonts w:cs="Arial"/>
                <w:lang w:val="en-US"/>
              </w:rPr>
            </w:pPr>
            <w:r w:rsidRPr="00EB1A9E">
              <w:rPr>
                <w:rFonts w:cs="Arial"/>
                <w:lang w:val="en-US" w:eastAsia="ko-KR"/>
              </w:rPr>
              <w:t>[</w:t>
            </w:r>
            <w:r w:rsidRPr="00EB1A9E">
              <w:rPr>
                <w:rFonts w:cs="Arial"/>
              </w:rPr>
              <w:t>-85.51</w:t>
            </w:r>
            <w:r w:rsidRPr="00EB1A9E">
              <w:rPr>
                <w:rFonts w:cs="Arial"/>
                <w:lang w:val="en-US" w:eastAsia="ko-KR"/>
              </w:rPr>
              <w:t>]</w:t>
            </w:r>
          </w:p>
        </w:tc>
      </w:tr>
      <w:tr w:rsidR="00A90CD5" w:rsidRPr="00EB1A9E" w14:paraId="215E77CB"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6616791A"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0730BA5B"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369FBB7" w14:textId="77777777" w:rsidR="00A90CD5" w:rsidRPr="00EB1A9E" w:rsidRDefault="00A90CD5" w:rsidP="006D6827">
            <w:pPr>
              <w:pStyle w:val="TAL"/>
              <w:keepNext w:val="0"/>
              <w:rPr>
                <w:rFonts w:cs="Arial"/>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EA8056"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164A299A"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62AC1ED" w14:textId="3DC3C93D" w:rsidR="00A90CD5" w:rsidRPr="00EB1A9E" w:rsidRDefault="00A90CD5" w:rsidP="006D6827">
            <w:pPr>
              <w:pStyle w:val="TAC"/>
              <w:rPr>
                <w:rFonts w:cs="Arial"/>
                <w:lang w:val="en-US"/>
              </w:rPr>
            </w:pPr>
            <w:r w:rsidRPr="00EB1A9E">
              <w:rPr>
                <w:rFonts w:cs="Arial"/>
                <w:lang w:val="en-US" w:eastAsia="ko-KR"/>
              </w:rPr>
              <w:t>[</w:t>
            </w:r>
            <w:r w:rsidRPr="00EB1A9E">
              <w:rPr>
                <w:rFonts w:cs="Arial"/>
              </w:rPr>
              <w:t>-85.01</w:t>
            </w:r>
            <w:r w:rsidRPr="00EB1A9E">
              <w:rPr>
                <w:rFonts w:cs="Arial"/>
                <w:lang w:val="en-US" w:eastAsia="ko-KR"/>
              </w:rPr>
              <w:t>]</w:t>
            </w:r>
          </w:p>
        </w:tc>
      </w:tr>
      <w:tr w:rsidR="00A90CD5" w:rsidRPr="00EB1A9E" w14:paraId="560DF452"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4026604B"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1B48E3E8"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65BF9C5" w14:textId="77777777" w:rsidR="00A90CD5" w:rsidRPr="00EB1A9E" w:rsidRDefault="00A90CD5" w:rsidP="006D6827">
            <w:pPr>
              <w:pStyle w:val="TAL"/>
              <w:keepNext w:val="0"/>
              <w:rPr>
                <w:rFonts w:cs="Arial"/>
                <w:lang w:val="en-US"/>
              </w:rPr>
            </w:pPr>
            <w:r w:rsidRPr="00EB1A9E">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89E724"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2750B1F"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1F388333" w14:textId="1B0C0FE4" w:rsidR="00A90CD5" w:rsidRPr="00EB1A9E" w:rsidRDefault="00A90CD5" w:rsidP="006D6827">
            <w:pPr>
              <w:pStyle w:val="TAC"/>
              <w:rPr>
                <w:rFonts w:cs="Arial"/>
                <w:lang w:val="en-US"/>
              </w:rPr>
            </w:pPr>
            <w:r w:rsidRPr="00EB1A9E">
              <w:rPr>
                <w:rFonts w:cs="Arial"/>
                <w:lang w:val="en-US" w:eastAsia="ko-KR"/>
              </w:rPr>
              <w:t>[</w:t>
            </w:r>
            <w:r w:rsidRPr="00EB1A9E">
              <w:rPr>
                <w:rFonts w:cs="Arial"/>
              </w:rPr>
              <w:t>-84.51</w:t>
            </w:r>
            <w:r w:rsidRPr="00EB1A9E">
              <w:rPr>
                <w:rFonts w:cs="Arial"/>
                <w:lang w:val="en-US" w:eastAsia="ko-KR"/>
              </w:rPr>
              <w:t>]</w:t>
            </w:r>
          </w:p>
        </w:tc>
      </w:tr>
      <w:tr w:rsidR="00A90CD5" w:rsidRPr="00EB1A9E" w14:paraId="30AF0D08"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7062E1DA"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1C7F4FE6"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B28ED04" w14:textId="77777777" w:rsidR="00A90CD5" w:rsidRPr="00EB1A9E" w:rsidRDefault="00A90CD5" w:rsidP="006D6827">
            <w:pPr>
              <w:pStyle w:val="TAL"/>
              <w:keepNext w:val="0"/>
              <w:rPr>
                <w:rFonts w:cs="Arial"/>
                <w:lang w:val="en-US"/>
              </w:rPr>
            </w:pPr>
            <w:r w:rsidRPr="00EB1A9E">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1990B6"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BD1834B"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FA67A4E" w14:textId="38CA526E" w:rsidR="00A90CD5" w:rsidRPr="00EB1A9E" w:rsidRDefault="00A90CD5" w:rsidP="006D6827">
            <w:pPr>
              <w:pStyle w:val="TAC"/>
              <w:rPr>
                <w:rFonts w:cs="Arial"/>
                <w:lang w:val="en-US"/>
              </w:rPr>
            </w:pPr>
            <w:r w:rsidRPr="00EB1A9E">
              <w:rPr>
                <w:rFonts w:cs="Arial"/>
                <w:lang w:val="en-US" w:eastAsia="ko-KR"/>
              </w:rPr>
              <w:t>[</w:t>
            </w:r>
            <w:r w:rsidRPr="00EB1A9E">
              <w:rPr>
                <w:rFonts w:cs="Arial"/>
              </w:rPr>
              <w:t>-84.01</w:t>
            </w:r>
            <w:r w:rsidRPr="00EB1A9E">
              <w:rPr>
                <w:rFonts w:cs="Arial"/>
                <w:lang w:val="en-US" w:eastAsia="ko-KR"/>
              </w:rPr>
              <w:t>]</w:t>
            </w:r>
          </w:p>
        </w:tc>
      </w:tr>
      <w:tr w:rsidR="00A90CD5" w:rsidRPr="00EB1A9E" w14:paraId="40BE29FC"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4693A7C6"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299835CA"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F545E93" w14:textId="77777777" w:rsidR="00A90CD5" w:rsidRPr="00EB1A9E" w:rsidRDefault="00A90CD5" w:rsidP="006D6827">
            <w:pPr>
              <w:pStyle w:val="TAL"/>
              <w:keepNext w:val="0"/>
              <w:rPr>
                <w:rFonts w:cs="Arial"/>
                <w:lang w:val="en-US"/>
              </w:rPr>
            </w:pPr>
            <w:r w:rsidRPr="00EB1A9E">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BCFF39"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57981508"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06BC055" w14:textId="44C90D11" w:rsidR="00A90CD5" w:rsidRPr="00EB1A9E" w:rsidRDefault="00A90CD5" w:rsidP="006D6827">
            <w:pPr>
              <w:pStyle w:val="TAC"/>
              <w:rPr>
                <w:rFonts w:cs="Arial"/>
                <w:lang w:val="en-US"/>
              </w:rPr>
            </w:pPr>
            <w:r w:rsidRPr="00EB1A9E">
              <w:rPr>
                <w:rFonts w:cs="Arial"/>
                <w:lang w:val="en-US" w:eastAsia="ko-KR"/>
              </w:rPr>
              <w:t>[</w:t>
            </w:r>
            <w:r w:rsidRPr="00EB1A9E">
              <w:rPr>
                <w:rFonts w:cs="Arial"/>
              </w:rPr>
              <w:t>-83.51</w:t>
            </w:r>
            <w:r w:rsidRPr="00EB1A9E">
              <w:rPr>
                <w:rFonts w:cs="Arial"/>
                <w:lang w:val="en-US" w:eastAsia="ko-KR"/>
              </w:rPr>
              <w:t>]</w:t>
            </w:r>
          </w:p>
        </w:tc>
      </w:tr>
      <w:tr w:rsidR="00A90CD5" w:rsidRPr="00EB1A9E" w14:paraId="73E58BD5"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5A5D8FB9"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525F9614"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380D705B" w14:textId="77777777" w:rsidR="00A90CD5" w:rsidRPr="00EB1A9E" w:rsidRDefault="00A90CD5" w:rsidP="006D6827">
            <w:pPr>
              <w:pStyle w:val="TAL"/>
              <w:keepNext w:val="0"/>
              <w:rPr>
                <w:rFonts w:cs="Arial"/>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69C2CE5"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6073453A"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1339B9C" w14:textId="70072D79" w:rsidR="00A90CD5" w:rsidRPr="00EB1A9E" w:rsidRDefault="00A90CD5" w:rsidP="006D6827">
            <w:pPr>
              <w:pStyle w:val="TAC"/>
              <w:rPr>
                <w:rFonts w:cs="Arial"/>
                <w:lang w:val="en-US"/>
              </w:rPr>
            </w:pPr>
            <w:r w:rsidRPr="00EB1A9E">
              <w:rPr>
                <w:rFonts w:cs="Arial"/>
                <w:lang w:val="en-US" w:eastAsia="ko-KR"/>
              </w:rPr>
              <w:t>[</w:t>
            </w:r>
            <w:r w:rsidRPr="00EB1A9E">
              <w:rPr>
                <w:rFonts w:cs="Arial"/>
              </w:rPr>
              <w:t>-82.51</w:t>
            </w:r>
            <w:r w:rsidRPr="00EB1A9E">
              <w:rPr>
                <w:rFonts w:cs="Arial"/>
                <w:lang w:val="en-US" w:eastAsia="ko-KR"/>
              </w:rPr>
              <w:t>]</w:t>
            </w:r>
          </w:p>
        </w:tc>
      </w:tr>
      <w:tr w:rsidR="00A90CD5" w:rsidRPr="00EB1A9E" w14:paraId="4D0015AD"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48325441"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4DD70E6A"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E50D951" w14:textId="77777777" w:rsidR="00A90CD5" w:rsidRPr="00EB1A9E" w:rsidRDefault="00A90CD5" w:rsidP="006D6827">
            <w:pPr>
              <w:pStyle w:val="TAL"/>
              <w:keepNext w:val="0"/>
              <w:rPr>
                <w:rFonts w:cs="Arial"/>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DC5FB"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3B90E196"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02B0232" w14:textId="5E68752A" w:rsidR="00A90CD5" w:rsidRPr="00EB1A9E" w:rsidRDefault="00A90CD5" w:rsidP="006D6827">
            <w:pPr>
              <w:pStyle w:val="TAC"/>
              <w:rPr>
                <w:rFonts w:cs="Arial"/>
                <w:lang w:val="en-US"/>
              </w:rPr>
            </w:pPr>
            <w:r w:rsidRPr="00EB1A9E">
              <w:rPr>
                <w:rFonts w:cs="Arial"/>
                <w:lang w:val="en-US" w:eastAsia="ko-KR"/>
              </w:rPr>
              <w:t>[</w:t>
            </w:r>
            <w:r w:rsidRPr="00EB1A9E">
              <w:rPr>
                <w:rFonts w:cs="Arial"/>
              </w:rPr>
              <w:t>-82.01</w:t>
            </w:r>
            <w:r w:rsidRPr="00EB1A9E">
              <w:rPr>
                <w:rFonts w:cs="Arial"/>
                <w:lang w:val="en-US" w:eastAsia="ko-KR"/>
              </w:rPr>
              <w:t>]</w:t>
            </w:r>
          </w:p>
        </w:tc>
      </w:tr>
      <w:tr w:rsidR="00A90CD5" w:rsidRPr="00EB1A9E" w14:paraId="7567EB38"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174C5BB3" w14:textId="77777777" w:rsidR="00A90CD5" w:rsidRPr="00EB1A9E" w:rsidRDefault="00A90CD5" w:rsidP="006D6827">
            <w:pPr>
              <w:spacing w:after="0"/>
              <w:rPr>
                <w:rFonts w:ascii="Arial" w:hAnsi="Arial" w:cs="Arial"/>
                <w:sz w:val="18"/>
                <w:lang w:val="en-US"/>
              </w:rPr>
            </w:pPr>
          </w:p>
        </w:tc>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66B14D" w14:textId="77777777" w:rsidR="00A90CD5" w:rsidRPr="00EB1A9E" w:rsidRDefault="00A90CD5" w:rsidP="006D6827">
            <w:pPr>
              <w:pStyle w:val="TAL"/>
              <w:keepNext w:val="0"/>
              <w:rPr>
                <w:rFonts w:cs="Arial"/>
                <w:lang w:val="en-US"/>
              </w:rPr>
            </w:pPr>
            <w:r w:rsidRPr="00EB1A9E">
              <w:rPr>
                <w:rFonts w:cs="Arial"/>
              </w:rPr>
              <w:t>Config</w:t>
            </w:r>
            <w:r w:rsidRPr="00EB1A9E">
              <w:rPr>
                <w:rFonts w:eastAsia="Malgun Gothic"/>
                <w:szCs w:val="18"/>
              </w:rPr>
              <w:t xml:space="preserve"> </w:t>
            </w:r>
            <w:r w:rsidRPr="00EB1A9E">
              <w:rPr>
                <w:rFonts w:eastAsia="Calibri" w:cs="Arial"/>
                <w:szCs w:val="22"/>
                <w:lang w:val="en-US"/>
              </w:rPr>
              <w:t>3,6</w:t>
            </w:r>
          </w:p>
        </w:tc>
        <w:tc>
          <w:tcPr>
            <w:tcW w:w="1713" w:type="dxa"/>
            <w:tcBorders>
              <w:top w:val="single" w:sz="4" w:space="0" w:color="auto"/>
              <w:left w:val="single" w:sz="4" w:space="0" w:color="auto"/>
              <w:bottom w:val="single" w:sz="4" w:space="0" w:color="auto"/>
              <w:right w:val="single" w:sz="4" w:space="0" w:color="auto"/>
            </w:tcBorders>
            <w:vAlign w:val="center"/>
            <w:hideMark/>
          </w:tcPr>
          <w:p w14:paraId="69ACB78E" w14:textId="77777777" w:rsidR="00A90CD5" w:rsidRPr="00EB1A9E" w:rsidRDefault="00A90CD5" w:rsidP="006D6827">
            <w:pPr>
              <w:pStyle w:val="TAL"/>
              <w:keepNext w:val="0"/>
              <w:rPr>
                <w:rFonts w:cs="Arial"/>
                <w:lang w:val="en-US"/>
              </w:rPr>
            </w:pPr>
            <w:r w:rsidRPr="00EB1A9E">
              <w:rPr>
                <w:rFonts w:cs="Arial"/>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0AA199" w14:textId="77777777" w:rsidR="00A90CD5" w:rsidRPr="00EB1A9E" w:rsidRDefault="00A90CD5" w:rsidP="006D6827">
            <w:pPr>
              <w:pStyle w:val="TAC"/>
              <w:rPr>
                <w:rFonts w:cs="Arial"/>
                <w:lang w:val="en-US"/>
              </w:rPr>
            </w:pPr>
            <w:r w:rsidRPr="00EB1A9E">
              <w:rPr>
                <w:rFonts w:cs="Arial"/>
                <w:lang w:val="en-US"/>
              </w:rPr>
              <w:t>dBm/</w:t>
            </w:r>
          </w:p>
          <w:p w14:paraId="0CE62A59" w14:textId="77777777" w:rsidR="00A90CD5" w:rsidRPr="00EB1A9E" w:rsidRDefault="00A90CD5" w:rsidP="006D6827">
            <w:pPr>
              <w:pStyle w:val="TAC"/>
              <w:rPr>
                <w:rFonts w:cs="Arial"/>
                <w:lang w:val="en-US"/>
              </w:rPr>
            </w:pPr>
            <w:r w:rsidRPr="00EB1A9E">
              <w:rPr>
                <w:rFonts w:cs="Arial"/>
                <w:lang w:val="en-US"/>
              </w:rPr>
              <w:t>38.16MHz</w:t>
            </w:r>
          </w:p>
        </w:tc>
        <w:tc>
          <w:tcPr>
            <w:tcW w:w="16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F361E9" w14:textId="6863AFFC" w:rsidR="00A90CD5" w:rsidRPr="00EB1A9E" w:rsidRDefault="00A90CD5" w:rsidP="006D6827">
            <w:pPr>
              <w:pStyle w:val="TAC"/>
              <w:rPr>
                <w:rFonts w:cs="Arial"/>
                <w:lang w:val="en-US"/>
              </w:rPr>
            </w:pPr>
            <w:r w:rsidRPr="00EB1A9E">
              <w:rPr>
                <w:rFonts w:cs="Arial"/>
                <w:lang w:val="en-US" w:eastAsia="ko-KR"/>
              </w:rPr>
              <w:t>[</w:t>
            </w:r>
            <w:r w:rsidRPr="00EB1A9E">
              <w:rPr>
                <w:rFonts w:cs="Arial"/>
              </w:rPr>
              <w:t>-48.41</w:t>
            </w:r>
            <w:r w:rsidRPr="00EB1A9E">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hideMark/>
          </w:tcPr>
          <w:p w14:paraId="38000FB9" w14:textId="53634DAF" w:rsidR="00A90CD5" w:rsidRPr="00EB1A9E" w:rsidRDefault="00A90CD5" w:rsidP="006D6827">
            <w:pPr>
              <w:pStyle w:val="TAC"/>
              <w:rPr>
                <w:rFonts w:eastAsia="PMingLiU" w:cs="Arial"/>
                <w:lang w:val="en-US"/>
              </w:rPr>
            </w:pPr>
            <w:r w:rsidRPr="00EB1A9E">
              <w:rPr>
                <w:rFonts w:cs="Arial"/>
                <w:lang w:val="en-US" w:eastAsia="ko-KR"/>
              </w:rPr>
              <w:t>[</w:t>
            </w:r>
            <w:r w:rsidRPr="00EB1A9E">
              <w:rPr>
                <w:rFonts w:cs="Arial"/>
              </w:rPr>
              <w:t>-79.41</w:t>
            </w:r>
            <w:r w:rsidRPr="00EB1A9E">
              <w:rPr>
                <w:rFonts w:cs="Arial"/>
                <w:lang w:val="en-US" w:eastAsia="ko-KR"/>
              </w:rPr>
              <w:t>]</w:t>
            </w:r>
          </w:p>
        </w:tc>
      </w:tr>
      <w:tr w:rsidR="00A90CD5" w:rsidRPr="00EB1A9E" w14:paraId="0F6A8DEC"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2EB7BA55"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59741370"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51A913E" w14:textId="77777777" w:rsidR="00A90CD5" w:rsidRPr="00EB1A9E" w:rsidRDefault="00A90CD5" w:rsidP="006D6827">
            <w:pPr>
              <w:pStyle w:val="TAL"/>
              <w:keepNext w:val="0"/>
              <w:rPr>
                <w:rFonts w:cs="Arial"/>
                <w:lang w:val="en-US"/>
              </w:rPr>
            </w:pPr>
            <w:r w:rsidRPr="00EB1A9E">
              <w:rPr>
                <w:rFonts w:cs="Arial"/>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42E464"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5C40CD9B"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D1CA81F" w14:textId="23A80513" w:rsidR="00A90CD5" w:rsidRPr="00EB1A9E" w:rsidRDefault="00A90CD5" w:rsidP="006D6827">
            <w:pPr>
              <w:pStyle w:val="TAC"/>
              <w:rPr>
                <w:rFonts w:cs="Arial"/>
                <w:lang w:val="en-US"/>
              </w:rPr>
            </w:pPr>
            <w:r w:rsidRPr="00EB1A9E">
              <w:rPr>
                <w:rFonts w:cs="Arial"/>
                <w:lang w:val="en-US" w:eastAsia="ko-KR"/>
              </w:rPr>
              <w:t>[</w:t>
            </w:r>
            <w:r w:rsidRPr="00EB1A9E">
              <w:rPr>
                <w:rFonts w:cs="Arial"/>
              </w:rPr>
              <w:t>-78.91</w:t>
            </w:r>
            <w:r w:rsidRPr="00EB1A9E">
              <w:rPr>
                <w:rFonts w:cs="Arial"/>
                <w:lang w:val="en-US" w:eastAsia="ko-KR"/>
              </w:rPr>
              <w:t>]</w:t>
            </w:r>
          </w:p>
        </w:tc>
      </w:tr>
      <w:tr w:rsidR="00A90CD5" w:rsidRPr="00EB1A9E" w14:paraId="62F0C08A"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05D3565A"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17A47657"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1B5CB190" w14:textId="77777777" w:rsidR="00A90CD5" w:rsidRPr="00EB1A9E" w:rsidRDefault="00A90CD5" w:rsidP="006D6827">
            <w:pPr>
              <w:pStyle w:val="TAL"/>
              <w:keepNext w:val="0"/>
              <w:rPr>
                <w:rFonts w:cs="Arial"/>
                <w:lang w:val="en-US"/>
              </w:rPr>
            </w:pPr>
            <w:r w:rsidRPr="00EB1A9E">
              <w:rPr>
                <w:rFonts w:cs="Arial"/>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149F81"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837E891"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3E1A7D7" w14:textId="7FD75CDA" w:rsidR="00A90CD5" w:rsidRPr="00EB1A9E" w:rsidRDefault="00A90CD5" w:rsidP="006D6827">
            <w:pPr>
              <w:pStyle w:val="TAC"/>
              <w:rPr>
                <w:rFonts w:cs="Arial"/>
                <w:lang w:val="en-US"/>
              </w:rPr>
            </w:pPr>
            <w:r w:rsidRPr="00EB1A9E">
              <w:rPr>
                <w:rFonts w:cs="Arial"/>
                <w:lang w:val="en-US" w:eastAsia="ko-KR"/>
              </w:rPr>
              <w:t>[</w:t>
            </w:r>
            <w:r w:rsidRPr="00EB1A9E">
              <w:rPr>
                <w:rFonts w:cs="Arial"/>
              </w:rPr>
              <w:t>-78.41</w:t>
            </w:r>
            <w:r w:rsidRPr="00EB1A9E">
              <w:rPr>
                <w:rFonts w:cs="Arial"/>
                <w:lang w:val="en-US" w:eastAsia="ko-KR"/>
              </w:rPr>
              <w:t>]</w:t>
            </w:r>
          </w:p>
        </w:tc>
      </w:tr>
      <w:tr w:rsidR="00A90CD5" w:rsidRPr="00EB1A9E" w14:paraId="0FEEC792"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49175B61"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20196BA3"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0A430610" w14:textId="77777777" w:rsidR="00A90CD5" w:rsidRPr="00EB1A9E" w:rsidRDefault="00A90CD5" w:rsidP="006D6827">
            <w:pPr>
              <w:pStyle w:val="TAL"/>
              <w:keepNext w:val="0"/>
              <w:rPr>
                <w:rFonts w:cs="Arial"/>
                <w:lang w:val="en-US"/>
              </w:rPr>
            </w:pPr>
            <w:r w:rsidRPr="00EB1A9E">
              <w:rPr>
                <w:rFonts w:cs="Arial"/>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4C4FFB"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32A5248E"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478234C" w14:textId="041204D2" w:rsidR="00A90CD5" w:rsidRPr="00EB1A9E" w:rsidRDefault="00A90CD5" w:rsidP="006D6827">
            <w:pPr>
              <w:pStyle w:val="TAC"/>
              <w:rPr>
                <w:rFonts w:cs="Arial"/>
                <w:lang w:val="en-US"/>
              </w:rPr>
            </w:pPr>
            <w:r w:rsidRPr="00EB1A9E">
              <w:rPr>
                <w:rFonts w:cs="Arial"/>
                <w:lang w:val="en-US" w:eastAsia="ko-KR"/>
              </w:rPr>
              <w:t>[</w:t>
            </w:r>
            <w:r w:rsidRPr="00EB1A9E">
              <w:rPr>
                <w:rFonts w:cs="Arial"/>
              </w:rPr>
              <w:t>-77.91</w:t>
            </w:r>
            <w:r w:rsidRPr="00EB1A9E">
              <w:rPr>
                <w:rFonts w:cs="Arial"/>
                <w:lang w:val="en-US" w:eastAsia="ko-KR"/>
              </w:rPr>
              <w:t>]</w:t>
            </w:r>
          </w:p>
        </w:tc>
      </w:tr>
      <w:tr w:rsidR="00A90CD5" w:rsidRPr="00EB1A9E" w14:paraId="68CC1AE6"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566ADEEA"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5CF69DA8"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7C0B3063" w14:textId="77777777" w:rsidR="00A90CD5" w:rsidRPr="00EB1A9E" w:rsidRDefault="00A90CD5" w:rsidP="006D6827">
            <w:pPr>
              <w:pStyle w:val="TAL"/>
              <w:keepNext w:val="0"/>
              <w:rPr>
                <w:rFonts w:cs="Arial"/>
                <w:lang w:val="en-US"/>
              </w:rPr>
            </w:pPr>
            <w:r w:rsidRPr="00EB1A9E">
              <w:rPr>
                <w:rFonts w:cs="Arial"/>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4C378E"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0AFC2A84"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6F7BAF6" w14:textId="424F95E0" w:rsidR="00A90CD5" w:rsidRPr="00EB1A9E" w:rsidRDefault="00A90CD5" w:rsidP="006D6827">
            <w:pPr>
              <w:pStyle w:val="TAC"/>
              <w:rPr>
                <w:rFonts w:cs="Arial"/>
                <w:lang w:val="en-US"/>
              </w:rPr>
            </w:pPr>
            <w:r w:rsidRPr="00EB1A9E">
              <w:rPr>
                <w:rFonts w:cs="Arial"/>
                <w:lang w:val="en-US" w:eastAsia="ko-KR"/>
              </w:rPr>
              <w:t>[</w:t>
            </w:r>
            <w:r w:rsidRPr="00EB1A9E">
              <w:rPr>
                <w:rFonts w:cs="Arial"/>
              </w:rPr>
              <w:t>-77.41</w:t>
            </w:r>
            <w:r w:rsidRPr="00EB1A9E">
              <w:rPr>
                <w:rFonts w:cs="Arial"/>
                <w:lang w:val="en-US" w:eastAsia="ko-KR"/>
              </w:rPr>
              <w:t>]</w:t>
            </w:r>
          </w:p>
        </w:tc>
      </w:tr>
      <w:tr w:rsidR="00A90CD5" w:rsidRPr="00EB1A9E" w14:paraId="6792EEA4"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7930D7D9"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61D5880E"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57D17466" w14:textId="77777777" w:rsidR="00A90CD5" w:rsidRPr="00EB1A9E" w:rsidRDefault="00A90CD5" w:rsidP="006D6827">
            <w:pPr>
              <w:pStyle w:val="TAL"/>
              <w:keepNext w:val="0"/>
              <w:rPr>
                <w:rFonts w:cs="Arial"/>
                <w:lang w:val="en-US"/>
              </w:rPr>
            </w:pPr>
            <w:r w:rsidRPr="00EB1A9E">
              <w:rPr>
                <w:rFonts w:cs="Arial"/>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6B5BCD"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46AD8CC8"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AFEAF2C" w14:textId="023584F3" w:rsidR="00A90CD5" w:rsidRPr="00EB1A9E" w:rsidRDefault="00A90CD5" w:rsidP="006D6827">
            <w:pPr>
              <w:pStyle w:val="TAC"/>
              <w:rPr>
                <w:rFonts w:cs="Arial"/>
                <w:lang w:val="en-US"/>
              </w:rPr>
            </w:pPr>
            <w:r w:rsidRPr="00EB1A9E">
              <w:rPr>
                <w:rFonts w:cs="Arial"/>
                <w:lang w:val="en-US" w:eastAsia="ko-KR"/>
              </w:rPr>
              <w:t>[</w:t>
            </w:r>
            <w:r w:rsidRPr="00EB1A9E">
              <w:rPr>
                <w:rFonts w:cs="Arial"/>
              </w:rPr>
              <w:t>-76.41</w:t>
            </w:r>
            <w:r w:rsidRPr="00EB1A9E">
              <w:rPr>
                <w:rFonts w:cs="Arial"/>
                <w:lang w:val="en-US" w:eastAsia="ko-KR"/>
              </w:rPr>
              <w:t>]</w:t>
            </w:r>
          </w:p>
        </w:tc>
      </w:tr>
      <w:tr w:rsidR="00A90CD5" w:rsidRPr="00EB1A9E" w14:paraId="21E27E38" w14:textId="77777777" w:rsidTr="006D6827">
        <w:trPr>
          <w:jc w:val="center"/>
        </w:trPr>
        <w:tc>
          <w:tcPr>
            <w:tcW w:w="11116" w:type="dxa"/>
            <w:gridSpan w:val="2"/>
            <w:vMerge/>
            <w:tcBorders>
              <w:top w:val="single" w:sz="4" w:space="0" w:color="auto"/>
              <w:left w:val="single" w:sz="4" w:space="0" w:color="auto"/>
              <w:bottom w:val="single" w:sz="4" w:space="0" w:color="auto"/>
              <w:right w:val="single" w:sz="4" w:space="0" w:color="auto"/>
            </w:tcBorders>
            <w:vAlign w:val="center"/>
            <w:hideMark/>
          </w:tcPr>
          <w:p w14:paraId="0ADA0A9C" w14:textId="77777777" w:rsidR="00A90CD5" w:rsidRPr="00EB1A9E" w:rsidRDefault="00A90CD5" w:rsidP="006D6827">
            <w:pPr>
              <w:spacing w:after="0"/>
              <w:rPr>
                <w:rFonts w:ascii="Arial" w:hAnsi="Arial" w:cs="Arial"/>
                <w:sz w:val="18"/>
                <w:lang w:val="en-US"/>
              </w:rPr>
            </w:pPr>
          </w:p>
        </w:tc>
        <w:tc>
          <w:tcPr>
            <w:tcW w:w="2821" w:type="dxa"/>
            <w:gridSpan w:val="2"/>
            <w:vMerge/>
            <w:tcBorders>
              <w:top w:val="single" w:sz="4" w:space="0" w:color="auto"/>
              <w:left w:val="single" w:sz="4" w:space="0" w:color="auto"/>
              <w:bottom w:val="single" w:sz="4" w:space="0" w:color="auto"/>
              <w:right w:val="single" w:sz="4" w:space="0" w:color="auto"/>
            </w:tcBorders>
            <w:vAlign w:val="center"/>
            <w:hideMark/>
          </w:tcPr>
          <w:p w14:paraId="69D5ADE7" w14:textId="77777777" w:rsidR="00A90CD5" w:rsidRPr="00EB1A9E" w:rsidRDefault="00A90CD5" w:rsidP="006D6827">
            <w:pPr>
              <w:spacing w:after="0"/>
              <w:rPr>
                <w:rFonts w:ascii="Arial" w:hAnsi="Arial" w:cs="Arial"/>
                <w:sz w:val="18"/>
                <w:lang w:val="en-US"/>
              </w:rPr>
            </w:pPr>
          </w:p>
        </w:tc>
        <w:tc>
          <w:tcPr>
            <w:tcW w:w="1713" w:type="dxa"/>
            <w:tcBorders>
              <w:top w:val="single" w:sz="4" w:space="0" w:color="auto"/>
              <w:left w:val="single" w:sz="4" w:space="0" w:color="auto"/>
              <w:bottom w:val="single" w:sz="4" w:space="0" w:color="auto"/>
              <w:right w:val="single" w:sz="4" w:space="0" w:color="auto"/>
            </w:tcBorders>
            <w:vAlign w:val="center"/>
            <w:hideMark/>
          </w:tcPr>
          <w:p w14:paraId="457D6FB4" w14:textId="77777777" w:rsidR="00A90CD5" w:rsidRPr="00EB1A9E" w:rsidRDefault="00A90CD5" w:rsidP="006D6827">
            <w:pPr>
              <w:pStyle w:val="TAL"/>
              <w:keepNext w:val="0"/>
              <w:rPr>
                <w:rFonts w:cs="Arial"/>
                <w:lang w:val="en-US"/>
              </w:rPr>
            </w:pPr>
            <w:r w:rsidRPr="00EB1A9E">
              <w:rPr>
                <w:rFonts w:cs="Arial"/>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331EBC" w14:textId="77777777" w:rsidR="00A90CD5" w:rsidRPr="00EB1A9E" w:rsidRDefault="00A90CD5" w:rsidP="006D6827">
            <w:pPr>
              <w:pStyle w:val="TAC"/>
              <w:rPr>
                <w:rFonts w:cs="Arial"/>
                <w:lang w:val="en-US"/>
              </w:rPr>
            </w:pPr>
          </w:p>
        </w:tc>
        <w:tc>
          <w:tcPr>
            <w:tcW w:w="4178" w:type="dxa"/>
            <w:gridSpan w:val="2"/>
            <w:vMerge/>
            <w:tcBorders>
              <w:top w:val="single" w:sz="4" w:space="0" w:color="auto"/>
              <w:left w:val="single" w:sz="4" w:space="0" w:color="auto"/>
              <w:bottom w:val="single" w:sz="4" w:space="0" w:color="auto"/>
              <w:right w:val="single" w:sz="4" w:space="0" w:color="auto"/>
            </w:tcBorders>
            <w:vAlign w:val="center"/>
            <w:hideMark/>
          </w:tcPr>
          <w:p w14:paraId="5C2F0409" w14:textId="77777777" w:rsidR="00A90CD5" w:rsidRPr="00EB1A9E"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2BAC349" w14:textId="5A3A1832" w:rsidR="00A90CD5" w:rsidRPr="00EB1A9E" w:rsidRDefault="00A90CD5" w:rsidP="006D6827">
            <w:pPr>
              <w:pStyle w:val="TAC"/>
              <w:rPr>
                <w:rFonts w:cs="Arial"/>
                <w:lang w:val="en-US"/>
              </w:rPr>
            </w:pPr>
            <w:r w:rsidRPr="00EB1A9E">
              <w:rPr>
                <w:rFonts w:cs="Arial"/>
                <w:lang w:val="en-US" w:eastAsia="ko-KR"/>
              </w:rPr>
              <w:t>[</w:t>
            </w:r>
            <w:r w:rsidRPr="00EB1A9E">
              <w:rPr>
                <w:rFonts w:cs="Arial"/>
              </w:rPr>
              <w:t>-75.91</w:t>
            </w:r>
            <w:r w:rsidRPr="00EB1A9E">
              <w:rPr>
                <w:rFonts w:cs="Arial"/>
                <w:lang w:val="en-US" w:eastAsia="ko-KR"/>
              </w:rPr>
              <w:t>]</w:t>
            </w:r>
          </w:p>
        </w:tc>
      </w:tr>
      <w:tr w:rsidR="00A90CD5" w:rsidRPr="00EB1A9E" w14:paraId="4E1B7EBF"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910F4C0" w14:textId="77777777" w:rsidR="00A90CD5" w:rsidRPr="00EB1A9E" w:rsidRDefault="00A90CD5" w:rsidP="006D6827">
            <w:pPr>
              <w:pStyle w:val="TAL"/>
              <w:keepNext w:val="0"/>
              <w:rPr>
                <w:rFonts w:cs="Arial"/>
                <w:lang w:val="en-US"/>
              </w:rPr>
            </w:pPr>
            <w:r w:rsidRPr="00EB1A9E">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A2B63" w14:textId="77777777" w:rsidR="00A90CD5" w:rsidRPr="00EB1A9E" w:rsidRDefault="00A90CD5" w:rsidP="006D6827">
            <w:pPr>
              <w:pStyle w:val="TAC"/>
              <w:rPr>
                <w:rFonts w:cs="Arial"/>
                <w:lang w:val="en-US"/>
              </w:rPr>
            </w:pPr>
            <w:r w:rsidRPr="00EB1A9E">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51AF534C" w14:textId="77777777" w:rsidR="00A90CD5" w:rsidRPr="00EB1A9E" w:rsidRDefault="00A90CD5" w:rsidP="006D6827">
            <w:pPr>
              <w:pStyle w:val="TAC"/>
              <w:rPr>
                <w:rFonts w:cs="Arial"/>
                <w:lang w:val="en-US"/>
              </w:rPr>
            </w:pPr>
            <w:r w:rsidRPr="00EB1A9E">
              <w:rPr>
                <w:rFonts w:cs="Arial"/>
                <w:lang w:val="en-US" w:eastAsia="ko-KR"/>
              </w:rPr>
              <w:t>AWGN</w:t>
            </w:r>
          </w:p>
        </w:tc>
      </w:tr>
      <w:tr w:rsidR="00A90CD5" w:rsidRPr="00EB1A9E" w14:paraId="1082E01B"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FDA540F" w14:textId="77777777" w:rsidR="00A90CD5" w:rsidRPr="00EB1A9E" w:rsidRDefault="00A90CD5" w:rsidP="006D6827">
            <w:pPr>
              <w:pStyle w:val="TAL"/>
              <w:keepNext w:val="0"/>
              <w:rPr>
                <w:rFonts w:cs="Arial"/>
                <w:lang w:val="en-US" w:eastAsia="ko-KR"/>
              </w:rPr>
            </w:pPr>
            <w:r w:rsidRPr="00EB1A9E">
              <w:rPr>
                <w:rFonts w:cs="Arial"/>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D781CA" w14:textId="77777777" w:rsidR="00A90CD5" w:rsidRPr="00EB1A9E" w:rsidRDefault="00A90CD5" w:rsidP="006D6827">
            <w:pPr>
              <w:pStyle w:val="TAC"/>
              <w:rPr>
                <w:rFonts w:cs="Arial"/>
                <w:lang w:val="en-US"/>
              </w:rPr>
            </w:pPr>
            <w:r w:rsidRPr="00EB1A9E">
              <w:rPr>
                <w:rFonts w:cs="Arial"/>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779B0104" w14:textId="77777777" w:rsidR="00A90CD5" w:rsidRPr="00EB1A9E" w:rsidRDefault="00A90CD5" w:rsidP="006D6827">
            <w:pPr>
              <w:pStyle w:val="TAC"/>
              <w:rPr>
                <w:rFonts w:cs="Arial"/>
                <w:lang w:val="en-US" w:eastAsia="ko-KR"/>
              </w:rPr>
            </w:pPr>
            <w:r w:rsidRPr="00EB1A9E">
              <w:rPr>
                <w:rFonts w:cs="Arial"/>
                <w:lang w:val="en-US" w:eastAsia="ko-KR"/>
              </w:rPr>
              <w:t>1x2</w:t>
            </w:r>
          </w:p>
        </w:tc>
      </w:tr>
      <w:tr w:rsidR="00A90CD5" w:rsidRPr="00EB1A9E" w14:paraId="0FB4360D" w14:textId="77777777" w:rsidTr="006D6827">
        <w:trPr>
          <w:jc w:val="center"/>
        </w:trPr>
        <w:tc>
          <w:tcPr>
            <w:tcW w:w="8282" w:type="dxa"/>
            <w:gridSpan w:val="10"/>
            <w:tcBorders>
              <w:top w:val="single" w:sz="4" w:space="0" w:color="auto"/>
              <w:left w:val="single" w:sz="4" w:space="0" w:color="auto"/>
              <w:bottom w:val="single" w:sz="4" w:space="0" w:color="auto"/>
              <w:right w:val="single" w:sz="4" w:space="0" w:color="auto"/>
            </w:tcBorders>
            <w:vAlign w:val="center"/>
            <w:hideMark/>
          </w:tcPr>
          <w:p w14:paraId="07DC23C9" w14:textId="77777777" w:rsidR="00A90CD5" w:rsidRPr="00EB1A9E" w:rsidRDefault="00A90CD5" w:rsidP="006D6827">
            <w:pPr>
              <w:pStyle w:val="TAN"/>
              <w:keepNext w:val="0"/>
              <w:jc w:val="both"/>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23557D6F" w14:textId="77777777" w:rsidR="00A90CD5" w:rsidRPr="00EB1A9E" w:rsidRDefault="00A90CD5" w:rsidP="006D6827">
            <w:pPr>
              <w:pStyle w:val="TAN"/>
              <w:keepNext w:val="0"/>
              <w:jc w:val="both"/>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35" w:dyaOrig="285" w14:anchorId="260A3463">
                <v:shape id="_x0000_i1048" type="#_x0000_t75" style="width:22pt;height:13.5pt" o:ole="" fillcolor="window">
                  <v:imagedata r:id="rId21" o:title=""/>
                </v:shape>
                <o:OLEObject Type="Embed" ProgID="Equation.3" ShapeID="_x0000_i1048" DrawAspect="Content" ObjectID="_1628658805" r:id="rId50"/>
              </w:object>
            </w:r>
            <w:r w:rsidRPr="00EB1A9E">
              <w:rPr>
                <w:rFonts w:cs="Arial"/>
                <w:lang w:val="en-US"/>
              </w:rPr>
              <w:t xml:space="preserve"> to be fulfilled.</w:t>
            </w:r>
          </w:p>
          <w:p w14:paraId="21B9D3A2" w14:textId="77777777" w:rsidR="00A90CD5" w:rsidRPr="00EB1A9E" w:rsidRDefault="00A90CD5" w:rsidP="006D6827">
            <w:pPr>
              <w:pStyle w:val="TAN"/>
              <w:keepNext w:val="0"/>
              <w:jc w:val="both"/>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14:paraId="70F8AC30" w14:textId="77777777" w:rsidR="00A90CD5" w:rsidRPr="00EB1A9E" w:rsidRDefault="00A90CD5" w:rsidP="006D6827">
            <w:pPr>
              <w:pStyle w:val="TAC"/>
              <w:keepNext w:val="0"/>
              <w:ind w:left="862" w:hanging="851"/>
              <w:jc w:val="both"/>
              <w:rPr>
                <w:rFonts w:cs="Arial"/>
                <w:lang w:val="en-US"/>
              </w:rPr>
            </w:pPr>
            <w:r w:rsidRPr="00EB1A9E">
              <w:rPr>
                <w:rFonts w:cs="Arial"/>
                <w:lang w:val="en-US"/>
              </w:rPr>
              <w:t>Note 4:</w:t>
            </w:r>
            <w:r w:rsidRPr="00EB1A9E">
              <w:rPr>
                <w:rFonts w:cs="Arial"/>
                <w:lang w:val="en-US"/>
              </w:rPr>
              <w:tab/>
              <w:t>SS-SINR, SS-RSRP minimum requirements are specified assuming independent interference and noise at each receiver antenna port.</w:t>
            </w:r>
          </w:p>
          <w:p w14:paraId="0EF2B270" w14:textId="77777777" w:rsidR="00A90CD5" w:rsidRPr="00EB1A9E" w:rsidRDefault="00A90CD5" w:rsidP="006D6827">
            <w:pPr>
              <w:pStyle w:val="TAC"/>
              <w:keepNext w:val="0"/>
              <w:ind w:left="862" w:hanging="851"/>
              <w:jc w:val="both"/>
              <w:rPr>
                <w:rFonts w:cs="Arial"/>
                <w:lang w:val="en-US"/>
              </w:rPr>
            </w:pPr>
            <w:r w:rsidRPr="00EB1A9E">
              <w:rPr>
                <w:rFonts w:cs="Arial"/>
                <w:lang w:val="en-US"/>
              </w:rPr>
              <w:t>Note 5:</w:t>
            </w:r>
            <w:r w:rsidRPr="00EB1A9E">
              <w:rPr>
                <w:rFonts w:cs="Arial"/>
                <w:lang w:val="en-US"/>
              </w:rPr>
              <w:tab/>
              <w:t>NR operating band groups are as defined in Section 3.5.2.</w:t>
            </w:r>
          </w:p>
        </w:tc>
      </w:tr>
    </w:tbl>
    <w:p w14:paraId="0F8A4F84" w14:textId="77777777" w:rsidR="00A90CD5" w:rsidRPr="00EB1A9E" w:rsidRDefault="00A90CD5" w:rsidP="00A90CD5">
      <w:pPr>
        <w:rPr>
          <w:rFonts w:eastAsia="PMingLiU"/>
        </w:rPr>
      </w:pPr>
    </w:p>
    <w:p w14:paraId="481936AC" w14:textId="77777777" w:rsidR="00A90CD5" w:rsidRPr="00EB1A9E" w:rsidRDefault="00A90CD5" w:rsidP="00A90CD5">
      <w:pPr>
        <w:pStyle w:val="Heading5"/>
        <w:rPr>
          <w:b/>
          <w:snapToGrid w:val="0"/>
        </w:rPr>
      </w:pPr>
      <w:bookmarkStart w:id="1674" w:name="_Toc535476303"/>
      <w:r w:rsidRPr="00EB1A9E">
        <w:rPr>
          <w:snapToGrid w:val="0"/>
        </w:rPr>
        <w:t>A.4.7.3.1.3</w:t>
      </w:r>
      <w:r w:rsidRPr="00EB1A9E">
        <w:rPr>
          <w:snapToGrid w:val="0"/>
        </w:rPr>
        <w:tab/>
        <w:t>Test Requirements</w:t>
      </w:r>
      <w:bookmarkEnd w:id="1674"/>
    </w:p>
    <w:p w14:paraId="0A533569" w14:textId="77777777" w:rsidR="00A90CD5" w:rsidRPr="00EB1A9E" w:rsidRDefault="00A90CD5" w:rsidP="00A90CD5">
      <w:pPr>
        <w:rPr>
          <w:rFonts w:eastAsia="DengXian"/>
          <w:lang w:eastAsia="zh-CN"/>
        </w:rPr>
      </w:pPr>
      <w:r w:rsidRPr="00EB1A9E">
        <w:rPr>
          <w:lang w:eastAsia="ko-KR"/>
        </w:rPr>
        <w:t>The SS-SINR measurement accuracy shall fulfil the requirements in section 10.1.12.1.1.</w:t>
      </w:r>
    </w:p>
    <w:p w14:paraId="3534B737" w14:textId="77777777" w:rsidR="00A90CD5" w:rsidRPr="00EB1A9E" w:rsidRDefault="00A90CD5" w:rsidP="00A90CD5">
      <w:pPr>
        <w:pStyle w:val="Heading4"/>
        <w:rPr>
          <w:rFonts w:eastAsia="PMingLiU"/>
          <w:lang w:eastAsia="zh-CN"/>
        </w:rPr>
      </w:pPr>
      <w:r w:rsidRPr="00EB1A9E">
        <w:t>A.4.7.3</w:t>
      </w:r>
      <w:r w:rsidRPr="00EB1A9E">
        <w:rPr>
          <w:lang w:eastAsia="zh-CN"/>
        </w:rPr>
        <w:t>.2</w:t>
      </w:r>
      <w:r w:rsidRPr="00EB1A9E">
        <w:tab/>
      </w:r>
      <w:r w:rsidRPr="00EB1A9E">
        <w:rPr>
          <w:lang w:eastAsia="zh-CN"/>
        </w:rPr>
        <w:t>EN-DC Inter-frequency measurement accuracy with FR1 serving cell and FR1 target cell</w:t>
      </w:r>
    </w:p>
    <w:p w14:paraId="42658A0E" w14:textId="77777777" w:rsidR="00A90CD5" w:rsidRPr="00EB1A9E" w:rsidRDefault="00A90CD5" w:rsidP="00A90CD5">
      <w:pPr>
        <w:pStyle w:val="Heading5"/>
        <w:rPr>
          <w:b/>
          <w:snapToGrid w:val="0"/>
        </w:rPr>
      </w:pPr>
      <w:r w:rsidRPr="00EB1A9E">
        <w:rPr>
          <w:snapToGrid w:val="0"/>
        </w:rPr>
        <w:t>A.4.7.3.</w:t>
      </w:r>
      <w:r w:rsidRPr="00EB1A9E">
        <w:rPr>
          <w:snapToGrid w:val="0"/>
          <w:lang w:eastAsia="zh-CN"/>
        </w:rPr>
        <w:t>2</w:t>
      </w:r>
      <w:r w:rsidRPr="00EB1A9E">
        <w:rPr>
          <w:snapToGrid w:val="0"/>
        </w:rPr>
        <w:t>.1</w:t>
      </w:r>
      <w:r w:rsidRPr="00EB1A9E">
        <w:rPr>
          <w:snapToGrid w:val="0"/>
        </w:rPr>
        <w:tab/>
        <w:t>Test Purpose and Environment</w:t>
      </w:r>
    </w:p>
    <w:p w14:paraId="4C6E0317" w14:textId="1EFD0191" w:rsidR="00A90CD5" w:rsidRPr="00EB1A9E" w:rsidRDefault="00A90CD5" w:rsidP="00A90CD5">
      <w:pPr>
        <w:rPr>
          <w:lang w:eastAsia="ko-KR"/>
        </w:rPr>
      </w:pPr>
      <w:r w:rsidRPr="00EB1A9E">
        <w:rPr>
          <w:lang w:eastAsia="ko-KR"/>
        </w:rPr>
        <w:t>The purpose of this test is to verify that the SS-SINR measurement accuracy is within the specified limits. This test will verify the requirements in clause 10.1.14.1.1</w:t>
      </w:r>
      <w:r w:rsidRPr="00EB1A9E">
        <w:rPr>
          <w:lang w:eastAsia="zh-CN"/>
        </w:rPr>
        <w:t xml:space="preserve"> and </w:t>
      </w:r>
      <w:r w:rsidRPr="00EB1A9E">
        <w:rPr>
          <w:lang w:eastAsia="ko-KR"/>
        </w:rPr>
        <w:t>10.1.14.1.</w:t>
      </w:r>
      <w:r w:rsidRPr="00EB1A9E">
        <w:rPr>
          <w:lang w:eastAsia="zh-CN"/>
        </w:rPr>
        <w:t>2 for inter</w:t>
      </w:r>
      <w:del w:id="1675" w:author="Arash Mirbagheri" w:date="2019-08-23T13:15:00Z">
        <w:r w:rsidRPr="00EB1A9E" w:rsidDel="00916308">
          <w:rPr>
            <w:lang w:eastAsia="zh-CN"/>
          </w:rPr>
          <w:delText xml:space="preserve"> </w:delText>
        </w:r>
      </w:del>
      <w:r w:rsidRPr="00EB1A9E">
        <w:rPr>
          <w:lang w:eastAsia="zh-CN"/>
        </w:rPr>
        <w:t>frequency measurement</w:t>
      </w:r>
      <w:r w:rsidRPr="00EB1A9E">
        <w:rPr>
          <w:lang w:eastAsia="ko-KR"/>
        </w:rPr>
        <w:t>.</w:t>
      </w:r>
    </w:p>
    <w:p w14:paraId="3379788D" w14:textId="77777777" w:rsidR="00A90CD5" w:rsidRPr="00EB1A9E" w:rsidRDefault="00A90CD5" w:rsidP="00A90CD5">
      <w:pPr>
        <w:pStyle w:val="Heading5"/>
        <w:rPr>
          <w:b/>
          <w:lang w:eastAsia="ko-KR"/>
        </w:rPr>
      </w:pPr>
      <w:r w:rsidRPr="00EB1A9E">
        <w:rPr>
          <w:lang w:eastAsia="ko-KR"/>
        </w:rPr>
        <w:t>A.4.7.3.</w:t>
      </w:r>
      <w:r w:rsidRPr="00EB1A9E">
        <w:rPr>
          <w:lang w:eastAsia="zh-CN"/>
        </w:rPr>
        <w:t>2</w:t>
      </w:r>
      <w:r w:rsidRPr="00EB1A9E">
        <w:rPr>
          <w:lang w:eastAsia="ko-KR"/>
        </w:rPr>
        <w:t>.2</w:t>
      </w:r>
      <w:r w:rsidRPr="00EB1A9E">
        <w:rPr>
          <w:lang w:eastAsia="ko-KR"/>
        </w:rPr>
        <w:tab/>
        <w:t>Test Parameters</w:t>
      </w:r>
    </w:p>
    <w:p w14:paraId="561281FA" w14:textId="77777777" w:rsidR="00A90CD5" w:rsidRPr="00EB1A9E" w:rsidRDefault="00A90CD5" w:rsidP="00A90CD5">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and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Supported test configuration</w:t>
      </w:r>
      <w:r w:rsidRPr="00EB1A9E">
        <w:rPr>
          <w:lang w:eastAsia="zh-CN"/>
        </w:rPr>
        <w:t>s</w:t>
      </w:r>
      <w:r w:rsidRPr="00EB1A9E">
        <w:rPr>
          <w:lang w:eastAsia="ko-KR"/>
        </w:rPr>
        <w:t xml:space="preserve"> are shown in Table A.4.7.3.</w:t>
      </w:r>
      <w:r w:rsidRPr="00EB1A9E">
        <w:rPr>
          <w:lang w:eastAsia="zh-CN"/>
        </w:rPr>
        <w:t>2</w:t>
      </w:r>
      <w:r w:rsidRPr="00EB1A9E">
        <w:rPr>
          <w:lang w:eastAsia="ko-KR"/>
        </w:rPr>
        <w:t xml:space="preserve">.2-1.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 </w:t>
      </w:r>
      <w:r w:rsidRPr="00EB1A9E">
        <w:rPr>
          <w:lang w:eastAsia="zh-CN"/>
        </w:rPr>
        <w:t>test</w:t>
      </w:r>
      <w:r w:rsidRPr="00EB1A9E">
        <w:rPr>
          <w:lang w:eastAsia="ko-KR"/>
        </w:rPr>
        <w:t xml:space="preserve"> parameters in Table A.4.7.3.</w:t>
      </w:r>
      <w:r w:rsidRPr="00EB1A9E">
        <w:rPr>
          <w:lang w:eastAsia="zh-CN"/>
        </w:rPr>
        <w:t>2</w:t>
      </w:r>
      <w:r w:rsidRPr="00EB1A9E">
        <w:rPr>
          <w:lang w:eastAsia="ko-KR"/>
        </w:rPr>
        <w:t>.2-</w:t>
      </w:r>
      <w:r w:rsidRPr="00EB1A9E">
        <w:rPr>
          <w:lang w:eastAsia="zh-CN"/>
        </w:rPr>
        <w:t>2</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of which specific test parameters for this test case are specified in Table A.3.7.2.1-1.</w:t>
      </w:r>
    </w:p>
    <w:p w14:paraId="1F113BF9" w14:textId="77777777" w:rsidR="00A90CD5" w:rsidRPr="00EB1A9E" w:rsidRDefault="00A90CD5" w:rsidP="00A90CD5">
      <w:pPr>
        <w:pStyle w:val="TH"/>
      </w:pPr>
      <w:r w:rsidRPr="00EB1A9E">
        <w:t xml:space="preserve">Table </w:t>
      </w:r>
      <w:r w:rsidRPr="00EB1A9E">
        <w:rPr>
          <w:lang w:eastAsia="ko-KR"/>
        </w:rPr>
        <w:t>A.4.7.3.</w:t>
      </w:r>
      <w:r w:rsidRPr="00EB1A9E">
        <w:rPr>
          <w:lang w:eastAsia="zh-CN"/>
        </w:rPr>
        <w:t>2</w:t>
      </w:r>
      <w:r w:rsidRPr="00EB1A9E">
        <w:rPr>
          <w:lang w:eastAsia="ko-KR"/>
        </w:rPr>
        <w:t>.2-1</w:t>
      </w:r>
      <w:r w:rsidRPr="00EB1A9E">
        <w:t xml:space="preserve">: SS-SINR </w:t>
      </w:r>
      <w:r w:rsidRPr="00EB1A9E">
        <w:rPr>
          <w:lang w:eastAsia="zh-CN"/>
        </w:rPr>
        <w:t xml:space="preserve">Inter </w:t>
      </w:r>
      <w:r w:rsidRPr="00EB1A9E">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6169FEA1"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7336855D" w14:textId="77777777" w:rsidR="00A90CD5" w:rsidRPr="00EB1A9E" w:rsidRDefault="00A90CD5" w:rsidP="006D682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DA72CAF" w14:textId="77777777" w:rsidR="00A90CD5" w:rsidRPr="00EB1A9E" w:rsidRDefault="00A90CD5" w:rsidP="006D6827">
            <w:pPr>
              <w:pStyle w:val="TAH"/>
            </w:pPr>
            <w:r w:rsidRPr="00EB1A9E">
              <w:t>Description</w:t>
            </w:r>
          </w:p>
        </w:tc>
      </w:tr>
      <w:tr w:rsidR="00A90CD5" w:rsidRPr="00EB1A9E" w14:paraId="62E22B40"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3A5A4426" w14:textId="77777777" w:rsidR="00A90CD5" w:rsidRPr="00EB1A9E" w:rsidRDefault="00A90CD5" w:rsidP="006D682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vAlign w:val="center"/>
            <w:hideMark/>
          </w:tcPr>
          <w:p w14:paraId="33F54198" w14:textId="77777777" w:rsidR="00A90CD5" w:rsidRPr="00EB1A9E" w:rsidRDefault="00A90CD5" w:rsidP="006D6827">
            <w:pPr>
              <w:pStyle w:val="TAC"/>
            </w:pPr>
            <w:r w:rsidRPr="00EB1A9E">
              <w:t>LTE FDD, NR 15 kHz SSB SCS, 10 MHz bandwidth, FDD duplex mode</w:t>
            </w:r>
          </w:p>
        </w:tc>
      </w:tr>
      <w:tr w:rsidR="00A90CD5" w:rsidRPr="00EB1A9E" w14:paraId="239E8700"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19A21796" w14:textId="77777777" w:rsidR="00A90CD5" w:rsidRPr="00EB1A9E" w:rsidRDefault="00A90CD5" w:rsidP="006D682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vAlign w:val="center"/>
            <w:hideMark/>
          </w:tcPr>
          <w:p w14:paraId="7A6F8717" w14:textId="77777777" w:rsidR="00A90CD5" w:rsidRPr="00EB1A9E" w:rsidRDefault="00A90CD5" w:rsidP="006D6827">
            <w:pPr>
              <w:pStyle w:val="TAC"/>
            </w:pPr>
            <w:r w:rsidRPr="00EB1A9E">
              <w:t>LTE FDD, NR 15 kHz SSB SCS, 10 MHz bandwidth, TDD duplex mode</w:t>
            </w:r>
          </w:p>
        </w:tc>
      </w:tr>
      <w:tr w:rsidR="00A90CD5" w:rsidRPr="00EB1A9E" w14:paraId="19104AD6"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13ADD867" w14:textId="77777777" w:rsidR="00A90CD5" w:rsidRPr="00EB1A9E" w:rsidRDefault="00A90CD5" w:rsidP="006D682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F53B340" w14:textId="77777777" w:rsidR="00A90CD5" w:rsidRPr="00EB1A9E" w:rsidRDefault="00A90CD5" w:rsidP="006D6827">
            <w:pPr>
              <w:pStyle w:val="TAC"/>
            </w:pPr>
            <w:r w:rsidRPr="00EB1A9E">
              <w:t>LTE FDD, NR 30 kHz SSB SCS, 40 MHz bandwidth, TDD duplex mode</w:t>
            </w:r>
          </w:p>
        </w:tc>
      </w:tr>
      <w:tr w:rsidR="00A90CD5" w:rsidRPr="00EB1A9E" w14:paraId="78395193"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2113AA24" w14:textId="77777777" w:rsidR="00A90CD5" w:rsidRPr="00EB1A9E" w:rsidRDefault="00A90CD5" w:rsidP="006D682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vAlign w:val="center"/>
            <w:hideMark/>
          </w:tcPr>
          <w:p w14:paraId="0A72FBFA" w14:textId="77777777" w:rsidR="00A90CD5" w:rsidRPr="00EB1A9E" w:rsidRDefault="00A90CD5" w:rsidP="006D6827">
            <w:pPr>
              <w:pStyle w:val="TAC"/>
            </w:pPr>
            <w:r w:rsidRPr="00EB1A9E">
              <w:t>LTE TDD, NR 15 kHz SSB SCS, 10 MHz bandwidth, FDD duplex mode</w:t>
            </w:r>
          </w:p>
        </w:tc>
      </w:tr>
      <w:tr w:rsidR="00A90CD5" w:rsidRPr="00EB1A9E" w14:paraId="5301F512"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49FB779A" w14:textId="77777777" w:rsidR="00A90CD5" w:rsidRPr="00EB1A9E" w:rsidRDefault="00A90CD5" w:rsidP="006D682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vAlign w:val="center"/>
            <w:hideMark/>
          </w:tcPr>
          <w:p w14:paraId="4F282AE2" w14:textId="77777777" w:rsidR="00A90CD5" w:rsidRPr="00EB1A9E" w:rsidRDefault="00A90CD5" w:rsidP="006D6827">
            <w:pPr>
              <w:pStyle w:val="TAC"/>
            </w:pPr>
            <w:r w:rsidRPr="00EB1A9E">
              <w:t>LTE TDD, NR 15 kHz SSB SCS, 10 MHz bandwidth, TDD duplex mode</w:t>
            </w:r>
          </w:p>
        </w:tc>
      </w:tr>
      <w:tr w:rsidR="00A90CD5" w:rsidRPr="00EB1A9E" w14:paraId="77BE0820" w14:textId="77777777" w:rsidTr="006D6827">
        <w:tc>
          <w:tcPr>
            <w:tcW w:w="2376" w:type="dxa"/>
            <w:tcBorders>
              <w:top w:val="single" w:sz="4" w:space="0" w:color="auto"/>
              <w:left w:val="single" w:sz="4" w:space="0" w:color="auto"/>
              <w:bottom w:val="single" w:sz="4" w:space="0" w:color="auto"/>
              <w:right w:val="single" w:sz="4" w:space="0" w:color="auto"/>
            </w:tcBorders>
            <w:vAlign w:val="center"/>
            <w:hideMark/>
          </w:tcPr>
          <w:p w14:paraId="0D238CA2" w14:textId="77777777" w:rsidR="00A90CD5" w:rsidRPr="00EB1A9E" w:rsidRDefault="00A90CD5" w:rsidP="006D682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vAlign w:val="center"/>
            <w:hideMark/>
          </w:tcPr>
          <w:p w14:paraId="27D6D535" w14:textId="77777777" w:rsidR="00A90CD5" w:rsidRPr="00EB1A9E" w:rsidRDefault="00A90CD5" w:rsidP="006D6827">
            <w:pPr>
              <w:pStyle w:val="TAC"/>
            </w:pPr>
            <w:r w:rsidRPr="00EB1A9E">
              <w:t>LTE TDD, NR 30 kHz SSB SCS, 40 MHz bandwidth, TDD duplex mode</w:t>
            </w:r>
          </w:p>
        </w:tc>
      </w:tr>
      <w:tr w:rsidR="00A90CD5" w:rsidRPr="00EB1A9E" w14:paraId="5A945859" w14:textId="77777777" w:rsidTr="006D6827">
        <w:tc>
          <w:tcPr>
            <w:tcW w:w="9857" w:type="dxa"/>
            <w:gridSpan w:val="2"/>
            <w:tcBorders>
              <w:top w:val="single" w:sz="4" w:space="0" w:color="auto"/>
              <w:left w:val="single" w:sz="4" w:space="0" w:color="auto"/>
              <w:bottom w:val="single" w:sz="4" w:space="0" w:color="auto"/>
              <w:right w:val="single" w:sz="4" w:space="0" w:color="auto"/>
            </w:tcBorders>
            <w:vAlign w:val="center"/>
            <w:hideMark/>
          </w:tcPr>
          <w:p w14:paraId="504AA477" w14:textId="77777777" w:rsidR="00A90CD5" w:rsidRPr="00EB1A9E" w:rsidRDefault="00A90CD5" w:rsidP="006D6827">
            <w:pPr>
              <w:pStyle w:val="TAN"/>
            </w:pPr>
            <w:r w:rsidRPr="00EB1A9E">
              <w:t>Note:</w:t>
            </w:r>
            <w:r w:rsidRPr="00EB1A9E">
              <w:tab/>
              <w:t>The UE is only required to be tested in one of the supported test configurations</w:t>
            </w:r>
          </w:p>
        </w:tc>
      </w:tr>
    </w:tbl>
    <w:p w14:paraId="080E367C" w14:textId="77777777" w:rsidR="00A90CD5" w:rsidRPr="00EB1A9E" w:rsidRDefault="00A90CD5" w:rsidP="00A90CD5">
      <w:pPr>
        <w:rPr>
          <w:rFonts w:eastAsia="PMingLiU"/>
          <w:lang w:eastAsia="zh-CN"/>
        </w:rPr>
      </w:pPr>
    </w:p>
    <w:p w14:paraId="244CF8F5" w14:textId="77777777" w:rsidR="00A90CD5" w:rsidRPr="00EB1A9E" w:rsidRDefault="00A90CD5" w:rsidP="00A90CD5">
      <w:pPr>
        <w:pStyle w:val="TH"/>
      </w:pPr>
      <w:r w:rsidRPr="00EB1A9E">
        <w:t xml:space="preserve">Table </w:t>
      </w:r>
      <w:r w:rsidRPr="00EB1A9E">
        <w:rPr>
          <w:lang w:eastAsia="ko-KR"/>
        </w:rPr>
        <w:t>A.4.7.3.</w:t>
      </w:r>
      <w:r w:rsidRPr="00EB1A9E">
        <w:rPr>
          <w:lang w:eastAsia="zh-CN"/>
        </w:rPr>
        <w:t>2</w:t>
      </w:r>
      <w:r w:rsidRPr="00EB1A9E">
        <w:rPr>
          <w:lang w:eastAsia="ko-KR"/>
        </w:rPr>
        <w:t>.2-1</w:t>
      </w:r>
      <w:r w:rsidRPr="00EB1A9E">
        <w:t>: SS-SINR Int</w:t>
      </w:r>
      <w:r w:rsidRPr="00EB1A9E">
        <w:rPr>
          <w:lang w:eastAsia="zh-CN"/>
        </w:rPr>
        <w:t>er</w:t>
      </w:r>
      <w:r w:rsidRPr="00EB1A9E">
        <w:t xml:space="preserve"> frequency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03"/>
        <w:gridCol w:w="18"/>
        <w:gridCol w:w="1715"/>
        <w:gridCol w:w="970"/>
        <w:gridCol w:w="810"/>
        <w:gridCol w:w="810"/>
        <w:gridCol w:w="810"/>
        <w:gridCol w:w="810"/>
        <w:gridCol w:w="810"/>
        <w:gridCol w:w="900"/>
      </w:tblGrid>
      <w:tr w:rsidR="00A90CD5" w:rsidRPr="00EB1A9E" w14:paraId="04311155" w14:textId="77777777" w:rsidTr="006D6827">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7F7948A" w14:textId="77777777" w:rsidR="00A90CD5" w:rsidRPr="00EB1A9E" w:rsidRDefault="00A90CD5" w:rsidP="006D6827">
            <w:pPr>
              <w:pStyle w:val="TAH"/>
              <w:rPr>
                <w:rFonts w:cs="Arial"/>
                <w:lang w:val="en-US"/>
              </w:rPr>
            </w:pPr>
            <w:r w:rsidRPr="00EB1A9E">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00A3B30" w14:textId="77777777" w:rsidR="00A90CD5" w:rsidRPr="00EB1A9E" w:rsidRDefault="00A90CD5" w:rsidP="006D6827">
            <w:pPr>
              <w:pStyle w:val="TAH"/>
              <w:rPr>
                <w:rFonts w:cs="Arial"/>
                <w:lang w:val="en-US"/>
              </w:rPr>
            </w:pPr>
            <w:r w:rsidRPr="00EB1A9E">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38D7E1A" w14:textId="77777777" w:rsidR="00A90CD5" w:rsidRPr="00EB1A9E" w:rsidRDefault="00A90CD5" w:rsidP="006D6827">
            <w:pPr>
              <w:pStyle w:val="TAH"/>
              <w:rPr>
                <w:rFonts w:cs="Arial"/>
                <w:lang w:val="en-US"/>
              </w:rPr>
            </w:pPr>
            <w:r w:rsidRPr="00EB1A9E">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62B60DF" w14:textId="77777777" w:rsidR="00A90CD5" w:rsidRPr="00EB1A9E" w:rsidRDefault="00A90CD5" w:rsidP="006D6827">
            <w:pPr>
              <w:pStyle w:val="TAH"/>
              <w:rPr>
                <w:rFonts w:cs="Arial"/>
                <w:lang w:val="en-US"/>
              </w:rPr>
            </w:pPr>
            <w:r w:rsidRPr="00EB1A9E">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930120B"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4C7511B5" w14:textId="77777777" w:rsidTr="006D6827">
        <w:trPr>
          <w:jc w:val="center"/>
        </w:trPr>
        <w:tc>
          <w:tcPr>
            <w:tcW w:w="16002" w:type="dxa"/>
            <w:gridSpan w:val="4"/>
            <w:vMerge/>
            <w:tcBorders>
              <w:top w:val="single" w:sz="4" w:space="0" w:color="auto"/>
              <w:left w:val="single" w:sz="4" w:space="0" w:color="auto"/>
              <w:bottom w:val="single" w:sz="4" w:space="0" w:color="auto"/>
              <w:right w:val="single" w:sz="4" w:space="0" w:color="auto"/>
            </w:tcBorders>
            <w:vAlign w:val="center"/>
            <w:hideMark/>
          </w:tcPr>
          <w:p w14:paraId="69729B7B" w14:textId="77777777" w:rsidR="00A90CD5" w:rsidRPr="00EB1A9E" w:rsidRDefault="00A90CD5" w:rsidP="006D6827">
            <w:pPr>
              <w:spacing w:after="0"/>
              <w:rPr>
                <w:rFonts w:ascii="Arial" w:hAnsi="Arial" w:cs="Arial"/>
                <w:b/>
                <w:sz w:val="18"/>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C3A0F6" w14:textId="77777777" w:rsidR="00A90CD5" w:rsidRPr="00EB1A9E" w:rsidRDefault="00A90CD5" w:rsidP="006D6827">
            <w:pPr>
              <w:spacing w:after="0"/>
              <w:rPr>
                <w:rFonts w:ascii="Arial" w:hAnsi="Arial" w:cs="Arial"/>
                <w:b/>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802F10F" w14:textId="77777777" w:rsidR="00A90CD5" w:rsidRPr="00EB1A9E" w:rsidRDefault="00A90CD5" w:rsidP="006D6827">
            <w:pPr>
              <w:pStyle w:val="TAH"/>
              <w:rPr>
                <w:rFonts w:cs="Arial"/>
                <w:lang w:val="en-US"/>
              </w:rPr>
            </w:pPr>
            <w:r w:rsidRPr="00EB1A9E">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E69150" w14:textId="77777777" w:rsidR="00A90CD5" w:rsidRPr="00EB1A9E" w:rsidRDefault="00A90CD5" w:rsidP="006D6827">
            <w:pPr>
              <w:pStyle w:val="TAH"/>
              <w:rPr>
                <w:rFonts w:cs="Arial"/>
                <w:lang w:val="en-US"/>
              </w:rPr>
            </w:pPr>
            <w:r w:rsidRPr="00EB1A9E">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0F615AC5" w14:textId="77777777" w:rsidR="00A90CD5" w:rsidRPr="00EB1A9E" w:rsidRDefault="00A90CD5" w:rsidP="006D6827">
            <w:pPr>
              <w:pStyle w:val="TAH"/>
              <w:rPr>
                <w:rFonts w:cs="Arial"/>
                <w:lang w:val="en-US"/>
              </w:rPr>
            </w:pPr>
            <w:r w:rsidRPr="00EB1A9E">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24E3ED97" w14:textId="77777777" w:rsidR="00A90CD5" w:rsidRPr="00EB1A9E" w:rsidRDefault="00A90CD5" w:rsidP="006D6827">
            <w:pPr>
              <w:pStyle w:val="TAH"/>
              <w:rPr>
                <w:rFonts w:cs="Arial"/>
                <w:lang w:val="en-US"/>
              </w:rPr>
            </w:pPr>
            <w:r w:rsidRPr="00EB1A9E">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14:paraId="571E9245" w14:textId="77777777" w:rsidR="00A90CD5" w:rsidRPr="00EB1A9E" w:rsidRDefault="00A90CD5" w:rsidP="006D6827">
            <w:pPr>
              <w:pStyle w:val="TAH"/>
              <w:rPr>
                <w:rFonts w:cs="Arial"/>
                <w:lang w:val="en-US"/>
              </w:rPr>
            </w:pPr>
            <w:r w:rsidRPr="00EB1A9E">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DE47CB" w14:textId="77777777" w:rsidR="00A90CD5" w:rsidRPr="00EB1A9E" w:rsidRDefault="00A90CD5" w:rsidP="006D6827">
            <w:pPr>
              <w:pStyle w:val="TAH"/>
              <w:rPr>
                <w:rFonts w:cs="Arial"/>
                <w:lang w:val="en-US"/>
              </w:rPr>
            </w:pPr>
            <w:r w:rsidRPr="00EB1A9E">
              <w:rPr>
                <w:rFonts w:cs="Arial"/>
                <w:lang w:val="en-US"/>
              </w:rPr>
              <w:t>Cell 3</w:t>
            </w:r>
          </w:p>
        </w:tc>
      </w:tr>
      <w:tr w:rsidR="00A90CD5" w:rsidRPr="00EB1A9E" w14:paraId="2F3FC954"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2353A39" w14:textId="77777777" w:rsidR="00A90CD5" w:rsidRPr="00EB1A9E" w:rsidRDefault="00A90CD5" w:rsidP="006D6827">
            <w:pPr>
              <w:pStyle w:val="TAL"/>
              <w:rPr>
                <w:rFonts w:cs="Arial"/>
                <w:lang w:val="it-IT"/>
              </w:rPr>
            </w:pPr>
            <w:r w:rsidRPr="00EB1A9E">
              <w:rPr>
                <w:rFonts w:cs="Arial"/>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0F078503" w14:textId="77777777" w:rsidR="00A90CD5" w:rsidRPr="00EB1A9E" w:rsidRDefault="00A90CD5" w:rsidP="006D6827">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E867193" w14:textId="77777777" w:rsidR="00A90CD5" w:rsidRPr="00EB1A9E" w:rsidRDefault="00A90CD5" w:rsidP="006D6827">
            <w:pPr>
              <w:pStyle w:val="TAC"/>
              <w:rPr>
                <w:rFonts w:cs="Arial"/>
                <w:lang w:val="en-US"/>
              </w:rPr>
            </w:pPr>
            <w:r w:rsidRPr="00EB1A9E">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BFD1B1" w14:textId="77777777" w:rsidR="00A90CD5" w:rsidRPr="00EB1A9E" w:rsidRDefault="00A90CD5" w:rsidP="006D6827">
            <w:pPr>
              <w:pStyle w:val="TAC"/>
              <w:rPr>
                <w:rFonts w:cs="Arial"/>
                <w:lang w:val="en-US" w:eastAsia="zh-CN"/>
              </w:rPr>
            </w:pPr>
            <w:r w:rsidRPr="00EB1A9E">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DC6378" w14:textId="77777777" w:rsidR="00A90CD5" w:rsidRPr="00EB1A9E" w:rsidRDefault="00A90CD5" w:rsidP="006D6827">
            <w:pPr>
              <w:pStyle w:val="TAC"/>
              <w:rPr>
                <w:rFonts w:cs="Arial"/>
                <w:lang w:val="en-US"/>
              </w:rPr>
            </w:pPr>
            <w:r w:rsidRPr="00EB1A9E">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hideMark/>
          </w:tcPr>
          <w:p w14:paraId="1CE0C94A" w14:textId="77777777" w:rsidR="00A90CD5" w:rsidRPr="00EB1A9E" w:rsidRDefault="00A90CD5" w:rsidP="006D6827">
            <w:pPr>
              <w:pStyle w:val="TAC"/>
              <w:rPr>
                <w:rFonts w:cs="Arial"/>
                <w:lang w:val="en-US" w:eastAsia="zh-CN"/>
              </w:rPr>
            </w:pPr>
            <w:r w:rsidRPr="00EB1A9E">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14:paraId="7696D56D" w14:textId="77777777" w:rsidR="00A90CD5" w:rsidRPr="00EB1A9E" w:rsidRDefault="00A90CD5" w:rsidP="006D6827">
            <w:pPr>
              <w:pStyle w:val="TAC"/>
              <w:rPr>
                <w:rFonts w:cs="Arial"/>
                <w:lang w:val="en-US"/>
              </w:rPr>
            </w:pPr>
            <w:r w:rsidRPr="00EB1A9E">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86A39F" w14:textId="77777777" w:rsidR="00A90CD5" w:rsidRPr="00EB1A9E" w:rsidRDefault="00A90CD5" w:rsidP="006D6827">
            <w:pPr>
              <w:pStyle w:val="TAC"/>
              <w:rPr>
                <w:rFonts w:cs="Arial"/>
                <w:lang w:val="en-US" w:eastAsia="zh-CN"/>
              </w:rPr>
            </w:pPr>
            <w:r w:rsidRPr="00EB1A9E">
              <w:rPr>
                <w:rFonts w:cs="Arial"/>
                <w:lang w:val="en-US" w:eastAsia="zh-CN"/>
              </w:rPr>
              <w:t>freq2</w:t>
            </w:r>
          </w:p>
        </w:tc>
      </w:tr>
      <w:tr w:rsidR="00A90CD5" w:rsidRPr="00EB1A9E" w14:paraId="10A88DA2" w14:textId="77777777" w:rsidTr="006D6827">
        <w:trPr>
          <w:trHeight w:val="105"/>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1B68B1" w14:textId="77777777" w:rsidR="00A90CD5" w:rsidRPr="00EB1A9E" w:rsidRDefault="00A90CD5" w:rsidP="006D6827">
            <w:pPr>
              <w:pStyle w:val="TAL"/>
              <w:rPr>
                <w:rFonts w:cs="Arial"/>
                <w:lang w:val="en-US"/>
              </w:rPr>
            </w:pPr>
            <w:r w:rsidRPr="00EB1A9E">
              <w:rPr>
                <w:rFonts w:cs="Arial"/>
                <w:lang w:val="en-US"/>
              </w:rPr>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F8C2B96" w14:textId="77777777" w:rsidR="00A90CD5" w:rsidRPr="00EB1A9E" w:rsidRDefault="00A90CD5" w:rsidP="006D6827">
            <w:pPr>
              <w:pStyle w:val="TAL"/>
              <w:rPr>
                <w:rFonts w:cs="Arial"/>
                <w:lang w:val="en-US"/>
              </w:rPr>
            </w:pPr>
            <w:r w:rsidRPr="00EB1A9E">
              <w:rPr>
                <w:rFonts w:cs="Arial"/>
              </w:rPr>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F70F8CE" w14:textId="77777777" w:rsidR="00A90CD5" w:rsidRPr="00EB1A9E" w:rsidRDefault="00A90CD5" w:rsidP="006D6827">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4C05AC1C" w14:textId="77777777" w:rsidR="00A90CD5" w:rsidRPr="00EB1A9E" w:rsidRDefault="00A90CD5" w:rsidP="006D6827">
            <w:pPr>
              <w:pStyle w:val="TAC"/>
              <w:rPr>
                <w:rFonts w:cs="Arial"/>
                <w:lang w:val="en-US"/>
              </w:rPr>
            </w:pPr>
            <w:r w:rsidRPr="00EB1A9E">
              <w:rPr>
                <w:rFonts w:cs="Arial"/>
                <w:lang w:val="en-US"/>
              </w:rPr>
              <w:t>FDD</w:t>
            </w:r>
          </w:p>
        </w:tc>
      </w:tr>
      <w:tr w:rsidR="00A90CD5" w:rsidRPr="00EB1A9E" w14:paraId="7843ADC3" w14:textId="77777777" w:rsidTr="006D6827">
        <w:trPr>
          <w:trHeight w:val="105"/>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2D4E4310"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E6F9408" w14:textId="77777777" w:rsidR="00A90CD5" w:rsidRPr="00EB1A9E" w:rsidRDefault="00A90CD5" w:rsidP="006D6827">
            <w:pPr>
              <w:pStyle w:val="TAL"/>
              <w:rPr>
                <w:rFonts w:cs="Arial"/>
                <w:lang w:val="en-US"/>
              </w:rPr>
            </w:pPr>
            <w:r w:rsidRPr="00EB1A9E">
              <w:rPr>
                <w:rFonts w:cs="Arial"/>
              </w:rPr>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98EBADF" w14:textId="77777777" w:rsidR="00A90CD5" w:rsidRPr="00EB1A9E" w:rsidRDefault="00A90CD5" w:rsidP="006D6827">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43A3A6D2" w14:textId="77777777" w:rsidR="00A90CD5" w:rsidRPr="00EB1A9E" w:rsidRDefault="00A90CD5" w:rsidP="006D6827">
            <w:pPr>
              <w:pStyle w:val="TAC"/>
              <w:rPr>
                <w:rFonts w:cs="Arial"/>
                <w:lang w:val="en-US"/>
              </w:rPr>
            </w:pPr>
            <w:r w:rsidRPr="00EB1A9E">
              <w:rPr>
                <w:rFonts w:cs="Arial"/>
                <w:lang w:val="en-US"/>
              </w:rPr>
              <w:t>TDD</w:t>
            </w:r>
          </w:p>
        </w:tc>
      </w:tr>
      <w:tr w:rsidR="00A90CD5" w:rsidRPr="00EB1A9E" w14:paraId="0DB10088" w14:textId="77777777" w:rsidTr="006D6827">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76E0C1F" w14:textId="77777777" w:rsidR="00A90CD5" w:rsidRPr="00EB1A9E" w:rsidRDefault="00A90CD5" w:rsidP="006D6827">
            <w:pPr>
              <w:pStyle w:val="TAL"/>
              <w:rPr>
                <w:rFonts w:cs="Arial"/>
                <w:lang w:val="en-US"/>
              </w:rPr>
            </w:pPr>
            <w:r w:rsidRPr="00EB1A9E">
              <w:rPr>
                <w:rFonts w:cs="Arial"/>
                <w:lang w:val="en-US"/>
              </w:rPr>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3D3EBE3"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40D2925" w14:textId="77777777" w:rsidR="00A90CD5" w:rsidRPr="00EB1A9E" w:rsidRDefault="00A90CD5" w:rsidP="006D6827">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7F06DCB" w14:textId="77777777" w:rsidR="00A90CD5" w:rsidRPr="00EB1A9E" w:rsidRDefault="00A90CD5" w:rsidP="006D6827">
            <w:pPr>
              <w:pStyle w:val="TAC"/>
              <w:rPr>
                <w:lang w:val="en-US"/>
              </w:rPr>
            </w:pPr>
            <w:r w:rsidRPr="00EB1A9E">
              <w:rPr>
                <w:lang w:val="en-US"/>
              </w:rPr>
              <w:t>Not Applicable</w:t>
            </w:r>
          </w:p>
        </w:tc>
      </w:tr>
      <w:tr w:rsidR="00A90CD5" w:rsidRPr="00EB1A9E" w14:paraId="6A78927D" w14:textId="77777777" w:rsidTr="006D6827">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5A6E1794"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C8B6F1E" w14:textId="77777777" w:rsidR="00A90CD5" w:rsidRPr="00EB1A9E" w:rsidRDefault="00A90CD5" w:rsidP="006D6827">
            <w:pPr>
              <w:pStyle w:val="TAL"/>
              <w:rPr>
                <w:rFonts w:eastAsia="PMingLiU" w:cs="Arial"/>
                <w:lang w:val="en-US"/>
              </w:rPr>
            </w:pPr>
            <w:r w:rsidRPr="00EB1A9E">
              <w:rPr>
                <w:rFonts w:cs="Arial"/>
              </w:rPr>
              <w:t>Config</w:t>
            </w:r>
            <w:r w:rsidRPr="00EB1A9E">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C32B063" w14:textId="77777777" w:rsidR="00A90CD5" w:rsidRPr="00EB1A9E" w:rsidRDefault="00A90CD5" w:rsidP="006D6827">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FA57B50" w14:textId="77777777" w:rsidR="00A90CD5" w:rsidRPr="00EB1A9E" w:rsidRDefault="00A90CD5" w:rsidP="006D6827">
            <w:pPr>
              <w:pStyle w:val="TAC"/>
              <w:rPr>
                <w:lang w:val="en-US"/>
              </w:rPr>
            </w:pPr>
            <w:r w:rsidRPr="00EB1A9E">
              <w:rPr>
                <w:lang w:val="en-US"/>
              </w:rPr>
              <w:t>TDDConf.1.1</w:t>
            </w:r>
          </w:p>
        </w:tc>
      </w:tr>
      <w:tr w:rsidR="00A90CD5" w:rsidRPr="00EB1A9E" w14:paraId="1E637838" w14:textId="77777777" w:rsidTr="006D6827">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2E98AADD"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1DFB7E1" w14:textId="77777777" w:rsidR="00A90CD5" w:rsidRPr="00EB1A9E" w:rsidRDefault="00A90CD5" w:rsidP="006D6827">
            <w:pPr>
              <w:pStyle w:val="TAL"/>
              <w:rPr>
                <w:rFonts w:eastAsia="PMingLiU" w:cs="Arial"/>
                <w:lang w:val="en-US"/>
              </w:rPr>
            </w:pPr>
            <w:r w:rsidRPr="00EB1A9E">
              <w:rPr>
                <w:rFonts w:cs="Arial"/>
              </w:rPr>
              <w:t>Config</w:t>
            </w:r>
            <w:r w:rsidRPr="00EB1A9E">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9DF32D" w14:textId="77777777" w:rsidR="00A90CD5" w:rsidRPr="00EB1A9E" w:rsidRDefault="00A90CD5" w:rsidP="006D6827">
            <w:pPr>
              <w:spacing w:after="0"/>
              <w:rPr>
                <w:rFonts w:ascii="Arial" w:hAnsi="Arial" w:cs="Arial"/>
                <w:sz w:val="18"/>
                <w:lang w:val="en-US"/>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C86E748" w14:textId="77777777" w:rsidR="00A90CD5" w:rsidRPr="00EB1A9E" w:rsidRDefault="00A90CD5" w:rsidP="006D6827">
            <w:pPr>
              <w:pStyle w:val="TAC"/>
              <w:rPr>
                <w:lang w:val="en-US" w:eastAsia="zh-CN"/>
              </w:rPr>
            </w:pPr>
            <w:r w:rsidRPr="00EB1A9E">
              <w:rPr>
                <w:lang w:val="en-US"/>
              </w:rPr>
              <w:t>TDDConf.</w:t>
            </w:r>
            <w:r w:rsidRPr="00EB1A9E">
              <w:rPr>
                <w:lang w:val="en-US" w:eastAsia="zh-CN"/>
              </w:rPr>
              <w:t>2.1</w:t>
            </w:r>
          </w:p>
        </w:tc>
      </w:tr>
      <w:tr w:rsidR="00A90CD5" w:rsidRPr="00EB1A9E" w14:paraId="136D2786" w14:textId="77777777" w:rsidTr="006D6827">
        <w:trPr>
          <w:trHeight w:val="255"/>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907C59F" w14:textId="77777777" w:rsidR="00A90CD5" w:rsidRPr="00EB1A9E" w:rsidRDefault="00A90CD5" w:rsidP="006D6827">
            <w:pPr>
              <w:pStyle w:val="TAL"/>
              <w:rPr>
                <w:rFonts w:cs="Arial"/>
              </w:rPr>
            </w:pPr>
            <w:r w:rsidRPr="00EB1A9E">
              <w:rPr>
                <w:rFonts w:cs="Arial"/>
              </w:rPr>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6A355753" w14:textId="77777777" w:rsidR="00A90CD5" w:rsidRPr="00EB1A9E" w:rsidRDefault="00A90CD5" w:rsidP="006D6827">
            <w:pPr>
              <w:pStyle w:val="TAC"/>
              <w:rPr>
                <w:rFonts w:cs="Arial"/>
              </w:rPr>
            </w:pPr>
          </w:p>
          <w:p w14:paraId="1B6400F1" w14:textId="77777777" w:rsidR="00A90CD5" w:rsidRPr="00EB1A9E" w:rsidRDefault="00A90CD5" w:rsidP="006D6827">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684E5B4" w14:textId="77777777" w:rsidR="00A90CD5" w:rsidRPr="00EB1A9E" w:rsidRDefault="00A90CD5" w:rsidP="006D6827">
            <w:pPr>
              <w:pStyle w:val="TAC"/>
            </w:pPr>
            <w:r w:rsidRPr="00EB1A9E">
              <w:t>DLBWP.0.1</w:t>
            </w:r>
          </w:p>
        </w:tc>
      </w:tr>
      <w:tr w:rsidR="00A90CD5" w:rsidRPr="00EB1A9E" w14:paraId="37D4BEAA"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D920031" w14:textId="77777777" w:rsidR="00A90CD5" w:rsidRPr="00EB1A9E" w:rsidRDefault="00A90CD5" w:rsidP="006D6827">
            <w:pPr>
              <w:pStyle w:val="TAL"/>
              <w:rPr>
                <w:rFonts w:cs="Arial"/>
              </w:rPr>
            </w:pPr>
            <w:r w:rsidRPr="00EB1A9E">
              <w:rPr>
                <w:rFonts w:cs="Arial"/>
              </w:rPr>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451E40B3" w14:textId="77777777" w:rsidR="00A90CD5" w:rsidRPr="00EB1A9E" w:rsidRDefault="00A90CD5" w:rsidP="006D6827">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4A4F842" w14:textId="77777777" w:rsidR="00A90CD5" w:rsidRPr="00EB1A9E" w:rsidRDefault="00A90CD5" w:rsidP="006D6827">
            <w:pPr>
              <w:pStyle w:val="TAC"/>
            </w:pPr>
            <w:r w:rsidRPr="00EB1A9E">
              <w:t>DLBWP.1.1</w:t>
            </w:r>
          </w:p>
        </w:tc>
      </w:tr>
      <w:tr w:rsidR="00A90CD5" w:rsidRPr="00EB1A9E" w14:paraId="119A004F"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7A34C8E" w14:textId="77777777" w:rsidR="00A90CD5" w:rsidRPr="00EB1A9E" w:rsidRDefault="00A90CD5" w:rsidP="006D6827">
            <w:pPr>
              <w:pStyle w:val="TAL"/>
              <w:rPr>
                <w:rFonts w:cs="Arial"/>
              </w:rPr>
            </w:pPr>
            <w:r w:rsidRPr="00EB1A9E">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4EBCEAC2" w14:textId="77777777" w:rsidR="00A90CD5" w:rsidRPr="00EB1A9E" w:rsidRDefault="00A90CD5" w:rsidP="006D6827">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4086E207" w14:textId="77777777" w:rsidR="00A90CD5" w:rsidRPr="00EB1A9E" w:rsidRDefault="00A90CD5" w:rsidP="006D6827">
            <w:pPr>
              <w:pStyle w:val="TAC"/>
            </w:pPr>
            <w:r w:rsidRPr="00EB1A9E">
              <w:t>ULBWP.0.1</w:t>
            </w:r>
          </w:p>
        </w:tc>
      </w:tr>
      <w:tr w:rsidR="00A90CD5" w:rsidRPr="00EB1A9E" w14:paraId="5BD53556"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C0AA167" w14:textId="77777777" w:rsidR="00A90CD5" w:rsidRPr="00EB1A9E" w:rsidRDefault="00A90CD5" w:rsidP="006D6827">
            <w:pPr>
              <w:pStyle w:val="TAL"/>
              <w:rPr>
                <w:rFonts w:cs="Arial"/>
              </w:rPr>
            </w:pPr>
            <w:r w:rsidRPr="00EB1A9E">
              <w:rPr>
                <w:rFonts w:cs="Arial"/>
              </w:rPr>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EDEC9EE" w14:textId="77777777" w:rsidR="00A90CD5" w:rsidRPr="00EB1A9E" w:rsidRDefault="00A90CD5" w:rsidP="006D6827">
            <w:pPr>
              <w:pStyle w:val="TAC"/>
              <w:rPr>
                <w:rFonts w:cs="Arial"/>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3F57D4F" w14:textId="77777777" w:rsidR="00A90CD5" w:rsidRPr="00EB1A9E" w:rsidRDefault="00A90CD5" w:rsidP="006D6827">
            <w:pPr>
              <w:pStyle w:val="TAC"/>
            </w:pPr>
            <w:r w:rsidRPr="00EB1A9E">
              <w:t>ULBWP.1.1</w:t>
            </w:r>
          </w:p>
        </w:tc>
      </w:tr>
      <w:tr w:rsidR="00A90CD5" w:rsidRPr="00EB1A9E" w14:paraId="57ECCC42"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D6C04D4" w14:textId="77777777" w:rsidR="00A90CD5" w:rsidRPr="00EB1A9E" w:rsidRDefault="00A90CD5" w:rsidP="006D6827">
            <w:pPr>
              <w:pStyle w:val="TAL"/>
              <w:rPr>
                <w:rFonts w:cs="Arial"/>
              </w:rPr>
            </w:pPr>
            <w:r w:rsidRPr="00EB1A9E">
              <w:rPr>
                <w:rFonts w:cs="Arial"/>
                <w:lang w:val="en-US"/>
              </w:rPr>
              <w:t>DR</w:t>
            </w:r>
            <w:r w:rsidRPr="00EB1A9E">
              <w:rPr>
                <w:rFonts w:cs="Arial"/>
                <w:lang w:val="en-US" w:eastAsia="zh-CN"/>
              </w:rPr>
              <w:t>X</w:t>
            </w:r>
            <w:r w:rsidRPr="00EB1A9E">
              <w:rPr>
                <w:rFonts w:cs="Arial"/>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401F1A9" w14:textId="77777777" w:rsidR="00A90CD5" w:rsidRPr="00EB1A9E" w:rsidRDefault="00A90CD5" w:rsidP="006D6827">
            <w:pPr>
              <w:pStyle w:val="TAC"/>
              <w:rPr>
                <w:rFonts w:cs="Arial"/>
                <w:lang w:val="en-US"/>
              </w:rPr>
            </w:pPr>
            <w:r w:rsidRPr="00EB1A9E">
              <w:rPr>
                <w:rFonts w:cs="Arial"/>
                <w:lang w:val="en-US"/>
              </w:rPr>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9A0C685" w14:textId="77777777" w:rsidR="00A90CD5" w:rsidRPr="00EB1A9E" w:rsidRDefault="00A90CD5" w:rsidP="006D6827">
            <w:pPr>
              <w:pStyle w:val="TAC"/>
              <w:rPr>
                <w:lang w:val="en-US"/>
              </w:rPr>
            </w:pPr>
            <w:r w:rsidRPr="00EB1A9E">
              <w:rPr>
                <w:lang w:val="en-US"/>
              </w:rPr>
              <w:t>Not Applicable</w:t>
            </w:r>
          </w:p>
        </w:tc>
      </w:tr>
      <w:tr w:rsidR="00A90CD5" w:rsidRPr="00EB1A9E" w14:paraId="7E4D116F" w14:textId="77777777" w:rsidTr="006D6827">
        <w:trPr>
          <w:trHeight w:val="283"/>
          <w:jc w:val="center"/>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64E80E" w14:textId="77777777" w:rsidR="00A90CD5" w:rsidRPr="00EB1A9E" w:rsidRDefault="00A90CD5" w:rsidP="006D6827">
            <w:pPr>
              <w:pStyle w:val="TAL"/>
              <w:rPr>
                <w:rFonts w:eastAsia="PMingLiU" w:cs="Arial"/>
                <w:lang w:val="en-US"/>
              </w:rPr>
            </w:pPr>
            <w:r w:rsidRPr="00EB1A9E">
              <w:rPr>
                <w:rFonts w:cs="Arial"/>
                <w:lang w:val="en-US"/>
              </w:rPr>
              <w:t>TRS configuration</w:t>
            </w: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64272006"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1, 4</w:t>
            </w:r>
          </w:p>
        </w:tc>
        <w:tc>
          <w:tcPr>
            <w:tcW w:w="970" w:type="dxa"/>
            <w:tcBorders>
              <w:top w:val="single" w:sz="4" w:space="0" w:color="auto"/>
              <w:left w:val="single" w:sz="4" w:space="0" w:color="auto"/>
              <w:bottom w:val="single" w:sz="4" w:space="0" w:color="auto"/>
              <w:right w:val="single" w:sz="4" w:space="0" w:color="auto"/>
            </w:tcBorders>
            <w:vAlign w:val="center"/>
          </w:tcPr>
          <w:p w14:paraId="4C047632" w14:textId="77777777" w:rsidR="00A90CD5" w:rsidRPr="00EB1A9E" w:rsidRDefault="00A90CD5" w:rsidP="006D6827">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62374B35" w14:textId="77777777" w:rsidR="00A90CD5" w:rsidRPr="00EB1A9E" w:rsidRDefault="00A90CD5" w:rsidP="006D6827">
            <w:pPr>
              <w:pStyle w:val="TAC"/>
              <w:rPr>
                <w:lang w:val="en-US"/>
              </w:rPr>
            </w:pPr>
            <w:r w:rsidRPr="00EB1A9E">
              <w:t>TRS.1.1 FDD</w:t>
            </w:r>
          </w:p>
        </w:tc>
      </w:tr>
      <w:tr w:rsidR="00A90CD5" w:rsidRPr="00EB1A9E" w14:paraId="77D3F3F1" w14:textId="77777777" w:rsidTr="006D6827">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6DA2BFB7" w14:textId="77777777" w:rsidR="00A90CD5" w:rsidRPr="00EB1A9E" w:rsidRDefault="00A90CD5" w:rsidP="006D6827">
            <w:pPr>
              <w:spacing w:after="0"/>
              <w:rPr>
                <w:rFonts w:ascii="Arial"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17A1BB01"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2, 5</w:t>
            </w:r>
          </w:p>
        </w:tc>
        <w:tc>
          <w:tcPr>
            <w:tcW w:w="970" w:type="dxa"/>
            <w:tcBorders>
              <w:top w:val="single" w:sz="4" w:space="0" w:color="auto"/>
              <w:left w:val="single" w:sz="4" w:space="0" w:color="auto"/>
              <w:bottom w:val="single" w:sz="4" w:space="0" w:color="auto"/>
              <w:right w:val="single" w:sz="4" w:space="0" w:color="auto"/>
            </w:tcBorders>
            <w:vAlign w:val="center"/>
          </w:tcPr>
          <w:p w14:paraId="328FE204" w14:textId="77777777" w:rsidR="00A90CD5" w:rsidRPr="00EB1A9E" w:rsidRDefault="00A90CD5" w:rsidP="006D6827">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54DE8653" w14:textId="77777777" w:rsidR="00A90CD5" w:rsidRPr="00EB1A9E" w:rsidRDefault="00A90CD5" w:rsidP="006D6827">
            <w:pPr>
              <w:pStyle w:val="TAC"/>
            </w:pPr>
            <w:r w:rsidRPr="00EB1A9E">
              <w:t>TRS.1.1 TDD</w:t>
            </w:r>
          </w:p>
        </w:tc>
      </w:tr>
      <w:tr w:rsidR="00A90CD5" w:rsidRPr="00EB1A9E" w14:paraId="3DC8F635" w14:textId="77777777" w:rsidTr="006D6827">
        <w:trPr>
          <w:trHeight w:val="283"/>
          <w:jc w:val="center"/>
        </w:trPr>
        <w:tc>
          <w:tcPr>
            <w:tcW w:w="12554" w:type="dxa"/>
            <w:gridSpan w:val="2"/>
            <w:vMerge/>
            <w:tcBorders>
              <w:top w:val="single" w:sz="4" w:space="0" w:color="auto"/>
              <w:left w:val="single" w:sz="4" w:space="0" w:color="auto"/>
              <w:bottom w:val="single" w:sz="4" w:space="0" w:color="auto"/>
              <w:right w:val="single" w:sz="4" w:space="0" w:color="auto"/>
            </w:tcBorders>
            <w:vAlign w:val="center"/>
            <w:hideMark/>
          </w:tcPr>
          <w:p w14:paraId="194263EE" w14:textId="77777777" w:rsidR="00A90CD5" w:rsidRPr="00EB1A9E" w:rsidRDefault="00A90CD5" w:rsidP="006D6827">
            <w:pPr>
              <w:spacing w:after="0"/>
              <w:rPr>
                <w:rFonts w:ascii="Arial" w:hAnsi="Arial" w:cs="Arial"/>
                <w:sz w:val="18"/>
                <w:lang w:val="en-US"/>
              </w:rPr>
            </w:pPr>
          </w:p>
        </w:tc>
        <w:tc>
          <w:tcPr>
            <w:tcW w:w="1733" w:type="dxa"/>
            <w:gridSpan w:val="2"/>
            <w:tcBorders>
              <w:top w:val="single" w:sz="4" w:space="0" w:color="auto"/>
              <w:left w:val="single" w:sz="4" w:space="0" w:color="auto"/>
              <w:bottom w:val="single" w:sz="4" w:space="0" w:color="auto"/>
              <w:right w:val="single" w:sz="4" w:space="0" w:color="auto"/>
            </w:tcBorders>
            <w:vAlign w:val="center"/>
            <w:hideMark/>
          </w:tcPr>
          <w:p w14:paraId="23007336"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3, 6</w:t>
            </w:r>
          </w:p>
        </w:tc>
        <w:tc>
          <w:tcPr>
            <w:tcW w:w="970" w:type="dxa"/>
            <w:tcBorders>
              <w:top w:val="single" w:sz="4" w:space="0" w:color="auto"/>
              <w:left w:val="single" w:sz="4" w:space="0" w:color="auto"/>
              <w:bottom w:val="single" w:sz="4" w:space="0" w:color="auto"/>
              <w:right w:val="single" w:sz="4" w:space="0" w:color="auto"/>
            </w:tcBorders>
            <w:vAlign w:val="center"/>
          </w:tcPr>
          <w:p w14:paraId="6350989C" w14:textId="77777777" w:rsidR="00A90CD5" w:rsidRPr="00EB1A9E" w:rsidRDefault="00A90CD5" w:rsidP="006D6827">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hideMark/>
          </w:tcPr>
          <w:p w14:paraId="25FB8924" w14:textId="77777777" w:rsidR="00A90CD5" w:rsidRPr="00EB1A9E" w:rsidRDefault="00A90CD5" w:rsidP="006D6827">
            <w:pPr>
              <w:pStyle w:val="TAC"/>
            </w:pPr>
            <w:r w:rsidRPr="00EB1A9E">
              <w:t>TRS.1.2 TDD</w:t>
            </w:r>
          </w:p>
        </w:tc>
      </w:tr>
      <w:tr w:rsidR="00A90CD5" w:rsidRPr="00EB1A9E" w14:paraId="111C5A2A" w14:textId="77777777" w:rsidTr="006D6827">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19A17B5" w14:textId="77777777" w:rsidR="00A90CD5" w:rsidRPr="00EB1A9E" w:rsidRDefault="00A90CD5" w:rsidP="006D6827">
            <w:pPr>
              <w:pStyle w:val="TAL"/>
              <w:rPr>
                <w:rFonts w:cs="Arial"/>
                <w:lang w:val="en-US"/>
              </w:rPr>
            </w:pPr>
            <w:r w:rsidRPr="00EB1A9E">
              <w:rPr>
                <w:rFonts w:cs="Arial"/>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F8C6D64"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94D9215" w14:textId="77777777" w:rsidR="00A90CD5" w:rsidRPr="00EB1A9E" w:rsidRDefault="00A90CD5" w:rsidP="006D6827">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FEA1A1A" w14:textId="77777777" w:rsidR="00A90CD5" w:rsidRPr="00EB1A9E" w:rsidRDefault="00A90CD5" w:rsidP="006D6827">
            <w:pPr>
              <w:pStyle w:val="TAC"/>
              <w:rPr>
                <w:rFonts w:cs="Arial"/>
                <w:sz w:val="16"/>
                <w:lang w:val="en-US"/>
              </w:rPr>
            </w:pPr>
            <w:r w:rsidRPr="00EB1A9E">
              <w:rPr>
                <w:rFonts w:cs="Arial"/>
                <w:sz w:val="16"/>
              </w:rPr>
              <w:t>SR.1.1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2F835A1" w14:textId="77777777" w:rsidR="00A90CD5" w:rsidRPr="00EB1A9E" w:rsidRDefault="00A90CD5" w:rsidP="006D6827">
            <w:pPr>
              <w:pStyle w:val="TAC"/>
              <w:rPr>
                <w:rFonts w:cs="Arial"/>
                <w:sz w:val="16"/>
                <w:lang w:val="en-US"/>
              </w:rPr>
            </w:pPr>
            <w:r w:rsidRPr="00EB1A9E">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472E47B1" w14:textId="77777777" w:rsidR="00A90CD5" w:rsidRPr="00EB1A9E" w:rsidRDefault="00A90CD5" w:rsidP="006D6827">
            <w:pPr>
              <w:pStyle w:val="TAC"/>
              <w:rPr>
                <w:rFonts w:cs="Arial"/>
                <w:sz w:val="16"/>
                <w:lang w:val="en-US"/>
              </w:rPr>
            </w:pPr>
            <w:r w:rsidRPr="00EB1A9E">
              <w:rPr>
                <w:rFonts w:cs="Arial"/>
                <w:sz w:val="16"/>
              </w:rPr>
              <w:t>SR.1.1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58121D9" w14:textId="77777777" w:rsidR="00A90CD5" w:rsidRPr="00EB1A9E" w:rsidRDefault="00A90CD5" w:rsidP="006D6827">
            <w:pPr>
              <w:pStyle w:val="TAC"/>
              <w:rPr>
                <w:rFonts w:cs="Arial"/>
                <w:sz w:val="16"/>
                <w:lang w:val="en-US"/>
              </w:rPr>
            </w:pPr>
            <w:r w:rsidRPr="00EB1A9E">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55FC65C9" w14:textId="77777777" w:rsidR="00A90CD5" w:rsidRPr="00EB1A9E" w:rsidRDefault="00A90CD5" w:rsidP="006D6827">
            <w:pPr>
              <w:pStyle w:val="TAC"/>
              <w:rPr>
                <w:rFonts w:cs="Arial"/>
                <w:sz w:val="16"/>
                <w:lang w:val="en-US"/>
              </w:rPr>
            </w:pPr>
            <w:r w:rsidRPr="00EB1A9E">
              <w:rPr>
                <w:rFonts w:cs="Arial"/>
                <w:sz w:val="16"/>
              </w:rPr>
              <w:t>SR.1.1 FDD</w:t>
            </w:r>
            <w:r w:rsidRPr="00EB1A9E">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4ED9B5B2"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73EC0E2A" w14:textId="77777777" w:rsidTr="006D6827">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07BBB156"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68EECEF"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246B9B" w14:textId="77777777" w:rsidR="00A90CD5" w:rsidRPr="00EB1A9E" w:rsidRDefault="00A90CD5" w:rsidP="006D6827">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44110E5" w14:textId="77777777" w:rsidR="00A90CD5" w:rsidRPr="00EB1A9E" w:rsidRDefault="00A90CD5" w:rsidP="006D6827">
            <w:pPr>
              <w:pStyle w:val="TAC"/>
              <w:rPr>
                <w:rFonts w:cs="Arial"/>
                <w:sz w:val="16"/>
              </w:rPr>
            </w:pPr>
            <w:r w:rsidRPr="00EB1A9E">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F31F722"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AE2BA4D" w14:textId="77777777" w:rsidR="00A90CD5" w:rsidRPr="00EB1A9E" w:rsidRDefault="00A90CD5" w:rsidP="006D6827">
            <w:pPr>
              <w:pStyle w:val="TAC"/>
              <w:rPr>
                <w:rFonts w:cs="Arial"/>
                <w:sz w:val="16"/>
              </w:rPr>
            </w:pPr>
            <w:r w:rsidRPr="00EB1A9E">
              <w:rPr>
                <w:rFonts w:cs="Arial"/>
                <w:sz w:val="16"/>
              </w:rPr>
              <w:t>SR.1.1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120BD7"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A5D184A" w14:textId="77777777" w:rsidR="00A90CD5" w:rsidRPr="00EB1A9E" w:rsidRDefault="00A90CD5" w:rsidP="006D6827">
            <w:pPr>
              <w:pStyle w:val="TAC"/>
              <w:rPr>
                <w:rFonts w:cs="Arial"/>
                <w:sz w:val="16"/>
              </w:rPr>
            </w:pPr>
            <w:r w:rsidRPr="00EB1A9E">
              <w:rPr>
                <w:rFonts w:cs="Arial"/>
                <w:sz w:val="16"/>
              </w:rPr>
              <w:t>SR.1.1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07998EA" w14:textId="77777777" w:rsidR="00A90CD5" w:rsidRPr="00EB1A9E" w:rsidRDefault="00A90CD5" w:rsidP="006D6827">
            <w:pPr>
              <w:spacing w:after="0"/>
              <w:rPr>
                <w:rFonts w:ascii="Arial" w:hAnsi="Arial" w:cs="Arial"/>
                <w:sz w:val="18"/>
                <w:lang w:val="en-US"/>
              </w:rPr>
            </w:pPr>
          </w:p>
        </w:tc>
      </w:tr>
      <w:tr w:rsidR="00A90CD5" w:rsidRPr="00EB1A9E" w14:paraId="13336964" w14:textId="77777777" w:rsidTr="006D6827">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41E85433"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F2F495"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9DB99D" w14:textId="77777777" w:rsidR="00A90CD5" w:rsidRPr="00EB1A9E" w:rsidRDefault="00A90CD5" w:rsidP="006D6827">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CE6B2CD" w14:textId="77777777" w:rsidR="00A90CD5" w:rsidRPr="00EB1A9E" w:rsidRDefault="00A90CD5" w:rsidP="006D6827">
            <w:pPr>
              <w:pStyle w:val="TAC"/>
              <w:rPr>
                <w:rFonts w:cs="Arial"/>
                <w:sz w:val="16"/>
              </w:rPr>
            </w:pPr>
            <w:r w:rsidRPr="00EB1A9E">
              <w:rPr>
                <w:rFonts w:cs="Arial"/>
                <w:sz w:val="16"/>
              </w:rPr>
              <w:t>SR</w:t>
            </w:r>
            <w:r w:rsidRPr="00EB1A9E">
              <w:rPr>
                <w:rFonts w:cs="Arial"/>
                <w:sz w:val="16"/>
                <w:lang w:eastAsia="zh-CN"/>
              </w:rPr>
              <w:t>.</w:t>
            </w:r>
            <w:r w:rsidRPr="00EB1A9E">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661233"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BD5236B" w14:textId="77777777" w:rsidR="00A90CD5" w:rsidRPr="00EB1A9E" w:rsidRDefault="00A90CD5" w:rsidP="006D6827">
            <w:pPr>
              <w:pStyle w:val="TAC"/>
              <w:rPr>
                <w:rFonts w:cs="Arial"/>
                <w:sz w:val="16"/>
              </w:rPr>
            </w:pPr>
            <w:r w:rsidRPr="00EB1A9E">
              <w:rPr>
                <w:rFonts w:cs="Arial"/>
                <w:sz w:val="16"/>
              </w:rPr>
              <w:t>SR</w:t>
            </w:r>
            <w:r w:rsidRPr="00EB1A9E">
              <w:rPr>
                <w:rFonts w:cs="Arial"/>
                <w:sz w:val="16"/>
                <w:lang w:eastAsia="zh-CN"/>
              </w:rPr>
              <w:t>.</w:t>
            </w:r>
            <w:r w:rsidRPr="00EB1A9E">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BC8121"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2CB2D736" w14:textId="77777777" w:rsidR="00A90CD5" w:rsidRPr="00EB1A9E" w:rsidRDefault="00A90CD5" w:rsidP="006D6827">
            <w:pPr>
              <w:pStyle w:val="TAC"/>
              <w:rPr>
                <w:rFonts w:cs="Arial"/>
                <w:sz w:val="16"/>
              </w:rPr>
            </w:pPr>
            <w:r w:rsidRPr="00EB1A9E">
              <w:rPr>
                <w:rFonts w:cs="Arial"/>
                <w:sz w:val="16"/>
              </w:rPr>
              <w:t>SR</w:t>
            </w:r>
            <w:r w:rsidRPr="00EB1A9E">
              <w:rPr>
                <w:rFonts w:cs="Arial"/>
                <w:sz w:val="16"/>
                <w:lang w:eastAsia="zh-CN"/>
              </w:rPr>
              <w:t>.</w:t>
            </w:r>
            <w:r w:rsidRPr="00EB1A9E">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3F6EEC8" w14:textId="77777777" w:rsidR="00A90CD5" w:rsidRPr="00EB1A9E" w:rsidRDefault="00A90CD5" w:rsidP="006D6827">
            <w:pPr>
              <w:spacing w:after="0"/>
              <w:rPr>
                <w:rFonts w:ascii="Arial" w:hAnsi="Arial" w:cs="Arial"/>
                <w:sz w:val="18"/>
                <w:lang w:val="en-US"/>
              </w:rPr>
            </w:pPr>
          </w:p>
        </w:tc>
      </w:tr>
      <w:tr w:rsidR="00A90CD5" w:rsidRPr="00EB1A9E" w14:paraId="765345FA" w14:textId="77777777" w:rsidTr="006D6827">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5EE909" w14:textId="77777777" w:rsidR="00A90CD5" w:rsidRPr="00EB1A9E" w:rsidRDefault="00A90CD5" w:rsidP="006D6827">
            <w:pPr>
              <w:pStyle w:val="TAL"/>
              <w:rPr>
                <w:rFonts w:cs="Arial"/>
                <w:lang w:val="en-US"/>
              </w:rPr>
            </w:pPr>
            <w:r w:rsidRPr="00EB1A9E">
              <w:rPr>
                <w:rFonts w:cs="v5.0.0"/>
                <w:lang w:eastAsia="zh-CN"/>
              </w:rPr>
              <w:t xml:space="preserve">RMSI </w:t>
            </w:r>
            <w:r w:rsidRPr="00EB1A9E">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21ED196"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35B6719" w14:textId="77777777" w:rsidR="00A90CD5" w:rsidRPr="00EB1A9E" w:rsidRDefault="00A90CD5" w:rsidP="006D6827">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048EEA73" w14:textId="77777777" w:rsidR="00A90CD5" w:rsidRPr="00EB1A9E" w:rsidRDefault="00A90CD5" w:rsidP="006D6827">
            <w:pPr>
              <w:pStyle w:val="TAC"/>
              <w:rPr>
                <w:rFonts w:cs="Arial"/>
                <w:sz w:val="16"/>
                <w:lang w:val="en-US"/>
              </w:rPr>
            </w:pPr>
            <w:r w:rsidRPr="00EB1A9E">
              <w:rPr>
                <w:rFonts w:cs="Arial"/>
                <w:sz w:val="16"/>
              </w:rPr>
              <w:t>CR.1.1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9C4F260" w14:textId="77777777" w:rsidR="00A90CD5" w:rsidRPr="00EB1A9E" w:rsidRDefault="00A90CD5" w:rsidP="006D6827">
            <w:pPr>
              <w:pStyle w:val="TAC"/>
              <w:rPr>
                <w:rFonts w:cs="Arial"/>
                <w:sz w:val="16"/>
                <w:lang w:val="en-US"/>
              </w:rPr>
            </w:pPr>
            <w:r w:rsidRPr="00EB1A9E">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933A59" w14:textId="77777777" w:rsidR="00A90CD5" w:rsidRPr="00EB1A9E" w:rsidRDefault="00A90CD5" w:rsidP="006D6827">
            <w:pPr>
              <w:pStyle w:val="TAC"/>
              <w:rPr>
                <w:rFonts w:cs="Arial"/>
                <w:sz w:val="16"/>
                <w:lang w:val="en-US"/>
              </w:rPr>
            </w:pPr>
            <w:r w:rsidRPr="00EB1A9E">
              <w:rPr>
                <w:rFonts w:cs="Arial"/>
                <w:sz w:val="16"/>
              </w:rPr>
              <w:t>CR.1.1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2322A59" w14:textId="77777777" w:rsidR="00A90CD5" w:rsidRPr="00EB1A9E" w:rsidRDefault="00A90CD5" w:rsidP="006D6827">
            <w:pPr>
              <w:pStyle w:val="TAC"/>
              <w:rPr>
                <w:rFonts w:cs="Arial"/>
                <w:sz w:val="16"/>
                <w:lang w:val="en-US"/>
              </w:rPr>
            </w:pPr>
            <w:r w:rsidRPr="00EB1A9E">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298F4CC9" w14:textId="77777777" w:rsidR="00A90CD5" w:rsidRPr="00EB1A9E" w:rsidRDefault="00A90CD5" w:rsidP="006D6827">
            <w:pPr>
              <w:pStyle w:val="TAC"/>
              <w:rPr>
                <w:rFonts w:cs="Arial"/>
                <w:sz w:val="16"/>
                <w:lang w:val="en-US"/>
              </w:rPr>
            </w:pPr>
            <w:r w:rsidRPr="00EB1A9E">
              <w:rPr>
                <w:rFonts w:cs="Arial"/>
                <w:sz w:val="16"/>
              </w:rPr>
              <w:t>CR.1.1 FDD</w:t>
            </w:r>
            <w:r w:rsidRPr="00EB1A9E">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9817430"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3EB4987E" w14:textId="77777777" w:rsidTr="006D6827">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73B0816D"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5622B4E" w14:textId="77777777" w:rsidR="00A90CD5" w:rsidRPr="00EB1A9E" w:rsidRDefault="00A90CD5" w:rsidP="006D6827">
            <w:pPr>
              <w:pStyle w:val="TAL"/>
              <w:rPr>
                <w:rFonts w:cs="v5.0.0"/>
              </w:rPr>
            </w:pPr>
            <w:r w:rsidRPr="00EB1A9E">
              <w:rPr>
                <w:rFonts w:cs="Arial"/>
              </w:rPr>
              <w:t>Config</w:t>
            </w:r>
            <w:r w:rsidRPr="00EB1A9E">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2244127" w14:textId="77777777" w:rsidR="00A90CD5" w:rsidRPr="00EB1A9E" w:rsidRDefault="00A90CD5" w:rsidP="006D6827">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3E44BA3" w14:textId="77777777" w:rsidR="00A90CD5" w:rsidRPr="00EB1A9E" w:rsidRDefault="00A90CD5" w:rsidP="006D6827">
            <w:pPr>
              <w:pStyle w:val="TAC"/>
              <w:rPr>
                <w:rFonts w:cs="Arial"/>
                <w:sz w:val="16"/>
              </w:rPr>
            </w:pPr>
            <w:r w:rsidRPr="00EB1A9E">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8367738"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C88725D" w14:textId="77777777" w:rsidR="00A90CD5" w:rsidRPr="00EB1A9E" w:rsidRDefault="00A90CD5" w:rsidP="006D6827">
            <w:pPr>
              <w:pStyle w:val="TAC"/>
              <w:rPr>
                <w:rFonts w:cs="Arial"/>
                <w:sz w:val="16"/>
              </w:rPr>
            </w:pPr>
            <w:r w:rsidRPr="00EB1A9E">
              <w:rPr>
                <w:rFonts w:cs="Arial"/>
                <w:sz w:val="16"/>
              </w:rPr>
              <w:t>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983D83"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07CC1BA" w14:textId="77777777" w:rsidR="00A90CD5" w:rsidRPr="00EB1A9E" w:rsidRDefault="00A90CD5" w:rsidP="006D6827">
            <w:pPr>
              <w:pStyle w:val="TAC"/>
              <w:rPr>
                <w:rFonts w:cs="Arial"/>
                <w:sz w:val="16"/>
              </w:rPr>
            </w:pPr>
            <w:r w:rsidRPr="00EB1A9E">
              <w:rPr>
                <w:rFonts w:cs="Arial"/>
                <w:sz w:val="16"/>
              </w:rPr>
              <w:t>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D20CF12" w14:textId="77777777" w:rsidR="00A90CD5" w:rsidRPr="00EB1A9E" w:rsidRDefault="00A90CD5" w:rsidP="006D6827">
            <w:pPr>
              <w:spacing w:after="0"/>
              <w:rPr>
                <w:rFonts w:ascii="Arial" w:hAnsi="Arial" w:cs="Arial"/>
                <w:sz w:val="18"/>
                <w:lang w:val="en-US"/>
              </w:rPr>
            </w:pPr>
          </w:p>
        </w:tc>
      </w:tr>
      <w:tr w:rsidR="00A90CD5" w:rsidRPr="00EB1A9E" w14:paraId="25ED6A70" w14:textId="77777777" w:rsidTr="006D6827">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314AE108"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0A7BFC8" w14:textId="77777777" w:rsidR="00A90CD5" w:rsidRPr="00EB1A9E" w:rsidRDefault="00A90CD5" w:rsidP="006D6827">
            <w:pPr>
              <w:pStyle w:val="TAL"/>
              <w:rPr>
                <w:rFonts w:cs="v5.0.0"/>
              </w:rPr>
            </w:pPr>
            <w:r w:rsidRPr="00EB1A9E">
              <w:rPr>
                <w:rFonts w:cs="Arial"/>
              </w:rPr>
              <w:t>Config</w:t>
            </w:r>
            <w:r w:rsidRPr="00EB1A9E">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E752742" w14:textId="77777777" w:rsidR="00A90CD5" w:rsidRPr="00EB1A9E" w:rsidRDefault="00A90CD5" w:rsidP="006D6827">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F6FF361" w14:textId="77777777" w:rsidR="00A90CD5" w:rsidRPr="00EB1A9E" w:rsidRDefault="00A90CD5" w:rsidP="006D6827">
            <w:pPr>
              <w:pStyle w:val="TAC"/>
              <w:rPr>
                <w:rFonts w:cs="Arial"/>
                <w:sz w:val="16"/>
              </w:rPr>
            </w:pPr>
            <w:r w:rsidRPr="00EB1A9E">
              <w:rPr>
                <w:rFonts w:cs="Arial"/>
                <w:sz w:val="16"/>
              </w:rPr>
              <w:t>CR</w:t>
            </w:r>
            <w:r w:rsidRPr="00EB1A9E">
              <w:rPr>
                <w:rFonts w:cs="Arial"/>
                <w:sz w:val="16"/>
                <w:lang w:eastAsia="zh-CN"/>
              </w:rPr>
              <w:t>.</w:t>
            </w:r>
            <w:r w:rsidRPr="00EB1A9E">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D8B95E"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94BF88E" w14:textId="77777777" w:rsidR="00A90CD5" w:rsidRPr="00EB1A9E" w:rsidRDefault="00A90CD5" w:rsidP="006D6827">
            <w:pPr>
              <w:pStyle w:val="TAC"/>
              <w:rPr>
                <w:rFonts w:cs="Arial"/>
                <w:sz w:val="16"/>
              </w:rPr>
            </w:pPr>
            <w:r w:rsidRPr="00EB1A9E">
              <w:rPr>
                <w:rFonts w:cs="Arial"/>
                <w:sz w:val="16"/>
              </w:rPr>
              <w:t>CR</w:t>
            </w:r>
            <w:r w:rsidRPr="00EB1A9E">
              <w:rPr>
                <w:rFonts w:cs="Arial"/>
                <w:sz w:val="16"/>
                <w:lang w:eastAsia="zh-CN"/>
              </w:rPr>
              <w:t>.</w:t>
            </w:r>
            <w:r w:rsidRPr="00EB1A9E">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28B3C45"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4294175B" w14:textId="77777777" w:rsidR="00A90CD5" w:rsidRPr="00EB1A9E" w:rsidRDefault="00A90CD5" w:rsidP="006D6827">
            <w:pPr>
              <w:pStyle w:val="TAC"/>
              <w:rPr>
                <w:rFonts w:cs="Arial"/>
                <w:sz w:val="16"/>
              </w:rPr>
            </w:pPr>
            <w:r w:rsidRPr="00EB1A9E">
              <w:rPr>
                <w:rFonts w:cs="Arial"/>
                <w:sz w:val="16"/>
              </w:rPr>
              <w:t>CR</w:t>
            </w:r>
            <w:r w:rsidRPr="00EB1A9E">
              <w:rPr>
                <w:rFonts w:cs="Arial"/>
                <w:sz w:val="16"/>
                <w:lang w:eastAsia="zh-CN"/>
              </w:rPr>
              <w:t>.</w:t>
            </w:r>
            <w:r w:rsidRPr="00EB1A9E">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650D44D" w14:textId="77777777" w:rsidR="00A90CD5" w:rsidRPr="00EB1A9E" w:rsidRDefault="00A90CD5" w:rsidP="006D6827">
            <w:pPr>
              <w:spacing w:after="0"/>
              <w:rPr>
                <w:rFonts w:ascii="Arial" w:hAnsi="Arial" w:cs="Arial"/>
                <w:sz w:val="18"/>
                <w:lang w:val="en-US"/>
              </w:rPr>
            </w:pPr>
          </w:p>
        </w:tc>
      </w:tr>
      <w:tr w:rsidR="00A90CD5" w:rsidRPr="00EB1A9E" w14:paraId="6F273A84" w14:textId="77777777" w:rsidTr="006D6827">
        <w:trPr>
          <w:trHeight w:val="51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01903B6" w14:textId="77777777" w:rsidR="00A90CD5" w:rsidRPr="00EB1A9E" w:rsidRDefault="00A90CD5" w:rsidP="006D6827">
            <w:pPr>
              <w:pStyle w:val="TAL"/>
              <w:rPr>
                <w:rFonts w:cs="Arial"/>
                <w:lang w:val="en-US"/>
              </w:rPr>
            </w:pPr>
            <w:r w:rsidRPr="00EB1A9E">
              <w:rPr>
                <w:rFonts w:cs="v5.0.0"/>
                <w:lang w:eastAsia="zh-CN"/>
              </w:rPr>
              <w:t xml:space="preserve">Dedicated </w:t>
            </w:r>
            <w:r w:rsidRPr="00EB1A9E">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AB0195B" w14:textId="77777777" w:rsidR="00A90CD5" w:rsidRPr="00EB1A9E" w:rsidRDefault="00A90CD5" w:rsidP="006D6827">
            <w:pPr>
              <w:pStyle w:val="TAL"/>
              <w:rPr>
                <w:rFonts w:cs="Arial"/>
                <w:lang w:val="en-US"/>
              </w:rPr>
            </w:pPr>
            <w:r w:rsidRPr="00EB1A9E">
              <w:rPr>
                <w:rFonts w:cs="Arial"/>
              </w:rPr>
              <w:t>Config</w:t>
            </w:r>
            <w:r w:rsidRPr="00EB1A9E">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0C9B9C2" w14:textId="77777777" w:rsidR="00A90CD5" w:rsidRPr="00EB1A9E" w:rsidRDefault="00A90CD5" w:rsidP="006D6827">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5E83180" w14:textId="77777777" w:rsidR="00A90CD5" w:rsidRPr="00EB1A9E" w:rsidRDefault="00A90CD5" w:rsidP="006D6827">
            <w:pPr>
              <w:pStyle w:val="TAC"/>
              <w:rPr>
                <w:rFonts w:cs="Arial"/>
                <w:sz w:val="16"/>
                <w:lang w:val="en-US"/>
              </w:rPr>
            </w:pPr>
            <w:r w:rsidRPr="00EB1A9E">
              <w:rPr>
                <w:rFonts w:cs="Arial"/>
                <w:sz w:val="16"/>
              </w:rPr>
              <w:t>CCR.1.1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7BFD62B" w14:textId="77777777" w:rsidR="00A90CD5" w:rsidRPr="00EB1A9E" w:rsidRDefault="00A90CD5" w:rsidP="006D6827">
            <w:pPr>
              <w:pStyle w:val="TAC"/>
              <w:rPr>
                <w:rFonts w:cs="Arial"/>
                <w:sz w:val="16"/>
                <w:lang w:val="en-US"/>
              </w:rPr>
            </w:pPr>
            <w:r w:rsidRPr="00EB1A9E">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3587DADB" w14:textId="77777777" w:rsidR="00A90CD5" w:rsidRPr="00EB1A9E" w:rsidRDefault="00A90CD5" w:rsidP="006D6827">
            <w:pPr>
              <w:pStyle w:val="TAC"/>
              <w:rPr>
                <w:rFonts w:cs="Arial"/>
                <w:sz w:val="16"/>
                <w:lang w:val="en-US"/>
              </w:rPr>
            </w:pPr>
            <w:r w:rsidRPr="00EB1A9E">
              <w:rPr>
                <w:rFonts w:cs="Arial"/>
                <w:sz w:val="16"/>
              </w:rPr>
              <w:t>CCR.1.1 FDD</w:t>
            </w:r>
            <w:r w:rsidRPr="00EB1A9E">
              <w:rPr>
                <w:rFonts w:cs="Arial"/>
                <w:sz w:val="16"/>
                <w:lang w:val="en-US"/>
              </w:rPr>
              <w:t xml:space="preserve">  </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7E3D5FB" w14:textId="77777777" w:rsidR="00A90CD5" w:rsidRPr="00EB1A9E" w:rsidRDefault="00A90CD5" w:rsidP="006D6827">
            <w:pPr>
              <w:pStyle w:val="TAC"/>
              <w:rPr>
                <w:rFonts w:cs="Arial"/>
                <w:sz w:val="16"/>
                <w:lang w:val="en-US"/>
              </w:rPr>
            </w:pPr>
            <w:r w:rsidRPr="00EB1A9E">
              <w:rPr>
                <w:rFonts w:cs="Arial"/>
                <w:sz w:val="16"/>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
          <w:p w14:paraId="3A94D088" w14:textId="77777777" w:rsidR="00A90CD5" w:rsidRPr="00EB1A9E" w:rsidRDefault="00A90CD5" w:rsidP="006D6827">
            <w:pPr>
              <w:pStyle w:val="TAC"/>
              <w:rPr>
                <w:rFonts w:cs="Arial"/>
                <w:sz w:val="16"/>
                <w:lang w:val="en-US"/>
              </w:rPr>
            </w:pPr>
            <w:r w:rsidRPr="00EB1A9E">
              <w:rPr>
                <w:rFonts w:cs="Arial"/>
                <w:sz w:val="16"/>
              </w:rPr>
              <w:t>CCR.1.1 FDD</w:t>
            </w:r>
            <w:r w:rsidRPr="00EB1A9E">
              <w:rPr>
                <w:rFonts w:cs="Arial"/>
                <w:sz w:val="16"/>
                <w:lang w:val="en-US"/>
              </w:rPr>
              <w:t xml:space="preserve">  </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7A10BCC8"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7B46147E" w14:textId="77777777" w:rsidTr="006D6827">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4EFCCF84"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3B1D4A4" w14:textId="77777777" w:rsidR="00A90CD5" w:rsidRPr="00EB1A9E" w:rsidRDefault="00A90CD5" w:rsidP="006D6827">
            <w:pPr>
              <w:pStyle w:val="TAL"/>
              <w:rPr>
                <w:rFonts w:cs="v5.0.0"/>
              </w:rPr>
            </w:pPr>
            <w:r w:rsidRPr="00EB1A9E">
              <w:rPr>
                <w:rFonts w:cs="Arial"/>
              </w:rPr>
              <w:t>Config</w:t>
            </w:r>
            <w:r w:rsidRPr="00EB1A9E">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3781AD" w14:textId="77777777" w:rsidR="00A90CD5" w:rsidRPr="00EB1A9E" w:rsidRDefault="00A90CD5" w:rsidP="006D6827">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476AB7B" w14:textId="77777777" w:rsidR="00A90CD5" w:rsidRPr="00EB1A9E" w:rsidRDefault="00A90CD5" w:rsidP="006D6827">
            <w:pPr>
              <w:pStyle w:val="TAC"/>
              <w:rPr>
                <w:rFonts w:cs="Arial"/>
                <w:sz w:val="16"/>
              </w:rPr>
            </w:pPr>
            <w:r w:rsidRPr="00EB1A9E">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9D5B29"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ABF06B0" w14:textId="77777777" w:rsidR="00A90CD5" w:rsidRPr="00EB1A9E" w:rsidRDefault="00A90CD5" w:rsidP="006D6827">
            <w:pPr>
              <w:pStyle w:val="TAC"/>
              <w:rPr>
                <w:rFonts w:cs="Arial"/>
                <w:sz w:val="16"/>
              </w:rPr>
            </w:pPr>
            <w:r w:rsidRPr="00EB1A9E">
              <w:rPr>
                <w:rFonts w:cs="Arial"/>
                <w:sz w:val="16"/>
              </w:rPr>
              <w:t>CCR.1.1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D708321"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0633FC3" w14:textId="77777777" w:rsidR="00A90CD5" w:rsidRPr="00EB1A9E" w:rsidRDefault="00A90CD5" w:rsidP="006D6827">
            <w:pPr>
              <w:pStyle w:val="TAC"/>
              <w:rPr>
                <w:rFonts w:cs="Arial"/>
                <w:sz w:val="16"/>
              </w:rPr>
            </w:pPr>
            <w:r w:rsidRPr="00EB1A9E">
              <w:rPr>
                <w:rFonts w:cs="Arial"/>
                <w:sz w:val="16"/>
              </w:rPr>
              <w:t>CCR.1.1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A91ED36" w14:textId="77777777" w:rsidR="00A90CD5" w:rsidRPr="00EB1A9E" w:rsidRDefault="00A90CD5" w:rsidP="006D6827">
            <w:pPr>
              <w:spacing w:after="0"/>
              <w:rPr>
                <w:rFonts w:ascii="Arial" w:hAnsi="Arial" w:cs="Arial"/>
                <w:sz w:val="18"/>
                <w:lang w:val="en-US"/>
              </w:rPr>
            </w:pPr>
          </w:p>
        </w:tc>
      </w:tr>
      <w:tr w:rsidR="00A90CD5" w:rsidRPr="00EB1A9E" w14:paraId="45A33AA6" w14:textId="77777777" w:rsidTr="006D6827">
        <w:trPr>
          <w:trHeight w:val="51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4A8D2AD9" w14:textId="77777777" w:rsidR="00A90CD5" w:rsidRPr="00EB1A9E" w:rsidRDefault="00A90CD5" w:rsidP="006D6827">
            <w:pPr>
              <w:spacing w:after="0"/>
              <w:rPr>
                <w:rFonts w:ascii="Arial" w:hAnsi="Arial" w:cs="Arial"/>
                <w:sz w:val="18"/>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B19117" w14:textId="77777777" w:rsidR="00A90CD5" w:rsidRPr="00EB1A9E" w:rsidRDefault="00A90CD5" w:rsidP="006D6827">
            <w:pPr>
              <w:pStyle w:val="TAL"/>
              <w:rPr>
                <w:rFonts w:cs="v5.0.0"/>
              </w:rPr>
            </w:pPr>
            <w:r w:rsidRPr="00EB1A9E">
              <w:rPr>
                <w:rFonts w:cs="Arial"/>
              </w:rPr>
              <w:t>Config</w:t>
            </w:r>
            <w:r w:rsidRPr="00EB1A9E">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17D30E" w14:textId="77777777" w:rsidR="00A90CD5" w:rsidRPr="00EB1A9E" w:rsidRDefault="00A90CD5" w:rsidP="006D6827">
            <w:pPr>
              <w:spacing w:after="0"/>
              <w:rPr>
                <w:rFonts w:ascii="Arial" w:hAnsi="Arial" w:cs="Arial"/>
                <w:sz w:val="18"/>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C08A6A9" w14:textId="77777777" w:rsidR="00A90CD5" w:rsidRPr="00EB1A9E" w:rsidRDefault="00A90CD5" w:rsidP="006D6827">
            <w:pPr>
              <w:pStyle w:val="TAC"/>
              <w:rPr>
                <w:rFonts w:cs="Arial"/>
                <w:sz w:val="16"/>
              </w:rPr>
            </w:pPr>
            <w:r w:rsidRPr="00EB1A9E">
              <w:rPr>
                <w:rFonts w:cs="Arial"/>
                <w:sz w:val="16"/>
              </w:rPr>
              <w:t>CCR</w:t>
            </w:r>
            <w:r w:rsidRPr="00EB1A9E">
              <w:rPr>
                <w:rFonts w:cs="Arial"/>
                <w:sz w:val="16"/>
                <w:lang w:eastAsia="zh-CN"/>
              </w:rPr>
              <w:t>.</w:t>
            </w:r>
            <w:r w:rsidRPr="00EB1A9E">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EE94C9"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CEB25F" w14:textId="77777777" w:rsidR="00A90CD5" w:rsidRPr="00EB1A9E" w:rsidRDefault="00A90CD5" w:rsidP="006D6827">
            <w:pPr>
              <w:pStyle w:val="TAC"/>
              <w:rPr>
                <w:rFonts w:cs="Arial"/>
                <w:sz w:val="16"/>
              </w:rPr>
            </w:pPr>
            <w:r w:rsidRPr="00EB1A9E">
              <w:rPr>
                <w:rFonts w:cs="Arial"/>
                <w:sz w:val="16"/>
              </w:rPr>
              <w:t>CCR</w:t>
            </w:r>
            <w:r w:rsidRPr="00EB1A9E">
              <w:rPr>
                <w:rFonts w:cs="Arial"/>
                <w:sz w:val="16"/>
                <w:lang w:eastAsia="zh-CN"/>
              </w:rPr>
              <w:t>.</w:t>
            </w:r>
            <w:r w:rsidRPr="00EB1A9E">
              <w:rPr>
                <w:rFonts w:cs="Arial"/>
                <w:sz w:val="16"/>
              </w:rPr>
              <w:t>2.1 TDD</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9DA7B3" w14:textId="77777777" w:rsidR="00A90CD5" w:rsidRPr="00EB1A9E" w:rsidRDefault="00A90CD5" w:rsidP="006D6827">
            <w:pPr>
              <w:spacing w:after="0"/>
              <w:rPr>
                <w:rFonts w:ascii="Arial" w:hAnsi="Arial" w:cs="Arial"/>
                <w:sz w:val="16"/>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1C3758EB" w14:textId="77777777" w:rsidR="00A90CD5" w:rsidRPr="00EB1A9E" w:rsidRDefault="00A90CD5" w:rsidP="006D6827">
            <w:pPr>
              <w:pStyle w:val="TAC"/>
              <w:rPr>
                <w:rFonts w:cs="Arial"/>
                <w:sz w:val="16"/>
              </w:rPr>
            </w:pPr>
            <w:r w:rsidRPr="00EB1A9E">
              <w:rPr>
                <w:rFonts w:cs="Arial"/>
                <w:sz w:val="16"/>
              </w:rPr>
              <w:t>CCR</w:t>
            </w:r>
            <w:r w:rsidRPr="00EB1A9E">
              <w:rPr>
                <w:rFonts w:cs="Arial"/>
                <w:sz w:val="16"/>
                <w:lang w:eastAsia="zh-CN"/>
              </w:rPr>
              <w:t>.</w:t>
            </w:r>
            <w:r w:rsidRPr="00EB1A9E">
              <w:rPr>
                <w:rFonts w:cs="Arial"/>
                <w:sz w:val="16"/>
              </w:rPr>
              <w:t>2.1 TDD</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25AEF83" w14:textId="77777777" w:rsidR="00A90CD5" w:rsidRPr="00EB1A9E" w:rsidRDefault="00A90CD5" w:rsidP="006D6827">
            <w:pPr>
              <w:spacing w:after="0"/>
              <w:rPr>
                <w:rFonts w:ascii="Arial" w:hAnsi="Arial" w:cs="Arial"/>
                <w:sz w:val="18"/>
                <w:lang w:val="en-US"/>
              </w:rPr>
            </w:pPr>
          </w:p>
        </w:tc>
      </w:tr>
      <w:tr w:rsidR="00A90CD5" w:rsidRPr="00EB1A9E" w14:paraId="2E177F17"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20DC5C7" w14:textId="77777777" w:rsidR="00A90CD5" w:rsidRPr="00EB1A9E" w:rsidRDefault="00A90CD5" w:rsidP="006D6827">
            <w:pPr>
              <w:pStyle w:val="TAL"/>
              <w:rPr>
                <w:rFonts w:cs="Arial"/>
                <w:lang w:val="da-DK"/>
              </w:rPr>
            </w:pPr>
            <w:r w:rsidRPr="00EB1A9E">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0569241C" w14:textId="77777777" w:rsidR="00A90CD5" w:rsidRPr="00EB1A9E" w:rsidRDefault="00A90CD5" w:rsidP="006D6827">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D9AFE38" w14:textId="77777777" w:rsidR="00A90CD5" w:rsidRPr="00EB1A9E" w:rsidRDefault="00A90CD5" w:rsidP="006D6827">
            <w:pPr>
              <w:pStyle w:val="TAC"/>
              <w:rPr>
                <w:rFonts w:cs="Arial"/>
                <w:lang w:val="en-US"/>
              </w:rPr>
            </w:pPr>
            <w:r w:rsidRPr="00EB1A9E">
              <w:rPr>
                <w:snapToGrid w:val="0"/>
              </w:rPr>
              <w:t>OP.1</w:t>
            </w:r>
          </w:p>
        </w:tc>
      </w:tr>
      <w:tr w:rsidR="00A90CD5" w:rsidRPr="00EB1A9E" w14:paraId="7A5CECF9"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673598A" w14:textId="77777777" w:rsidR="00A90CD5" w:rsidRPr="00EB1A9E" w:rsidRDefault="00A90CD5" w:rsidP="006D6827">
            <w:pPr>
              <w:pStyle w:val="TAL"/>
              <w:rPr>
                <w:rFonts w:cs="Arial"/>
                <w:lang w:val="da-DK"/>
              </w:rPr>
            </w:pPr>
            <w:r w:rsidRPr="00EB1A9E">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223EE837" w14:textId="77777777" w:rsidR="00A90CD5" w:rsidRPr="00EB1A9E" w:rsidRDefault="00A90CD5" w:rsidP="006D6827">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25F3ABA" w14:textId="77777777" w:rsidR="00A90CD5" w:rsidRPr="00EB1A9E" w:rsidRDefault="00A90CD5" w:rsidP="006D6827">
            <w:pPr>
              <w:pStyle w:val="TAC"/>
              <w:rPr>
                <w:snapToGrid w:val="0"/>
                <w:lang w:eastAsia="ko-KR"/>
              </w:rPr>
            </w:pPr>
            <w:r w:rsidRPr="00EB1A9E">
              <w:rPr>
                <w:rFonts w:cs="Arial"/>
                <w:lang w:val="en-US"/>
              </w:rPr>
              <w:t>Not Applicable</w:t>
            </w:r>
          </w:p>
        </w:tc>
      </w:tr>
      <w:tr w:rsidR="00A90CD5" w:rsidRPr="00EB1A9E" w14:paraId="4B935783"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9FC12E1" w14:textId="77777777" w:rsidR="00A90CD5" w:rsidRPr="00EB1A9E" w:rsidRDefault="00A90CD5" w:rsidP="006D6827">
            <w:pPr>
              <w:pStyle w:val="TAL"/>
              <w:rPr>
                <w:rFonts w:cs="Arial"/>
                <w:lang w:val="da-DK" w:eastAsia="ko-KR"/>
              </w:rPr>
            </w:pPr>
            <w:r w:rsidRPr="00EB1A9E">
              <w:rPr>
                <w:rFonts w:cs="Arial"/>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366D167C" w14:textId="77777777" w:rsidR="00A90CD5" w:rsidRPr="00EB1A9E" w:rsidRDefault="00A90CD5" w:rsidP="006D6827">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204573C" w14:textId="77777777" w:rsidR="00A90CD5" w:rsidRPr="00EB1A9E" w:rsidRDefault="00A90CD5" w:rsidP="006D6827">
            <w:pPr>
              <w:pStyle w:val="TAC"/>
              <w:rPr>
                <w:rFonts w:cs="Arial"/>
                <w:lang w:val="en-US" w:eastAsia="ko-KR"/>
              </w:rPr>
            </w:pPr>
            <w:r w:rsidRPr="00EB1A9E">
              <w:rPr>
                <w:rFonts w:cs="Arial"/>
                <w:lang w:val="en-US" w:eastAsia="ko-KR"/>
              </w:rPr>
              <w:t>SMTC.1</w:t>
            </w:r>
          </w:p>
        </w:tc>
      </w:tr>
      <w:tr w:rsidR="00A90CD5" w:rsidRPr="00EB1A9E" w14:paraId="788297D0" w14:textId="77777777" w:rsidTr="006D6827">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9117B3" w14:textId="77777777" w:rsidR="00A90CD5" w:rsidRPr="00EB1A9E" w:rsidRDefault="00A90CD5" w:rsidP="006D6827">
            <w:pPr>
              <w:pStyle w:val="TAL"/>
              <w:rPr>
                <w:rFonts w:cs="Arial"/>
                <w:lang w:val="da-DK"/>
              </w:rPr>
            </w:pPr>
            <w:r w:rsidRPr="00EB1A9E">
              <w:rPr>
                <w:rFonts w:cs="Arial"/>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F47296F" w14:textId="77777777" w:rsidR="00A90CD5" w:rsidRPr="00EB1A9E" w:rsidRDefault="00A90CD5" w:rsidP="006D6827">
            <w:pPr>
              <w:pStyle w:val="TAL"/>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80D6774" w14:textId="77777777" w:rsidR="00A90CD5" w:rsidRPr="00EB1A9E" w:rsidRDefault="00A90CD5" w:rsidP="006D6827">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546CF11" w14:textId="77777777" w:rsidR="00A90CD5" w:rsidRPr="00EB1A9E" w:rsidRDefault="00A90CD5" w:rsidP="006D6827">
            <w:pPr>
              <w:pStyle w:val="TAC"/>
              <w:rPr>
                <w:rFonts w:cs="Arial"/>
                <w:lang w:val="en-US"/>
              </w:rPr>
            </w:pPr>
            <w:r w:rsidRPr="00EB1A9E">
              <w:rPr>
                <w:rFonts w:cs="Arial"/>
              </w:rPr>
              <w:t>SSB.1 FR1</w:t>
            </w:r>
          </w:p>
        </w:tc>
      </w:tr>
      <w:tr w:rsidR="00A90CD5" w:rsidRPr="00EB1A9E" w14:paraId="5B8EFF9C" w14:textId="77777777" w:rsidTr="006D6827">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45070232" w14:textId="77777777" w:rsidR="00A90CD5" w:rsidRPr="00EB1A9E" w:rsidRDefault="00A90CD5" w:rsidP="006D6827">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8EC06EA" w14:textId="77777777" w:rsidR="00A90CD5" w:rsidRPr="00EB1A9E" w:rsidRDefault="00A90CD5" w:rsidP="006D6827">
            <w:pPr>
              <w:pStyle w:val="TAL"/>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D2152D" w14:textId="77777777" w:rsidR="00A90CD5" w:rsidRPr="00EB1A9E" w:rsidRDefault="00A90CD5" w:rsidP="006D6827">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38334D8" w14:textId="77777777" w:rsidR="00A90CD5" w:rsidRPr="00EB1A9E" w:rsidRDefault="00A90CD5" w:rsidP="006D6827">
            <w:pPr>
              <w:pStyle w:val="TAC"/>
              <w:rPr>
                <w:rFonts w:cs="Arial"/>
              </w:rPr>
            </w:pPr>
            <w:r w:rsidRPr="00EB1A9E">
              <w:rPr>
                <w:rFonts w:cs="Arial"/>
              </w:rPr>
              <w:t>SSB.2 FR1</w:t>
            </w:r>
          </w:p>
        </w:tc>
      </w:tr>
      <w:tr w:rsidR="00A90CD5" w:rsidRPr="00EB1A9E" w14:paraId="355714FA" w14:textId="77777777" w:rsidTr="006D6827">
        <w:trPr>
          <w:trHeight w:val="283"/>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F0E5E8" w14:textId="77777777" w:rsidR="00A90CD5" w:rsidRPr="00EB1A9E" w:rsidRDefault="00A90CD5" w:rsidP="006D6827">
            <w:pPr>
              <w:pStyle w:val="TAL"/>
              <w:rPr>
                <w:rFonts w:cs="Arial"/>
                <w:lang w:val="da-DK"/>
              </w:rPr>
            </w:pPr>
            <w:r w:rsidRPr="00EB1A9E">
              <w:rPr>
                <w:rFonts w:cs="Arial"/>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0FB0ADC8" w14:textId="77777777" w:rsidR="00A90CD5" w:rsidRPr="00EB1A9E" w:rsidRDefault="00A90CD5" w:rsidP="006D6827">
            <w:pPr>
              <w:pStyle w:val="TAL"/>
              <w:rPr>
                <w:rFonts w:cs="Arial"/>
                <w:lang w:val="da-DK"/>
              </w:rPr>
            </w:pPr>
            <w:r w:rsidRPr="00EB1A9E">
              <w:rPr>
                <w:rFonts w:cs="Arial"/>
              </w:rPr>
              <w:t>Config</w:t>
            </w:r>
            <w:r w:rsidRPr="00EB1A9E">
              <w:rPr>
                <w:rFonts w:eastAsia="Malgun Gothic"/>
                <w:szCs w:val="18"/>
              </w:rPr>
              <w:t xml:space="preserve"> </w:t>
            </w:r>
            <w:r w:rsidRPr="00EB1A9E">
              <w:rPr>
                <w:rFonts w:cs="Arial"/>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807837D" w14:textId="77777777" w:rsidR="00A90CD5" w:rsidRPr="00EB1A9E" w:rsidRDefault="00A90CD5" w:rsidP="006D6827">
            <w:pPr>
              <w:pStyle w:val="TAC"/>
              <w:rPr>
                <w:rFonts w:cs="Arial"/>
                <w:lang w:val="da-DK"/>
              </w:rPr>
            </w:pPr>
            <w:r w:rsidRPr="00EB1A9E">
              <w:rPr>
                <w:rFonts w:cs="Arial"/>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34BFDDF" w14:textId="77777777" w:rsidR="00A90CD5" w:rsidRPr="00EB1A9E" w:rsidRDefault="00A90CD5" w:rsidP="006D6827">
            <w:pPr>
              <w:pStyle w:val="TAC"/>
              <w:rPr>
                <w:rFonts w:cs="Arial"/>
                <w:lang w:val="en-US"/>
              </w:rPr>
            </w:pPr>
            <w:r w:rsidRPr="00EB1A9E">
              <w:rPr>
                <w:rFonts w:cs="Arial"/>
                <w:lang w:val="en-US"/>
              </w:rPr>
              <w:t xml:space="preserve">15 </w:t>
            </w:r>
          </w:p>
        </w:tc>
      </w:tr>
      <w:tr w:rsidR="00A90CD5" w:rsidRPr="00EB1A9E" w14:paraId="644ABAE2" w14:textId="77777777" w:rsidTr="006D6827">
        <w:trPr>
          <w:trHeight w:val="283"/>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68CC80CD" w14:textId="77777777" w:rsidR="00A90CD5" w:rsidRPr="00EB1A9E" w:rsidRDefault="00A90CD5" w:rsidP="006D6827">
            <w:pPr>
              <w:spacing w:after="0"/>
              <w:rPr>
                <w:rFonts w:ascii="Arial" w:hAnsi="Arial" w:cs="Arial"/>
                <w:sz w:val="18"/>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8762B57" w14:textId="77777777" w:rsidR="00A90CD5" w:rsidRPr="00EB1A9E" w:rsidRDefault="00A90CD5" w:rsidP="006D6827">
            <w:pPr>
              <w:pStyle w:val="TAL"/>
              <w:rPr>
                <w:rFonts w:cs="Arial"/>
                <w:lang w:val="da-DK"/>
              </w:rPr>
            </w:pPr>
            <w:r w:rsidRPr="00EB1A9E">
              <w:rPr>
                <w:rFonts w:cs="Arial"/>
              </w:rPr>
              <w:t>Config</w:t>
            </w:r>
            <w:r w:rsidRPr="00EB1A9E">
              <w:rPr>
                <w:rFonts w:eastAsia="Malgun Gothic"/>
                <w:szCs w:val="18"/>
              </w:rPr>
              <w:t xml:space="preserve"> </w:t>
            </w:r>
            <w:r w:rsidRPr="00EB1A9E">
              <w:rPr>
                <w:rFonts w:cs="Arial"/>
              </w:rPr>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696D8A" w14:textId="77777777" w:rsidR="00A90CD5" w:rsidRPr="00EB1A9E" w:rsidRDefault="00A90CD5" w:rsidP="006D6827">
            <w:pPr>
              <w:spacing w:after="0"/>
              <w:rPr>
                <w:rFonts w:ascii="Arial" w:hAnsi="Arial" w:cs="Arial"/>
                <w:sz w:val="18"/>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F9C252B" w14:textId="77777777" w:rsidR="00A90CD5" w:rsidRPr="00EB1A9E" w:rsidRDefault="00A90CD5" w:rsidP="006D6827">
            <w:pPr>
              <w:pStyle w:val="TAC"/>
              <w:rPr>
                <w:rFonts w:cs="Arial"/>
                <w:lang w:val="en-US"/>
              </w:rPr>
            </w:pPr>
            <w:r w:rsidRPr="00EB1A9E">
              <w:rPr>
                <w:rFonts w:cs="Arial"/>
                <w:lang w:val="en-US"/>
              </w:rPr>
              <w:t>30</w:t>
            </w:r>
            <w:r w:rsidRPr="00EB1A9E">
              <w:rPr>
                <w:rFonts w:cs="Arial"/>
                <w:lang w:val="en-US" w:eastAsia="zh-CN"/>
              </w:rPr>
              <w:t xml:space="preserve"> </w:t>
            </w:r>
          </w:p>
        </w:tc>
      </w:tr>
      <w:tr w:rsidR="00A90CD5" w:rsidRPr="00EB1A9E" w14:paraId="4D0CA44F"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1F06F42" w14:textId="77777777" w:rsidR="00A90CD5" w:rsidRPr="00EB1A9E" w:rsidRDefault="00A90CD5" w:rsidP="006D6827">
            <w:pPr>
              <w:pStyle w:val="TAL"/>
              <w:rPr>
                <w:rFonts w:cs="Arial"/>
                <w:lang w:val="en-US"/>
              </w:rPr>
            </w:pPr>
            <w:r w:rsidRPr="00EB1A9E">
              <w:rPr>
                <w:rFonts w:cs="Arial"/>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FE8F3D2" w14:textId="77777777" w:rsidR="00A90CD5" w:rsidRPr="00EB1A9E" w:rsidRDefault="00A90CD5" w:rsidP="006D6827">
            <w:pPr>
              <w:pStyle w:val="TAC"/>
              <w:rPr>
                <w:rFonts w:cs="Arial"/>
                <w:lang w:val="en-US"/>
              </w:rPr>
            </w:pPr>
            <w:r w:rsidRPr="00EB1A9E">
              <w:rPr>
                <w:rFonts w:cs="Arial"/>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6DE85A6"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1B9FA48"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6C39936"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08D98C87"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CF0DDB4" w14:textId="77777777" w:rsidR="00A90CD5" w:rsidRPr="00EB1A9E" w:rsidRDefault="00A90CD5" w:rsidP="006D6827">
            <w:pPr>
              <w:pStyle w:val="TAC"/>
              <w:rPr>
                <w:rFonts w:cs="Arial"/>
                <w:lang w:val="en-US"/>
              </w:rPr>
            </w:pPr>
            <w:r w:rsidRPr="00EB1A9E">
              <w:rPr>
                <w:rFonts w:cs="Arial"/>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5F7600E1" w14:textId="77777777" w:rsidR="00A90CD5" w:rsidRPr="00EB1A9E" w:rsidRDefault="00A90CD5" w:rsidP="006D6827">
            <w:pPr>
              <w:pStyle w:val="TAC"/>
              <w:rPr>
                <w:rFonts w:cs="Arial"/>
                <w:lang w:val="en-US"/>
              </w:rPr>
            </w:pPr>
            <w:r w:rsidRPr="00EB1A9E">
              <w:rPr>
                <w:rFonts w:cs="Arial"/>
                <w:sz w:val="16"/>
                <w:szCs w:val="16"/>
                <w:lang w:eastAsia="ja-JP"/>
              </w:rPr>
              <w:t>0</w:t>
            </w:r>
          </w:p>
        </w:tc>
      </w:tr>
      <w:tr w:rsidR="00A90CD5" w:rsidRPr="00EB1A9E" w14:paraId="2B140927"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9084C1A" w14:textId="77777777" w:rsidR="00A90CD5" w:rsidRPr="00EB1A9E" w:rsidRDefault="00A90CD5" w:rsidP="006D6827">
            <w:pPr>
              <w:pStyle w:val="TAL"/>
              <w:rPr>
                <w:rFonts w:cs="Arial"/>
                <w:lang w:val="en-US"/>
              </w:rPr>
            </w:pPr>
            <w:r w:rsidRPr="00EB1A9E">
              <w:rPr>
                <w:rFonts w:cs="Arial"/>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5C86BE"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4EAA0642"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BBEE6A5"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15A32B86"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C97698"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ED7608F"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7A048C3" w14:textId="77777777" w:rsidR="00A90CD5" w:rsidRPr="00EB1A9E" w:rsidRDefault="00A90CD5" w:rsidP="006D6827">
            <w:pPr>
              <w:spacing w:after="0"/>
              <w:rPr>
                <w:rFonts w:ascii="Arial" w:hAnsi="Arial" w:cs="Arial"/>
                <w:sz w:val="18"/>
                <w:lang w:val="en-US"/>
              </w:rPr>
            </w:pPr>
          </w:p>
        </w:tc>
      </w:tr>
      <w:tr w:rsidR="00A90CD5" w:rsidRPr="00EB1A9E" w14:paraId="768B0420"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AFEC5E" w14:textId="77777777" w:rsidR="00A90CD5" w:rsidRPr="00EB1A9E" w:rsidRDefault="00A90CD5" w:rsidP="006D6827">
            <w:pPr>
              <w:pStyle w:val="TAL"/>
              <w:rPr>
                <w:rFonts w:cs="Arial"/>
                <w:lang w:val="en-US"/>
              </w:rPr>
            </w:pPr>
            <w:r w:rsidRPr="00EB1A9E">
              <w:rPr>
                <w:rFonts w:cs="Arial"/>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0BABC4"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7CC93AF7"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E821D9"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A674F15"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51BCE2"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2C8054A"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E7FC3E5" w14:textId="77777777" w:rsidR="00A90CD5" w:rsidRPr="00EB1A9E" w:rsidRDefault="00A90CD5" w:rsidP="006D6827">
            <w:pPr>
              <w:spacing w:after="0"/>
              <w:rPr>
                <w:rFonts w:ascii="Arial" w:hAnsi="Arial" w:cs="Arial"/>
                <w:sz w:val="18"/>
                <w:lang w:val="en-US"/>
              </w:rPr>
            </w:pPr>
          </w:p>
        </w:tc>
      </w:tr>
      <w:tr w:rsidR="00A90CD5" w:rsidRPr="00EB1A9E" w14:paraId="7FB4C9BC"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E2A3AF5" w14:textId="77777777" w:rsidR="00A90CD5" w:rsidRPr="00EB1A9E" w:rsidRDefault="00A90CD5" w:rsidP="006D6827">
            <w:pPr>
              <w:pStyle w:val="TAL"/>
              <w:rPr>
                <w:rFonts w:cs="Arial"/>
                <w:lang w:val="en-US"/>
              </w:rPr>
            </w:pPr>
            <w:r w:rsidRPr="00EB1A9E">
              <w:rPr>
                <w:rFonts w:cs="Arial"/>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24A23E"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29710B2D"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0C69157"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0CC2A833"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2BB6E17"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B7B3FBA"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2486E1B" w14:textId="77777777" w:rsidR="00A90CD5" w:rsidRPr="00EB1A9E" w:rsidRDefault="00A90CD5" w:rsidP="006D6827">
            <w:pPr>
              <w:spacing w:after="0"/>
              <w:rPr>
                <w:rFonts w:ascii="Arial" w:hAnsi="Arial" w:cs="Arial"/>
                <w:sz w:val="18"/>
                <w:lang w:val="en-US"/>
              </w:rPr>
            </w:pPr>
          </w:p>
        </w:tc>
      </w:tr>
      <w:tr w:rsidR="00A90CD5" w:rsidRPr="00EB1A9E" w14:paraId="5F55EC07"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5AC3FE2" w14:textId="77777777" w:rsidR="00A90CD5" w:rsidRPr="00EB1A9E" w:rsidRDefault="00A90CD5" w:rsidP="006D6827">
            <w:pPr>
              <w:pStyle w:val="TAL"/>
              <w:rPr>
                <w:rFonts w:cs="Arial"/>
                <w:lang w:val="en-US"/>
              </w:rPr>
            </w:pPr>
            <w:r w:rsidRPr="00EB1A9E">
              <w:rPr>
                <w:rFonts w:cs="Arial"/>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C1BB46A"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5DE53540"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D38C3EC"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5C10F3F"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A72CDEA"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1523E4F"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B2D2E4D" w14:textId="77777777" w:rsidR="00A90CD5" w:rsidRPr="00EB1A9E" w:rsidRDefault="00A90CD5" w:rsidP="006D6827">
            <w:pPr>
              <w:spacing w:after="0"/>
              <w:rPr>
                <w:rFonts w:ascii="Arial" w:hAnsi="Arial" w:cs="Arial"/>
                <w:sz w:val="18"/>
                <w:lang w:val="en-US"/>
              </w:rPr>
            </w:pPr>
          </w:p>
        </w:tc>
      </w:tr>
      <w:tr w:rsidR="00A90CD5" w:rsidRPr="00EB1A9E" w14:paraId="02FCE913"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4CC140" w14:textId="77777777" w:rsidR="00A90CD5" w:rsidRPr="00EB1A9E" w:rsidRDefault="00A90CD5" w:rsidP="006D6827">
            <w:pPr>
              <w:pStyle w:val="TAL"/>
              <w:rPr>
                <w:rFonts w:cs="Arial"/>
                <w:lang w:val="en-US"/>
              </w:rPr>
            </w:pPr>
            <w:r w:rsidRPr="00EB1A9E">
              <w:rPr>
                <w:rFonts w:cs="Arial"/>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9EA5FD"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1E52D0ED"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A25CACB"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6E1BE83"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D568F97"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CCF7230"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D5C8F94" w14:textId="77777777" w:rsidR="00A90CD5" w:rsidRPr="00EB1A9E" w:rsidRDefault="00A90CD5" w:rsidP="006D6827">
            <w:pPr>
              <w:spacing w:after="0"/>
              <w:rPr>
                <w:rFonts w:ascii="Arial" w:hAnsi="Arial" w:cs="Arial"/>
                <w:sz w:val="18"/>
                <w:lang w:val="en-US"/>
              </w:rPr>
            </w:pPr>
          </w:p>
        </w:tc>
      </w:tr>
      <w:tr w:rsidR="00A90CD5" w:rsidRPr="00EB1A9E" w14:paraId="6A9F92BB"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863C3E" w14:textId="77777777" w:rsidR="00A90CD5" w:rsidRPr="00EB1A9E" w:rsidRDefault="00A90CD5" w:rsidP="006D6827">
            <w:pPr>
              <w:pStyle w:val="TAL"/>
              <w:rPr>
                <w:rFonts w:cs="Arial"/>
                <w:lang w:val="en-US"/>
              </w:rPr>
            </w:pPr>
            <w:r w:rsidRPr="00EB1A9E">
              <w:rPr>
                <w:rFonts w:cs="Arial"/>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7C1F529"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56E7002F"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6FEE031"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2AEB9ED4"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C38FB91"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117A745"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378C162" w14:textId="77777777" w:rsidR="00A90CD5" w:rsidRPr="00EB1A9E" w:rsidRDefault="00A90CD5" w:rsidP="006D6827">
            <w:pPr>
              <w:spacing w:after="0"/>
              <w:rPr>
                <w:rFonts w:ascii="Arial" w:hAnsi="Arial" w:cs="Arial"/>
                <w:sz w:val="18"/>
                <w:lang w:val="en-US"/>
              </w:rPr>
            </w:pPr>
          </w:p>
        </w:tc>
      </w:tr>
      <w:tr w:rsidR="00A90CD5" w:rsidRPr="00EB1A9E" w14:paraId="56B1A0D1"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6CD10BD" w14:textId="77777777" w:rsidR="00A90CD5" w:rsidRPr="00EB1A9E" w:rsidRDefault="00A90CD5" w:rsidP="006D6827">
            <w:pPr>
              <w:pStyle w:val="TAL"/>
              <w:rPr>
                <w:rFonts w:cs="Arial"/>
                <w:lang w:val="en-US"/>
              </w:rPr>
            </w:pPr>
            <w:r w:rsidRPr="00EB1A9E">
              <w:rPr>
                <w:rFonts w:cs="Arial"/>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407DF5B"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3D105E7B"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0565E8"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42234B39"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F09B0A8"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1CB0CE7"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5BAB4AA" w14:textId="77777777" w:rsidR="00A90CD5" w:rsidRPr="00EB1A9E" w:rsidRDefault="00A90CD5" w:rsidP="006D6827">
            <w:pPr>
              <w:spacing w:after="0"/>
              <w:rPr>
                <w:rFonts w:ascii="Arial" w:hAnsi="Arial" w:cs="Arial"/>
                <w:sz w:val="18"/>
                <w:lang w:val="en-US"/>
              </w:rPr>
            </w:pPr>
          </w:p>
        </w:tc>
      </w:tr>
      <w:tr w:rsidR="00A90CD5" w:rsidRPr="00EB1A9E" w14:paraId="154CC204"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7736191" w14:textId="77777777" w:rsidR="00A90CD5" w:rsidRPr="00EB1A9E" w:rsidRDefault="00A90CD5" w:rsidP="006D6827">
            <w:pPr>
              <w:pStyle w:val="TAL"/>
              <w:rPr>
                <w:rFonts w:cs="Arial"/>
                <w:lang w:val="en-US"/>
              </w:rPr>
            </w:pPr>
            <w:r w:rsidRPr="00EB1A9E">
              <w:rPr>
                <w:rFonts w:cs="Arial"/>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72EA3E" w14:textId="77777777" w:rsidR="00A90CD5" w:rsidRPr="00EB1A9E" w:rsidRDefault="00A90CD5" w:rsidP="006D6827">
            <w:pPr>
              <w:spacing w:after="0"/>
              <w:rPr>
                <w:rFonts w:ascii="Arial" w:hAnsi="Arial" w:cs="Arial"/>
                <w:sz w:val="18"/>
                <w:lang w:val="en-US"/>
              </w:rPr>
            </w:pPr>
          </w:p>
        </w:tc>
        <w:tc>
          <w:tcPr>
            <w:tcW w:w="4950" w:type="dxa"/>
            <w:vMerge/>
            <w:tcBorders>
              <w:top w:val="single" w:sz="4" w:space="0" w:color="auto"/>
              <w:left w:val="single" w:sz="4" w:space="0" w:color="auto"/>
              <w:bottom w:val="single" w:sz="4" w:space="0" w:color="auto"/>
              <w:right w:val="single" w:sz="4" w:space="0" w:color="auto"/>
            </w:tcBorders>
            <w:vAlign w:val="center"/>
            <w:hideMark/>
          </w:tcPr>
          <w:p w14:paraId="73911C05"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0ECE14E" w14:textId="77777777" w:rsidR="00A90CD5" w:rsidRPr="00EB1A9E" w:rsidRDefault="00A90CD5" w:rsidP="006D6827">
            <w:pPr>
              <w:spacing w:after="0"/>
              <w:rPr>
                <w:rFonts w:ascii="Arial" w:hAnsi="Arial" w:cs="Arial"/>
                <w:sz w:val="18"/>
                <w:lang w:val="en-US"/>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3A8C3FFC" w14:textId="77777777" w:rsidR="00A90CD5" w:rsidRPr="00EB1A9E" w:rsidRDefault="00A90CD5" w:rsidP="006D6827">
            <w:pPr>
              <w:spacing w:after="0"/>
              <w:rPr>
                <w:rFonts w:ascii="Arial" w:hAnsi="Arial" w:cs="Arial"/>
                <w:sz w:val="18"/>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17F6770" w14:textId="77777777" w:rsidR="00A90CD5" w:rsidRPr="00EB1A9E" w:rsidRDefault="00A90CD5" w:rsidP="006D6827">
            <w:pPr>
              <w:spacing w:after="0"/>
              <w:rPr>
                <w:rFonts w:ascii="Arial" w:hAnsi="Arial" w:cs="Arial"/>
                <w:sz w:val="18"/>
                <w:lang w:val="en-US"/>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FAFF2B3" w14:textId="77777777" w:rsidR="00A90CD5" w:rsidRPr="00EB1A9E" w:rsidRDefault="00A90CD5" w:rsidP="006D6827">
            <w:pPr>
              <w:spacing w:after="0"/>
              <w:rPr>
                <w:rFonts w:ascii="Arial" w:hAnsi="Arial" w:cs="Arial"/>
                <w:sz w:val="18"/>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BFEB404" w14:textId="77777777" w:rsidR="00A90CD5" w:rsidRPr="00EB1A9E" w:rsidRDefault="00A90CD5" w:rsidP="006D6827">
            <w:pPr>
              <w:spacing w:after="0"/>
              <w:rPr>
                <w:rFonts w:ascii="Arial" w:hAnsi="Arial" w:cs="Arial"/>
                <w:sz w:val="18"/>
                <w:lang w:val="en-US"/>
              </w:rPr>
            </w:pPr>
          </w:p>
        </w:tc>
      </w:tr>
      <w:tr w:rsidR="00A90CD5" w:rsidRPr="00EB1A9E" w14:paraId="7E150BDA" w14:textId="77777777" w:rsidTr="006D6827">
        <w:trPr>
          <w:trHeight w:val="75"/>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3CBBCEA6"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20" w:dyaOrig="285" w14:anchorId="70887A7A">
                <v:shape id="_x0000_i1049" type="#_x0000_t75" style="width:21.5pt;height:13.5pt" o:ole="" fillcolor="window">
                  <v:imagedata r:id="rId21" o:title=""/>
                </v:shape>
                <o:OLEObject Type="Embed" ProgID="Equation.3" ShapeID="_x0000_i1049" DrawAspect="Content" ObjectID="_1628658806" r:id="rId51"/>
              </w:object>
            </w:r>
            <w:r w:rsidRPr="00EB1A9E">
              <w:rPr>
                <w:rFonts w:cs="Arial"/>
                <w:vertAlign w:val="superscript"/>
                <w:lang w:val="en-US"/>
              </w:rPr>
              <w:t>Note2</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F37CD1" w14:textId="77777777" w:rsidR="00A90CD5" w:rsidRPr="00EB1A9E" w:rsidRDefault="00A90CD5" w:rsidP="006D6827">
            <w:pPr>
              <w:pStyle w:val="TAL"/>
              <w:rPr>
                <w:rFonts w:cs="Arial"/>
                <w:vertAlign w:val="superscript"/>
                <w:lang w:val="en-US"/>
              </w:rPr>
            </w:pPr>
            <w:r w:rsidRPr="00EB1A9E">
              <w:rPr>
                <w:rFonts w:cs="Arial"/>
              </w:rPr>
              <w:t>Config</w:t>
            </w:r>
            <w:r w:rsidRPr="00EB1A9E">
              <w:rPr>
                <w:rFonts w:eastAsia="Malgun Gothic"/>
                <w:szCs w:val="18"/>
              </w:rPr>
              <w:t xml:space="preserve"> </w:t>
            </w:r>
            <w:r w:rsidRPr="00EB1A9E">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17080E7B" w14:textId="77777777" w:rsidR="00A90CD5" w:rsidRPr="00EB1A9E" w:rsidRDefault="00A90CD5" w:rsidP="006D6827">
            <w:pPr>
              <w:pStyle w:val="TAL"/>
              <w:rPr>
                <w:rFonts w:cs="Arial"/>
                <w:lang w:eastAsia="zh-CN"/>
              </w:rPr>
            </w:pPr>
            <w:r w:rsidRPr="00EB1A9E">
              <w:rPr>
                <w:rFonts w:cs="Arial"/>
              </w:rPr>
              <w:t>NR_FDD_FR1_A</w:t>
            </w:r>
          </w:p>
          <w:p w14:paraId="2B205323" w14:textId="77777777" w:rsidR="00A90CD5" w:rsidRPr="00EB1A9E" w:rsidRDefault="00A90CD5" w:rsidP="006D6827">
            <w:pPr>
              <w:pStyle w:val="TAL"/>
              <w:rPr>
                <w:rFonts w:cs="Arial"/>
                <w:lang w:val="en-US" w:eastAsia="zh-CN"/>
              </w:rPr>
            </w:pPr>
            <w:r w:rsidRPr="00EB1A9E">
              <w:rPr>
                <w:rFonts w:cs="Arial"/>
                <w:lang w:val="en-US" w:eastAsia="zh-CN"/>
              </w:rPr>
              <w:t>NR_TDD_FR1_A</w:t>
            </w:r>
          </w:p>
          <w:p w14:paraId="12222003" w14:textId="77777777" w:rsidR="00A90CD5" w:rsidRPr="00EB1A9E" w:rsidRDefault="00A90CD5" w:rsidP="006D6827">
            <w:pPr>
              <w:pStyle w:val="TAL"/>
              <w:rPr>
                <w:rFonts w:cs="Arial"/>
                <w:lang w:val="en-US" w:eastAsia="zh-CN"/>
              </w:rPr>
            </w:pPr>
            <w:r w:rsidRPr="00EB1A9E">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232D2B4" w14:textId="77777777" w:rsidR="00A90CD5" w:rsidRPr="00EB1A9E" w:rsidRDefault="00A90CD5" w:rsidP="006D6827">
            <w:pPr>
              <w:pStyle w:val="TAC"/>
              <w:rPr>
                <w:rFonts w:cs="Arial"/>
                <w:lang w:val="en-US"/>
              </w:rPr>
            </w:pPr>
            <w:r w:rsidRPr="00EB1A9E">
              <w:rPr>
                <w:rFonts w:cs="Arial"/>
                <w:lang w:val="en-US"/>
              </w:rPr>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CA2566" w14:textId="01BF1FAB" w:rsidR="00A90CD5" w:rsidRPr="00EB1A9E" w:rsidRDefault="00A90CD5" w:rsidP="006D6827">
            <w:pPr>
              <w:pStyle w:val="TAC"/>
              <w:rPr>
                <w:rFonts w:cs="Arial"/>
                <w:lang w:val="en-US" w:eastAsia="zh-CN"/>
              </w:rPr>
            </w:pPr>
            <w:r w:rsidRPr="00EB1A9E">
              <w:rPr>
                <w:rFonts w:cs="Arial"/>
                <w:lang w:val="en-US" w:eastAsia="ko-KR"/>
              </w:rPr>
              <w:t>[-80]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098403" w14:textId="1C2EA403" w:rsidR="00A90CD5" w:rsidRPr="00EB1A9E" w:rsidRDefault="00A90CD5" w:rsidP="006D6827">
            <w:pPr>
              <w:pStyle w:val="TAC"/>
              <w:rPr>
                <w:rFonts w:cs="Arial"/>
                <w:lang w:val="en-US"/>
              </w:rPr>
            </w:pPr>
            <w:r w:rsidRPr="00EB1A9E">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81A2547" w14:textId="4456C61B" w:rsidR="00A90CD5" w:rsidRPr="00EB1A9E" w:rsidRDefault="00A90CD5" w:rsidP="006D6827">
            <w:pPr>
              <w:pStyle w:val="TAC"/>
              <w:rPr>
                <w:rFonts w:cs="Arial"/>
                <w:lang w:val="en-US" w:eastAsia="ko-KR"/>
              </w:rPr>
            </w:pPr>
            <w:r w:rsidRPr="00EB1A9E">
              <w:rPr>
                <w:rFonts w:cs="Arial"/>
                <w:lang w:val="en-US" w:eastAsia="ko-KR"/>
              </w:rPr>
              <w:t>[-119.5]</w:t>
            </w:r>
          </w:p>
        </w:tc>
      </w:tr>
      <w:tr w:rsidR="00A90CD5" w:rsidRPr="00EB1A9E" w14:paraId="24F39C7A"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08749C17"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7C94D56D" w14:textId="77777777" w:rsidR="00A90CD5" w:rsidRPr="00EB1A9E" w:rsidRDefault="00A90CD5" w:rsidP="006D6827">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4CCA3D7" w14:textId="77777777" w:rsidR="00A90CD5" w:rsidRPr="00EB1A9E" w:rsidRDefault="00A90CD5" w:rsidP="006D6827">
            <w:pPr>
              <w:pStyle w:val="TAL"/>
              <w:rPr>
                <w:rFonts w:cs="Arial"/>
                <w:lang w:val="en-US"/>
              </w:rPr>
            </w:pPr>
            <w:r w:rsidRPr="00EB1A9E">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B66903"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5E78650" w14:textId="77777777" w:rsidR="00A90CD5" w:rsidRPr="00EB1A9E" w:rsidRDefault="00A90CD5" w:rsidP="006D6827">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E1865F4"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90C3901" w14:textId="4FFAE16F" w:rsidR="00A90CD5" w:rsidRPr="00EB1A9E" w:rsidRDefault="00A90CD5" w:rsidP="006D6827">
            <w:pPr>
              <w:pStyle w:val="TAC"/>
              <w:rPr>
                <w:rFonts w:cs="Arial"/>
                <w:lang w:val="en-US"/>
              </w:rPr>
            </w:pPr>
            <w:r w:rsidRPr="00EB1A9E">
              <w:rPr>
                <w:rFonts w:cs="Arial"/>
                <w:lang w:val="en-US" w:eastAsia="ko-KR"/>
              </w:rPr>
              <w:t>[-119]</w:t>
            </w:r>
          </w:p>
        </w:tc>
      </w:tr>
      <w:tr w:rsidR="00A90CD5" w:rsidRPr="00EB1A9E" w14:paraId="211A1AF1"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0C6C83E"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54FCB6C8" w14:textId="77777777" w:rsidR="00A90CD5" w:rsidRPr="00EB1A9E" w:rsidRDefault="00A90CD5" w:rsidP="006D6827">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DFD02B3" w14:textId="77777777" w:rsidR="00A90CD5" w:rsidRPr="00EB1A9E" w:rsidRDefault="00A90CD5" w:rsidP="006D6827">
            <w:pPr>
              <w:pStyle w:val="TAL"/>
              <w:rPr>
                <w:rFonts w:cs="Arial"/>
                <w:lang w:val="sv-SE" w:eastAsia="zh-CN"/>
              </w:rPr>
            </w:pPr>
            <w:r w:rsidRPr="00EB1A9E">
              <w:rPr>
                <w:rFonts w:cs="Arial"/>
                <w:lang w:val="sv-SE"/>
              </w:rPr>
              <w:t>NR_TDD_FR1_</w:t>
            </w:r>
            <w:r w:rsidRPr="00EB1A9E">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5D8A61"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592A719" w14:textId="77777777" w:rsidR="00A90CD5" w:rsidRPr="00EB1A9E" w:rsidRDefault="00A90CD5" w:rsidP="006D6827">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621274D"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0ED77CF" w14:textId="66A7412E" w:rsidR="00A90CD5" w:rsidRPr="00EB1A9E" w:rsidRDefault="00A90CD5" w:rsidP="006D6827">
            <w:pPr>
              <w:pStyle w:val="TAC"/>
              <w:rPr>
                <w:rFonts w:cs="Arial"/>
                <w:lang w:val="en-US" w:eastAsia="zh-CN"/>
              </w:rPr>
            </w:pPr>
            <w:r w:rsidRPr="00EB1A9E">
              <w:rPr>
                <w:rFonts w:cs="Arial"/>
                <w:lang w:val="en-US" w:eastAsia="ko-KR"/>
              </w:rPr>
              <w:t>[-118.5]</w:t>
            </w:r>
          </w:p>
        </w:tc>
      </w:tr>
      <w:tr w:rsidR="00A90CD5" w:rsidRPr="00EB1A9E" w14:paraId="2AAC8DF3"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018841C2"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34F5769" w14:textId="77777777" w:rsidR="00A90CD5" w:rsidRPr="00EB1A9E" w:rsidRDefault="00A90CD5" w:rsidP="006D6827">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5D9503A" w14:textId="77777777" w:rsidR="00A90CD5" w:rsidRPr="00EB1A9E" w:rsidRDefault="00A90CD5" w:rsidP="006D6827">
            <w:pPr>
              <w:pStyle w:val="TAL"/>
              <w:rPr>
                <w:rFonts w:cs="Arial"/>
                <w:lang w:val="sv-SE" w:eastAsia="zh-CN"/>
              </w:rPr>
            </w:pPr>
            <w:r w:rsidRPr="00EB1A9E">
              <w:rPr>
                <w:rFonts w:cs="Arial"/>
                <w:lang w:val="sv-SE"/>
              </w:rPr>
              <w:t>NR_FDD_FR1_D</w:t>
            </w:r>
          </w:p>
          <w:p w14:paraId="2CE7BAC1" w14:textId="77777777" w:rsidR="00A90CD5" w:rsidRPr="00EB1A9E" w:rsidRDefault="00A90CD5" w:rsidP="006D6827">
            <w:pPr>
              <w:pStyle w:val="TAL"/>
              <w:rPr>
                <w:rFonts w:cs="Arial"/>
                <w:lang w:val="en-US" w:eastAsia="zh-CN"/>
              </w:rPr>
            </w:pPr>
            <w:r w:rsidRPr="00EB1A9E">
              <w:rPr>
                <w:rFonts w:cs="Arial"/>
                <w:lang w:val="en-US"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F4575A"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8C7FE59" w14:textId="77777777" w:rsidR="00A90CD5" w:rsidRPr="00EB1A9E" w:rsidRDefault="00A90CD5" w:rsidP="006D6827">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B757054"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36311BF" w14:textId="397C6418" w:rsidR="00A90CD5" w:rsidRPr="00EB1A9E" w:rsidRDefault="00A90CD5" w:rsidP="006D6827">
            <w:pPr>
              <w:pStyle w:val="TAC"/>
              <w:rPr>
                <w:rFonts w:cs="Arial"/>
                <w:lang w:val="en-US"/>
              </w:rPr>
            </w:pPr>
            <w:r w:rsidRPr="00EB1A9E">
              <w:rPr>
                <w:rFonts w:cs="Arial"/>
                <w:lang w:val="en-US" w:eastAsia="ko-KR"/>
              </w:rPr>
              <w:t>[-118]</w:t>
            </w:r>
          </w:p>
        </w:tc>
      </w:tr>
      <w:tr w:rsidR="00A90CD5" w:rsidRPr="00EB1A9E" w14:paraId="5EED24F6"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8CE7AA5"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443DDD6" w14:textId="77777777" w:rsidR="00A90CD5" w:rsidRPr="00EB1A9E" w:rsidRDefault="00A90CD5" w:rsidP="006D6827">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AA2490A" w14:textId="77777777" w:rsidR="00A90CD5" w:rsidRPr="00EB1A9E" w:rsidRDefault="00A90CD5" w:rsidP="006D6827">
            <w:pPr>
              <w:pStyle w:val="TAL"/>
              <w:rPr>
                <w:rFonts w:cs="Arial"/>
                <w:lang w:val="sv-SE" w:eastAsia="zh-CN"/>
              </w:rPr>
            </w:pPr>
            <w:r w:rsidRPr="00EB1A9E">
              <w:rPr>
                <w:rFonts w:cs="Arial"/>
                <w:lang w:val="sv-SE"/>
              </w:rPr>
              <w:t>NR_FDD_FR1_E</w:t>
            </w:r>
          </w:p>
          <w:p w14:paraId="5ED8C67E" w14:textId="77777777" w:rsidR="00A90CD5" w:rsidRPr="00EB1A9E" w:rsidRDefault="00A90CD5" w:rsidP="006D6827">
            <w:pPr>
              <w:pStyle w:val="TAL"/>
              <w:rPr>
                <w:rFonts w:cs="Arial"/>
                <w:lang w:val="en-US" w:eastAsia="zh-CN"/>
              </w:rPr>
            </w:pPr>
            <w:r w:rsidRPr="00EB1A9E">
              <w:rPr>
                <w:rFonts w:cs="Arial"/>
                <w:lang w:val="en-US"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43C303"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B9D31DD" w14:textId="77777777" w:rsidR="00A90CD5" w:rsidRPr="00EB1A9E" w:rsidRDefault="00A90CD5" w:rsidP="006D6827">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88EDB15"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B776867" w14:textId="7418B326" w:rsidR="00A90CD5" w:rsidRPr="00EB1A9E" w:rsidRDefault="00A90CD5" w:rsidP="006D6827">
            <w:pPr>
              <w:pStyle w:val="TAC"/>
              <w:rPr>
                <w:rFonts w:cs="Arial"/>
                <w:lang w:val="en-US"/>
              </w:rPr>
            </w:pPr>
            <w:r w:rsidRPr="00EB1A9E">
              <w:rPr>
                <w:rFonts w:cs="Arial"/>
                <w:lang w:val="en-US" w:eastAsia="ko-KR"/>
              </w:rPr>
              <w:t>[-117.5]</w:t>
            </w:r>
          </w:p>
        </w:tc>
      </w:tr>
      <w:tr w:rsidR="00A90CD5" w:rsidRPr="00EB1A9E" w14:paraId="4333BD9B" w14:textId="77777777" w:rsidTr="006D6827">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AAFE0C9"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584F5CAE" w14:textId="77777777" w:rsidR="00A90CD5" w:rsidRPr="00EB1A9E" w:rsidRDefault="00A90CD5" w:rsidP="006D6827">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A35AFF" w14:textId="77777777" w:rsidR="00A90CD5" w:rsidRPr="00EB1A9E" w:rsidRDefault="00A90CD5" w:rsidP="006D6827">
            <w:pPr>
              <w:pStyle w:val="TAL"/>
              <w:rPr>
                <w:rFonts w:cs="Arial"/>
                <w:lang w:val="en-US"/>
              </w:rPr>
            </w:pPr>
            <w:r w:rsidRPr="00EB1A9E">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E6D608"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2ADD23D" w14:textId="77777777" w:rsidR="00A90CD5" w:rsidRPr="00EB1A9E" w:rsidRDefault="00A90CD5" w:rsidP="006D6827">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1674621"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1FA1CE8" w14:textId="729DAF1D" w:rsidR="00A90CD5" w:rsidRPr="00EB1A9E" w:rsidRDefault="00A90CD5" w:rsidP="006D6827">
            <w:pPr>
              <w:pStyle w:val="TAC"/>
              <w:rPr>
                <w:rFonts w:cs="Arial"/>
                <w:lang w:val="en-US"/>
              </w:rPr>
            </w:pPr>
            <w:r w:rsidRPr="00EB1A9E">
              <w:rPr>
                <w:rFonts w:cs="Arial"/>
                <w:lang w:val="en-US" w:eastAsia="ko-KR"/>
              </w:rPr>
              <w:t>[-116.5]</w:t>
            </w:r>
          </w:p>
        </w:tc>
      </w:tr>
      <w:tr w:rsidR="00A90CD5" w:rsidRPr="00EB1A9E" w14:paraId="6D696AF4" w14:textId="77777777" w:rsidTr="006D6827">
        <w:trPr>
          <w:trHeight w:val="11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2FDCE88"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4DE90E79" w14:textId="77777777" w:rsidR="00A90CD5" w:rsidRPr="00EB1A9E" w:rsidRDefault="00A90CD5" w:rsidP="006D6827">
            <w:pPr>
              <w:spacing w:after="0"/>
              <w:rPr>
                <w:rFonts w:ascii="Arial" w:hAnsi="Arial" w:cs="Arial"/>
                <w:sz w:val="18"/>
                <w:vertAlign w:val="superscript"/>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0DD1459" w14:textId="77777777" w:rsidR="00A90CD5" w:rsidRPr="00EB1A9E" w:rsidRDefault="00A90CD5" w:rsidP="006D6827">
            <w:pPr>
              <w:pStyle w:val="TAL"/>
              <w:rPr>
                <w:rFonts w:cs="Arial"/>
                <w:lang w:val="en-US"/>
              </w:rPr>
            </w:pPr>
            <w:r w:rsidRPr="00EB1A9E">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624C62"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22193255" w14:textId="77777777" w:rsidR="00A90CD5" w:rsidRPr="00EB1A9E" w:rsidRDefault="00A90CD5" w:rsidP="006D6827">
            <w:pPr>
              <w:spacing w:after="0"/>
              <w:rPr>
                <w:rFonts w:ascii="Arial" w:hAnsi="Arial" w:cs="Arial"/>
                <w:sz w:val="18"/>
                <w:lang w:val="en-US" w:eastAsia="zh-CN"/>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BACA6F1"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98D5100" w14:textId="2653E48C" w:rsidR="00A90CD5" w:rsidRPr="00EB1A9E" w:rsidRDefault="00A90CD5" w:rsidP="006D6827">
            <w:pPr>
              <w:pStyle w:val="TAC"/>
              <w:rPr>
                <w:rFonts w:cs="Arial"/>
                <w:lang w:val="en-US"/>
              </w:rPr>
            </w:pPr>
            <w:r w:rsidRPr="00EB1A9E">
              <w:rPr>
                <w:rFonts w:cs="Arial"/>
                <w:lang w:val="en-US" w:eastAsia="ko-KR"/>
              </w:rPr>
              <w:t>[-116]</w:t>
            </w:r>
          </w:p>
        </w:tc>
      </w:tr>
      <w:tr w:rsidR="00A90CD5" w:rsidRPr="00EB1A9E" w14:paraId="124EEB31" w14:textId="77777777" w:rsidTr="006D6827">
        <w:trPr>
          <w:trHeight w:val="399"/>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0038F972"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20" w:dyaOrig="285" w14:anchorId="3ECF8338">
                <v:shape id="_x0000_i1050" type="#_x0000_t75" style="width:21.5pt;height:13.5pt" o:ole="" fillcolor="window">
                  <v:imagedata r:id="rId21" o:title=""/>
                </v:shape>
                <o:OLEObject Type="Embed" ProgID="Equation.3" ShapeID="_x0000_i1050" DrawAspect="Content" ObjectID="_1628658807" r:id="rId52"/>
              </w:object>
            </w:r>
            <w:r w:rsidRPr="00EB1A9E">
              <w:rPr>
                <w:rFonts w:cs="Arial"/>
                <w:vertAlign w:val="superscript"/>
                <w:lang w:val="en-US"/>
              </w:rPr>
              <w:t>Note2</w:t>
            </w:r>
          </w:p>
        </w:tc>
        <w:tc>
          <w:tcPr>
            <w:tcW w:w="2836" w:type="dxa"/>
            <w:gridSpan w:val="3"/>
            <w:tcBorders>
              <w:top w:val="single" w:sz="4" w:space="0" w:color="auto"/>
              <w:left w:val="single" w:sz="4" w:space="0" w:color="auto"/>
              <w:bottom w:val="single" w:sz="4" w:space="0" w:color="auto"/>
              <w:right w:val="single" w:sz="4" w:space="0" w:color="auto"/>
            </w:tcBorders>
            <w:vAlign w:val="center"/>
            <w:hideMark/>
          </w:tcPr>
          <w:p w14:paraId="24C645FC" w14:textId="77777777" w:rsidR="00A90CD5" w:rsidRPr="00EB1A9E" w:rsidRDefault="00A90CD5" w:rsidP="006D6827">
            <w:pPr>
              <w:pStyle w:val="TAL"/>
              <w:jc w:val="center"/>
              <w:rPr>
                <w:rFonts w:cs="Arial"/>
                <w:lang w:val="en-US" w:eastAsia="ko-KR"/>
              </w:rPr>
            </w:pPr>
            <w:r w:rsidRPr="00EB1A9E">
              <w:rPr>
                <w:rFonts w:cs="Arial"/>
                <w:lang w:val="en-US" w:eastAsia="ko-KR"/>
              </w:rPr>
              <w:t>Config</w:t>
            </w:r>
            <w:r w:rsidRPr="00EB1A9E">
              <w:rPr>
                <w:rFonts w:eastAsia="PMingLiU" w:cs="Arial"/>
                <w:lang w:val="en-US" w:eastAsia="ko-KR"/>
              </w:rPr>
              <w:t xml:space="preserve"> </w:t>
            </w:r>
            <w:r w:rsidRPr="00EB1A9E">
              <w:rPr>
                <w:rFonts w:cs="Arial"/>
                <w:lang w:val="en-US" w:eastAsia="ko-KR"/>
              </w:rPr>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5779788" w14:textId="77777777" w:rsidR="00A90CD5" w:rsidRPr="00EB1A9E" w:rsidRDefault="00A90CD5" w:rsidP="006D6827">
            <w:pPr>
              <w:pStyle w:val="TAL"/>
              <w:rPr>
                <w:rFonts w:cs="Arial"/>
                <w:lang w:val="en-US"/>
              </w:rPr>
            </w:pPr>
          </w:p>
          <w:p w14:paraId="37FD3378" w14:textId="77777777" w:rsidR="00A90CD5" w:rsidRPr="00EB1A9E" w:rsidRDefault="00A90CD5" w:rsidP="006D6827">
            <w:pPr>
              <w:pStyle w:val="TAC"/>
              <w:rPr>
                <w:rFonts w:cs="Arial"/>
                <w:lang w:val="en-US"/>
              </w:rPr>
            </w:pPr>
            <w:r w:rsidRPr="00EB1A9E">
              <w:rPr>
                <w:rFonts w:cs="Arial"/>
                <w:lang w:val="en-US"/>
              </w:rPr>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7AC4E20" w14:textId="7B738FD2" w:rsidR="00A90CD5" w:rsidRPr="00EB1A9E" w:rsidRDefault="00A90CD5" w:rsidP="006D6827">
            <w:pPr>
              <w:pStyle w:val="TAC"/>
              <w:rPr>
                <w:rFonts w:cs="Arial"/>
                <w:lang w:val="en-US"/>
              </w:rPr>
            </w:pPr>
            <w:r w:rsidRPr="00EB1A9E">
              <w:rPr>
                <w:rFonts w:cs="Arial"/>
                <w:lang w:val="en-US" w:eastAsia="ko-KR"/>
              </w:rPr>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3DD8B2" w14:textId="1B6157A3" w:rsidR="00A90CD5" w:rsidRPr="00EB1A9E" w:rsidRDefault="00A90CD5" w:rsidP="006D6827">
            <w:pPr>
              <w:pStyle w:val="TAC"/>
              <w:rPr>
                <w:rFonts w:cs="Arial"/>
                <w:lang w:val="en-US"/>
              </w:rPr>
            </w:pPr>
            <w:r w:rsidRPr="00EB1A9E">
              <w:rPr>
                <w:rFonts w:cs="Arial"/>
                <w:lang w:val="en-US" w:eastAsia="ko-KR"/>
              </w:rPr>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7AF11E8" w14:textId="77777777" w:rsidR="00A90CD5" w:rsidRPr="00EB1A9E" w:rsidRDefault="00A90CD5" w:rsidP="006D6827">
            <w:pPr>
              <w:pStyle w:val="TAC"/>
              <w:rPr>
                <w:rFonts w:cs="Arial"/>
                <w:lang w:val="en-US"/>
              </w:rPr>
            </w:pPr>
            <w:r w:rsidRPr="00EB1A9E">
              <w:rPr>
                <w:rFonts w:cs="Arial"/>
                <w:lang w:val="en-US" w:eastAsia="ko-KR"/>
              </w:rPr>
              <w:t xml:space="preserve">Same as Noc for 15kHz </w:t>
            </w:r>
          </w:p>
        </w:tc>
      </w:tr>
      <w:tr w:rsidR="00A90CD5" w:rsidRPr="00EB1A9E" w14:paraId="30FEFC81" w14:textId="77777777" w:rsidTr="006D6827">
        <w:trPr>
          <w:trHeight w:val="58"/>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8A17EA7" w14:textId="77777777" w:rsidR="00A90CD5" w:rsidRPr="00EB1A9E" w:rsidRDefault="00A90CD5" w:rsidP="006D6827">
            <w:pPr>
              <w:spacing w:after="0"/>
              <w:rPr>
                <w:rFonts w:ascii="Arial" w:hAnsi="Arial" w:cs="Arial"/>
                <w:sz w:val="18"/>
                <w:vertAlign w:val="superscript"/>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84D449" w14:textId="77777777" w:rsidR="00A90CD5" w:rsidRPr="00EB1A9E" w:rsidRDefault="00A90CD5" w:rsidP="006D6827">
            <w:pPr>
              <w:pStyle w:val="TAL"/>
              <w:rPr>
                <w:rFonts w:eastAsia="Calibri" w:cs="Arial"/>
                <w:szCs w:val="22"/>
                <w:lang w:val="en-US"/>
              </w:rPr>
            </w:pPr>
            <w:r w:rsidRPr="00EB1A9E">
              <w:rPr>
                <w:rFonts w:cs="Arial"/>
              </w:rPr>
              <w:t>Config</w:t>
            </w:r>
            <w:r w:rsidRPr="00EB1A9E">
              <w:rPr>
                <w:rFonts w:eastAsia="Malgun Gothic"/>
                <w:szCs w:val="18"/>
              </w:rPr>
              <w:t xml:space="preserve"> </w:t>
            </w:r>
            <w:r w:rsidRPr="00EB1A9E">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10D0EC09" w14:textId="77777777" w:rsidR="00A90CD5" w:rsidRPr="00EB1A9E" w:rsidRDefault="00A90CD5" w:rsidP="006D6827">
            <w:pPr>
              <w:pStyle w:val="TAL"/>
              <w:rPr>
                <w:rFonts w:eastAsia="PMingLiU" w:cs="Arial"/>
                <w:lang w:eastAsia="zh-CN"/>
              </w:rPr>
            </w:pPr>
            <w:r w:rsidRPr="00EB1A9E">
              <w:rPr>
                <w:rFonts w:cs="Arial"/>
              </w:rPr>
              <w:t>NR_FDD_FR1_A</w:t>
            </w:r>
          </w:p>
          <w:p w14:paraId="39FBBDE2" w14:textId="77777777" w:rsidR="00A90CD5" w:rsidRPr="00EB1A9E" w:rsidRDefault="00A90CD5" w:rsidP="006D6827">
            <w:pPr>
              <w:pStyle w:val="TAL"/>
              <w:rPr>
                <w:rFonts w:cs="Arial"/>
                <w:lang w:eastAsia="zh-CN"/>
              </w:rPr>
            </w:pPr>
            <w:r w:rsidRPr="00EB1A9E">
              <w:rPr>
                <w:rFonts w:cs="Arial"/>
                <w:lang w:eastAsia="zh-CN"/>
              </w:rPr>
              <w:t>NR_TDD_FR1_A</w:t>
            </w:r>
          </w:p>
          <w:p w14:paraId="09B04BD0" w14:textId="77777777" w:rsidR="00A90CD5" w:rsidRPr="00EB1A9E" w:rsidRDefault="00A90CD5" w:rsidP="006D6827">
            <w:pPr>
              <w:pStyle w:val="TAL"/>
              <w:rPr>
                <w:rFonts w:eastAsia="Calibri" w:cs="Arial"/>
                <w:szCs w:val="22"/>
                <w:lang w:val="en-US" w:eastAsia="zh-CN"/>
              </w:rPr>
            </w:pPr>
            <w:r w:rsidRPr="00EB1A9E">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5933B1" w14:textId="77777777" w:rsidR="00A90CD5" w:rsidRPr="00EB1A9E" w:rsidRDefault="00A90CD5" w:rsidP="006D6827">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20F1EE" w14:textId="006BD4DF" w:rsidR="00A90CD5" w:rsidRPr="00EB1A9E" w:rsidRDefault="00A90CD5" w:rsidP="006D6827">
            <w:pPr>
              <w:pStyle w:val="TAC"/>
              <w:rPr>
                <w:rFonts w:eastAsia="PMingLiU" w:cs="Arial"/>
                <w:lang w:val="en-US"/>
              </w:rPr>
            </w:pPr>
            <w:r w:rsidRPr="00EB1A9E">
              <w:rPr>
                <w:rFonts w:cs="Arial"/>
                <w:lang w:val="en-US" w:eastAsia="ko-KR"/>
              </w:rPr>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EE0F20" w14:textId="43D21B85" w:rsidR="00A90CD5" w:rsidRPr="00EB1A9E" w:rsidRDefault="00A90CD5" w:rsidP="006D6827">
            <w:pPr>
              <w:pStyle w:val="TAC"/>
              <w:rPr>
                <w:rFonts w:cs="Arial"/>
                <w:lang w:val="en-US"/>
              </w:rPr>
            </w:pPr>
            <w:r w:rsidRPr="00EB1A9E">
              <w:rPr>
                <w:rFonts w:cs="Arial"/>
                <w:lang w:val="en-US" w:eastAsia="ko-KR"/>
              </w:rPr>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1C72C65" w14:textId="6E76931C" w:rsidR="00A90CD5" w:rsidRPr="00EB1A9E" w:rsidRDefault="00A90CD5" w:rsidP="006D6827">
            <w:pPr>
              <w:pStyle w:val="TAC"/>
              <w:rPr>
                <w:rFonts w:cs="Arial"/>
                <w:lang w:val="en-US"/>
              </w:rPr>
            </w:pPr>
            <w:r w:rsidRPr="00EB1A9E">
              <w:rPr>
                <w:rFonts w:cs="Arial"/>
                <w:lang w:val="en-US" w:eastAsia="ko-KR"/>
              </w:rPr>
              <w:t>[-116.5]</w:t>
            </w:r>
          </w:p>
        </w:tc>
      </w:tr>
      <w:tr w:rsidR="00A90CD5" w:rsidRPr="00EB1A9E" w14:paraId="513C3C9C" w14:textId="77777777" w:rsidTr="006D6827">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129A439"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758E03DB" w14:textId="77777777" w:rsidR="00A90CD5" w:rsidRPr="00EB1A9E" w:rsidRDefault="00A90CD5" w:rsidP="006D6827">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436F100" w14:textId="77777777" w:rsidR="00A90CD5" w:rsidRPr="00EB1A9E" w:rsidRDefault="00A90CD5" w:rsidP="006D6827">
            <w:pPr>
              <w:pStyle w:val="TAL"/>
              <w:rPr>
                <w:rFonts w:eastAsia="Calibri" w:cs="Arial"/>
                <w:szCs w:val="22"/>
                <w:lang w:val="en-US"/>
              </w:rPr>
            </w:pPr>
            <w:r w:rsidRPr="00EB1A9E">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C8845D"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98AA4D2"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6E1FF9C"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717A5B1" w14:textId="55F67DA6" w:rsidR="00A90CD5" w:rsidRPr="00EB1A9E" w:rsidRDefault="00A90CD5" w:rsidP="006D6827">
            <w:pPr>
              <w:pStyle w:val="TAC"/>
              <w:rPr>
                <w:rFonts w:eastAsia="PMingLiU" w:cs="Arial"/>
                <w:lang w:val="en-US"/>
              </w:rPr>
            </w:pPr>
            <w:r w:rsidRPr="00EB1A9E">
              <w:rPr>
                <w:rFonts w:cs="Arial"/>
                <w:lang w:val="en-US" w:eastAsia="ko-KR"/>
              </w:rPr>
              <w:t>[-116]</w:t>
            </w:r>
          </w:p>
        </w:tc>
      </w:tr>
      <w:tr w:rsidR="00A90CD5" w:rsidRPr="00EB1A9E" w14:paraId="67863775" w14:textId="77777777" w:rsidTr="006D6827">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0EEE0730"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5C968019" w14:textId="77777777" w:rsidR="00A90CD5" w:rsidRPr="00EB1A9E" w:rsidRDefault="00A90CD5" w:rsidP="006D6827">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BD19C0" w14:textId="77777777" w:rsidR="00A90CD5" w:rsidRPr="00EB1A9E" w:rsidRDefault="00A90CD5" w:rsidP="006D6827">
            <w:pPr>
              <w:pStyle w:val="TAL"/>
              <w:rPr>
                <w:rFonts w:cs="Arial"/>
                <w:lang w:val="sv-SE"/>
              </w:rPr>
            </w:pPr>
            <w:r w:rsidRPr="00EB1A9E">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59185FC"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2ACDE6F8"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8228A71"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025DC6E" w14:textId="6C3F3978" w:rsidR="00A90CD5" w:rsidRPr="00EB1A9E" w:rsidRDefault="00A90CD5" w:rsidP="006D6827">
            <w:pPr>
              <w:pStyle w:val="TAC"/>
              <w:rPr>
                <w:rFonts w:cs="Arial"/>
                <w:lang w:val="en-US" w:eastAsia="zh-CN"/>
              </w:rPr>
            </w:pPr>
            <w:r w:rsidRPr="00EB1A9E">
              <w:rPr>
                <w:rFonts w:cs="Arial"/>
                <w:lang w:val="en-US" w:eastAsia="ko-KR"/>
              </w:rPr>
              <w:t>[-115.5]</w:t>
            </w:r>
          </w:p>
        </w:tc>
      </w:tr>
      <w:tr w:rsidR="00A90CD5" w:rsidRPr="00EB1A9E" w14:paraId="6FD0F42A" w14:textId="77777777" w:rsidTr="006D6827">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230A78FE"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3D07AEB" w14:textId="77777777" w:rsidR="00A90CD5" w:rsidRPr="00EB1A9E" w:rsidRDefault="00A90CD5" w:rsidP="006D6827">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08709F" w14:textId="77777777" w:rsidR="00A90CD5" w:rsidRPr="00EB1A9E" w:rsidRDefault="00A90CD5" w:rsidP="006D6827">
            <w:pPr>
              <w:pStyle w:val="TAL"/>
              <w:rPr>
                <w:rFonts w:cs="Arial"/>
                <w:lang w:val="sv-SE" w:eastAsia="zh-CN"/>
              </w:rPr>
            </w:pPr>
            <w:r w:rsidRPr="00EB1A9E">
              <w:rPr>
                <w:rFonts w:cs="Arial"/>
                <w:lang w:val="sv-SE"/>
              </w:rPr>
              <w:t>NR_FDD_FR1_D</w:t>
            </w:r>
          </w:p>
          <w:p w14:paraId="6ED56923" w14:textId="77777777" w:rsidR="00A90CD5" w:rsidRPr="00EB1A9E" w:rsidRDefault="00A90CD5" w:rsidP="006D6827">
            <w:pPr>
              <w:pStyle w:val="TAL"/>
              <w:rPr>
                <w:rFonts w:eastAsia="Calibri" w:cs="Arial"/>
                <w:szCs w:val="22"/>
                <w:lang w:val="en-US" w:eastAsia="zh-CN"/>
              </w:rPr>
            </w:pPr>
            <w:r w:rsidRPr="00EB1A9E">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C2F5AB4"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FB76FF4"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B4E9ED6"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2303E3F" w14:textId="508CAD93" w:rsidR="00A90CD5" w:rsidRPr="00EB1A9E" w:rsidRDefault="00A90CD5" w:rsidP="006D6827">
            <w:pPr>
              <w:pStyle w:val="TAC"/>
              <w:rPr>
                <w:rFonts w:eastAsia="PMingLiU" w:cs="Arial"/>
                <w:lang w:val="en-US"/>
              </w:rPr>
            </w:pPr>
            <w:r w:rsidRPr="00EB1A9E">
              <w:rPr>
                <w:rFonts w:cs="Arial"/>
                <w:lang w:val="en-US" w:eastAsia="ko-KR"/>
              </w:rPr>
              <w:t>[-115]</w:t>
            </w:r>
          </w:p>
        </w:tc>
      </w:tr>
      <w:tr w:rsidR="00A90CD5" w:rsidRPr="00EB1A9E" w14:paraId="38956884" w14:textId="77777777" w:rsidTr="006D6827">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E33E412"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7C16745" w14:textId="77777777" w:rsidR="00A90CD5" w:rsidRPr="00EB1A9E" w:rsidRDefault="00A90CD5" w:rsidP="006D6827">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1A3AF04" w14:textId="77777777" w:rsidR="00A90CD5" w:rsidRPr="00EB1A9E" w:rsidRDefault="00A90CD5" w:rsidP="006D6827">
            <w:pPr>
              <w:pStyle w:val="TAL"/>
              <w:rPr>
                <w:rFonts w:cs="Arial"/>
                <w:lang w:val="sv-SE" w:eastAsia="zh-CN"/>
              </w:rPr>
            </w:pPr>
            <w:r w:rsidRPr="00EB1A9E">
              <w:rPr>
                <w:rFonts w:cs="Arial"/>
                <w:lang w:val="sv-SE"/>
              </w:rPr>
              <w:t>NR_FDD_FR1_E</w:t>
            </w:r>
          </w:p>
          <w:p w14:paraId="7F7DE3F9" w14:textId="77777777" w:rsidR="00A90CD5" w:rsidRPr="00EB1A9E" w:rsidRDefault="00A90CD5" w:rsidP="006D6827">
            <w:pPr>
              <w:pStyle w:val="TAL"/>
              <w:rPr>
                <w:rFonts w:eastAsia="Calibri" w:cs="Arial"/>
                <w:szCs w:val="22"/>
                <w:lang w:val="en-US" w:eastAsia="zh-CN"/>
              </w:rPr>
            </w:pPr>
            <w:r w:rsidRPr="00EB1A9E">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9FB827"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9687660"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7922249"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C3A0317" w14:textId="3FEBB958" w:rsidR="00A90CD5" w:rsidRPr="00EB1A9E" w:rsidRDefault="00A90CD5" w:rsidP="006D6827">
            <w:pPr>
              <w:pStyle w:val="TAC"/>
              <w:rPr>
                <w:rFonts w:eastAsia="PMingLiU" w:cs="Arial"/>
                <w:lang w:val="en-US"/>
              </w:rPr>
            </w:pPr>
            <w:r w:rsidRPr="00EB1A9E">
              <w:rPr>
                <w:rFonts w:cs="Arial"/>
                <w:lang w:val="en-US" w:eastAsia="ko-KR"/>
              </w:rPr>
              <w:t>[-114.5]</w:t>
            </w:r>
          </w:p>
        </w:tc>
      </w:tr>
      <w:tr w:rsidR="00A90CD5" w:rsidRPr="00EB1A9E" w14:paraId="4A1C7C68" w14:textId="77777777" w:rsidTr="006D6827">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56D75DA7"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1F30B75F" w14:textId="77777777" w:rsidR="00A90CD5" w:rsidRPr="00EB1A9E" w:rsidRDefault="00A90CD5" w:rsidP="006D6827">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F779FA" w14:textId="77777777" w:rsidR="00A90CD5" w:rsidRPr="00EB1A9E" w:rsidRDefault="00A90CD5" w:rsidP="006D6827">
            <w:pPr>
              <w:pStyle w:val="TAL"/>
              <w:rPr>
                <w:rFonts w:eastAsia="Calibri" w:cs="Arial"/>
                <w:szCs w:val="22"/>
                <w:lang w:val="en-US"/>
              </w:rPr>
            </w:pPr>
            <w:r w:rsidRPr="00EB1A9E">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30F23B7"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26DA10A7"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6BDA32C"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42993EC" w14:textId="51322FBF" w:rsidR="00A90CD5" w:rsidRPr="00EB1A9E" w:rsidRDefault="00A90CD5" w:rsidP="006D6827">
            <w:pPr>
              <w:pStyle w:val="TAC"/>
              <w:rPr>
                <w:rFonts w:eastAsia="PMingLiU" w:cs="Arial"/>
                <w:lang w:val="en-US"/>
              </w:rPr>
            </w:pPr>
            <w:r w:rsidRPr="00EB1A9E">
              <w:rPr>
                <w:rFonts w:cs="Arial"/>
                <w:lang w:val="en-US" w:eastAsia="ko-KR"/>
              </w:rPr>
              <w:t>[-114.5]</w:t>
            </w:r>
          </w:p>
        </w:tc>
      </w:tr>
      <w:tr w:rsidR="00A90CD5" w:rsidRPr="00EB1A9E" w14:paraId="38783310" w14:textId="77777777" w:rsidTr="006D6827">
        <w:trPr>
          <w:trHeight w:val="5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1DD7A0C" w14:textId="77777777" w:rsidR="00A90CD5" w:rsidRPr="00EB1A9E" w:rsidRDefault="00A90CD5" w:rsidP="006D6827">
            <w:pPr>
              <w:spacing w:after="0"/>
              <w:rPr>
                <w:rFonts w:ascii="Arial" w:hAnsi="Arial" w:cs="Arial"/>
                <w:sz w:val="18"/>
                <w:vertAlign w:val="superscript"/>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89FF726" w14:textId="77777777" w:rsidR="00A90CD5" w:rsidRPr="00EB1A9E" w:rsidRDefault="00A90CD5" w:rsidP="006D6827">
            <w:pPr>
              <w:spacing w:after="0"/>
              <w:rPr>
                <w:rFonts w:ascii="Arial" w:eastAsia="Calibri" w:hAnsi="Arial" w:cs="Arial"/>
                <w:sz w:val="18"/>
                <w:szCs w:val="22"/>
                <w:lang w:val="en-US"/>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D95002" w14:textId="77777777" w:rsidR="00A90CD5" w:rsidRPr="00EB1A9E" w:rsidRDefault="00A90CD5" w:rsidP="006D6827">
            <w:pPr>
              <w:pStyle w:val="TAL"/>
              <w:rPr>
                <w:rFonts w:eastAsia="Calibri" w:cs="Arial"/>
                <w:szCs w:val="22"/>
                <w:lang w:val="en-US"/>
              </w:rPr>
            </w:pPr>
            <w:r w:rsidRPr="00EB1A9E">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ADF4973"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231189C2"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2DEAE2A"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3CC8787" w14:textId="0D5E96DE" w:rsidR="00A90CD5" w:rsidRPr="00EB1A9E" w:rsidRDefault="00A90CD5" w:rsidP="006D6827">
            <w:pPr>
              <w:pStyle w:val="TAC"/>
              <w:rPr>
                <w:rFonts w:eastAsia="PMingLiU" w:cs="Arial"/>
                <w:lang w:val="en-US"/>
              </w:rPr>
            </w:pPr>
            <w:r w:rsidRPr="00EB1A9E">
              <w:rPr>
                <w:rFonts w:cs="Arial"/>
                <w:lang w:val="en-US" w:eastAsia="ko-KR"/>
              </w:rPr>
              <w:t>[-113]</w:t>
            </w:r>
          </w:p>
        </w:tc>
      </w:tr>
      <w:tr w:rsidR="00A90CD5" w:rsidRPr="00EB1A9E" w14:paraId="09EC3D10"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764BD1AA" w14:textId="77777777" w:rsidR="00A90CD5" w:rsidRPr="00EB1A9E" w:rsidRDefault="00A90CD5" w:rsidP="006D6827">
            <w:pPr>
              <w:pStyle w:val="TAL"/>
              <w:rPr>
                <w:rFonts w:cs="Arial"/>
                <w:i/>
                <w:lang w:val="en-US"/>
              </w:rPr>
            </w:pPr>
            <w:r w:rsidRPr="00EB1A9E">
              <w:rPr>
                <w:rFonts w:eastAsia="Calibri" w:cs="Arial"/>
                <w:i/>
                <w:position w:val="-12"/>
                <w:szCs w:val="22"/>
                <w:lang w:val="en-US"/>
              </w:rPr>
              <w:object w:dxaOrig="570" w:dyaOrig="285" w14:anchorId="39E9E093">
                <v:shape id="_x0000_i1051" type="#_x0000_t75" style="width:29pt;height:13.5pt" o:ole="" fillcolor="window">
                  <v:imagedata r:id="rId24" o:title=""/>
                </v:shape>
                <o:OLEObject Type="Embed" ProgID="Equation.3" ShapeID="_x0000_i1051" DrawAspect="Content" ObjectID="_1628658808" r:id="rId5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55B75354" w14:textId="77777777" w:rsidR="00A90CD5" w:rsidRPr="00EB1A9E" w:rsidRDefault="00A90CD5" w:rsidP="006D6827">
            <w:pPr>
              <w:pStyle w:val="TAC"/>
              <w:rPr>
                <w:rFonts w:cs="Arial"/>
                <w:lang w:val="en-US"/>
              </w:rPr>
            </w:pPr>
            <w:r w:rsidRPr="00EB1A9E">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049EFF" w14:textId="00CE8C62" w:rsidR="00A90CD5" w:rsidRPr="00EB1A9E" w:rsidRDefault="00A90CD5" w:rsidP="006D6827">
            <w:pPr>
              <w:pStyle w:val="TAC"/>
              <w:rPr>
                <w:rFonts w:cs="Arial"/>
              </w:rPr>
            </w:pPr>
            <w:r w:rsidRPr="00EB1A9E">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D54828A" w14:textId="0EEC34E4" w:rsidR="00A90CD5" w:rsidRPr="00EB1A9E" w:rsidRDefault="00A90CD5" w:rsidP="006D6827">
            <w:pPr>
              <w:pStyle w:val="TAC"/>
              <w:rPr>
                <w:rFonts w:cs="Arial"/>
              </w:rPr>
            </w:pPr>
            <w:r w:rsidRPr="00EB1A9E">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E20C32C" w14:textId="16B5C588" w:rsidR="00A90CD5" w:rsidRPr="00EB1A9E" w:rsidRDefault="00A90CD5" w:rsidP="006D6827">
            <w:pPr>
              <w:pStyle w:val="TAC"/>
              <w:rPr>
                <w:rFonts w:cs="Arial"/>
              </w:rPr>
            </w:pPr>
            <w:r w:rsidRPr="00EB1A9E">
              <w:rPr>
                <w:rFonts w:cs="Arial"/>
              </w:rPr>
              <w:t>[-4.0]</w:t>
            </w:r>
          </w:p>
        </w:tc>
      </w:tr>
      <w:tr w:rsidR="00A90CD5" w:rsidRPr="00EB1A9E" w14:paraId="1CF6BC9B"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6EF4CA1"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870" w:dyaOrig="285" w14:anchorId="5C592A16">
                <v:shape id="_x0000_i1052" type="#_x0000_t75" style="width:44pt;height:13.5pt" o:ole="" fillcolor="window">
                  <v:imagedata r:id="rId26" o:title=""/>
                </v:shape>
                <o:OLEObject Type="Embed" ProgID="Equation.3" ShapeID="_x0000_i1052" DrawAspect="Content" ObjectID="_1628658809" r:id="rId5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655B90B5" w14:textId="77777777" w:rsidR="00A90CD5" w:rsidRPr="00EB1A9E" w:rsidRDefault="00A90CD5" w:rsidP="006D6827">
            <w:pPr>
              <w:pStyle w:val="TAC"/>
              <w:rPr>
                <w:rFonts w:cs="Arial"/>
                <w:lang w:val="en-US"/>
              </w:rPr>
            </w:pPr>
            <w:r w:rsidRPr="00EB1A9E">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4CB4FE4" w14:textId="5667A1F2" w:rsidR="00A90CD5" w:rsidRPr="00EB1A9E" w:rsidRDefault="00A90CD5" w:rsidP="006D6827">
            <w:pPr>
              <w:pStyle w:val="TAC"/>
              <w:jc w:val="left"/>
              <w:rPr>
                <w:rFonts w:cs="Arial"/>
                <w:lang w:val="en-US"/>
              </w:rPr>
            </w:pPr>
            <w:r w:rsidRPr="00EB1A9E">
              <w:rPr>
                <w:rFonts w:cs="Arial"/>
              </w:rPr>
              <w:t>[-1.75]</w:t>
            </w:r>
          </w:p>
        </w:tc>
        <w:tc>
          <w:tcPr>
            <w:tcW w:w="1620" w:type="dxa"/>
            <w:gridSpan w:val="2"/>
            <w:tcBorders>
              <w:top w:val="single" w:sz="4" w:space="0" w:color="auto"/>
              <w:left w:val="single" w:sz="4" w:space="0" w:color="auto"/>
              <w:bottom w:val="single" w:sz="4" w:space="0" w:color="auto"/>
              <w:right w:val="single" w:sz="4" w:space="0" w:color="auto"/>
            </w:tcBorders>
            <w:vAlign w:val="center"/>
          </w:tcPr>
          <w:p w14:paraId="06C49308" w14:textId="60BCB790" w:rsidR="00A90CD5" w:rsidRPr="00EB1A9E" w:rsidRDefault="00A90CD5" w:rsidP="006D6827">
            <w:pPr>
              <w:pStyle w:val="TAC"/>
              <w:jc w:val="left"/>
              <w:rPr>
                <w:rFonts w:cs="Arial"/>
                <w:lang w:val="en-US"/>
              </w:rPr>
            </w:pPr>
            <w:r w:rsidRPr="00EB1A9E">
              <w:rPr>
                <w:rFonts w:cs="Arial"/>
              </w:rPr>
              <w:t>[20]</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3E494C09" w14:textId="42DAEE06" w:rsidR="00A90CD5" w:rsidRPr="00EB1A9E" w:rsidRDefault="00A90CD5" w:rsidP="006D6827">
            <w:pPr>
              <w:pStyle w:val="TAC"/>
              <w:jc w:val="left"/>
              <w:rPr>
                <w:rFonts w:cs="Arial"/>
                <w:lang w:val="en-US"/>
              </w:rPr>
            </w:pPr>
            <w:r w:rsidRPr="00EB1A9E">
              <w:rPr>
                <w:rFonts w:cs="Arial"/>
              </w:rPr>
              <w:t>[-4.0]</w:t>
            </w:r>
          </w:p>
        </w:tc>
      </w:tr>
      <w:tr w:rsidR="00A90CD5" w:rsidRPr="00EB1A9E" w14:paraId="2CEC012A" w14:textId="77777777" w:rsidTr="006D6827">
        <w:trPr>
          <w:trHeight w:val="43"/>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40AE36CA" w14:textId="77777777" w:rsidR="00A90CD5" w:rsidRPr="00EB1A9E" w:rsidRDefault="00A90CD5" w:rsidP="006D6827">
            <w:pPr>
              <w:pStyle w:val="TAL"/>
              <w:rPr>
                <w:rFonts w:eastAsia="Calibri" w:cs="Arial"/>
                <w:szCs w:val="22"/>
                <w:lang w:val="en-US"/>
              </w:rPr>
            </w:pPr>
            <w:r w:rsidRPr="00EB1A9E">
              <w:rPr>
                <w:rFonts w:cs="Arial"/>
                <w:lang w:val="en-US"/>
              </w:rPr>
              <w:t>SS-RSRP</w:t>
            </w:r>
            <w:r w:rsidRPr="00EB1A9E">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78AADD" w14:textId="77777777" w:rsidR="00A90CD5" w:rsidRPr="00EB1A9E" w:rsidRDefault="00A90CD5" w:rsidP="006D6827">
            <w:pPr>
              <w:pStyle w:val="TAL"/>
              <w:rPr>
                <w:rFonts w:eastAsia="Calibri" w:cs="Arial"/>
                <w:szCs w:val="22"/>
                <w:lang w:val="en-US" w:eastAsia="zh-CN"/>
              </w:rPr>
            </w:pPr>
            <w:r w:rsidRPr="00EB1A9E">
              <w:rPr>
                <w:rFonts w:cs="Arial"/>
              </w:rPr>
              <w:t>Config</w:t>
            </w:r>
            <w:r w:rsidRPr="00EB1A9E">
              <w:rPr>
                <w:rFonts w:eastAsia="Malgun Gothic"/>
                <w:szCs w:val="18"/>
              </w:rPr>
              <w:t xml:space="preserve"> </w:t>
            </w:r>
            <w:r w:rsidRPr="00EB1A9E">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0E3FC511" w14:textId="77777777" w:rsidR="00A90CD5" w:rsidRPr="00EB1A9E" w:rsidRDefault="00A90CD5" w:rsidP="006D6827">
            <w:pPr>
              <w:pStyle w:val="TAL"/>
              <w:rPr>
                <w:rFonts w:eastAsia="PMingLiU" w:cs="Arial"/>
                <w:lang w:eastAsia="zh-CN"/>
              </w:rPr>
            </w:pPr>
            <w:r w:rsidRPr="00EB1A9E">
              <w:rPr>
                <w:rFonts w:cs="Arial"/>
              </w:rPr>
              <w:t>NR_FDD_FR1_A</w:t>
            </w:r>
          </w:p>
          <w:p w14:paraId="3F77DC7E" w14:textId="77777777" w:rsidR="00A90CD5" w:rsidRPr="00EB1A9E" w:rsidRDefault="00A90CD5" w:rsidP="006D6827">
            <w:pPr>
              <w:pStyle w:val="TAL"/>
              <w:rPr>
                <w:rFonts w:cs="Arial"/>
                <w:lang w:eastAsia="zh-CN"/>
              </w:rPr>
            </w:pPr>
            <w:r w:rsidRPr="00EB1A9E">
              <w:rPr>
                <w:rFonts w:cs="Arial"/>
                <w:lang w:eastAsia="zh-CN"/>
              </w:rPr>
              <w:t>NR_TDD_FR1_A</w:t>
            </w:r>
          </w:p>
          <w:p w14:paraId="745293E7" w14:textId="77777777" w:rsidR="00A90CD5" w:rsidRPr="00EB1A9E" w:rsidRDefault="00A90CD5" w:rsidP="006D6827">
            <w:pPr>
              <w:pStyle w:val="TAL"/>
              <w:rPr>
                <w:rFonts w:eastAsia="Calibri" w:cs="Arial"/>
                <w:szCs w:val="22"/>
                <w:lang w:val="en-US"/>
              </w:rPr>
            </w:pPr>
            <w:r w:rsidRPr="00EB1A9E">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F0105B9" w14:textId="77777777" w:rsidR="00A90CD5" w:rsidRPr="00EB1A9E" w:rsidRDefault="00A90CD5" w:rsidP="006D6827">
            <w:pPr>
              <w:pStyle w:val="TAC"/>
              <w:rPr>
                <w:rFonts w:eastAsia="PMingLiU" w:cs="Arial"/>
                <w:lang w:val="en-US"/>
              </w:rPr>
            </w:pPr>
            <w:r w:rsidRPr="00EB1A9E">
              <w:rPr>
                <w:rFonts w:cs="Arial"/>
                <w:lang w:val="en-US"/>
              </w:rPr>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054546FA" w14:textId="63EA266F" w:rsidR="00A90CD5" w:rsidRPr="00EB1A9E" w:rsidRDefault="00A90CD5" w:rsidP="006D6827">
            <w:pPr>
              <w:pStyle w:val="TAC"/>
              <w:rPr>
                <w:rFonts w:cs="Arial"/>
                <w:lang w:val="en-US" w:eastAsia="ko-KR"/>
              </w:rPr>
            </w:pPr>
            <w:r w:rsidRPr="00EB1A9E">
              <w:rPr>
                <w:rFonts w:cs="Arial"/>
                <w:lang w:val="en-US" w:eastAsia="ko-KR"/>
              </w:rPr>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4DC0A436" w14:textId="28D14A64" w:rsidR="00A90CD5" w:rsidRPr="00EB1A9E" w:rsidRDefault="00A90CD5" w:rsidP="006D6827">
            <w:pPr>
              <w:pStyle w:val="TAC"/>
              <w:rPr>
                <w:rFonts w:cs="Arial"/>
                <w:lang w:val="en-US" w:eastAsia="ko-KR"/>
              </w:rPr>
            </w:pPr>
            <w:r w:rsidRPr="00EB1A9E">
              <w:rPr>
                <w:rFonts w:cs="Arial"/>
                <w:lang w:val="en-US" w:eastAsia="ko-KR"/>
              </w:rPr>
              <w:t>[-</w:t>
            </w:r>
            <w:r w:rsidRPr="00EB1A9E">
              <w:rPr>
                <w:rFonts w:cs="Arial"/>
                <w:lang w:val="en-US" w:eastAsia="zh-TW"/>
              </w:rPr>
              <w:t>8</w:t>
            </w:r>
            <w:r w:rsidRPr="00EB1A9E">
              <w:rPr>
                <w:rFonts w:cs="Arial"/>
                <w:lang w:val="en-US" w:eastAsia="ko-KR"/>
              </w:rPr>
              <w:t>8.5]</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26878B7" w14:textId="001F9E8C" w:rsidR="00A90CD5" w:rsidRPr="00EB1A9E" w:rsidRDefault="00A90CD5" w:rsidP="006D6827">
            <w:pPr>
              <w:pStyle w:val="TAC"/>
              <w:rPr>
                <w:rFonts w:cs="Arial"/>
                <w:lang w:val="en-US" w:eastAsia="ko-KR"/>
              </w:rPr>
            </w:pPr>
            <w:r w:rsidRPr="00EB1A9E">
              <w:rPr>
                <w:rFonts w:cs="Arial"/>
                <w:lang w:val="en-US" w:eastAsia="ko-KR"/>
              </w:rPr>
              <w:t>[-123.5]</w:t>
            </w:r>
          </w:p>
        </w:tc>
      </w:tr>
      <w:tr w:rsidR="00A90CD5" w:rsidRPr="00EB1A9E" w14:paraId="3C02B3CC" w14:textId="77777777" w:rsidTr="006D6827">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4F56552"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053CFC6B" w14:textId="77777777" w:rsidR="00A90CD5" w:rsidRPr="00EB1A9E" w:rsidRDefault="00A90CD5" w:rsidP="006D6827">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FAC51A4" w14:textId="77777777" w:rsidR="00A90CD5" w:rsidRPr="00EB1A9E" w:rsidRDefault="00A90CD5" w:rsidP="006D6827">
            <w:pPr>
              <w:pStyle w:val="TAL"/>
              <w:rPr>
                <w:rFonts w:eastAsia="Calibri" w:cs="Arial"/>
                <w:szCs w:val="22"/>
                <w:lang w:val="en-US"/>
              </w:rPr>
            </w:pPr>
            <w:r w:rsidRPr="00EB1A9E">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C4BFF7"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7055A31" w14:textId="77777777" w:rsidR="00A90CD5" w:rsidRPr="00EB1A9E" w:rsidRDefault="00A90CD5" w:rsidP="006D6827">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362067C" w14:textId="77777777" w:rsidR="00A90CD5" w:rsidRPr="00EB1A9E" w:rsidRDefault="00A90CD5" w:rsidP="006D6827">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029F801E" w14:textId="58120785" w:rsidR="00A90CD5" w:rsidRPr="00EB1A9E" w:rsidRDefault="00A90CD5" w:rsidP="006D6827">
            <w:pPr>
              <w:pStyle w:val="TAC"/>
              <w:rPr>
                <w:rFonts w:cs="Arial"/>
                <w:lang w:val="en-US" w:eastAsia="ko-KR"/>
              </w:rPr>
            </w:pPr>
            <w:r w:rsidRPr="00EB1A9E">
              <w:rPr>
                <w:rFonts w:cs="Arial"/>
                <w:lang w:val="en-US" w:eastAsia="ko-KR"/>
              </w:rPr>
              <w:t>[-123]</w:t>
            </w:r>
          </w:p>
        </w:tc>
      </w:tr>
      <w:tr w:rsidR="00A90CD5" w:rsidRPr="00EB1A9E" w14:paraId="7E657086" w14:textId="77777777" w:rsidTr="006D6827">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EB87C17"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167D6D2D" w14:textId="77777777" w:rsidR="00A90CD5" w:rsidRPr="00EB1A9E" w:rsidRDefault="00A90CD5" w:rsidP="006D6827">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4D2239F" w14:textId="77777777" w:rsidR="00A90CD5" w:rsidRPr="00EB1A9E" w:rsidRDefault="00A90CD5" w:rsidP="006D6827">
            <w:pPr>
              <w:pStyle w:val="TAL"/>
              <w:rPr>
                <w:rFonts w:eastAsia="Calibri" w:cs="Arial"/>
                <w:szCs w:val="22"/>
                <w:lang w:val="en-US"/>
              </w:rPr>
            </w:pPr>
            <w:r w:rsidRPr="00EB1A9E">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AD8784"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834BD5A" w14:textId="77777777" w:rsidR="00A90CD5" w:rsidRPr="00EB1A9E" w:rsidRDefault="00A90CD5" w:rsidP="006D6827">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A50FCD5" w14:textId="77777777" w:rsidR="00A90CD5" w:rsidRPr="00EB1A9E" w:rsidRDefault="00A90CD5" w:rsidP="006D6827">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000811A" w14:textId="46B76F08" w:rsidR="00A90CD5" w:rsidRPr="00EB1A9E" w:rsidRDefault="00A90CD5" w:rsidP="006D6827">
            <w:pPr>
              <w:pStyle w:val="TAC"/>
              <w:rPr>
                <w:rFonts w:cs="Arial"/>
                <w:lang w:val="en-US" w:eastAsia="ko-KR"/>
              </w:rPr>
            </w:pPr>
            <w:r w:rsidRPr="00EB1A9E">
              <w:rPr>
                <w:rFonts w:cs="Arial"/>
                <w:lang w:val="en-US" w:eastAsia="ko-KR"/>
              </w:rPr>
              <w:t>[-122.5]</w:t>
            </w:r>
          </w:p>
        </w:tc>
      </w:tr>
      <w:tr w:rsidR="00A90CD5" w:rsidRPr="00EB1A9E" w14:paraId="321EE087" w14:textId="77777777" w:rsidTr="006D6827">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149AB9B8"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0ED39732" w14:textId="77777777" w:rsidR="00A90CD5" w:rsidRPr="00EB1A9E" w:rsidRDefault="00A90CD5" w:rsidP="006D6827">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5C1A5A" w14:textId="77777777" w:rsidR="00A90CD5" w:rsidRPr="00EB1A9E" w:rsidRDefault="00A90CD5" w:rsidP="006D6827">
            <w:pPr>
              <w:pStyle w:val="TAL"/>
              <w:rPr>
                <w:rFonts w:cs="Arial"/>
                <w:lang w:val="sv-SE" w:eastAsia="zh-CN"/>
              </w:rPr>
            </w:pPr>
            <w:r w:rsidRPr="00EB1A9E">
              <w:rPr>
                <w:rFonts w:cs="Arial"/>
                <w:lang w:val="sv-SE"/>
              </w:rPr>
              <w:t>NR_FDD_FR1_D</w:t>
            </w:r>
          </w:p>
          <w:p w14:paraId="766BC995" w14:textId="77777777" w:rsidR="00A90CD5" w:rsidRPr="00EB1A9E" w:rsidRDefault="00A90CD5" w:rsidP="006D6827">
            <w:pPr>
              <w:pStyle w:val="TAL"/>
              <w:rPr>
                <w:rFonts w:eastAsia="Calibri" w:cs="Arial"/>
                <w:szCs w:val="22"/>
                <w:lang w:val="en-US"/>
              </w:rPr>
            </w:pPr>
            <w:r w:rsidRPr="00EB1A9E">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0213FA2"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692EFE9" w14:textId="77777777" w:rsidR="00A90CD5" w:rsidRPr="00EB1A9E" w:rsidRDefault="00A90CD5" w:rsidP="006D6827">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E0A911D" w14:textId="77777777" w:rsidR="00A90CD5" w:rsidRPr="00EB1A9E" w:rsidRDefault="00A90CD5" w:rsidP="006D6827">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366DECB6" w14:textId="062B557C" w:rsidR="00A90CD5" w:rsidRPr="00EB1A9E" w:rsidRDefault="00A90CD5" w:rsidP="006D6827">
            <w:pPr>
              <w:pStyle w:val="TAC"/>
              <w:rPr>
                <w:rFonts w:cs="Arial"/>
                <w:lang w:val="en-US" w:eastAsia="ko-KR"/>
              </w:rPr>
            </w:pPr>
            <w:r w:rsidRPr="00EB1A9E">
              <w:rPr>
                <w:rFonts w:cs="Arial"/>
                <w:lang w:val="en-US" w:eastAsia="ko-KR"/>
              </w:rPr>
              <w:t>[-122]</w:t>
            </w:r>
          </w:p>
        </w:tc>
      </w:tr>
      <w:tr w:rsidR="00A90CD5" w:rsidRPr="00EB1A9E" w14:paraId="00C1FC41" w14:textId="77777777" w:rsidTr="006D6827">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65986FC9"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24055C92" w14:textId="77777777" w:rsidR="00A90CD5" w:rsidRPr="00EB1A9E" w:rsidRDefault="00A90CD5" w:rsidP="006D6827">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CBD0BC0" w14:textId="77777777" w:rsidR="00A90CD5" w:rsidRPr="00EB1A9E" w:rsidRDefault="00A90CD5" w:rsidP="006D6827">
            <w:pPr>
              <w:pStyle w:val="TAL"/>
              <w:rPr>
                <w:rFonts w:cs="Arial"/>
                <w:lang w:val="sv-SE" w:eastAsia="zh-CN"/>
              </w:rPr>
            </w:pPr>
            <w:r w:rsidRPr="00EB1A9E">
              <w:rPr>
                <w:rFonts w:cs="Arial"/>
                <w:lang w:val="sv-SE"/>
              </w:rPr>
              <w:t>NR_FDD_FR1_E</w:t>
            </w:r>
          </w:p>
          <w:p w14:paraId="7B78C639" w14:textId="77777777" w:rsidR="00A90CD5" w:rsidRPr="00EB1A9E" w:rsidRDefault="00A90CD5" w:rsidP="006D6827">
            <w:pPr>
              <w:pStyle w:val="TAL"/>
              <w:rPr>
                <w:rFonts w:eastAsia="Calibri" w:cs="Arial"/>
                <w:szCs w:val="22"/>
                <w:lang w:val="en-US"/>
              </w:rPr>
            </w:pPr>
            <w:r w:rsidRPr="00EB1A9E">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359741D"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9C85CAA" w14:textId="77777777" w:rsidR="00A90CD5" w:rsidRPr="00EB1A9E" w:rsidRDefault="00A90CD5" w:rsidP="006D6827">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697E7B0" w14:textId="77777777" w:rsidR="00A90CD5" w:rsidRPr="00EB1A9E" w:rsidRDefault="00A90CD5" w:rsidP="006D6827">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C9FFD37" w14:textId="477B25C7" w:rsidR="00A90CD5" w:rsidRPr="00EB1A9E" w:rsidRDefault="00A90CD5" w:rsidP="006D6827">
            <w:pPr>
              <w:pStyle w:val="TAC"/>
              <w:rPr>
                <w:rFonts w:cs="Arial"/>
                <w:lang w:val="en-US" w:eastAsia="ko-KR"/>
              </w:rPr>
            </w:pPr>
            <w:r w:rsidRPr="00EB1A9E">
              <w:rPr>
                <w:rFonts w:cs="Arial"/>
                <w:lang w:val="en-US" w:eastAsia="ko-KR"/>
              </w:rPr>
              <w:t>[-121.5]</w:t>
            </w:r>
          </w:p>
        </w:tc>
      </w:tr>
      <w:tr w:rsidR="00A90CD5" w:rsidRPr="00EB1A9E" w14:paraId="105873CE" w14:textId="77777777" w:rsidTr="006D6827">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2CF6F1DA"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18A9006E" w14:textId="77777777" w:rsidR="00A90CD5" w:rsidRPr="00EB1A9E" w:rsidRDefault="00A90CD5" w:rsidP="006D6827">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6823ED6" w14:textId="77777777" w:rsidR="00A90CD5" w:rsidRPr="00EB1A9E" w:rsidRDefault="00A90CD5" w:rsidP="006D6827">
            <w:pPr>
              <w:pStyle w:val="TAL"/>
              <w:rPr>
                <w:rFonts w:eastAsia="Calibri" w:cs="Arial"/>
                <w:szCs w:val="22"/>
                <w:lang w:val="en-US"/>
              </w:rPr>
            </w:pPr>
            <w:r w:rsidRPr="00EB1A9E">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B162C8"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9277C58" w14:textId="77777777" w:rsidR="00A90CD5" w:rsidRPr="00EB1A9E" w:rsidRDefault="00A90CD5" w:rsidP="006D6827">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ADA0A92" w14:textId="77777777" w:rsidR="00A90CD5" w:rsidRPr="00EB1A9E" w:rsidRDefault="00A90CD5" w:rsidP="006D6827">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9D44B45" w14:textId="5A6511D1" w:rsidR="00A90CD5" w:rsidRPr="00EB1A9E" w:rsidRDefault="00A90CD5" w:rsidP="006D6827">
            <w:pPr>
              <w:pStyle w:val="TAC"/>
              <w:rPr>
                <w:rFonts w:cs="Arial"/>
                <w:lang w:val="en-US" w:eastAsia="ko-KR"/>
              </w:rPr>
            </w:pPr>
            <w:r w:rsidRPr="00EB1A9E">
              <w:rPr>
                <w:rFonts w:cs="Arial"/>
                <w:lang w:val="en-US" w:eastAsia="ko-KR"/>
              </w:rPr>
              <w:t>[-120.5]</w:t>
            </w:r>
          </w:p>
        </w:tc>
      </w:tr>
      <w:tr w:rsidR="00A90CD5" w:rsidRPr="00EB1A9E" w14:paraId="469B92D1" w14:textId="77777777" w:rsidTr="006D6827">
        <w:trPr>
          <w:trHeight w:val="43"/>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2C5F623B"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2483458" w14:textId="77777777" w:rsidR="00A90CD5" w:rsidRPr="00EB1A9E" w:rsidRDefault="00A90CD5" w:rsidP="006D6827">
            <w:pPr>
              <w:spacing w:after="0"/>
              <w:rPr>
                <w:rFonts w:ascii="Arial" w:eastAsia="Calibri" w:hAnsi="Arial" w:cs="Arial"/>
                <w:sz w:val="18"/>
                <w:szCs w:val="22"/>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70CF5AE" w14:textId="77777777" w:rsidR="00A90CD5" w:rsidRPr="00EB1A9E" w:rsidRDefault="00A90CD5" w:rsidP="006D6827">
            <w:pPr>
              <w:pStyle w:val="TAL"/>
              <w:rPr>
                <w:rFonts w:eastAsia="Calibri" w:cs="Arial"/>
                <w:szCs w:val="22"/>
                <w:lang w:val="en-US"/>
              </w:rPr>
            </w:pPr>
            <w:r w:rsidRPr="00EB1A9E">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39C24B"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DDF85EC" w14:textId="77777777" w:rsidR="00A90CD5" w:rsidRPr="00EB1A9E" w:rsidRDefault="00A90CD5" w:rsidP="006D6827">
            <w:pPr>
              <w:spacing w:after="0"/>
              <w:rPr>
                <w:rFonts w:ascii="Arial" w:hAnsi="Arial" w:cs="Arial"/>
                <w:sz w:val="18"/>
                <w:lang w:val="en-US" w:eastAsia="ko-KR"/>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3217DF0" w14:textId="77777777" w:rsidR="00A90CD5" w:rsidRPr="00EB1A9E" w:rsidRDefault="00A90CD5" w:rsidP="006D6827">
            <w:pPr>
              <w:spacing w:after="0"/>
              <w:rPr>
                <w:rFonts w:ascii="Arial" w:hAnsi="Arial" w:cs="Arial"/>
                <w:sz w:val="18"/>
                <w:lang w:val="en-US"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6E91370" w14:textId="7269668D" w:rsidR="00A90CD5" w:rsidRPr="00EB1A9E" w:rsidRDefault="00A90CD5" w:rsidP="006D6827">
            <w:pPr>
              <w:pStyle w:val="TAC"/>
              <w:rPr>
                <w:rFonts w:cs="Arial"/>
                <w:lang w:val="en-US" w:eastAsia="ko-KR"/>
              </w:rPr>
            </w:pPr>
            <w:r w:rsidRPr="00EB1A9E">
              <w:rPr>
                <w:rFonts w:cs="Arial"/>
                <w:lang w:val="en-US" w:eastAsia="ko-KR"/>
              </w:rPr>
              <w:t>[-120]</w:t>
            </w:r>
          </w:p>
        </w:tc>
      </w:tr>
      <w:tr w:rsidR="00A90CD5" w:rsidRPr="00EB1A9E" w14:paraId="0EE33B41" w14:textId="77777777" w:rsidTr="006D6827">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595C41AD" w14:textId="77777777" w:rsidR="00A90CD5" w:rsidRPr="00EB1A9E" w:rsidRDefault="00A90CD5" w:rsidP="006D6827">
            <w:pPr>
              <w:spacing w:after="0"/>
              <w:rPr>
                <w:rFonts w:ascii="Arial" w:eastAsia="Calibri" w:hAnsi="Arial" w:cs="Arial"/>
                <w:sz w:val="18"/>
                <w:szCs w:val="22"/>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507D50" w14:textId="77777777" w:rsidR="00A90CD5" w:rsidRPr="00EB1A9E" w:rsidRDefault="00A90CD5" w:rsidP="006D6827">
            <w:pPr>
              <w:pStyle w:val="TAL"/>
              <w:rPr>
                <w:rFonts w:cs="Arial"/>
                <w:lang w:val="en-US" w:eastAsia="zh-CN"/>
              </w:rPr>
            </w:pPr>
            <w:r w:rsidRPr="00EB1A9E">
              <w:rPr>
                <w:rFonts w:cs="Arial"/>
              </w:rPr>
              <w:t>Config</w:t>
            </w:r>
            <w:r w:rsidRPr="00EB1A9E">
              <w:rPr>
                <w:rFonts w:eastAsia="Malgun Gothic"/>
                <w:szCs w:val="18"/>
              </w:rPr>
              <w:t xml:space="preserve"> </w:t>
            </w:r>
            <w:r w:rsidRPr="00EB1A9E">
              <w:rPr>
                <w:rFonts w:cs="Arial"/>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01E43C62" w14:textId="77777777" w:rsidR="00A90CD5" w:rsidRPr="00EB1A9E" w:rsidRDefault="00A90CD5" w:rsidP="006D6827">
            <w:pPr>
              <w:pStyle w:val="TAL"/>
              <w:rPr>
                <w:rFonts w:cs="Arial"/>
                <w:lang w:eastAsia="zh-CN"/>
              </w:rPr>
            </w:pPr>
            <w:r w:rsidRPr="00EB1A9E">
              <w:rPr>
                <w:rFonts w:cs="Arial"/>
              </w:rPr>
              <w:t>NR_FDD_FR1_A</w:t>
            </w:r>
          </w:p>
          <w:p w14:paraId="2BED38AB" w14:textId="77777777" w:rsidR="00A90CD5" w:rsidRPr="00EB1A9E" w:rsidRDefault="00A90CD5" w:rsidP="006D6827">
            <w:pPr>
              <w:pStyle w:val="TAL"/>
              <w:rPr>
                <w:rFonts w:cs="Arial"/>
                <w:lang w:eastAsia="zh-CN"/>
              </w:rPr>
            </w:pPr>
            <w:r w:rsidRPr="00EB1A9E">
              <w:rPr>
                <w:rFonts w:cs="Arial"/>
                <w:lang w:eastAsia="zh-CN"/>
              </w:rPr>
              <w:t>NR_TDD_FR1_A</w:t>
            </w:r>
          </w:p>
          <w:p w14:paraId="46A3D363" w14:textId="77777777" w:rsidR="00A90CD5" w:rsidRPr="00EB1A9E" w:rsidRDefault="00A90CD5" w:rsidP="006D6827">
            <w:pPr>
              <w:pStyle w:val="TAL"/>
              <w:rPr>
                <w:rFonts w:cs="Arial"/>
                <w:lang w:val="en-US" w:eastAsia="zh-CN"/>
              </w:rPr>
            </w:pPr>
            <w:r w:rsidRPr="00EB1A9E">
              <w:rPr>
                <w:rFonts w:cs="Arial"/>
                <w:lang w:val="en-US"/>
              </w:rPr>
              <w:t>NR_SDL_FR1_A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F15096" w14:textId="77777777" w:rsidR="00A90CD5" w:rsidRPr="00EB1A9E" w:rsidRDefault="00A90CD5" w:rsidP="006D6827">
            <w:pPr>
              <w:spacing w:after="0"/>
              <w:rPr>
                <w:rFonts w:ascii="Arial" w:hAnsi="Arial" w:cs="Arial"/>
                <w:sz w:val="18"/>
                <w:lang w:val="en-US"/>
              </w:rPr>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65AD593D" w14:textId="50901114" w:rsidR="00A90CD5" w:rsidRPr="00EB1A9E" w:rsidRDefault="00A90CD5" w:rsidP="006D6827">
            <w:pPr>
              <w:pStyle w:val="TAC"/>
              <w:rPr>
                <w:rFonts w:cs="Arial"/>
                <w:lang w:val="en-US"/>
              </w:rPr>
            </w:pPr>
            <w:r w:rsidRPr="00EB1A9E">
              <w:rPr>
                <w:rFonts w:cs="Arial"/>
                <w:lang w:val="en-US" w:eastAsia="ko-KR"/>
              </w:rPr>
              <w:t>[-</w:t>
            </w:r>
            <w:r w:rsidRPr="00EB1A9E">
              <w:rPr>
                <w:rFonts w:cs="Arial"/>
                <w:lang w:val="en-US" w:eastAsia="zh-TW"/>
              </w:rPr>
              <w:t>78</w:t>
            </w:r>
            <w:r w:rsidRPr="00EB1A9E">
              <w:rPr>
                <w:rFonts w:cs="Arial"/>
                <w:lang w:val="en-US" w:eastAsia="ko-KR"/>
              </w:rPr>
              <w:t>.75]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tcPr>
          <w:p w14:paraId="464575B1" w14:textId="41EC0ECC" w:rsidR="00A90CD5" w:rsidRPr="00EB1A9E" w:rsidRDefault="00A90CD5" w:rsidP="006D6827">
            <w:pPr>
              <w:pStyle w:val="TAC"/>
              <w:rPr>
                <w:rFonts w:cs="Arial"/>
                <w:lang w:val="en-US" w:eastAsia="zh-CN"/>
              </w:rPr>
            </w:pPr>
            <w:r w:rsidRPr="00EB1A9E">
              <w:rPr>
                <w:rFonts w:cs="Arial"/>
                <w:lang w:val="en-US" w:eastAsia="ko-KR"/>
              </w:rPr>
              <w:t>[-</w:t>
            </w:r>
            <w:r w:rsidRPr="00EB1A9E">
              <w:rPr>
                <w:rFonts w:cs="Arial"/>
                <w:lang w:val="en-US" w:eastAsia="zh-TW"/>
              </w:rPr>
              <w:t>85</w:t>
            </w:r>
            <w:r w:rsidRPr="00EB1A9E">
              <w:rPr>
                <w:rFonts w:cs="Arial"/>
                <w:lang w:val="en-US" w:eastAsia="ko-KR"/>
              </w:rPr>
              <w:t>.5]</w:t>
            </w: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1C0DCCB" w14:textId="18007C7B" w:rsidR="00A90CD5" w:rsidRPr="00EB1A9E" w:rsidRDefault="00A90CD5" w:rsidP="006D6827">
            <w:pPr>
              <w:pStyle w:val="TAC"/>
              <w:rPr>
                <w:rFonts w:cs="Arial"/>
                <w:sz w:val="16"/>
                <w:lang w:val="en-US"/>
              </w:rPr>
            </w:pPr>
            <w:r w:rsidRPr="00EB1A9E">
              <w:rPr>
                <w:rFonts w:cs="Arial"/>
                <w:lang w:val="en-US" w:eastAsia="ko-KR"/>
              </w:rPr>
              <w:t>[-1</w:t>
            </w:r>
            <w:r w:rsidRPr="00EB1A9E">
              <w:rPr>
                <w:rFonts w:cs="Arial"/>
                <w:lang w:val="en-US" w:eastAsia="zh-TW"/>
              </w:rPr>
              <w:t>20</w:t>
            </w:r>
            <w:r w:rsidRPr="00EB1A9E">
              <w:rPr>
                <w:rFonts w:cs="Arial"/>
                <w:lang w:val="en-US" w:eastAsia="ko-KR"/>
              </w:rPr>
              <w:t>.5]</w:t>
            </w:r>
          </w:p>
        </w:tc>
      </w:tr>
      <w:tr w:rsidR="00A90CD5" w:rsidRPr="00EB1A9E" w14:paraId="2AB94FAF" w14:textId="77777777" w:rsidTr="006D6827">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E64E87B"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4037958B"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70CDB0" w14:textId="77777777" w:rsidR="00A90CD5" w:rsidRPr="00EB1A9E" w:rsidRDefault="00A90CD5" w:rsidP="006D6827">
            <w:pPr>
              <w:pStyle w:val="TAL"/>
              <w:rPr>
                <w:rFonts w:cs="Arial"/>
                <w:lang w:val="en-US"/>
              </w:rPr>
            </w:pPr>
            <w:r w:rsidRPr="00EB1A9E">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8FAAC3"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396BBCE"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8AF93D3"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2C6ABCA" w14:textId="65B44263" w:rsidR="00A90CD5" w:rsidRPr="00EB1A9E" w:rsidRDefault="00A90CD5" w:rsidP="006D6827">
            <w:pPr>
              <w:pStyle w:val="TAC"/>
              <w:rPr>
                <w:rFonts w:cs="Arial"/>
                <w:sz w:val="16"/>
                <w:lang w:val="en-US"/>
              </w:rPr>
            </w:pPr>
            <w:r w:rsidRPr="00EB1A9E">
              <w:rPr>
                <w:rFonts w:cs="Arial"/>
                <w:lang w:val="en-US" w:eastAsia="ko-KR"/>
              </w:rPr>
              <w:t>[-1</w:t>
            </w:r>
            <w:r w:rsidRPr="00EB1A9E">
              <w:rPr>
                <w:rFonts w:cs="Arial"/>
                <w:lang w:val="en-US" w:eastAsia="zh-TW"/>
              </w:rPr>
              <w:t>20</w:t>
            </w:r>
            <w:r w:rsidRPr="00EB1A9E">
              <w:rPr>
                <w:rFonts w:cs="Arial"/>
                <w:lang w:val="en-US" w:eastAsia="ko-KR"/>
              </w:rPr>
              <w:t>]</w:t>
            </w:r>
          </w:p>
        </w:tc>
      </w:tr>
      <w:tr w:rsidR="00A90CD5" w:rsidRPr="00EB1A9E" w14:paraId="4E69252A" w14:textId="77777777" w:rsidTr="006D6827">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2232A440"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0BD3DD28"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9D7F9F5" w14:textId="77777777" w:rsidR="00A90CD5" w:rsidRPr="00EB1A9E" w:rsidRDefault="00A90CD5" w:rsidP="006D6827">
            <w:pPr>
              <w:pStyle w:val="TAL"/>
              <w:rPr>
                <w:rFonts w:cs="Arial"/>
                <w:lang w:val="sv-SE"/>
              </w:rPr>
            </w:pPr>
            <w:r w:rsidRPr="00EB1A9E">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D9D0F35"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D5D50FA"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FF84FCE"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41A422B" w14:textId="4F63C9A6" w:rsidR="00A90CD5" w:rsidRPr="00EB1A9E" w:rsidRDefault="00A90CD5" w:rsidP="006D6827">
            <w:pPr>
              <w:pStyle w:val="TAC"/>
              <w:rPr>
                <w:rFonts w:cs="Arial"/>
                <w:lang w:val="en-US" w:eastAsia="zh-CN"/>
              </w:rPr>
            </w:pPr>
            <w:r w:rsidRPr="00EB1A9E">
              <w:rPr>
                <w:rFonts w:cs="Arial"/>
                <w:lang w:val="en-US" w:eastAsia="ko-KR"/>
              </w:rPr>
              <w:t>[-1</w:t>
            </w:r>
            <w:r w:rsidRPr="00EB1A9E">
              <w:rPr>
                <w:rFonts w:cs="Arial"/>
                <w:lang w:val="en-US" w:eastAsia="zh-TW"/>
              </w:rPr>
              <w:t>19</w:t>
            </w:r>
            <w:r w:rsidRPr="00EB1A9E">
              <w:rPr>
                <w:rFonts w:cs="Arial"/>
                <w:lang w:val="en-US" w:eastAsia="ko-KR"/>
              </w:rPr>
              <w:t>.5]</w:t>
            </w:r>
          </w:p>
        </w:tc>
      </w:tr>
      <w:tr w:rsidR="00A90CD5" w:rsidRPr="00EB1A9E" w14:paraId="74480E63" w14:textId="77777777" w:rsidTr="006D6827">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2C3A948"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1741EDA6"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746BF83" w14:textId="77777777" w:rsidR="00A90CD5" w:rsidRPr="00EB1A9E" w:rsidRDefault="00A90CD5" w:rsidP="006D6827">
            <w:pPr>
              <w:pStyle w:val="TAL"/>
              <w:rPr>
                <w:rFonts w:cs="Arial"/>
                <w:lang w:val="sv-SE" w:eastAsia="zh-CN"/>
              </w:rPr>
            </w:pPr>
            <w:r w:rsidRPr="00EB1A9E">
              <w:rPr>
                <w:rFonts w:cs="Arial"/>
                <w:lang w:val="sv-SE"/>
              </w:rPr>
              <w:t>NR_FDD_FR1_D</w:t>
            </w:r>
          </w:p>
          <w:p w14:paraId="502DE5FF" w14:textId="77777777" w:rsidR="00A90CD5" w:rsidRPr="00EB1A9E" w:rsidRDefault="00A90CD5" w:rsidP="006D6827">
            <w:pPr>
              <w:pStyle w:val="TAL"/>
              <w:rPr>
                <w:rFonts w:cs="Arial"/>
                <w:lang w:val="en-US" w:eastAsia="zh-CN"/>
              </w:rPr>
            </w:pPr>
            <w:r w:rsidRPr="00EB1A9E">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DD4693"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2E92E33"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69E283B"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7C7A20C5" w14:textId="423BBE8B" w:rsidR="00A90CD5" w:rsidRPr="00EB1A9E" w:rsidRDefault="00A90CD5" w:rsidP="006D6827">
            <w:pPr>
              <w:pStyle w:val="TAC"/>
              <w:rPr>
                <w:rFonts w:cs="Arial"/>
                <w:sz w:val="16"/>
                <w:lang w:val="en-US"/>
              </w:rPr>
            </w:pPr>
            <w:r w:rsidRPr="00EB1A9E">
              <w:rPr>
                <w:rFonts w:cs="Arial"/>
                <w:lang w:val="en-US" w:eastAsia="ko-KR"/>
              </w:rPr>
              <w:t>[-1</w:t>
            </w:r>
            <w:r w:rsidRPr="00EB1A9E">
              <w:rPr>
                <w:rFonts w:cs="Arial"/>
                <w:lang w:val="en-US" w:eastAsia="zh-TW"/>
              </w:rPr>
              <w:t>19</w:t>
            </w:r>
            <w:r w:rsidRPr="00EB1A9E">
              <w:rPr>
                <w:rFonts w:cs="Arial"/>
                <w:lang w:val="en-US" w:eastAsia="ko-KR"/>
              </w:rPr>
              <w:t>]</w:t>
            </w:r>
          </w:p>
        </w:tc>
      </w:tr>
      <w:tr w:rsidR="00A90CD5" w:rsidRPr="00EB1A9E" w14:paraId="39CE8627" w14:textId="77777777" w:rsidTr="006D6827">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0B5CF0AB"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0789779D"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BE6AF2" w14:textId="77777777" w:rsidR="00A90CD5" w:rsidRPr="00EB1A9E" w:rsidRDefault="00A90CD5" w:rsidP="006D6827">
            <w:pPr>
              <w:pStyle w:val="TAL"/>
              <w:rPr>
                <w:rFonts w:cs="Arial"/>
                <w:lang w:val="sv-SE" w:eastAsia="zh-CN"/>
              </w:rPr>
            </w:pPr>
            <w:r w:rsidRPr="00EB1A9E">
              <w:rPr>
                <w:rFonts w:cs="Arial"/>
                <w:lang w:val="sv-SE"/>
              </w:rPr>
              <w:t>NR_FDD_FR1_E</w:t>
            </w:r>
          </w:p>
          <w:p w14:paraId="0719A680" w14:textId="77777777" w:rsidR="00A90CD5" w:rsidRPr="00EB1A9E" w:rsidRDefault="00A90CD5" w:rsidP="006D6827">
            <w:pPr>
              <w:pStyle w:val="TAL"/>
              <w:rPr>
                <w:rFonts w:cs="Arial"/>
                <w:lang w:val="en-US" w:eastAsia="zh-CN"/>
              </w:rPr>
            </w:pPr>
            <w:r w:rsidRPr="00EB1A9E">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E153524"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EA4B292"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5F6354B1"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00B4F959" w14:textId="0909C127" w:rsidR="00A90CD5" w:rsidRPr="00EB1A9E" w:rsidRDefault="00A90CD5" w:rsidP="006D6827">
            <w:pPr>
              <w:pStyle w:val="TAC"/>
              <w:rPr>
                <w:rFonts w:cs="Arial"/>
                <w:sz w:val="16"/>
                <w:lang w:val="en-US"/>
              </w:rPr>
            </w:pPr>
            <w:r w:rsidRPr="00EB1A9E">
              <w:rPr>
                <w:rFonts w:cs="Arial"/>
                <w:lang w:val="en-US" w:eastAsia="ko-KR"/>
              </w:rPr>
              <w:t>[-1</w:t>
            </w:r>
            <w:r w:rsidRPr="00EB1A9E">
              <w:rPr>
                <w:rFonts w:cs="Arial"/>
                <w:lang w:val="en-US" w:eastAsia="zh-TW"/>
              </w:rPr>
              <w:t>18</w:t>
            </w:r>
            <w:r w:rsidRPr="00EB1A9E">
              <w:rPr>
                <w:rFonts w:cs="Arial"/>
                <w:lang w:val="en-US" w:eastAsia="ko-KR"/>
              </w:rPr>
              <w:t>.5]</w:t>
            </w:r>
          </w:p>
        </w:tc>
      </w:tr>
      <w:tr w:rsidR="00A90CD5" w:rsidRPr="00EB1A9E" w14:paraId="114A5499" w14:textId="77777777" w:rsidTr="006D6827">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2FD5033"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0AFA8527"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7D2EDBA" w14:textId="77777777" w:rsidR="00A90CD5" w:rsidRPr="00EB1A9E" w:rsidRDefault="00A90CD5" w:rsidP="006D6827">
            <w:pPr>
              <w:pStyle w:val="TAL"/>
              <w:rPr>
                <w:rFonts w:cs="Arial"/>
                <w:lang w:val="en-US"/>
              </w:rPr>
            </w:pPr>
            <w:r w:rsidRPr="00EB1A9E">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F6DA22"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61AEA7E"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1A2E10F"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60A0BB9D" w14:textId="5643A2CC" w:rsidR="00A90CD5" w:rsidRPr="00EB1A9E" w:rsidRDefault="00A90CD5" w:rsidP="006D6827">
            <w:pPr>
              <w:pStyle w:val="TAC"/>
              <w:rPr>
                <w:rFonts w:cs="Arial"/>
                <w:sz w:val="16"/>
                <w:lang w:val="en-US"/>
              </w:rPr>
            </w:pPr>
            <w:r w:rsidRPr="00EB1A9E">
              <w:rPr>
                <w:rFonts w:cs="Arial"/>
                <w:lang w:val="en-US" w:eastAsia="ko-KR"/>
              </w:rPr>
              <w:t>[-1</w:t>
            </w:r>
            <w:r w:rsidRPr="00EB1A9E">
              <w:rPr>
                <w:rFonts w:cs="Arial"/>
                <w:lang w:val="en-US" w:eastAsia="zh-TW"/>
              </w:rPr>
              <w:t>17</w:t>
            </w:r>
            <w:r w:rsidRPr="00EB1A9E">
              <w:rPr>
                <w:rFonts w:cs="Arial"/>
                <w:lang w:val="en-US" w:eastAsia="ko-KR"/>
              </w:rPr>
              <w:t>.5]</w:t>
            </w:r>
          </w:p>
        </w:tc>
      </w:tr>
      <w:tr w:rsidR="00A90CD5" w:rsidRPr="00EB1A9E" w14:paraId="09AD29B5" w14:textId="77777777" w:rsidTr="006D6827">
        <w:trPr>
          <w:trHeight w:val="15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6B9C395C" w14:textId="77777777" w:rsidR="00A90CD5" w:rsidRPr="00EB1A9E" w:rsidRDefault="00A90CD5" w:rsidP="006D6827">
            <w:pPr>
              <w:spacing w:after="0"/>
              <w:rPr>
                <w:rFonts w:ascii="Arial" w:eastAsia="Calibri" w:hAnsi="Arial" w:cs="Arial"/>
                <w:sz w:val="18"/>
                <w:szCs w:val="22"/>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3517F12"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884D118" w14:textId="77777777" w:rsidR="00A90CD5" w:rsidRPr="00EB1A9E" w:rsidRDefault="00A90CD5" w:rsidP="006D6827">
            <w:pPr>
              <w:pStyle w:val="TAL"/>
              <w:rPr>
                <w:rFonts w:cs="Arial"/>
                <w:lang w:val="en-US"/>
              </w:rPr>
            </w:pPr>
            <w:r w:rsidRPr="00EB1A9E">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5673B7"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1A1FFD5"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EE06BBD"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129217F1" w14:textId="7BC95DB3" w:rsidR="00A90CD5" w:rsidRPr="00EB1A9E" w:rsidRDefault="00A90CD5" w:rsidP="006D6827">
            <w:pPr>
              <w:pStyle w:val="TAC"/>
              <w:jc w:val="left"/>
              <w:rPr>
                <w:rFonts w:cs="Arial"/>
                <w:sz w:val="16"/>
                <w:lang w:val="en-US"/>
              </w:rPr>
            </w:pPr>
            <w:r w:rsidRPr="00EB1A9E">
              <w:rPr>
                <w:rFonts w:cs="Arial"/>
                <w:lang w:val="en-US" w:eastAsia="ko-KR"/>
              </w:rPr>
              <w:t>[-1</w:t>
            </w:r>
            <w:r w:rsidRPr="00EB1A9E">
              <w:rPr>
                <w:rFonts w:cs="Arial"/>
                <w:lang w:val="en-US" w:eastAsia="zh-TW"/>
              </w:rPr>
              <w:t>17</w:t>
            </w:r>
            <w:r w:rsidRPr="00EB1A9E">
              <w:rPr>
                <w:rFonts w:cs="Arial"/>
                <w:lang w:val="en-US" w:eastAsia="ko-KR"/>
              </w:rPr>
              <w:t>]</w:t>
            </w:r>
          </w:p>
        </w:tc>
      </w:tr>
      <w:tr w:rsidR="00A90CD5" w:rsidRPr="00EB1A9E" w14:paraId="374D0D23" w14:textId="77777777" w:rsidTr="006D6827">
        <w:trPr>
          <w:trHeight w:val="150"/>
          <w:jc w:val="center"/>
        </w:trPr>
        <w:tc>
          <w:tcPr>
            <w:tcW w:w="208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25BE39" w14:textId="77777777" w:rsidR="00A90CD5" w:rsidRPr="00EB1A9E" w:rsidRDefault="00A90CD5" w:rsidP="006D6827">
            <w:pPr>
              <w:pStyle w:val="TAL"/>
              <w:jc w:val="center"/>
              <w:rPr>
                <w:rFonts w:cs="Arial"/>
                <w:lang w:val="en-US" w:eastAsia="ko-KR"/>
              </w:rPr>
            </w:pPr>
            <w:r w:rsidRPr="00EB1A9E">
              <w:rPr>
                <w:rFonts w:cs="Arial"/>
                <w:lang w:val="en-US" w:eastAsia="ko-KR"/>
              </w:rPr>
              <w:t>SS-SINR</w:t>
            </w:r>
            <w:r w:rsidRPr="00EB1A9E">
              <w:rPr>
                <w:rFonts w:cs="Arial"/>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69FF76C2" w14:textId="77777777" w:rsidR="00A90CD5" w:rsidRPr="00EB1A9E" w:rsidRDefault="00A90CD5" w:rsidP="006D6827">
            <w:pPr>
              <w:pStyle w:val="TAL"/>
              <w:jc w:val="center"/>
              <w:rPr>
                <w:rFonts w:cs="Arial"/>
                <w:lang w:eastAsia="zh-CN"/>
              </w:rPr>
            </w:pPr>
            <w:r w:rsidRPr="00EB1A9E">
              <w:rPr>
                <w:rFonts w:cs="Arial"/>
              </w:rPr>
              <w:t>NR_FDD_FR1_A</w:t>
            </w:r>
          </w:p>
          <w:p w14:paraId="087BD974" w14:textId="77777777" w:rsidR="00A90CD5" w:rsidRPr="00EB1A9E" w:rsidRDefault="00A90CD5" w:rsidP="006D6827">
            <w:pPr>
              <w:pStyle w:val="TAL"/>
              <w:jc w:val="center"/>
              <w:rPr>
                <w:rFonts w:cs="Arial"/>
                <w:lang w:eastAsia="zh-CN"/>
              </w:rPr>
            </w:pPr>
            <w:r w:rsidRPr="00EB1A9E">
              <w:rPr>
                <w:rFonts w:cs="Arial"/>
                <w:lang w:eastAsia="zh-CN"/>
              </w:rPr>
              <w:t>NR_TDD_FR1_A</w:t>
            </w:r>
          </w:p>
          <w:p w14:paraId="1251FCFA" w14:textId="77777777" w:rsidR="00A90CD5" w:rsidRPr="00EB1A9E" w:rsidRDefault="00A90CD5" w:rsidP="006D6827">
            <w:pPr>
              <w:pStyle w:val="TAL"/>
              <w:jc w:val="center"/>
              <w:rPr>
                <w:rFonts w:cs="Arial"/>
                <w:lang w:val="sv-SE"/>
              </w:rPr>
            </w:pPr>
            <w:r w:rsidRPr="00EB1A9E">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E62C162" w14:textId="77777777" w:rsidR="00A90CD5" w:rsidRPr="00EB1A9E" w:rsidRDefault="00A90CD5" w:rsidP="006D6827">
            <w:pPr>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A1C024" w14:textId="771C83F3" w:rsidR="00A90CD5" w:rsidRPr="00EB1A9E" w:rsidRDefault="00A90CD5" w:rsidP="006D6827">
            <w:pPr>
              <w:pStyle w:val="TAC"/>
              <w:rPr>
                <w:rFonts w:cs="Arial"/>
              </w:rPr>
            </w:pPr>
            <w:r w:rsidRPr="00EB1A9E">
              <w:rPr>
                <w:rFonts w:cs="Arial"/>
              </w:rPr>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550284" w14:textId="1BFEFF16" w:rsidR="00A90CD5" w:rsidRPr="00EB1A9E" w:rsidRDefault="00A90CD5" w:rsidP="006D6827">
            <w:pPr>
              <w:pStyle w:val="TAC"/>
              <w:rPr>
                <w:rFonts w:cs="Arial"/>
              </w:rPr>
            </w:pPr>
            <w:r w:rsidRPr="00EB1A9E">
              <w:rPr>
                <w:rFonts w:cs="Arial"/>
              </w:rPr>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4E48D6" w14:textId="208CA192" w:rsidR="00A90CD5" w:rsidRPr="00EB1A9E" w:rsidRDefault="00A90CD5" w:rsidP="006D6827">
            <w:pPr>
              <w:pStyle w:val="TAC"/>
              <w:rPr>
                <w:rFonts w:cs="Arial"/>
              </w:rPr>
            </w:pPr>
            <w:r w:rsidRPr="00EB1A9E">
              <w:rPr>
                <w:rFonts w:cs="Arial"/>
              </w:rPr>
              <w:t>[-4.0]</w:t>
            </w:r>
          </w:p>
        </w:tc>
      </w:tr>
      <w:tr w:rsidR="00A90CD5" w:rsidRPr="00EB1A9E" w14:paraId="1C89AC52" w14:textId="77777777" w:rsidTr="006D6827">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21FDD7ED" w14:textId="77777777" w:rsidR="00A90CD5" w:rsidRPr="00EB1A9E" w:rsidRDefault="00A90CD5" w:rsidP="006D6827">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2515B44" w14:textId="77777777" w:rsidR="00A90CD5" w:rsidRPr="00EB1A9E" w:rsidRDefault="00A90CD5" w:rsidP="006D6827">
            <w:pPr>
              <w:pStyle w:val="TAL"/>
              <w:rPr>
                <w:rFonts w:cs="Arial"/>
                <w:lang w:val="sv-SE"/>
              </w:rPr>
            </w:pPr>
            <w:r w:rsidRPr="00EB1A9E">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271413" w14:textId="77777777" w:rsidR="00A90CD5" w:rsidRPr="00EB1A9E" w:rsidRDefault="00A90CD5" w:rsidP="006D6827">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439E49C" w14:textId="77777777" w:rsidR="00A90CD5" w:rsidRPr="00EB1A9E" w:rsidRDefault="00A90CD5" w:rsidP="006D6827">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C0407FD" w14:textId="77777777" w:rsidR="00A90CD5" w:rsidRPr="00EB1A9E" w:rsidRDefault="00A90CD5" w:rsidP="006D6827">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1B37483" w14:textId="77777777" w:rsidR="00A90CD5" w:rsidRPr="00EB1A9E" w:rsidRDefault="00A90CD5" w:rsidP="006D6827">
            <w:pPr>
              <w:spacing w:after="0"/>
              <w:rPr>
                <w:rFonts w:ascii="Arial" w:hAnsi="Arial" w:cs="Arial"/>
                <w:sz w:val="18"/>
              </w:rPr>
            </w:pPr>
          </w:p>
        </w:tc>
      </w:tr>
      <w:tr w:rsidR="00A90CD5" w:rsidRPr="00EB1A9E" w14:paraId="6CF56233" w14:textId="77777777" w:rsidTr="006D6827">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68A47A63" w14:textId="77777777" w:rsidR="00A90CD5" w:rsidRPr="00EB1A9E" w:rsidRDefault="00A90CD5" w:rsidP="006D6827">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F81570" w14:textId="77777777" w:rsidR="00A90CD5" w:rsidRPr="00EB1A9E" w:rsidRDefault="00A90CD5" w:rsidP="006D6827">
            <w:pPr>
              <w:pStyle w:val="TAL"/>
              <w:rPr>
                <w:rFonts w:cs="Arial"/>
                <w:lang w:val="sv-SE"/>
              </w:rPr>
            </w:pPr>
            <w:r w:rsidRPr="00EB1A9E">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5B2BA0" w14:textId="77777777" w:rsidR="00A90CD5" w:rsidRPr="00EB1A9E" w:rsidRDefault="00A90CD5" w:rsidP="006D6827">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4A56CF9" w14:textId="77777777" w:rsidR="00A90CD5" w:rsidRPr="00EB1A9E" w:rsidRDefault="00A90CD5" w:rsidP="006D6827">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95249C0" w14:textId="77777777" w:rsidR="00A90CD5" w:rsidRPr="00EB1A9E" w:rsidRDefault="00A90CD5" w:rsidP="006D6827">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74E4148D" w14:textId="77777777" w:rsidR="00A90CD5" w:rsidRPr="00EB1A9E" w:rsidRDefault="00A90CD5" w:rsidP="006D6827">
            <w:pPr>
              <w:spacing w:after="0"/>
              <w:rPr>
                <w:rFonts w:ascii="Arial" w:hAnsi="Arial" w:cs="Arial"/>
                <w:sz w:val="18"/>
              </w:rPr>
            </w:pPr>
          </w:p>
        </w:tc>
      </w:tr>
      <w:tr w:rsidR="00A90CD5" w:rsidRPr="00EB1A9E" w14:paraId="5B52ACD2" w14:textId="77777777" w:rsidTr="006D6827">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1CC53DD5" w14:textId="77777777" w:rsidR="00A90CD5" w:rsidRPr="00EB1A9E" w:rsidRDefault="00A90CD5" w:rsidP="006D6827">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5E1DF3B" w14:textId="77777777" w:rsidR="00A90CD5" w:rsidRPr="00EB1A9E" w:rsidRDefault="00A90CD5" w:rsidP="006D6827">
            <w:pPr>
              <w:pStyle w:val="TAL"/>
              <w:rPr>
                <w:rFonts w:cs="Arial"/>
                <w:lang w:val="sv-SE" w:eastAsia="zh-CN"/>
              </w:rPr>
            </w:pPr>
            <w:r w:rsidRPr="00EB1A9E">
              <w:rPr>
                <w:rFonts w:cs="Arial"/>
                <w:lang w:val="sv-SE"/>
              </w:rPr>
              <w:t>NR_FDD_FR1_D</w:t>
            </w:r>
          </w:p>
          <w:p w14:paraId="553DC5E1" w14:textId="77777777" w:rsidR="00A90CD5" w:rsidRPr="00EB1A9E" w:rsidRDefault="00A90CD5" w:rsidP="006D6827">
            <w:pPr>
              <w:pStyle w:val="TAL"/>
              <w:rPr>
                <w:rFonts w:cs="Arial"/>
                <w:lang w:val="sv-SE"/>
              </w:rPr>
            </w:pPr>
            <w:r w:rsidRPr="00EB1A9E">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DD34B6" w14:textId="77777777" w:rsidR="00A90CD5" w:rsidRPr="00EB1A9E" w:rsidRDefault="00A90CD5" w:rsidP="006D6827">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A3BFA23" w14:textId="77777777" w:rsidR="00A90CD5" w:rsidRPr="00EB1A9E" w:rsidRDefault="00A90CD5" w:rsidP="006D6827">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9F8109F" w14:textId="77777777" w:rsidR="00A90CD5" w:rsidRPr="00EB1A9E" w:rsidRDefault="00A90CD5" w:rsidP="006D6827">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5CA2598F" w14:textId="77777777" w:rsidR="00A90CD5" w:rsidRPr="00EB1A9E" w:rsidRDefault="00A90CD5" w:rsidP="006D6827">
            <w:pPr>
              <w:spacing w:after="0"/>
              <w:rPr>
                <w:rFonts w:ascii="Arial" w:hAnsi="Arial" w:cs="Arial"/>
                <w:sz w:val="18"/>
              </w:rPr>
            </w:pPr>
          </w:p>
        </w:tc>
      </w:tr>
      <w:tr w:rsidR="00A90CD5" w:rsidRPr="00EB1A9E" w14:paraId="672EC811" w14:textId="77777777" w:rsidTr="006D6827">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0DBCE762" w14:textId="77777777" w:rsidR="00A90CD5" w:rsidRPr="00EB1A9E" w:rsidRDefault="00A90CD5" w:rsidP="006D6827">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054E14" w14:textId="77777777" w:rsidR="00A90CD5" w:rsidRPr="00EB1A9E" w:rsidRDefault="00A90CD5" w:rsidP="006D6827">
            <w:pPr>
              <w:pStyle w:val="TAL"/>
              <w:rPr>
                <w:rFonts w:cs="Arial"/>
                <w:lang w:val="sv-SE" w:eastAsia="zh-CN"/>
              </w:rPr>
            </w:pPr>
            <w:r w:rsidRPr="00EB1A9E">
              <w:rPr>
                <w:rFonts w:cs="Arial"/>
                <w:lang w:val="sv-SE"/>
              </w:rPr>
              <w:t>NR_FDD_FR1_E</w:t>
            </w:r>
          </w:p>
          <w:p w14:paraId="1D9126F1" w14:textId="77777777" w:rsidR="00A90CD5" w:rsidRPr="00EB1A9E" w:rsidRDefault="00A90CD5" w:rsidP="006D6827">
            <w:pPr>
              <w:pStyle w:val="TAL"/>
              <w:rPr>
                <w:rFonts w:cs="Arial"/>
                <w:lang w:val="sv-SE"/>
              </w:rPr>
            </w:pPr>
            <w:r w:rsidRPr="00EB1A9E">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8F9E93" w14:textId="77777777" w:rsidR="00A90CD5" w:rsidRPr="00EB1A9E" w:rsidRDefault="00A90CD5" w:rsidP="006D6827">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4C361FD" w14:textId="77777777" w:rsidR="00A90CD5" w:rsidRPr="00EB1A9E" w:rsidRDefault="00A90CD5" w:rsidP="006D6827">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6931908" w14:textId="77777777" w:rsidR="00A90CD5" w:rsidRPr="00EB1A9E" w:rsidRDefault="00A90CD5" w:rsidP="006D6827">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5433ED98" w14:textId="77777777" w:rsidR="00A90CD5" w:rsidRPr="00EB1A9E" w:rsidRDefault="00A90CD5" w:rsidP="006D6827">
            <w:pPr>
              <w:spacing w:after="0"/>
              <w:rPr>
                <w:rFonts w:ascii="Arial" w:hAnsi="Arial" w:cs="Arial"/>
                <w:sz w:val="18"/>
              </w:rPr>
            </w:pPr>
          </w:p>
        </w:tc>
      </w:tr>
      <w:tr w:rsidR="00A90CD5" w:rsidRPr="00EB1A9E" w14:paraId="3D945EB1" w14:textId="77777777" w:rsidTr="006D6827">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08BE2AF1" w14:textId="77777777" w:rsidR="00A90CD5" w:rsidRPr="00EB1A9E" w:rsidRDefault="00A90CD5" w:rsidP="006D6827">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820F36" w14:textId="77777777" w:rsidR="00A90CD5" w:rsidRPr="00EB1A9E" w:rsidRDefault="00A90CD5" w:rsidP="006D6827">
            <w:pPr>
              <w:pStyle w:val="TAL"/>
              <w:rPr>
                <w:rFonts w:cs="Arial"/>
                <w:lang w:val="sv-SE"/>
              </w:rPr>
            </w:pPr>
            <w:r w:rsidRPr="00EB1A9E">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8E2BCF" w14:textId="77777777" w:rsidR="00A90CD5" w:rsidRPr="00EB1A9E" w:rsidRDefault="00A90CD5" w:rsidP="006D6827">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3338FF3" w14:textId="77777777" w:rsidR="00A90CD5" w:rsidRPr="00EB1A9E" w:rsidRDefault="00A90CD5" w:rsidP="006D6827">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5C262F66" w14:textId="77777777" w:rsidR="00A90CD5" w:rsidRPr="00EB1A9E" w:rsidRDefault="00A90CD5" w:rsidP="006D6827">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3FF538E4" w14:textId="77777777" w:rsidR="00A90CD5" w:rsidRPr="00EB1A9E" w:rsidRDefault="00A90CD5" w:rsidP="006D6827">
            <w:pPr>
              <w:spacing w:after="0"/>
              <w:rPr>
                <w:rFonts w:ascii="Arial" w:hAnsi="Arial" w:cs="Arial"/>
                <w:sz w:val="18"/>
              </w:rPr>
            </w:pPr>
          </w:p>
        </w:tc>
      </w:tr>
      <w:tr w:rsidR="00A90CD5" w:rsidRPr="00EB1A9E" w14:paraId="3501BEDF" w14:textId="77777777" w:rsidTr="006D6827">
        <w:trPr>
          <w:trHeight w:val="150"/>
          <w:jc w:val="center"/>
        </w:trPr>
        <w:tc>
          <w:tcPr>
            <w:tcW w:w="14287" w:type="dxa"/>
            <w:gridSpan w:val="3"/>
            <w:vMerge/>
            <w:tcBorders>
              <w:top w:val="single" w:sz="4" w:space="0" w:color="auto"/>
              <w:left w:val="single" w:sz="4" w:space="0" w:color="auto"/>
              <w:bottom w:val="single" w:sz="4" w:space="0" w:color="auto"/>
              <w:right w:val="single" w:sz="4" w:space="0" w:color="auto"/>
            </w:tcBorders>
            <w:vAlign w:val="center"/>
            <w:hideMark/>
          </w:tcPr>
          <w:p w14:paraId="00017A4E" w14:textId="77777777" w:rsidR="00A90CD5" w:rsidRPr="00EB1A9E" w:rsidRDefault="00A90CD5" w:rsidP="006D6827">
            <w:pPr>
              <w:spacing w:after="0"/>
              <w:rPr>
                <w:rFonts w:ascii="Arial" w:hAnsi="Arial" w:cs="Arial"/>
                <w:sz w:val="18"/>
                <w:lang w:val="en-US"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3BDB92F" w14:textId="77777777" w:rsidR="00A90CD5" w:rsidRPr="00EB1A9E" w:rsidRDefault="00A90CD5" w:rsidP="006D6827">
            <w:pPr>
              <w:pStyle w:val="TAL"/>
              <w:rPr>
                <w:rFonts w:cs="Arial"/>
                <w:lang w:val="sv-SE"/>
              </w:rPr>
            </w:pPr>
            <w:r w:rsidRPr="00EB1A9E">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076186B" w14:textId="77777777" w:rsidR="00A90CD5" w:rsidRPr="00EB1A9E" w:rsidRDefault="00A90CD5" w:rsidP="006D6827">
            <w:pPr>
              <w:spacing w:after="0"/>
              <w:rPr>
                <w:rFonts w:ascii="Arial" w:hAnsi="Arial" w:cs="Arial"/>
                <w:sz w:val="18"/>
                <w:szCs w:val="22"/>
                <w:lang w:val="en-US" w:eastAsia="ko-KR"/>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3D938821" w14:textId="77777777" w:rsidR="00A90CD5" w:rsidRPr="00EB1A9E" w:rsidRDefault="00A90CD5" w:rsidP="006D6827">
            <w:pPr>
              <w:spacing w:after="0"/>
              <w:rPr>
                <w:rFonts w:ascii="Arial" w:hAnsi="Arial" w:cs="Arial"/>
                <w:sz w:val="18"/>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5FDA29DC" w14:textId="77777777" w:rsidR="00A90CD5" w:rsidRPr="00EB1A9E" w:rsidRDefault="00A90CD5" w:rsidP="006D6827">
            <w:pPr>
              <w:spacing w:after="0"/>
              <w:rPr>
                <w:rFonts w:ascii="Arial" w:hAnsi="Arial" w:cs="Arial"/>
                <w:sz w:val="18"/>
              </w:rPr>
            </w:pPr>
          </w:p>
        </w:tc>
        <w:tc>
          <w:tcPr>
            <w:tcW w:w="2610" w:type="dxa"/>
            <w:gridSpan w:val="2"/>
            <w:vMerge/>
            <w:tcBorders>
              <w:top w:val="single" w:sz="4" w:space="0" w:color="auto"/>
              <w:left w:val="single" w:sz="4" w:space="0" w:color="auto"/>
              <w:bottom w:val="single" w:sz="4" w:space="0" w:color="auto"/>
              <w:right w:val="single" w:sz="4" w:space="0" w:color="auto"/>
            </w:tcBorders>
            <w:vAlign w:val="center"/>
            <w:hideMark/>
          </w:tcPr>
          <w:p w14:paraId="4F84CEE3" w14:textId="77777777" w:rsidR="00A90CD5" w:rsidRPr="00EB1A9E" w:rsidRDefault="00A90CD5" w:rsidP="006D6827">
            <w:pPr>
              <w:spacing w:after="0"/>
              <w:rPr>
                <w:rFonts w:ascii="Arial" w:hAnsi="Arial" w:cs="Arial"/>
                <w:sz w:val="18"/>
              </w:rPr>
            </w:pPr>
          </w:p>
        </w:tc>
      </w:tr>
      <w:tr w:rsidR="00A90CD5" w:rsidRPr="00EB1A9E" w14:paraId="17CC5AA7" w14:textId="77777777" w:rsidTr="006D6827">
        <w:trPr>
          <w:trHeight w:val="216"/>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1F0433C6" w14:textId="77777777" w:rsidR="00A90CD5" w:rsidRPr="00EB1A9E" w:rsidRDefault="00A90CD5" w:rsidP="006D6827">
            <w:pPr>
              <w:pStyle w:val="TAL"/>
              <w:rPr>
                <w:rFonts w:cs="Arial"/>
                <w:lang w:val="en-US"/>
              </w:rPr>
            </w:pPr>
            <w:r w:rsidRPr="00EB1A9E">
              <w:rPr>
                <w:rFonts w:cs="Arial"/>
                <w:lang w:val="en-US"/>
              </w:rPr>
              <w:t>Io</w:t>
            </w:r>
            <w:r w:rsidRPr="00EB1A9E">
              <w:rPr>
                <w:rFonts w:cs="Arial"/>
                <w:vertAlign w:val="superscript"/>
                <w:lang w:val="en-US"/>
              </w:rPr>
              <w:t>Note3</w:t>
            </w: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4306B2" w14:textId="77777777" w:rsidR="00A90CD5" w:rsidRPr="00EB1A9E" w:rsidRDefault="00A90CD5" w:rsidP="006D6827">
            <w:pPr>
              <w:pStyle w:val="TAL"/>
              <w:rPr>
                <w:rFonts w:cs="Arial"/>
                <w:lang w:val="en-US" w:eastAsia="zh-CN"/>
              </w:rPr>
            </w:pPr>
            <w:r w:rsidRPr="00EB1A9E">
              <w:rPr>
                <w:rFonts w:cs="Arial"/>
              </w:rPr>
              <w:t>Config</w:t>
            </w:r>
            <w:r w:rsidRPr="00EB1A9E">
              <w:rPr>
                <w:rFonts w:eastAsia="Malgun Gothic"/>
                <w:szCs w:val="18"/>
              </w:rPr>
              <w:t xml:space="preserve"> </w:t>
            </w:r>
            <w:r w:rsidRPr="00EB1A9E">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hideMark/>
          </w:tcPr>
          <w:p w14:paraId="4964DDB7" w14:textId="77777777" w:rsidR="00A90CD5" w:rsidRPr="00EB1A9E" w:rsidRDefault="00A90CD5" w:rsidP="006D6827">
            <w:pPr>
              <w:pStyle w:val="TAL"/>
              <w:rPr>
                <w:rFonts w:cs="Arial"/>
                <w:lang w:eastAsia="zh-CN"/>
              </w:rPr>
            </w:pPr>
            <w:r w:rsidRPr="00EB1A9E">
              <w:rPr>
                <w:rFonts w:cs="Arial"/>
              </w:rPr>
              <w:t>NR_FDD_FR1_A</w:t>
            </w:r>
          </w:p>
          <w:p w14:paraId="3D9A837B" w14:textId="77777777" w:rsidR="00A90CD5" w:rsidRPr="00EB1A9E" w:rsidRDefault="00A90CD5" w:rsidP="006D6827">
            <w:pPr>
              <w:pStyle w:val="TAL"/>
              <w:rPr>
                <w:rFonts w:cs="Arial"/>
                <w:lang w:eastAsia="zh-CN"/>
              </w:rPr>
            </w:pPr>
            <w:r w:rsidRPr="00EB1A9E">
              <w:rPr>
                <w:rFonts w:cs="Arial"/>
                <w:lang w:eastAsia="zh-CN"/>
              </w:rPr>
              <w:t>NR_TDD_FR1_A</w:t>
            </w:r>
          </w:p>
          <w:p w14:paraId="6BB2E2E4" w14:textId="77777777" w:rsidR="00A90CD5" w:rsidRPr="00EB1A9E" w:rsidRDefault="00A90CD5" w:rsidP="006D6827">
            <w:pPr>
              <w:pStyle w:val="TAL"/>
              <w:rPr>
                <w:rFonts w:cs="Arial"/>
                <w:lang w:val="en-US"/>
              </w:rPr>
            </w:pPr>
            <w:r w:rsidRPr="00EB1A9E">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8B74388" w14:textId="77777777" w:rsidR="00A90CD5" w:rsidRPr="00EB1A9E" w:rsidRDefault="00A90CD5" w:rsidP="006D6827">
            <w:pPr>
              <w:pStyle w:val="TAC"/>
              <w:rPr>
                <w:rFonts w:cs="Arial"/>
                <w:lang w:val="en-US"/>
              </w:rPr>
            </w:pPr>
            <w:r w:rsidRPr="00EB1A9E">
              <w:rPr>
                <w:rFonts w:cs="Arial"/>
                <w:lang w:val="en-US"/>
              </w:rPr>
              <w:t>dBm/</w:t>
            </w:r>
          </w:p>
          <w:p w14:paraId="39A6983E" w14:textId="77777777" w:rsidR="00A90CD5" w:rsidRPr="00EB1A9E" w:rsidRDefault="00A90CD5" w:rsidP="006D6827">
            <w:pPr>
              <w:pStyle w:val="TAC"/>
              <w:rPr>
                <w:rFonts w:cs="Arial"/>
                <w:lang w:val="en-US"/>
              </w:rPr>
            </w:pPr>
            <w:r w:rsidRPr="00EB1A9E">
              <w:rPr>
                <w:rFonts w:cs="Arial"/>
                <w:lang w:val="en-US"/>
              </w:rPr>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2B4236" w14:textId="4E1F28D1" w:rsidR="00A90CD5" w:rsidRPr="00EB1A9E" w:rsidRDefault="00A90CD5" w:rsidP="006D6827">
            <w:pPr>
              <w:pStyle w:val="TAC"/>
              <w:rPr>
                <w:rFonts w:cs="Arial"/>
                <w:lang w:val="en-US"/>
              </w:rPr>
            </w:pPr>
            <w:r w:rsidRPr="00EB1A9E">
              <w:rPr>
                <w:rFonts w:cs="Arial"/>
                <w:lang w:val="en-US" w:eastAsia="ko-KR"/>
              </w:rPr>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97FA97" w14:textId="1C6DBE68" w:rsidR="00A90CD5" w:rsidRPr="00EB1A9E" w:rsidRDefault="00A90CD5" w:rsidP="006D6827">
            <w:pPr>
              <w:pStyle w:val="TAC"/>
              <w:rPr>
                <w:rFonts w:cs="Arial"/>
                <w:lang w:val="en-US"/>
              </w:rPr>
            </w:pPr>
            <w:r w:rsidRPr="00EB1A9E">
              <w:rPr>
                <w:rFonts w:cs="Arial"/>
                <w:lang w:val="en-US" w:eastAsia="ko-KR"/>
              </w:rPr>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E755F0E" w14:textId="392E6583" w:rsidR="00A90CD5" w:rsidRPr="00EB1A9E" w:rsidRDefault="00A90CD5" w:rsidP="006D6827">
            <w:pPr>
              <w:pStyle w:val="TAC"/>
              <w:rPr>
                <w:rFonts w:cs="Arial"/>
                <w:lang w:val="en-US"/>
              </w:rPr>
            </w:pPr>
            <w:r w:rsidRPr="00EB1A9E">
              <w:rPr>
                <w:rFonts w:cs="Arial"/>
                <w:lang w:val="en-US" w:eastAsia="ko-KR"/>
              </w:rPr>
              <w:t>[-90.09]</w:t>
            </w:r>
          </w:p>
        </w:tc>
      </w:tr>
      <w:tr w:rsidR="00A90CD5" w:rsidRPr="00EB1A9E" w14:paraId="777207EF" w14:textId="77777777" w:rsidTr="006D6827">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15BE85D9"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49218CC1"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21A76D" w14:textId="77777777" w:rsidR="00A90CD5" w:rsidRPr="00EB1A9E" w:rsidRDefault="00A90CD5" w:rsidP="006D6827">
            <w:pPr>
              <w:pStyle w:val="TAL"/>
              <w:rPr>
                <w:rFonts w:cs="Arial"/>
                <w:lang w:val="en-US"/>
              </w:rPr>
            </w:pPr>
            <w:r w:rsidRPr="00EB1A9E">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20B5DF"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EEE0B78"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D3AE42B"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501CEA" w14:textId="43F9223D" w:rsidR="00A90CD5" w:rsidRPr="00EB1A9E" w:rsidRDefault="00A90CD5" w:rsidP="006D6827">
            <w:pPr>
              <w:pStyle w:val="TAC"/>
              <w:rPr>
                <w:rFonts w:cs="Arial"/>
                <w:lang w:val="en-US"/>
              </w:rPr>
            </w:pPr>
            <w:r w:rsidRPr="00EB1A9E">
              <w:rPr>
                <w:rFonts w:cs="Arial"/>
                <w:lang w:val="en-US" w:eastAsia="ko-KR"/>
              </w:rPr>
              <w:t>[-89.59]</w:t>
            </w:r>
          </w:p>
        </w:tc>
      </w:tr>
      <w:tr w:rsidR="00A90CD5" w:rsidRPr="00EB1A9E" w14:paraId="4A0E0615" w14:textId="77777777" w:rsidTr="006D6827">
        <w:trPr>
          <w:trHeight w:val="227"/>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6CA74E3D"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9716215"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DCCBD6F" w14:textId="77777777" w:rsidR="00A90CD5" w:rsidRPr="00EB1A9E" w:rsidRDefault="00A90CD5" w:rsidP="006D6827">
            <w:pPr>
              <w:pStyle w:val="TAL"/>
              <w:rPr>
                <w:rFonts w:cs="Arial"/>
                <w:lang w:val="sv-SE"/>
              </w:rPr>
            </w:pPr>
            <w:r w:rsidRPr="00EB1A9E">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8C2430"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5552F9D"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0105C59"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B392A7" w14:textId="47A35B39" w:rsidR="00A90CD5" w:rsidRPr="00EB1A9E" w:rsidRDefault="00A90CD5" w:rsidP="006D6827">
            <w:pPr>
              <w:pStyle w:val="TAC"/>
              <w:rPr>
                <w:rFonts w:cs="Arial"/>
                <w:lang w:val="en-US" w:eastAsia="zh-CN"/>
              </w:rPr>
            </w:pPr>
            <w:r w:rsidRPr="00EB1A9E">
              <w:rPr>
                <w:rFonts w:cs="Arial"/>
                <w:lang w:val="en-US" w:eastAsia="ko-KR"/>
              </w:rPr>
              <w:t>[-89.09]</w:t>
            </w:r>
          </w:p>
        </w:tc>
      </w:tr>
      <w:tr w:rsidR="00A90CD5" w:rsidRPr="00EB1A9E" w14:paraId="28DC2B1B" w14:textId="77777777" w:rsidTr="006D6827">
        <w:trPr>
          <w:trHeight w:val="16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170C1F62"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471CBE94"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4C814A6" w14:textId="77777777" w:rsidR="00A90CD5" w:rsidRPr="00EB1A9E" w:rsidRDefault="00A90CD5" w:rsidP="006D6827">
            <w:pPr>
              <w:pStyle w:val="TAL"/>
              <w:rPr>
                <w:rFonts w:cs="Arial"/>
                <w:lang w:val="sv-SE" w:eastAsia="zh-CN"/>
              </w:rPr>
            </w:pPr>
            <w:r w:rsidRPr="00EB1A9E">
              <w:rPr>
                <w:rFonts w:cs="Arial"/>
                <w:lang w:val="sv-SE"/>
              </w:rPr>
              <w:t>NR_FDD_FR1_D</w:t>
            </w:r>
          </w:p>
          <w:p w14:paraId="7ACCF8D2" w14:textId="77777777" w:rsidR="00A90CD5" w:rsidRPr="00EB1A9E" w:rsidRDefault="00A90CD5" w:rsidP="006D6827">
            <w:pPr>
              <w:pStyle w:val="TAL"/>
              <w:rPr>
                <w:rFonts w:cs="Arial"/>
                <w:lang w:val="en-US"/>
              </w:rPr>
            </w:pPr>
            <w:r w:rsidRPr="00EB1A9E">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728C4C"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97D0AC3"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D12BBCC"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BB5C99" w14:textId="60EF641C" w:rsidR="00A90CD5" w:rsidRPr="00EB1A9E" w:rsidRDefault="00A90CD5" w:rsidP="006D6827">
            <w:pPr>
              <w:pStyle w:val="TAC"/>
              <w:rPr>
                <w:rFonts w:cs="Arial"/>
                <w:lang w:val="en-US"/>
              </w:rPr>
            </w:pPr>
            <w:r w:rsidRPr="00EB1A9E">
              <w:rPr>
                <w:rFonts w:cs="Arial"/>
                <w:lang w:val="en-US" w:eastAsia="ko-KR"/>
              </w:rPr>
              <w:t>[-88.59]</w:t>
            </w:r>
          </w:p>
        </w:tc>
      </w:tr>
      <w:tr w:rsidR="00A90CD5" w:rsidRPr="00EB1A9E" w14:paraId="29D3F796" w14:textId="77777777" w:rsidTr="006D6827">
        <w:trPr>
          <w:trHeight w:val="240"/>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216E7643"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25BBBECF"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E93D634" w14:textId="77777777" w:rsidR="00A90CD5" w:rsidRPr="00EB1A9E" w:rsidRDefault="00A90CD5" w:rsidP="006D6827">
            <w:pPr>
              <w:pStyle w:val="TAL"/>
              <w:rPr>
                <w:rFonts w:cs="Arial"/>
                <w:lang w:val="sv-SE" w:eastAsia="zh-CN"/>
              </w:rPr>
            </w:pPr>
            <w:r w:rsidRPr="00EB1A9E">
              <w:rPr>
                <w:rFonts w:cs="Arial"/>
                <w:lang w:val="sv-SE"/>
              </w:rPr>
              <w:t>NR_FDD_FR1_E</w:t>
            </w:r>
          </w:p>
          <w:p w14:paraId="788D5BE8" w14:textId="77777777" w:rsidR="00A90CD5" w:rsidRPr="00EB1A9E" w:rsidRDefault="00A90CD5" w:rsidP="006D6827">
            <w:pPr>
              <w:pStyle w:val="TAL"/>
              <w:rPr>
                <w:rFonts w:cs="Arial"/>
                <w:lang w:val="en-US"/>
              </w:rPr>
            </w:pPr>
            <w:r w:rsidRPr="00EB1A9E">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20BDD5F"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C387CB8"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1E159EAC"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E7501D4" w14:textId="5AE06E2C" w:rsidR="00A90CD5" w:rsidRPr="00EB1A9E" w:rsidRDefault="00A90CD5" w:rsidP="006D6827">
            <w:pPr>
              <w:pStyle w:val="TAC"/>
              <w:rPr>
                <w:rFonts w:cs="Arial"/>
                <w:lang w:val="en-US"/>
              </w:rPr>
            </w:pPr>
            <w:r w:rsidRPr="00EB1A9E">
              <w:rPr>
                <w:rFonts w:cs="Arial"/>
                <w:lang w:val="en-US" w:eastAsia="ko-KR"/>
              </w:rPr>
              <w:t>[-88.09]</w:t>
            </w:r>
          </w:p>
        </w:tc>
      </w:tr>
      <w:tr w:rsidR="00A90CD5" w:rsidRPr="00EB1A9E" w14:paraId="4050C6C1" w14:textId="77777777" w:rsidTr="006D6827">
        <w:trPr>
          <w:trHeight w:val="129"/>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3CDF99A"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4FED670E"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1976351" w14:textId="77777777" w:rsidR="00A90CD5" w:rsidRPr="00EB1A9E" w:rsidRDefault="00A90CD5" w:rsidP="006D6827">
            <w:pPr>
              <w:pStyle w:val="TAL"/>
              <w:rPr>
                <w:rFonts w:cs="Arial"/>
                <w:lang w:val="en-US"/>
              </w:rPr>
            </w:pPr>
            <w:r w:rsidRPr="00EB1A9E">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CA1576"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EA60D15"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350C7D3"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D0EEAC0" w14:textId="6EEF6C51" w:rsidR="00A90CD5" w:rsidRPr="00EB1A9E" w:rsidRDefault="00A90CD5" w:rsidP="006D6827">
            <w:pPr>
              <w:pStyle w:val="TAC"/>
              <w:rPr>
                <w:rFonts w:cs="Arial"/>
                <w:lang w:val="en-US"/>
              </w:rPr>
            </w:pPr>
            <w:r w:rsidRPr="00EB1A9E">
              <w:rPr>
                <w:rFonts w:cs="Arial"/>
                <w:lang w:val="en-US" w:eastAsia="ko-KR"/>
              </w:rPr>
              <w:t>[-87.09]</w:t>
            </w:r>
          </w:p>
        </w:tc>
      </w:tr>
      <w:tr w:rsidR="00A90CD5" w:rsidRPr="00EB1A9E" w14:paraId="6F703AD8" w14:textId="77777777" w:rsidTr="006D6827">
        <w:trPr>
          <w:trHeight w:val="62"/>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5E5AF74"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0788F113"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952A2A" w14:textId="77777777" w:rsidR="00A90CD5" w:rsidRPr="00EB1A9E" w:rsidRDefault="00A90CD5" w:rsidP="006D6827">
            <w:pPr>
              <w:pStyle w:val="TAL"/>
              <w:rPr>
                <w:rFonts w:cs="Arial"/>
                <w:lang w:val="en-US"/>
              </w:rPr>
            </w:pPr>
            <w:r w:rsidRPr="00EB1A9E">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7F52F2"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39DBE8A"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05A3AFEB" w14:textId="77777777" w:rsidR="00A90CD5" w:rsidRPr="00EB1A9E" w:rsidRDefault="00A90CD5" w:rsidP="006D6827">
            <w:pPr>
              <w:spacing w:after="0"/>
              <w:rPr>
                <w:rFonts w:ascii="Arial" w:hAnsi="Arial" w:cs="Arial"/>
                <w:sz w:val="18"/>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3A0808B" w14:textId="721B5390" w:rsidR="00A90CD5" w:rsidRPr="00EB1A9E" w:rsidRDefault="00A90CD5" w:rsidP="006D6827">
            <w:pPr>
              <w:pStyle w:val="TAC"/>
              <w:rPr>
                <w:rFonts w:cs="Arial"/>
                <w:lang w:val="en-US"/>
              </w:rPr>
            </w:pPr>
            <w:r w:rsidRPr="00EB1A9E">
              <w:rPr>
                <w:rFonts w:cs="Arial"/>
                <w:lang w:val="en-US" w:eastAsia="ko-KR"/>
              </w:rPr>
              <w:t>[-86.59]</w:t>
            </w:r>
          </w:p>
        </w:tc>
      </w:tr>
      <w:tr w:rsidR="00A90CD5" w:rsidRPr="00EB1A9E" w14:paraId="6DD4D253"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3F8E7578" w14:textId="77777777" w:rsidR="00A90CD5" w:rsidRPr="00EB1A9E" w:rsidRDefault="00A90CD5" w:rsidP="006D6827">
            <w:pPr>
              <w:spacing w:after="0"/>
              <w:rPr>
                <w:rFonts w:ascii="Arial" w:hAnsi="Arial" w:cs="Arial"/>
                <w:sz w:val="18"/>
                <w:lang w:val="en-US"/>
              </w:rPr>
            </w:pPr>
          </w:p>
        </w:tc>
        <w:tc>
          <w:tcPr>
            <w:tcW w:w="112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3D3FF4" w14:textId="77777777" w:rsidR="00A90CD5" w:rsidRPr="00EB1A9E" w:rsidRDefault="00A90CD5" w:rsidP="006D6827">
            <w:pPr>
              <w:pStyle w:val="TAL"/>
              <w:rPr>
                <w:rFonts w:cs="Arial"/>
                <w:lang w:val="en-US" w:eastAsia="zh-CN"/>
              </w:rPr>
            </w:pPr>
            <w:r w:rsidRPr="00EB1A9E">
              <w:rPr>
                <w:rFonts w:cs="Arial"/>
              </w:rPr>
              <w:t>Config</w:t>
            </w:r>
            <w:r w:rsidRPr="00EB1A9E">
              <w:rPr>
                <w:rFonts w:eastAsia="Malgun Gothic"/>
                <w:szCs w:val="18"/>
              </w:rPr>
              <w:t xml:space="preserve"> </w:t>
            </w:r>
            <w:r w:rsidRPr="00EB1A9E">
              <w:rPr>
                <w:rFonts w:eastAsia="Calibri" w:cs="Arial"/>
                <w:szCs w:val="22"/>
                <w:lang w:val="en-US"/>
              </w:rPr>
              <w:t>3,6</w:t>
            </w:r>
          </w:p>
        </w:tc>
        <w:tc>
          <w:tcPr>
            <w:tcW w:w="1715" w:type="dxa"/>
            <w:tcBorders>
              <w:top w:val="single" w:sz="4" w:space="0" w:color="auto"/>
              <w:left w:val="single" w:sz="4" w:space="0" w:color="auto"/>
              <w:bottom w:val="single" w:sz="4" w:space="0" w:color="auto"/>
              <w:right w:val="single" w:sz="4" w:space="0" w:color="auto"/>
            </w:tcBorders>
            <w:hideMark/>
          </w:tcPr>
          <w:p w14:paraId="63CB58CB" w14:textId="77777777" w:rsidR="00A90CD5" w:rsidRPr="00EB1A9E" w:rsidRDefault="00A90CD5" w:rsidP="006D6827">
            <w:pPr>
              <w:pStyle w:val="TAL"/>
              <w:rPr>
                <w:rFonts w:cs="Arial"/>
                <w:lang w:eastAsia="zh-CN"/>
              </w:rPr>
            </w:pPr>
            <w:r w:rsidRPr="00EB1A9E">
              <w:rPr>
                <w:rFonts w:cs="Arial"/>
              </w:rPr>
              <w:t>NR_FDD_FR1_A</w:t>
            </w:r>
          </w:p>
          <w:p w14:paraId="0B1A45D5" w14:textId="77777777" w:rsidR="00A90CD5" w:rsidRPr="00EB1A9E" w:rsidRDefault="00A90CD5" w:rsidP="006D6827">
            <w:pPr>
              <w:pStyle w:val="TAL"/>
              <w:rPr>
                <w:rFonts w:cs="Arial"/>
                <w:lang w:eastAsia="zh-CN"/>
              </w:rPr>
            </w:pPr>
            <w:r w:rsidRPr="00EB1A9E">
              <w:rPr>
                <w:rFonts w:cs="Arial"/>
                <w:lang w:eastAsia="zh-CN"/>
              </w:rPr>
              <w:t>NR_TDD_FR1_A</w:t>
            </w:r>
          </w:p>
          <w:p w14:paraId="09F5A6F1" w14:textId="77777777" w:rsidR="00A90CD5" w:rsidRPr="00EB1A9E" w:rsidRDefault="00A90CD5" w:rsidP="006D6827">
            <w:pPr>
              <w:pStyle w:val="TAL"/>
              <w:rPr>
                <w:rFonts w:cs="Arial"/>
                <w:lang w:val="en-US" w:eastAsia="zh-CN"/>
              </w:rPr>
            </w:pPr>
            <w:r w:rsidRPr="00EB1A9E">
              <w:rPr>
                <w:rFonts w:cs="Arial"/>
                <w:lang w:val="en-US"/>
              </w:rPr>
              <w:t>NR_SDL_FR1_A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012259F" w14:textId="77777777" w:rsidR="00A90CD5" w:rsidRPr="00EB1A9E" w:rsidRDefault="00A90CD5" w:rsidP="006D6827">
            <w:pPr>
              <w:pStyle w:val="TAC"/>
              <w:rPr>
                <w:rFonts w:cs="Arial"/>
                <w:lang w:val="en-US"/>
              </w:rPr>
            </w:pPr>
            <w:r w:rsidRPr="00EB1A9E">
              <w:rPr>
                <w:rFonts w:cs="Arial"/>
                <w:lang w:val="en-US"/>
              </w:rPr>
              <w:t>dBm/</w:t>
            </w:r>
          </w:p>
          <w:p w14:paraId="433A15D6" w14:textId="77777777" w:rsidR="00A90CD5" w:rsidRPr="00EB1A9E" w:rsidRDefault="00A90CD5" w:rsidP="006D6827">
            <w:pPr>
              <w:pStyle w:val="TAC"/>
              <w:rPr>
                <w:rFonts w:cs="Arial"/>
                <w:lang w:val="en-US"/>
              </w:rPr>
            </w:pPr>
            <w:r w:rsidRPr="00EB1A9E">
              <w:rPr>
                <w:rFonts w:cs="Arial"/>
                <w:lang w:val="en-US"/>
              </w:rPr>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647AC0" w14:textId="1D61AA22" w:rsidR="00A90CD5" w:rsidRPr="00EB1A9E" w:rsidRDefault="00A90CD5" w:rsidP="006D6827">
            <w:pPr>
              <w:pStyle w:val="TAC"/>
              <w:rPr>
                <w:rFonts w:cs="Arial"/>
                <w:lang w:val="en-US"/>
              </w:rPr>
            </w:pPr>
            <w:r w:rsidRPr="00EB1A9E">
              <w:rPr>
                <w:rFonts w:cs="Arial"/>
                <w:lang w:val="en-US" w:eastAsia="ko-KR"/>
              </w:rPr>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C5E094" w14:textId="46C8A6B4" w:rsidR="00A90CD5" w:rsidRPr="00EB1A9E" w:rsidRDefault="00A90CD5" w:rsidP="006D6827">
            <w:pPr>
              <w:pStyle w:val="TAC"/>
              <w:rPr>
                <w:rFonts w:cs="Arial"/>
                <w:lang w:val="en-US" w:eastAsia="zh-CN"/>
              </w:rPr>
            </w:pPr>
            <w:r w:rsidRPr="00EB1A9E">
              <w:rPr>
                <w:rFonts w:cs="Arial"/>
                <w:lang w:val="en-US" w:eastAsia="ko-KR"/>
              </w:rPr>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D457CE2" w14:textId="1AB024C1" w:rsidR="00A90CD5" w:rsidRPr="00EB1A9E" w:rsidRDefault="00A90CD5" w:rsidP="006D6827">
            <w:pPr>
              <w:pStyle w:val="TAC"/>
              <w:rPr>
                <w:rFonts w:eastAsia="PMingLiU" w:cs="Arial"/>
                <w:lang w:val="en-US"/>
              </w:rPr>
            </w:pPr>
            <w:r w:rsidRPr="00EB1A9E">
              <w:rPr>
                <w:rFonts w:cs="Arial"/>
                <w:lang w:val="en-US" w:eastAsia="ko-KR"/>
              </w:rPr>
              <w:t>[-84]</w:t>
            </w:r>
          </w:p>
        </w:tc>
      </w:tr>
      <w:tr w:rsidR="00A90CD5" w:rsidRPr="00EB1A9E" w14:paraId="5FC728B7"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1895AD78"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412C9D0D"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791C7FF" w14:textId="77777777" w:rsidR="00A90CD5" w:rsidRPr="00EB1A9E" w:rsidRDefault="00A90CD5" w:rsidP="006D6827">
            <w:pPr>
              <w:pStyle w:val="TAL"/>
              <w:rPr>
                <w:rFonts w:cs="Arial"/>
                <w:lang w:val="en-US"/>
              </w:rPr>
            </w:pPr>
            <w:r w:rsidRPr="00EB1A9E">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EB27E64"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00A7ACBB"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3B9A32B6"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598537A" w14:textId="727EC006" w:rsidR="00A90CD5" w:rsidRPr="00EB1A9E" w:rsidRDefault="00A90CD5" w:rsidP="006D6827">
            <w:pPr>
              <w:pStyle w:val="TAC"/>
              <w:rPr>
                <w:rFonts w:cs="Arial"/>
                <w:lang w:val="en-US"/>
              </w:rPr>
            </w:pPr>
            <w:r w:rsidRPr="00EB1A9E">
              <w:rPr>
                <w:rFonts w:cs="Arial"/>
                <w:lang w:val="en-US" w:eastAsia="ko-KR"/>
              </w:rPr>
              <w:t>[-83.5]</w:t>
            </w:r>
          </w:p>
        </w:tc>
      </w:tr>
      <w:tr w:rsidR="00A90CD5" w:rsidRPr="00EB1A9E" w14:paraId="013AB0D4"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7671D390"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07CE2869"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AF1099B" w14:textId="77777777" w:rsidR="00A90CD5" w:rsidRPr="00EB1A9E" w:rsidRDefault="00A90CD5" w:rsidP="006D6827">
            <w:pPr>
              <w:pStyle w:val="TAL"/>
              <w:rPr>
                <w:rFonts w:cs="Arial"/>
                <w:lang w:val="sv-SE"/>
              </w:rPr>
            </w:pPr>
            <w:r w:rsidRPr="00EB1A9E">
              <w:rPr>
                <w:rFonts w:cs="Arial"/>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C0A4165"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107BA17A"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71EE7A5E"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4D95910" w14:textId="0399A410" w:rsidR="00A90CD5" w:rsidRPr="00EB1A9E" w:rsidRDefault="00A90CD5" w:rsidP="006D6827">
            <w:pPr>
              <w:pStyle w:val="TAC"/>
              <w:rPr>
                <w:rFonts w:cs="Arial"/>
                <w:lang w:val="en-US" w:eastAsia="zh-CN"/>
              </w:rPr>
            </w:pPr>
            <w:r w:rsidRPr="00EB1A9E">
              <w:rPr>
                <w:rFonts w:cs="Arial"/>
                <w:lang w:val="en-US" w:eastAsia="ko-KR"/>
              </w:rPr>
              <w:t>[-83]</w:t>
            </w:r>
          </w:p>
        </w:tc>
      </w:tr>
      <w:tr w:rsidR="00A90CD5" w:rsidRPr="00EB1A9E" w14:paraId="78E10AA0"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39E6BB7"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2F9715E3"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2F7291" w14:textId="77777777" w:rsidR="00A90CD5" w:rsidRPr="00EB1A9E" w:rsidRDefault="00A90CD5" w:rsidP="006D6827">
            <w:pPr>
              <w:pStyle w:val="TAL"/>
              <w:rPr>
                <w:rFonts w:cs="Arial"/>
                <w:lang w:val="sv-SE" w:eastAsia="zh-CN"/>
              </w:rPr>
            </w:pPr>
            <w:r w:rsidRPr="00EB1A9E">
              <w:rPr>
                <w:rFonts w:cs="Arial"/>
                <w:lang w:val="sv-SE"/>
              </w:rPr>
              <w:t>NR_FDD_FR1_D</w:t>
            </w:r>
          </w:p>
          <w:p w14:paraId="014AFAFF" w14:textId="77777777" w:rsidR="00A90CD5" w:rsidRPr="00EB1A9E" w:rsidRDefault="00A90CD5" w:rsidP="006D6827">
            <w:pPr>
              <w:pStyle w:val="TAL"/>
              <w:rPr>
                <w:rFonts w:cs="Arial"/>
                <w:lang w:val="en-US" w:eastAsia="zh-CN"/>
              </w:rPr>
            </w:pPr>
            <w:r w:rsidRPr="00EB1A9E">
              <w:rPr>
                <w:rFonts w:cs="Arial"/>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8BC5B4"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712C65A7"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4F44A626"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A6E662" w14:textId="3837B349" w:rsidR="00A90CD5" w:rsidRPr="00EB1A9E" w:rsidRDefault="00A90CD5" w:rsidP="006D6827">
            <w:pPr>
              <w:pStyle w:val="TAC"/>
              <w:rPr>
                <w:rFonts w:cs="Arial"/>
                <w:lang w:val="en-US"/>
              </w:rPr>
            </w:pPr>
            <w:r w:rsidRPr="00EB1A9E">
              <w:rPr>
                <w:rFonts w:cs="Arial"/>
                <w:lang w:val="en-US" w:eastAsia="ko-KR"/>
              </w:rPr>
              <w:t>[-82.5]</w:t>
            </w:r>
          </w:p>
        </w:tc>
      </w:tr>
      <w:tr w:rsidR="00A90CD5" w:rsidRPr="00EB1A9E" w14:paraId="3AE6D0E9"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6C6191D6"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7624A65D"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0F4614" w14:textId="77777777" w:rsidR="00A90CD5" w:rsidRPr="00EB1A9E" w:rsidRDefault="00A90CD5" w:rsidP="006D6827">
            <w:pPr>
              <w:pStyle w:val="TAL"/>
              <w:rPr>
                <w:rFonts w:cs="Arial"/>
                <w:lang w:val="sv-SE" w:eastAsia="zh-CN"/>
              </w:rPr>
            </w:pPr>
            <w:r w:rsidRPr="00EB1A9E">
              <w:rPr>
                <w:rFonts w:cs="Arial"/>
                <w:lang w:val="sv-SE"/>
              </w:rPr>
              <w:t>NR_FDD_FR1_E</w:t>
            </w:r>
          </w:p>
          <w:p w14:paraId="200056B1" w14:textId="77777777" w:rsidR="00A90CD5" w:rsidRPr="00EB1A9E" w:rsidRDefault="00A90CD5" w:rsidP="006D6827">
            <w:pPr>
              <w:pStyle w:val="TAL"/>
              <w:rPr>
                <w:rFonts w:cs="Arial"/>
                <w:lang w:val="en-US" w:eastAsia="zh-CN"/>
              </w:rPr>
            </w:pPr>
            <w:r w:rsidRPr="00EB1A9E">
              <w:rPr>
                <w:rFonts w:cs="Arial"/>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80A8DA8"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57E93933"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9444B32"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C0585B2" w14:textId="4BE5B735" w:rsidR="00A90CD5" w:rsidRPr="00EB1A9E" w:rsidRDefault="00A90CD5" w:rsidP="006D6827">
            <w:pPr>
              <w:pStyle w:val="TAC"/>
              <w:rPr>
                <w:rFonts w:cs="Arial"/>
                <w:lang w:val="en-US"/>
              </w:rPr>
            </w:pPr>
            <w:r w:rsidRPr="00EB1A9E">
              <w:rPr>
                <w:rFonts w:cs="Arial"/>
                <w:lang w:val="en-US" w:eastAsia="ko-KR"/>
              </w:rPr>
              <w:t>[-82]</w:t>
            </w:r>
          </w:p>
        </w:tc>
      </w:tr>
      <w:tr w:rsidR="00A90CD5" w:rsidRPr="00EB1A9E" w14:paraId="69F72658"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3E94CEA"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683897C7"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E23A746" w14:textId="77777777" w:rsidR="00A90CD5" w:rsidRPr="00EB1A9E" w:rsidRDefault="00A90CD5" w:rsidP="006D6827">
            <w:pPr>
              <w:pStyle w:val="TAL"/>
              <w:rPr>
                <w:rFonts w:cs="Arial"/>
                <w:lang w:val="en-US"/>
              </w:rPr>
            </w:pPr>
            <w:r w:rsidRPr="00EB1A9E">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D51D8C"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42DB33AA"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6E59D640"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77D38C2" w14:textId="46B2553A" w:rsidR="00A90CD5" w:rsidRPr="00EB1A9E" w:rsidRDefault="00A90CD5" w:rsidP="006D6827">
            <w:pPr>
              <w:pStyle w:val="TAC"/>
              <w:rPr>
                <w:rFonts w:cs="Arial"/>
                <w:lang w:val="en-US"/>
              </w:rPr>
            </w:pPr>
            <w:r w:rsidRPr="00EB1A9E">
              <w:rPr>
                <w:rFonts w:cs="Arial"/>
                <w:lang w:val="en-US" w:eastAsia="ko-KR"/>
              </w:rPr>
              <w:t>[-81]</w:t>
            </w:r>
          </w:p>
        </w:tc>
      </w:tr>
      <w:tr w:rsidR="00A90CD5" w:rsidRPr="00EB1A9E" w14:paraId="3235E41B" w14:textId="77777777" w:rsidTr="006D6827">
        <w:trPr>
          <w:trHeight w:val="75"/>
          <w:jc w:val="center"/>
        </w:trPr>
        <w:tc>
          <w:tcPr>
            <w:tcW w:w="9718" w:type="dxa"/>
            <w:vMerge/>
            <w:tcBorders>
              <w:top w:val="single" w:sz="4" w:space="0" w:color="auto"/>
              <w:left w:val="single" w:sz="4" w:space="0" w:color="auto"/>
              <w:bottom w:val="single" w:sz="4" w:space="0" w:color="auto"/>
              <w:right w:val="single" w:sz="4" w:space="0" w:color="auto"/>
            </w:tcBorders>
            <w:vAlign w:val="center"/>
            <w:hideMark/>
          </w:tcPr>
          <w:p w14:paraId="4986DCD4" w14:textId="77777777" w:rsidR="00A90CD5" w:rsidRPr="00EB1A9E" w:rsidRDefault="00A90CD5" w:rsidP="006D6827">
            <w:pPr>
              <w:spacing w:after="0"/>
              <w:rPr>
                <w:rFonts w:ascii="Arial" w:hAnsi="Arial" w:cs="Arial"/>
                <w:sz w:val="18"/>
                <w:lang w:val="en-US"/>
              </w:rPr>
            </w:pPr>
          </w:p>
        </w:tc>
        <w:tc>
          <w:tcPr>
            <w:tcW w:w="4569" w:type="dxa"/>
            <w:gridSpan w:val="2"/>
            <w:vMerge/>
            <w:tcBorders>
              <w:top w:val="single" w:sz="4" w:space="0" w:color="auto"/>
              <w:left w:val="single" w:sz="4" w:space="0" w:color="auto"/>
              <w:bottom w:val="single" w:sz="4" w:space="0" w:color="auto"/>
              <w:right w:val="single" w:sz="4" w:space="0" w:color="auto"/>
            </w:tcBorders>
            <w:vAlign w:val="center"/>
            <w:hideMark/>
          </w:tcPr>
          <w:p w14:paraId="55D28935" w14:textId="77777777" w:rsidR="00A90CD5" w:rsidRPr="00EB1A9E" w:rsidRDefault="00A90CD5" w:rsidP="006D6827">
            <w:pPr>
              <w:spacing w:after="0"/>
              <w:rPr>
                <w:rFonts w:ascii="Arial" w:hAnsi="Arial" w:cs="Arial"/>
                <w:sz w:val="18"/>
                <w:lang w:val="en-US"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8E68814" w14:textId="77777777" w:rsidR="00A90CD5" w:rsidRPr="00EB1A9E" w:rsidRDefault="00A90CD5" w:rsidP="006D6827">
            <w:pPr>
              <w:pStyle w:val="TAL"/>
              <w:rPr>
                <w:rFonts w:cs="Arial"/>
                <w:lang w:val="en-US"/>
              </w:rPr>
            </w:pPr>
            <w:r w:rsidRPr="00EB1A9E">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FF283B" w14:textId="77777777" w:rsidR="00A90CD5" w:rsidRPr="00EB1A9E" w:rsidRDefault="00A90CD5" w:rsidP="006D6827">
            <w:pPr>
              <w:spacing w:after="0"/>
              <w:rPr>
                <w:rFonts w:ascii="Arial" w:hAnsi="Arial" w:cs="Arial"/>
                <w:sz w:val="18"/>
                <w:lang w:val="en-US"/>
              </w:rPr>
            </w:pPr>
          </w:p>
        </w:tc>
        <w:tc>
          <w:tcPr>
            <w:tcW w:w="5760" w:type="dxa"/>
            <w:gridSpan w:val="2"/>
            <w:vMerge/>
            <w:tcBorders>
              <w:top w:val="single" w:sz="4" w:space="0" w:color="auto"/>
              <w:left w:val="single" w:sz="4" w:space="0" w:color="auto"/>
              <w:bottom w:val="single" w:sz="4" w:space="0" w:color="auto"/>
              <w:right w:val="single" w:sz="4" w:space="0" w:color="auto"/>
            </w:tcBorders>
            <w:vAlign w:val="center"/>
            <w:hideMark/>
          </w:tcPr>
          <w:p w14:paraId="6DB7256A" w14:textId="77777777" w:rsidR="00A90CD5" w:rsidRPr="00EB1A9E" w:rsidRDefault="00A90CD5" w:rsidP="006D6827">
            <w:pPr>
              <w:spacing w:after="0"/>
              <w:rPr>
                <w:rFonts w:ascii="Arial" w:hAnsi="Arial" w:cs="Arial"/>
                <w:sz w:val="18"/>
                <w:lang w:val="en-US"/>
              </w:rPr>
            </w:pPr>
          </w:p>
        </w:tc>
        <w:tc>
          <w:tcPr>
            <w:tcW w:w="2430" w:type="dxa"/>
            <w:gridSpan w:val="2"/>
            <w:vMerge/>
            <w:tcBorders>
              <w:top w:val="single" w:sz="4" w:space="0" w:color="auto"/>
              <w:left w:val="single" w:sz="4" w:space="0" w:color="auto"/>
              <w:bottom w:val="single" w:sz="4" w:space="0" w:color="auto"/>
              <w:right w:val="single" w:sz="4" w:space="0" w:color="auto"/>
            </w:tcBorders>
            <w:vAlign w:val="center"/>
            <w:hideMark/>
          </w:tcPr>
          <w:p w14:paraId="26234660" w14:textId="77777777" w:rsidR="00A90CD5" w:rsidRPr="00EB1A9E" w:rsidRDefault="00A90CD5" w:rsidP="006D6827">
            <w:pPr>
              <w:spacing w:after="0"/>
              <w:rPr>
                <w:rFonts w:ascii="Arial" w:hAnsi="Arial" w:cs="Arial"/>
                <w:sz w:val="18"/>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24F95E3" w14:textId="427C7E44" w:rsidR="00A90CD5" w:rsidRPr="00EB1A9E" w:rsidRDefault="00A90CD5" w:rsidP="006D6827">
            <w:pPr>
              <w:pStyle w:val="TAC"/>
              <w:rPr>
                <w:rFonts w:cs="Arial"/>
                <w:lang w:val="en-US"/>
              </w:rPr>
            </w:pPr>
            <w:r w:rsidRPr="00EB1A9E">
              <w:rPr>
                <w:rFonts w:cs="Arial"/>
                <w:lang w:val="en-US" w:eastAsia="ko-KR"/>
              </w:rPr>
              <w:t>[-80.5]</w:t>
            </w:r>
          </w:p>
        </w:tc>
      </w:tr>
      <w:tr w:rsidR="00A90CD5" w:rsidRPr="00EB1A9E" w14:paraId="52D0BC6E"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587CB3F4" w14:textId="77777777" w:rsidR="00A90CD5" w:rsidRPr="00EB1A9E" w:rsidRDefault="00A90CD5" w:rsidP="006D6827">
            <w:pPr>
              <w:pStyle w:val="TAL"/>
              <w:rPr>
                <w:rFonts w:cs="Arial"/>
                <w:lang w:val="en-US"/>
              </w:rPr>
            </w:pPr>
            <w:r w:rsidRPr="00EB1A9E">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31070CE" w14:textId="77777777" w:rsidR="00A90CD5" w:rsidRPr="00EB1A9E" w:rsidRDefault="00A90CD5" w:rsidP="006D6827">
            <w:pPr>
              <w:pStyle w:val="TAC"/>
              <w:rPr>
                <w:rFonts w:cs="Arial"/>
                <w:lang w:val="en-US"/>
              </w:rPr>
            </w:pPr>
            <w:r w:rsidRPr="00EB1A9E">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8C46E84" w14:textId="77777777" w:rsidR="00A90CD5" w:rsidRPr="00EB1A9E" w:rsidRDefault="00A90CD5" w:rsidP="006D6827">
            <w:pPr>
              <w:pStyle w:val="TAC"/>
              <w:rPr>
                <w:rFonts w:cs="Arial"/>
                <w:lang w:val="en-US"/>
              </w:rPr>
            </w:pPr>
            <w:r w:rsidRPr="00EB1A9E">
              <w:rPr>
                <w:rFonts w:cs="Arial"/>
                <w:lang w:val="en-US" w:eastAsia="ko-KR"/>
              </w:rPr>
              <w:t>AWGN</w:t>
            </w:r>
          </w:p>
        </w:tc>
      </w:tr>
      <w:tr w:rsidR="00A90CD5" w:rsidRPr="00EB1A9E" w14:paraId="39CE4BDE"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CD9B92E" w14:textId="77777777" w:rsidR="00A90CD5" w:rsidRPr="00EB1A9E" w:rsidRDefault="00A90CD5" w:rsidP="006D6827">
            <w:pPr>
              <w:pStyle w:val="TAL"/>
              <w:rPr>
                <w:rFonts w:cs="Arial"/>
                <w:lang w:val="en-US"/>
              </w:rPr>
            </w:pPr>
            <w:r w:rsidRPr="00EB1A9E">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7A1DECC" w14:textId="77777777" w:rsidR="00A90CD5" w:rsidRPr="00EB1A9E" w:rsidRDefault="00A90CD5" w:rsidP="006D6827">
            <w:pPr>
              <w:pStyle w:val="TAC"/>
              <w:rPr>
                <w:rFonts w:cs="Arial"/>
                <w:lang w:val="en-US"/>
              </w:rPr>
            </w:pPr>
            <w:r w:rsidRPr="00EB1A9E">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7ECFDB7" w14:textId="77777777" w:rsidR="00A90CD5" w:rsidRPr="00EB1A9E" w:rsidRDefault="00A90CD5" w:rsidP="006D6827">
            <w:pPr>
              <w:pStyle w:val="TAC"/>
              <w:rPr>
                <w:rFonts w:cs="Arial"/>
                <w:lang w:val="en-US" w:eastAsia="ko-KR"/>
              </w:rPr>
            </w:pPr>
            <w:r w:rsidRPr="00EB1A9E">
              <w:rPr>
                <w:rFonts w:cs="Arial"/>
                <w:lang w:val="en-US" w:eastAsia="ko-KR"/>
              </w:rPr>
              <w:t>1x2</w:t>
            </w:r>
          </w:p>
        </w:tc>
      </w:tr>
      <w:tr w:rsidR="00A90CD5" w:rsidRPr="00EB1A9E" w14:paraId="612AABFE" w14:textId="77777777" w:rsidTr="006D6827">
        <w:trPr>
          <w:jc w:val="center"/>
        </w:trPr>
        <w:tc>
          <w:tcPr>
            <w:tcW w:w="9718" w:type="dxa"/>
            <w:gridSpan w:val="11"/>
            <w:tcBorders>
              <w:top w:val="single" w:sz="4" w:space="0" w:color="auto"/>
              <w:left w:val="single" w:sz="4" w:space="0" w:color="auto"/>
              <w:bottom w:val="single" w:sz="4" w:space="0" w:color="auto"/>
              <w:right w:val="single" w:sz="4" w:space="0" w:color="auto"/>
            </w:tcBorders>
            <w:vAlign w:val="center"/>
            <w:hideMark/>
          </w:tcPr>
          <w:p w14:paraId="3A415D30" w14:textId="77777777" w:rsidR="00A90CD5" w:rsidRPr="00EB1A9E" w:rsidRDefault="00A90CD5" w:rsidP="006D6827">
            <w:pPr>
              <w:pStyle w:val="TAN"/>
              <w:rPr>
                <w:lang w:val="en-US"/>
              </w:rPr>
            </w:pPr>
            <w:r w:rsidRPr="00EB1A9E">
              <w:rPr>
                <w:lang w:val="en-US"/>
              </w:rPr>
              <w:t>Note 1:</w:t>
            </w:r>
            <w:r w:rsidRPr="00EB1A9E">
              <w:rPr>
                <w:lang w:val="en-US"/>
              </w:rPr>
              <w:tab/>
              <w:t>OCNG shall be used such that both cells are fully allocated and a constant total transmitted power spectral density is achieved for all OFDM symbols.</w:t>
            </w:r>
          </w:p>
          <w:p w14:paraId="78A0D699" w14:textId="77777777" w:rsidR="00A90CD5" w:rsidRPr="00EB1A9E" w:rsidRDefault="00A90CD5" w:rsidP="006D6827">
            <w:pPr>
              <w:pStyle w:val="TAN"/>
              <w:rPr>
                <w:lang w:val="en-US"/>
              </w:rPr>
            </w:pPr>
            <w:r w:rsidRPr="00EB1A9E">
              <w:rPr>
                <w:lang w:val="en-US"/>
              </w:rPr>
              <w:t>Note 2:</w:t>
            </w:r>
            <w:r w:rsidRPr="00EB1A9E">
              <w:rPr>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20" w:dyaOrig="285" w14:anchorId="63B08128">
                <v:shape id="_x0000_i1053" type="#_x0000_t75" style="width:21.5pt;height:13.5pt" o:ole="" fillcolor="window">
                  <v:imagedata r:id="rId21" o:title=""/>
                </v:shape>
                <o:OLEObject Type="Embed" ProgID="Equation.3" ShapeID="_x0000_i1053" DrawAspect="Content" ObjectID="_1628658810" r:id="rId55"/>
              </w:object>
            </w:r>
            <w:r w:rsidRPr="00EB1A9E">
              <w:rPr>
                <w:lang w:val="en-US"/>
              </w:rPr>
              <w:t xml:space="preserve"> to be fulfilled.</w:t>
            </w:r>
          </w:p>
          <w:p w14:paraId="4D559575" w14:textId="77777777" w:rsidR="00A90CD5" w:rsidRPr="00EB1A9E" w:rsidRDefault="00A90CD5" w:rsidP="006D6827">
            <w:pPr>
              <w:pStyle w:val="TAN"/>
              <w:rPr>
                <w:lang w:val="en-US"/>
              </w:rPr>
            </w:pPr>
            <w:r w:rsidRPr="00EB1A9E">
              <w:rPr>
                <w:lang w:val="en-US"/>
              </w:rPr>
              <w:t>Note 3:</w:t>
            </w:r>
            <w:r w:rsidRPr="00EB1A9E">
              <w:rPr>
                <w:lang w:val="en-US"/>
              </w:rPr>
              <w:tab/>
              <w:t>SS-SINR, SS-RSRP, and Io levels have been derived from other parameters for information purposes. They are not settable parameters themselves.</w:t>
            </w:r>
          </w:p>
          <w:p w14:paraId="6753764E" w14:textId="77777777" w:rsidR="00A90CD5" w:rsidRPr="00EB1A9E" w:rsidRDefault="00A90CD5" w:rsidP="006D6827">
            <w:pPr>
              <w:pStyle w:val="TAN"/>
              <w:rPr>
                <w:lang w:val="en-US"/>
              </w:rPr>
            </w:pPr>
            <w:r w:rsidRPr="00EB1A9E">
              <w:rPr>
                <w:lang w:val="en-US"/>
              </w:rPr>
              <w:t>Note 4:</w:t>
            </w:r>
            <w:r w:rsidRPr="00EB1A9E">
              <w:rPr>
                <w:lang w:val="en-US"/>
              </w:rPr>
              <w:tab/>
              <w:t>SS-SINR, SS-RSRP minimum requirements are specified assuming independent interference and noise at each receiver antenna port.</w:t>
            </w:r>
          </w:p>
          <w:p w14:paraId="07EE6F26" w14:textId="77777777" w:rsidR="00A90CD5" w:rsidRPr="00EB1A9E" w:rsidRDefault="00A90CD5" w:rsidP="006D6827">
            <w:pPr>
              <w:pStyle w:val="TAN"/>
              <w:rPr>
                <w:lang w:val="en-US"/>
              </w:rPr>
            </w:pPr>
            <w:r w:rsidRPr="00EB1A9E">
              <w:rPr>
                <w:lang w:val="en-US"/>
              </w:rPr>
              <w:t>Note 5:</w:t>
            </w:r>
            <w:r w:rsidRPr="00EB1A9E">
              <w:rPr>
                <w:lang w:val="en-US"/>
              </w:rPr>
              <w:tab/>
              <w:t>NR operating band groups are as defined in Section 3.5.2.</w:t>
            </w:r>
          </w:p>
        </w:tc>
      </w:tr>
    </w:tbl>
    <w:p w14:paraId="3D15090A" w14:textId="77777777" w:rsidR="00A90CD5" w:rsidRPr="00EB1A9E" w:rsidRDefault="00A90CD5" w:rsidP="00A90CD5">
      <w:pPr>
        <w:rPr>
          <w:rFonts w:eastAsia="PMingLiU"/>
          <w:lang w:eastAsia="ko-KR"/>
        </w:rPr>
      </w:pPr>
    </w:p>
    <w:p w14:paraId="6B088F56" w14:textId="77777777" w:rsidR="00A90CD5" w:rsidRPr="00EB1A9E" w:rsidRDefault="00A90CD5" w:rsidP="00A90CD5">
      <w:pPr>
        <w:pStyle w:val="Heading5"/>
        <w:rPr>
          <w:b/>
          <w:lang w:eastAsia="ko-KR"/>
        </w:rPr>
      </w:pPr>
      <w:r w:rsidRPr="00EB1A9E">
        <w:rPr>
          <w:lang w:eastAsia="ko-KR"/>
        </w:rPr>
        <w:t>A.4.7.3.</w:t>
      </w:r>
      <w:r w:rsidRPr="00EB1A9E">
        <w:rPr>
          <w:lang w:eastAsia="zh-CN"/>
        </w:rPr>
        <w:t>2</w:t>
      </w:r>
      <w:r w:rsidRPr="00EB1A9E">
        <w:rPr>
          <w:lang w:eastAsia="ko-KR"/>
        </w:rPr>
        <w:t>.3</w:t>
      </w:r>
      <w:r w:rsidRPr="00EB1A9E">
        <w:rPr>
          <w:lang w:eastAsia="ko-KR"/>
        </w:rPr>
        <w:tab/>
        <w:t>Test Requirements</w:t>
      </w:r>
    </w:p>
    <w:p w14:paraId="426FB3C1" w14:textId="77777777" w:rsidR="00A90CD5" w:rsidRPr="00EB1A9E" w:rsidRDefault="00A90CD5" w:rsidP="00A90CD5">
      <w:pPr>
        <w:rPr>
          <w:lang w:eastAsia="ko-KR"/>
        </w:rPr>
      </w:pPr>
      <w:r w:rsidRPr="00EB1A9E">
        <w:rPr>
          <w:lang w:eastAsia="ko-KR"/>
        </w:rPr>
        <w:t>The SS-SINR measurement accuracy shall fulfil the requirements in section 10.1.14.1.1</w:t>
      </w:r>
      <w:r w:rsidRPr="00EB1A9E">
        <w:rPr>
          <w:lang w:eastAsia="zh-CN"/>
        </w:rPr>
        <w:t xml:space="preserve"> and 10.1.14.1.2</w:t>
      </w:r>
      <w:r w:rsidRPr="00EB1A9E">
        <w:rPr>
          <w:lang w:eastAsia="ko-KR"/>
        </w:rPr>
        <w:t>.</w:t>
      </w:r>
    </w:p>
    <w:p w14:paraId="524FC0F7" w14:textId="7882D7CC" w:rsidR="00A90CD5" w:rsidRPr="00EB1A9E" w:rsidDel="00916308" w:rsidRDefault="00A90CD5" w:rsidP="00A90CD5">
      <w:pPr>
        <w:pStyle w:val="Heading3"/>
        <w:rPr>
          <w:del w:id="1676" w:author="Arash Mirbagheri" w:date="2019-08-23T13:21:00Z"/>
        </w:rPr>
      </w:pPr>
      <w:del w:id="1677" w:author="Arash Mirbagheri" w:date="2019-08-23T13:21:00Z">
        <w:r w:rsidRPr="00EB1A9E" w:rsidDel="00916308">
          <w:delText>A.4.7.4</w:delText>
        </w:r>
        <w:r w:rsidRPr="00EB1A9E" w:rsidDel="00916308">
          <w:tab/>
          <w:delText>L1-RSRP measurement for beam reporting</w:delText>
        </w:r>
      </w:del>
    </w:p>
    <w:p w14:paraId="58AA9301" w14:textId="77777777" w:rsidR="00A90CD5" w:rsidRPr="00EB1A9E" w:rsidRDefault="00A90CD5" w:rsidP="00A90CD5">
      <w:pPr>
        <w:pStyle w:val="Heading3"/>
      </w:pPr>
      <w:r w:rsidRPr="00EB1A9E">
        <w:t>A.4.7.4</w:t>
      </w:r>
      <w:r w:rsidRPr="00EB1A9E">
        <w:tab/>
        <w:t>L1-RSRP measurement for beam reporting</w:t>
      </w:r>
    </w:p>
    <w:p w14:paraId="22D66DF3" w14:textId="77777777" w:rsidR="00A90CD5" w:rsidRPr="00EB1A9E" w:rsidRDefault="00A90CD5" w:rsidP="00A90CD5">
      <w:pPr>
        <w:pStyle w:val="Heading4"/>
        <w:rPr>
          <w:snapToGrid w:val="0"/>
        </w:rPr>
      </w:pPr>
      <w:bookmarkStart w:id="1678" w:name="_Toc535476310"/>
      <w:r w:rsidRPr="00EB1A9E">
        <w:rPr>
          <w:snapToGrid w:val="0"/>
        </w:rPr>
        <w:t>A.4.7.4.1</w:t>
      </w:r>
      <w:r w:rsidRPr="00EB1A9E">
        <w:rPr>
          <w:snapToGrid w:val="0"/>
        </w:rPr>
        <w:tab/>
        <w:t>SSB based L1-RSRP measurement</w:t>
      </w:r>
      <w:bookmarkEnd w:id="1678"/>
    </w:p>
    <w:p w14:paraId="1744BBED" w14:textId="77777777" w:rsidR="00A90CD5" w:rsidRPr="00EB1A9E" w:rsidRDefault="00A90CD5" w:rsidP="00A90CD5">
      <w:pPr>
        <w:pStyle w:val="Heading5"/>
        <w:rPr>
          <w:lang w:eastAsia="ko-KR"/>
        </w:rPr>
      </w:pPr>
      <w:bookmarkStart w:id="1679" w:name="_Toc535476311"/>
      <w:r w:rsidRPr="00EB1A9E">
        <w:rPr>
          <w:lang w:eastAsia="ko-KR"/>
        </w:rPr>
        <w:t>A.4.7.4.1.1</w:t>
      </w:r>
      <w:r w:rsidRPr="00EB1A9E">
        <w:rPr>
          <w:lang w:eastAsia="ko-KR"/>
        </w:rPr>
        <w:tab/>
        <w:t>Test Purpose and Environment</w:t>
      </w:r>
      <w:bookmarkEnd w:id="1679"/>
    </w:p>
    <w:p w14:paraId="42EA32DD"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9.5.2 and section 10.1.19.1 for L1-RSRP measurements based on SSB with the testing configurations for NR cells in Table A.4.7.4.1.1-1.</w:t>
      </w:r>
    </w:p>
    <w:p w14:paraId="2DAE11DE" w14:textId="77777777" w:rsidR="00A90CD5" w:rsidRPr="00EB1A9E" w:rsidRDefault="00A90CD5" w:rsidP="00A90CD5">
      <w:pPr>
        <w:pStyle w:val="TH"/>
        <w:rPr>
          <w:lang w:eastAsia="ko-KR"/>
        </w:rPr>
      </w:pPr>
      <w:r w:rsidRPr="00EB1A9E">
        <w:rPr>
          <w:lang w:eastAsia="ko-KR"/>
        </w:rPr>
        <w:t>Table A.4.7.4.1.1-1: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19ECEA3A"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09F0335D" w14:textId="77777777" w:rsidR="00A90CD5" w:rsidRPr="00EB1A9E" w:rsidRDefault="00A90CD5" w:rsidP="006D682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5EEF35B9" w14:textId="77777777" w:rsidR="00A90CD5" w:rsidRPr="00EB1A9E" w:rsidRDefault="00A90CD5" w:rsidP="006D6827">
            <w:pPr>
              <w:pStyle w:val="TAH"/>
            </w:pPr>
            <w:r w:rsidRPr="00EB1A9E">
              <w:t>Description</w:t>
            </w:r>
          </w:p>
        </w:tc>
      </w:tr>
      <w:tr w:rsidR="00A90CD5" w:rsidRPr="00EB1A9E" w14:paraId="03977BDB"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30E27BC1" w14:textId="77777777" w:rsidR="00A90CD5" w:rsidRPr="00EB1A9E" w:rsidRDefault="00A90CD5" w:rsidP="006D682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7BB255EE" w14:textId="77777777" w:rsidR="00A90CD5" w:rsidRPr="00EB1A9E" w:rsidRDefault="00A90CD5" w:rsidP="006D6827">
            <w:pPr>
              <w:pStyle w:val="TAC"/>
            </w:pPr>
            <w:r w:rsidRPr="00EB1A9E">
              <w:t>LTE FDD, NR 15 kHz SSB SCS, 10 MHz bandwidth, FDD duplex mode</w:t>
            </w:r>
          </w:p>
        </w:tc>
      </w:tr>
      <w:tr w:rsidR="00A90CD5" w:rsidRPr="00EB1A9E" w14:paraId="2A77AB23"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657745B7" w14:textId="77777777" w:rsidR="00A90CD5" w:rsidRPr="00EB1A9E" w:rsidRDefault="00A90CD5" w:rsidP="006D682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2BBA706C" w14:textId="77777777" w:rsidR="00A90CD5" w:rsidRPr="00EB1A9E" w:rsidRDefault="00A90CD5" w:rsidP="006D6827">
            <w:pPr>
              <w:pStyle w:val="TAC"/>
            </w:pPr>
            <w:r w:rsidRPr="00EB1A9E">
              <w:t>LTE FDD, NR 15 kHz SSB SCS, 10 MHz bandwidth, TDD duplex mode</w:t>
            </w:r>
          </w:p>
        </w:tc>
      </w:tr>
      <w:tr w:rsidR="00A90CD5" w:rsidRPr="00EB1A9E" w14:paraId="3C516B42"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4BED37A1" w14:textId="77777777" w:rsidR="00A90CD5" w:rsidRPr="00EB1A9E" w:rsidRDefault="00A90CD5" w:rsidP="006D682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667BF420" w14:textId="77777777" w:rsidR="00A90CD5" w:rsidRPr="00EB1A9E" w:rsidRDefault="00A90CD5" w:rsidP="006D6827">
            <w:pPr>
              <w:pStyle w:val="TAC"/>
            </w:pPr>
            <w:r w:rsidRPr="00EB1A9E">
              <w:t>LTE FDD, NR 30kHz SSB SCS, 40 MHz bandwidth, TDD duplex mode</w:t>
            </w:r>
          </w:p>
        </w:tc>
      </w:tr>
      <w:tr w:rsidR="00A90CD5" w:rsidRPr="00EB1A9E" w14:paraId="75AEEE5E"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1A8C9194" w14:textId="77777777" w:rsidR="00A90CD5" w:rsidRPr="00EB1A9E" w:rsidRDefault="00A90CD5" w:rsidP="006D682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1DB9A300" w14:textId="77777777" w:rsidR="00A90CD5" w:rsidRPr="00EB1A9E" w:rsidRDefault="00A90CD5" w:rsidP="006D6827">
            <w:pPr>
              <w:pStyle w:val="TAC"/>
            </w:pPr>
            <w:r w:rsidRPr="00EB1A9E">
              <w:t>LTE TDD, NR 15 kHz SSB SCS, 10 MHz bandwidth, FDD duplex mode</w:t>
            </w:r>
          </w:p>
        </w:tc>
      </w:tr>
      <w:tr w:rsidR="00A90CD5" w:rsidRPr="00EB1A9E" w14:paraId="6FDB2A44"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52FB9544" w14:textId="77777777" w:rsidR="00A90CD5" w:rsidRPr="00EB1A9E" w:rsidRDefault="00A90CD5" w:rsidP="006D682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189A3B21" w14:textId="77777777" w:rsidR="00A90CD5" w:rsidRPr="00EB1A9E" w:rsidRDefault="00A90CD5" w:rsidP="006D6827">
            <w:pPr>
              <w:pStyle w:val="TAC"/>
            </w:pPr>
            <w:r w:rsidRPr="00EB1A9E">
              <w:t>LTE TDD, NR 15 kHz SSB SCS, 10 MHz bandwidth, TDD duplex mode</w:t>
            </w:r>
          </w:p>
        </w:tc>
      </w:tr>
      <w:tr w:rsidR="00A90CD5" w:rsidRPr="00EB1A9E" w14:paraId="5F48A4CC"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45F16545" w14:textId="77777777" w:rsidR="00A90CD5" w:rsidRPr="00EB1A9E" w:rsidRDefault="00A90CD5" w:rsidP="006D682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58C6D790" w14:textId="77777777" w:rsidR="00A90CD5" w:rsidRPr="00EB1A9E" w:rsidRDefault="00A90CD5" w:rsidP="006D6827">
            <w:pPr>
              <w:pStyle w:val="TAC"/>
            </w:pPr>
            <w:r w:rsidRPr="00EB1A9E">
              <w:t>LTE TDD, NR 30kHz SSB SCS, 40 MHz bandwidth, TDD duplex mode</w:t>
            </w:r>
          </w:p>
        </w:tc>
      </w:tr>
      <w:tr w:rsidR="00A90CD5" w:rsidRPr="00EB1A9E" w14:paraId="3DA1A926" w14:textId="77777777" w:rsidTr="006D6827">
        <w:tc>
          <w:tcPr>
            <w:tcW w:w="9857" w:type="dxa"/>
            <w:gridSpan w:val="2"/>
            <w:tcBorders>
              <w:top w:val="single" w:sz="4" w:space="0" w:color="auto"/>
              <w:left w:val="single" w:sz="4" w:space="0" w:color="auto"/>
              <w:bottom w:val="single" w:sz="4" w:space="0" w:color="auto"/>
              <w:right w:val="single" w:sz="4" w:space="0" w:color="auto"/>
            </w:tcBorders>
            <w:hideMark/>
          </w:tcPr>
          <w:p w14:paraId="00E71F1F" w14:textId="77777777" w:rsidR="00A90CD5" w:rsidRPr="00EB1A9E" w:rsidRDefault="00A90CD5" w:rsidP="006D6827">
            <w:pPr>
              <w:pStyle w:val="TAN"/>
            </w:pPr>
            <w:r w:rsidRPr="00EB1A9E">
              <w:t>Note:</w:t>
            </w:r>
            <w:r w:rsidRPr="00EB1A9E">
              <w:tab/>
              <w:t>The UE is only required to be tested in one of the supported test configurations</w:t>
            </w:r>
          </w:p>
        </w:tc>
      </w:tr>
    </w:tbl>
    <w:p w14:paraId="7DE2FC2E" w14:textId="77777777" w:rsidR="00A90CD5" w:rsidRPr="00EB1A9E" w:rsidRDefault="00A90CD5" w:rsidP="00A90CD5">
      <w:pPr>
        <w:rPr>
          <w:lang w:eastAsia="ko-KR"/>
        </w:rPr>
      </w:pPr>
    </w:p>
    <w:p w14:paraId="07F1732A" w14:textId="77777777" w:rsidR="00A90CD5" w:rsidRPr="00EB1A9E" w:rsidRDefault="00A90CD5" w:rsidP="00A90CD5">
      <w:pPr>
        <w:pStyle w:val="Heading5"/>
        <w:rPr>
          <w:lang w:eastAsia="ko-KR"/>
        </w:rPr>
      </w:pPr>
      <w:bookmarkStart w:id="1680" w:name="_Toc535476312"/>
      <w:r w:rsidRPr="00EB1A9E">
        <w:rPr>
          <w:lang w:eastAsia="ko-KR"/>
        </w:rPr>
        <w:t>A.4.7.4.1.2</w:t>
      </w:r>
      <w:r w:rsidRPr="00EB1A9E">
        <w:rPr>
          <w:lang w:eastAsia="ko-KR"/>
        </w:rPr>
        <w:tab/>
        <w:t>Test parameters</w:t>
      </w:r>
      <w:bookmarkEnd w:id="1680"/>
    </w:p>
    <w:p w14:paraId="54DBCEE0"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A.4.7.4.1.2-1 below. The absolute and relative accuracy of L1-RSRP measurements are tested by using the parameters in Table A.4.7.4.1.2-1.</w:t>
      </w:r>
    </w:p>
    <w:p w14:paraId="0F9C3F32" w14:textId="77777777" w:rsidR="00A90CD5" w:rsidRPr="00EB1A9E" w:rsidRDefault="00A90CD5" w:rsidP="00A90CD5">
      <w:pPr>
        <w:overflowPunct w:val="0"/>
        <w:autoSpaceDE w:val="0"/>
        <w:autoSpaceDN w:val="0"/>
        <w:adjustRightInd w:val="0"/>
        <w:textAlignment w:val="baseline"/>
        <w:rPr>
          <w:lang w:eastAsia="ko-KR"/>
        </w:rPr>
      </w:pPr>
      <w:r w:rsidRPr="00EB1A9E">
        <w:t>There is no measurement gap configured in the test. Before the test, UE is configured one SSB resource set with two SSB resources. UE is configured to perform RLM, BFD and L1-RSRP measurement based on the SSB resources 0 and 1.</w:t>
      </w:r>
    </w:p>
    <w:p w14:paraId="78311024" w14:textId="77777777" w:rsidR="00A90CD5" w:rsidRPr="00EB1A9E" w:rsidRDefault="00A90CD5" w:rsidP="00A90CD5">
      <w:pPr>
        <w:pStyle w:val="TH"/>
        <w:rPr>
          <w:lang w:eastAsia="ko-KR"/>
        </w:rPr>
      </w:pPr>
      <w:r w:rsidRPr="00EB1A9E">
        <w:rPr>
          <w:lang w:eastAsia="ko-KR"/>
        </w:rPr>
        <w:t>Table A.4.7.4.1.2-1: FR1 SSB based L1-RSRP test parameters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A90CD5" w:rsidRPr="00EB1A9E" w14:paraId="66FED19A"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D453103"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76045A"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491B660"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50E7E3C"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0D72ED"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Test 2</w:t>
            </w:r>
          </w:p>
        </w:tc>
      </w:tr>
      <w:tr w:rsidR="00A90CD5" w:rsidRPr="00EB1A9E" w14:paraId="624C629B"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8BBE32D" w14:textId="77777777" w:rsidR="00A90CD5" w:rsidRPr="00EB1A9E" w:rsidRDefault="00A90CD5" w:rsidP="006D6827">
            <w:pPr>
              <w:keepLines/>
              <w:spacing w:after="0"/>
              <w:rPr>
                <w:rFonts w:ascii="Arial" w:hAnsi="Arial" w:cs="Arial"/>
                <w:sz w:val="18"/>
                <w:lang w:val="it-IT"/>
              </w:rPr>
            </w:pPr>
            <w:r w:rsidRPr="00EB1A9E">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071435"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99F0D72" w14:textId="77777777" w:rsidR="00A90CD5" w:rsidRPr="00EB1A9E" w:rsidRDefault="00A90CD5" w:rsidP="006D6827">
            <w:pPr>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D3A03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B7052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freq1</w:t>
            </w:r>
          </w:p>
        </w:tc>
      </w:tr>
      <w:tr w:rsidR="00A90CD5" w:rsidRPr="00EB1A9E" w14:paraId="5CE36102" w14:textId="77777777" w:rsidTr="006D6827">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6FC72D" w14:textId="77777777" w:rsidR="00A90CD5" w:rsidRPr="00EB1A9E" w:rsidRDefault="00A90CD5" w:rsidP="006D6827">
            <w:pPr>
              <w:keepLines/>
              <w:spacing w:after="0"/>
              <w:rPr>
                <w:rFonts w:ascii="Arial" w:hAnsi="Arial" w:cs="Arial"/>
                <w:sz w:val="18"/>
                <w:lang w:val="it-IT"/>
              </w:rPr>
            </w:pPr>
            <w:r w:rsidRPr="00EB1A9E">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38CE49"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C4E7E31" w14:textId="77777777" w:rsidR="00A90CD5" w:rsidRPr="00EB1A9E" w:rsidRDefault="00A90CD5" w:rsidP="006D6827">
            <w:pPr>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A4BF61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F2BC2F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FDD</w:t>
            </w:r>
          </w:p>
        </w:tc>
      </w:tr>
      <w:tr w:rsidR="00A90CD5" w:rsidRPr="00EB1A9E" w14:paraId="603DC8F7" w14:textId="77777777" w:rsidTr="006D6827">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A0D7D6B"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9136BC"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ED7B00" w14:textId="77777777" w:rsidR="00A90CD5" w:rsidRPr="00EB1A9E" w:rsidRDefault="00A90CD5" w:rsidP="006D6827">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C948B6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B42D6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12FFC0C5" w14:textId="77777777" w:rsidTr="006D6827">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D5386B2"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6321C5"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136ADE" w14:textId="77777777" w:rsidR="00A90CD5" w:rsidRPr="00EB1A9E" w:rsidRDefault="00A90CD5" w:rsidP="006D6827">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F79A7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AEEB76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56E9AB6A" w14:textId="77777777" w:rsidTr="006D6827">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92F5D1" w14:textId="77777777" w:rsidR="00A90CD5" w:rsidRPr="00EB1A9E" w:rsidRDefault="00A90CD5" w:rsidP="006D6827">
            <w:pPr>
              <w:keepLines/>
              <w:spacing w:after="0"/>
              <w:rPr>
                <w:rFonts w:ascii="Arial" w:hAnsi="Arial" w:cs="Arial"/>
                <w:sz w:val="18"/>
                <w:lang w:val="it-IT"/>
              </w:rPr>
            </w:pPr>
            <w:r w:rsidRPr="00EB1A9E">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ED523B"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03786C4A" w14:textId="77777777" w:rsidR="00A90CD5" w:rsidRPr="00EB1A9E" w:rsidRDefault="00A90CD5" w:rsidP="006D6827">
            <w:pPr>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DF17F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N/A</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A74AB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N/A</w:t>
            </w:r>
          </w:p>
        </w:tc>
      </w:tr>
      <w:tr w:rsidR="00A90CD5" w:rsidRPr="00EB1A9E" w14:paraId="3BEE56C6" w14:textId="77777777" w:rsidTr="006D6827">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5D61DB0C"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E1D3786"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E7D331" w14:textId="77777777" w:rsidR="00A90CD5" w:rsidRPr="00EB1A9E" w:rsidRDefault="00A90CD5" w:rsidP="006D6827">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59DCB8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195D3E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r>
      <w:tr w:rsidR="00A90CD5" w:rsidRPr="00EB1A9E" w14:paraId="18E3B6D7" w14:textId="77777777" w:rsidTr="006D6827">
        <w:trPr>
          <w:trHeight w:val="10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183C352"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E8EF03"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1263834" w14:textId="77777777" w:rsidR="00A90CD5" w:rsidRPr="00EB1A9E" w:rsidRDefault="00A90CD5" w:rsidP="006D6827">
            <w:pPr>
              <w:spacing w:after="0"/>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247154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TDDConf.2.1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C0939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TDDConf.2.1</w:t>
            </w:r>
          </w:p>
        </w:tc>
      </w:tr>
      <w:tr w:rsidR="00A90CD5" w:rsidRPr="00EB1A9E" w14:paraId="0E48FBAA" w14:textId="77777777" w:rsidTr="006D6827">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EA05C2" w14:textId="77777777" w:rsidR="00A90CD5" w:rsidRPr="00EB1A9E" w:rsidRDefault="00A90CD5" w:rsidP="006D6827">
            <w:pPr>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EBD16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FCCFB8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D9B90B"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9C9691"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A90CD5" w:rsidRPr="00EB1A9E" w14:paraId="1E4EA053" w14:textId="77777777" w:rsidTr="006D6827">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0EB6B12" w14:textId="77777777" w:rsidR="00A90CD5" w:rsidRPr="00EB1A9E" w:rsidRDefault="00A90CD5" w:rsidP="006D6827">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761D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8F22A56"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D4EF0EC"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87D69C0"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A90CD5" w:rsidRPr="00EB1A9E" w14:paraId="6476A03C" w14:textId="77777777" w:rsidTr="006D6827">
        <w:trPr>
          <w:trHeight w:val="335"/>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969651F" w14:textId="77777777" w:rsidR="00A90CD5" w:rsidRPr="00EB1A9E" w:rsidRDefault="00A90CD5" w:rsidP="006D6827">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592F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7A6869"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046062"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40: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8F25A14"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40: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106</w:t>
            </w:r>
          </w:p>
        </w:tc>
      </w:tr>
      <w:tr w:rsidR="00A90CD5" w:rsidRPr="00EB1A9E" w14:paraId="2A521950" w14:textId="77777777" w:rsidTr="006D6827">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EDF803"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50593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67C644E" w14:textId="77777777" w:rsidR="00A90CD5" w:rsidRPr="00EB1A9E" w:rsidRDefault="00A90CD5" w:rsidP="006D6827">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20FAC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4244B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FDD</w:t>
            </w:r>
          </w:p>
        </w:tc>
      </w:tr>
      <w:tr w:rsidR="00A90CD5" w:rsidRPr="00EB1A9E" w14:paraId="51800A7E" w14:textId="77777777" w:rsidTr="006D6827">
        <w:trPr>
          <w:trHeight w:val="190"/>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2AA1D1D4"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FB7B9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6C15E4B"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34B488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A2B12E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TDD</w:t>
            </w:r>
          </w:p>
        </w:tc>
      </w:tr>
      <w:tr w:rsidR="00A90CD5" w:rsidRPr="00EB1A9E" w14:paraId="5D26D67B" w14:textId="77777777" w:rsidTr="006D6827">
        <w:trPr>
          <w:trHeight w:val="196"/>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81F6BED"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7C290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E3DF743"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438E6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CBA965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SR.2.1 TDD</w:t>
            </w:r>
          </w:p>
        </w:tc>
      </w:tr>
      <w:tr w:rsidR="00A90CD5" w:rsidRPr="00EB1A9E" w14:paraId="68987D82" w14:textId="77777777" w:rsidTr="006D6827">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FF1A14"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98529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CA58F8C" w14:textId="77777777" w:rsidR="00A90CD5" w:rsidRPr="00EB1A9E" w:rsidRDefault="00A90CD5" w:rsidP="006D6827">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80D12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6E41F7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CR.1.1 FDD </w:t>
            </w:r>
          </w:p>
        </w:tc>
      </w:tr>
      <w:tr w:rsidR="00A90CD5" w:rsidRPr="00EB1A9E" w14:paraId="308B2B73" w14:textId="77777777" w:rsidTr="006D6827">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D13DD89"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26AD8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DC0F4C"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43CF1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16CA88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CR.1.1 TDD</w:t>
            </w:r>
          </w:p>
        </w:tc>
      </w:tr>
      <w:tr w:rsidR="00A90CD5" w:rsidRPr="00EB1A9E" w14:paraId="57E3E80F" w14:textId="77777777" w:rsidTr="006D6827">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660EA8C7"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6DB78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25A835"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EB2B2A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7C696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CR.2.1 TDD</w:t>
            </w:r>
          </w:p>
        </w:tc>
      </w:tr>
      <w:tr w:rsidR="00A90CD5" w:rsidRPr="00EB1A9E" w14:paraId="24D5180F" w14:textId="77777777" w:rsidTr="006D6827">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A7345"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35068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947D7BB" w14:textId="77777777" w:rsidR="00A90CD5" w:rsidRPr="00EB1A9E" w:rsidRDefault="00A90CD5" w:rsidP="006D6827">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2C22B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CCR.1.1 FDD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C3C6AA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CCR.1.1 FDD </w:t>
            </w:r>
          </w:p>
        </w:tc>
      </w:tr>
      <w:tr w:rsidR="00A90CD5" w:rsidRPr="00EB1A9E" w14:paraId="0B90BCEF" w14:textId="77777777" w:rsidTr="006D6827">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1E08CD8B"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C21C0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B9D370"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2F177E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91E1D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CCR.1.1 TDD</w:t>
            </w:r>
          </w:p>
        </w:tc>
      </w:tr>
      <w:tr w:rsidR="00A90CD5" w:rsidRPr="00EB1A9E" w14:paraId="6581E907" w14:textId="77777777" w:rsidTr="006D6827">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4AACE488"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C808B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03A0CF"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3D0BD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CCR.2.1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4FC7E3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CCR.2.1 TDD</w:t>
            </w:r>
          </w:p>
        </w:tc>
      </w:tr>
      <w:tr w:rsidR="00A90CD5" w:rsidRPr="00EB1A9E" w14:paraId="34658309" w14:textId="77777777" w:rsidTr="006D6827">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D59978"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6D67F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43A1A44" w14:textId="77777777" w:rsidR="00A90CD5" w:rsidRPr="00EB1A9E" w:rsidRDefault="00A90CD5" w:rsidP="006D6827">
            <w:pPr>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40E6AB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SSB.3 FR1  </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82090F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SSB.3 FR1  </w:t>
            </w:r>
          </w:p>
        </w:tc>
      </w:tr>
      <w:tr w:rsidR="00A90CD5" w:rsidRPr="00EB1A9E" w14:paraId="0F31BBF6" w14:textId="77777777" w:rsidTr="006D6827">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3560B20F"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9BAF5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A321F5"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15A7D0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SSB.3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77C861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SSB.3 FR1  </w:t>
            </w:r>
          </w:p>
        </w:tc>
      </w:tr>
      <w:tr w:rsidR="00A90CD5" w:rsidRPr="00EB1A9E" w14:paraId="472241CD" w14:textId="77777777" w:rsidTr="006D6827">
        <w:trPr>
          <w:trHeight w:val="49"/>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2049367"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497916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B15AEF" w14:textId="77777777" w:rsidR="00A90CD5" w:rsidRPr="00EB1A9E" w:rsidRDefault="00A90CD5" w:rsidP="006D6827">
            <w:pPr>
              <w:spacing w:after="0"/>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FA56B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SSB.4 FR1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1DE45A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SSB.4 FR1 </w:t>
            </w:r>
          </w:p>
        </w:tc>
      </w:tr>
      <w:tr w:rsidR="00A90CD5" w:rsidRPr="00EB1A9E" w14:paraId="14D139F8"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843292C"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8F4358"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A174FF2"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62F3F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E36511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OP.1</w:t>
            </w:r>
          </w:p>
        </w:tc>
      </w:tr>
      <w:tr w:rsidR="00A90CD5" w:rsidRPr="00EB1A9E" w14:paraId="4A1E37DC" w14:textId="77777777" w:rsidTr="006D6827">
        <w:trPr>
          <w:trHeight w:val="5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A9A06F"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7C84C9"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2FEF148"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97B1DF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39592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FDD</w:t>
            </w:r>
          </w:p>
        </w:tc>
      </w:tr>
      <w:tr w:rsidR="00A90CD5" w:rsidRPr="00EB1A9E" w14:paraId="7639026D" w14:textId="77777777" w:rsidTr="006D6827">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451D516" w14:textId="77777777" w:rsidR="00A90CD5" w:rsidRPr="00EB1A9E" w:rsidRDefault="00A90CD5" w:rsidP="006D6827">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2684F29"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B1AB25" w14:textId="77777777" w:rsidR="00A90CD5" w:rsidRPr="00EB1A9E" w:rsidRDefault="00A90CD5" w:rsidP="006D6827">
            <w:pPr>
              <w:spacing w:after="0"/>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FF56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6A07F1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TDD</w:t>
            </w:r>
          </w:p>
        </w:tc>
      </w:tr>
      <w:tr w:rsidR="00A90CD5" w:rsidRPr="00EB1A9E" w14:paraId="73904B01" w14:textId="77777777" w:rsidTr="006D6827">
        <w:trPr>
          <w:trHeight w:val="52"/>
          <w:jc w:val="center"/>
        </w:trPr>
        <w:tc>
          <w:tcPr>
            <w:tcW w:w="10185" w:type="dxa"/>
            <w:gridSpan w:val="2"/>
            <w:vMerge/>
            <w:tcBorders>
              <w:top w:val="single" w:sz="4" w:space="0" w:color="auto"/>
              <w:left w:val="single" w:sz="4" w:space="0" w:color="auto"/>
              <w:bottom w:val="single" w:sz="4" w:space="0" w:color="auto"/>
              <w:right w:val="single" w:sz="4" w:space="0" w:color="auto"/>
            </w:tcBorders>
            <w:vAlign w:val="center"/>
            <w:hideMark/>
          </w:tcPr>
          <w:p w14:paraId="041F04B7" w14:textId="77777777" w:rsidR="00A90CD5" w:rsidRPr="00EB1A9E" w:rsidRDefault="00A90CD5" w:rsidP="006D6827">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04905C"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22F5E3" w14:textId="77777777" w:rsidR="00A90CD5" w:rsidRPr="00EB1A9E" w:rsidRDefault="00A90CD5" w:rsidP="006D6827">
            <w:pPr>
              <w:spacing w:after="0"/>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3FBE7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7B7DA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TRS.1.2 TDD</w:t>
            </w:r>
          </w:p>
        </w:tc>
      </w:tr>
      <w:tr w:rsidR="00A90CD5" w:rsidRPr="00EB1A9E" w14:paraId="3E864E90"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19A4F51"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E183E9"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18E3EF0"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11527F"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DLBWP.0.1</w:t>
            </w:r>
          </w:p>
          <w:p w14:paraId="7896911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34875EC"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DLBWP.0.1</w:t>
            </w:r>
          </w:p>
          <w:p w14:paraId="4DE0A77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ULBWP.0.1</w:t>
            </w:r>
          </w:p>
        </w:tc>
      </w:tr>
      <w:tr w:rsidR="00A90CD5" w:rsidRPr="00EB1A9E" w14:paraId="42DA8F15"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180B039"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F5403F"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BAE5394"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9C9326D"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DLBWP.1.1</w:t>
            </w:r>
          </w:p>
          <w:p w14:paraId="46A066D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2967837"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DLBWP.1.1</w:t>
            </w:r>
          </w:p>
          <w:p w14:paraId="318E803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ULBWP.1.1</w:t>
            </w:r>
          </w:p>
        </w:tc>
      </w:tr>
      <w:tr w:rsidR="00A90CD5" w:rsidRPr="00EB1A9E" w14:paraId="4E047976"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5AFFA2F"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1DC9F2"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20D91FD5"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4A6FCD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53E31A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SMTC.1 </w:t>
            </w:r>
          </w:p>
        </w:tc>
      </w:tr>
      <w:tr w:rsidR="00A90CD5" w:rsidRPr="00EB1A9E" w14:paraId="3655BE60"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CB485E0"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80AC54"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75FF711"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7963E3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9DE75B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periodic</w:t>
            </w:r>
          </w:p>
        </w:tc>
      </w:tr>
      <w:tr w:rsidR="00A90CD5" w:rsidRPr="00EB1A9E" w14:paraId="533AFD18"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2752FC3"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5F8DF"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4196338"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D003DE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ssb-Index-RSRP</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528EB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ssb-Index-RSRP</w:t>
            </w:r>
          </w:p>
        </w:tc>
      </w:tr>
      <w:tr w:rsidR="00A90CD5" w:rsidRPr="00EB1A9E" w14:paraId="107AFF89"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90C550B"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2739E0"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0E406AA"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E07BC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CF8665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w:t>
            </w:r>
          </w:p>
        </w:tc>
      </w:tr>
      <w:tr w:rsidR="00A90CD5" w:rsidRPr="00EB1A9E" w14:paraId="1FDE9C53"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9A9DBD9"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63ECB2"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87C52D6" w14:textId="77777777" w:rsidR="00A90CD5" w:rsidRPr="00EB1A9E" w:rsidRDefault="00A90CD5" w:rsidP="006D6827">
            <w:pPr>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482C4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B32D5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slot80</w:t>
            </w:r>
          </w:p>
        </w:tc>
      </w:tr>
      <w:tr w:rsidR="00A90CD5" w:rsidRPr="00EB1A9E" w14:paraId="6707CF10" w14:textId="77777777" w:rsidTr="006D682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A1FE775"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4FF3C0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EAEF88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980B24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c>
          <w:tcPr>
            <w:tcW w:w="1598" w:type="dxa"/>
            <w:vMerge w:val="restart"/>
            <w:tcBorders>
              <w:top w:val="single" w:sz="4" w:space="0" w:color="auto"/>
              <w:left w:val="single" w:sz="4" w:space="0" w:color="auto"/>
              <w:bottom w:val="single" w:sz="4" w:space="0" w:color="auto"/>
              <w:right w:val="single" w:sz="4" w:space="0" w:color="auto"/>
            </w:tcBorders>
            <w:vAlign w:val="center"/>
            <w:hideMark/>
          </w:tcPr>
          <w:p w14:paraId="7944FF6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r>
      <w:tr w:rsidR="00A90CD5" w:rsidRPr="00EB1A9E" w14:paraId="18E8540C"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19F8A54"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8A997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2E9271"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B4F0F0"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498BF2A4" w14:textId="77777777" w:rsidR="00A90CD5" w:rsidRPr="00EB1A9E" w:rsidRDefault="00A90CD5" w:rsidP="006D6827">
            <w:pPr>
              <w:spacing w:after="0"/>
              <w:rPr>
                <w:rFonts w:ascii="Arial" w:hAnsi="Arial" w:cs="Arial"/>
                <w:sz w:val="18"/>
                <w:lang w:val="en-US"/>
              </w:rPr>
            </w:pPr>
          </w:p>
        </w:tc>
      </w:tr>
      <w:tr w:rsidR="00A90CD5" w:rsidRPr="00EB1A9E" w14:paraId="6D7BBAD1"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3ED1B5D"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A3F91C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C96F91"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1C9DE72"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867B445" w14:textId="77777777" w:rsidR="00A90CD5" w:rsidRPr="00EB1A9E" w:rsidRDefault="00A90CD5" w:rsidP="006D6827">
            <w:pPr>
              <w:spacing w:after="0"/>
              <w:rPr>
                <w:rFonts w:ascii="Arial" w:hAnsi="Arial" w:cs="Arial"/>
                <w:sz w:val="18"/>
                <w:lang w:val="en-US"/>
              </w:rPr>
            </w:pPr>
          </w:p>
        </w:tc>
      </w:tr>
      <w:tr w:rsidR="00A90CD5" w:rsidRPr="00EB1A9E" w14:paraId="496CE10F"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EBAD884"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110BB5"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FAEABC"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60BE8D1"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1EF6E72" w14:textId="77777777" w:rsidR="00A90CD5" w:rsidRPr="00EB1A9E" w:rsidRDefault="00A90CD5" w:rsidP="006D6827">
            <w:pPr>
              <w:spacing w:after="0"/>
              <w:rPr>
                <w:rFonts w:ascii="Arial" w:hAnsi="Arial" w:cs="Arial"/>
                <w:sz w:val="18"/>
                <w:lang w:val="en-US"/>
              </w:rPr>
            </w:pPr>
          </w:p>
        </w:tc>
      </w:tr>
      <w:tr w:rsidR="00A90CD5" w:rsidRPr="00EB1A9E" w14:paraId="4F418325"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102C786"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AD600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49F298"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EC62F8"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3A9DB550" w14:textId="77777777" w:rsidR="00A90CD5" w:rsidRPr="00EB1A9E" w:rsidRDefault="00A90CD5" w:rsidP="006D6827">
            <w:pPr>
              <w:spacing w:after="0"/>
              <w:rPr>
                <w:rFonts w:ascii="Arial" w:hAnsi="Arial" w:cs="Arial"/>
                <w:sz w:val="18"/>
                <w:lang w:val="en-US"/>
              </w:rPr>
            </w:pPr>
          </w:p>
        </w:tc>
      </w:tr>
      <w:tr w:rsidR="00A90CD5" w:rsidRPr="00EB1A9E" w14:paraId="0635A306"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F510E6A"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A2C88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F3E2F3"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5563A14"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77FED4C6" w14:textId="77777777" w:rsidR="00A90CD5" w:rsidRPr="00EB1A9E" w:rsidRDefault="00A90CD5" w:rsidP="006D6827">
            <w:pPr>
              <w:spacing w:after="0"/>
              <w:rPr>
                <w:rFonts w:ascii="Arial" w:hAnsi="Arial" w:cs="Arial"/>
                <w:sz w:val="18"/>
                <w:lang w:val="en-US"/>
              </w:rPr>
            </w:pPr>
          </w:p>
        </w:tc>
      </w:tr>
      <w:tr w:rsidR="00A90CD5" w:rsidRPr="00EB1A9E" w14:paraId="5CA78089"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BBD0A8"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A408EB5"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AF68C7"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9538EE3"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659D3FDA" w14:textId="77777777" w:rsidR="00A90CD5" w:rsidRPr="00EB1A9E" w:rsidRDefault="00A90CD5" w:rsidP="006D6827">
            <w:pPr>
              <w:spacing w:after="0"/>
              <w:rPr>
                <w:rFonts w:ascii="Arial" w:hAnsi="Arial" w:cs="Arial"/>
                <w:sz w:val="18"/>
                <w:lang w:val="en-US"/>
              </w:rPr>
            </w:pPr>
          </w:p>
        </w:tc>
      </w:tr>
      <w:tr w:rsidR="00A90CD5" w:rsidRPr="00EB1A9E" w14:paraId="2CE1F3B5"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0FAE8A7"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4BC2330"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9EBE14"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4EEF6B4"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0E7B57BF" w14:textId="77777777" w:rsidR="00A90CD5" w:rsidRPr="00EB1A9E" w:rsidRDefault="00A90CD5" w:rsidP="006D6827">
            <w:pPr>
              <w:spacing w:after="0"/>
              <w:rPr>
                <w:rFonts w:ascii="Arial" w:hAnsi="Arial" w:cs="Arial"/>
                <w:sz w:val="18"/>
                <w:lang w:val="en-US"/>
              </w:rPr>
            </w:pPr>
          </w:p>
        </w:tc>
      </w:tr>
      <w:tr w:rsidR="00A90CD5" w:rsidRPr="00EB1A9E" w14:paraId="5296AF14"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34F3EDE"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22BBBD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D2F8CF"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9FE9C7" w14:textId="77777777" w:rsidR="00A90CD5" w:rsidRPr="00EB1A9E" w:rsidRDefault="00A90CD5" w:rsidP="006D6827">
            <w:pPr>
              <w:spacing w:after="0"/>
              <w:rPr>
                <w:rFonts w:ascii="Arial" w:hAnsi="Arial" w:cs="Arial"/>
                <w:sz w:val="18"/>
                <w:lang w:val="en-US"/>
              </w:rPr>
            </w:pPr>
          </w:p>
        </w:tc>
        <w:tc>
          <w:tcPr>
            <w:tcW w:w="1598" w:type="dxa"/>
            <w:vMerge/>
            <w:tcBorders>
              <w:top w:val="single" w:sz="4" w:space="0" w:color="auto"/>
              <w:left w:val="single" w:sz="4" w:space="0" w:color="auto"/>
              <w:bottom w:val="single" w:sz="4" w:space="0" w:color="auto"/>
              <w:right w:val="single" w:sz="4" w:space="0" w:color="auto"/>
            </w:tcBorders>
            <w:vAlign w:val="center"/>
            <w:hideMark/>
          </w:tcPr>
          <w:p w14:paraId="1BD84333" w14:textId="77777777" w:rsidR="00A90CD5" w:rsidRPr="00EB1A9E" w:rsidRDefault="00A90CD5" w:rsidP="006D6827">
            <w:pPr>
              <w:spacing w:after="0"/>
              <w:rPr>
                <w:rFonts w:ascii="Arial" w:hAnsi="Arial" w:cs="Arial"/>
                <w:sz w:val="18"/>
                <w:lang w:val="en-US"/>
              </w:rPr>
            </w:pPr>
          </w:p>
        </w:tc>
      </w:tr>
      <w:tr w:rsidR="00A90CD5" w:rsidRPr="00EB1A9E" w14:paraId="2BE73F3D" w14:textId="77777777" w:rsidTr="006D6827">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9C76AE7" w14:textId="77777777" w:rsidR="00A90CD5" w:rsidRPr="00EB1A9E" w:rsidRDefault="00A90CD5" w:rsidP="006D6827">
            <w:pPr>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78EC090C" wp14:editId="122401D4">
                  <wp:extent cx="231775" cy="231775"/>
                  <wp:effectExtent l="0" t="0" r="0" b="0"/>
                  <wp:docPr id="2969" name="图片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Note2</w:t>
            </w:r>
          </w:p>
          <w:p w14:paraId="725D1B8C" w14:textId="77777777" w:rsidR="00A90CD5" w:rsidRPr="00EB1A9E" w:rsidRDefault="00A90CD5" w:rsidP="006D6827">
            <w:pPr>
              <w:keepLines/>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8F6BEF8" w14:textId="77777777" w:rsidR="00A90CD5" w:rsidRPr="00EB1A9E" w:rsidRDefault="00A90CD5" w:rsidP="006D6827">
            <w:pPr>
              <w:spacing w:after="0"/>
              <w:rPr>
                <w:rFonts w:ascii="Arial" w:hAnsi="Arial" w:cs="Arial"/>
                <w:sz w:val="18"/>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D092CB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404AB9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dBm/15kHz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523699A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B1ED3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37DFCC1D"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171C739"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4F4BB28"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BCEB7D"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9A2DAD9"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7B298C4"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99B5A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0B535C02"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FA644DC"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8AC7AF9"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F66E2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EBF9B9"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2D81337"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665D2C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w:t>
            </w:r>
          </w:p>
        </w:tc>
      </w:tr>
      <w:tr w:rsidR="00A90CD5" w:rsidRPr="00EB1A9E" w14:paraId="16257551"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7FD720D"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10D0E79"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F1292D"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AC56881"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2470FCE"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361DE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-115.5</w:t>
            </w:r>
          </w:p>
        </w:tc>
      </w:tr>
      <w:tr w:rsidR="00A90CD5" w:rsidRPr="00EB1A9E" w14:paraId="28CBE853"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61274FA"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D1E5868"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3299D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43F9DD"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AD54E54"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42ACB7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w:t>
            </w:r>
          </w:p>
        </w:tc>
      </w:tr>
      <w:tr w:rsidR="00A90CD5" w:rsidRPr="00EB1A9E" w14:paraId="498C6753"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19C8135"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C15ABEA"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6710BCB"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9DE5823"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1E83E69"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5AF1A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59FAC30A"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A64A45C"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0222A7"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F85A9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B7A7A0"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0A66004"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9BE70D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69A0218E" w14:textId="77777777" w:rsidTr="006D6827">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04192A8E" w14:textId="77777777" w:rsidR="00A90CD5" w:rsidRPr="00EB1A9E" w:rsidRDefault="00A90CD5" w:rsidP="006D6827">
            <w:pPr>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0A66EE39" wp14:editId="29CDA9C5">
                  <wp:extent cx="231775" cy="231775"/>
                  <wp:effectExtent l="0" t="0" r="0" b="0"/>
                  <wp:docPr id="2968" name="图片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54824DD8"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5F1438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3B7F5F2" w14:textId="77777777" w:rsidR="00A90CD5" w:rsidRPr="00EB1A9E" w:rsidRDefault="00A90CD5" w:rsidP="006D6827">
            <w:pPr>
              <w:spacing w:after="0"/>
              <w:rPr>
                <w:rFonts w:ascii="Arial" w:eastAsia="Calibri" w:hAnsi="Arial" w:cs="Arial"/>
                <w:sz w:val="18"/>
                <w:szCs w:val="22"/>
                <w:lang w:val="en-US"/>
              </w:rPr>
            </w:pPr>
            <w:r w:rsidRPr="00EB1A9E">
              <w:rPr>
                <w:rFonts w:ascii="Arial" w:eastAsia="Calibri" w:hAnsi="Arial" w:cs="Arial"/>
                <w:sz w:val="18"/>
                <w:szCs w:val="22"/>
                <w:lang w:val="en-US"/>
              </w:rPr>
              <w:t>dBm/SSB SCS</w:t>
            </w:r>
          </w:p>
          <w:p w14:paraId="33631A55" w14:textId="77777777" w:rsidR="00A90CD5" w:rsidRPr="00EB1A9E" w:rsidRDefault="00A90CD5" w:rsidP="006D6827">
            <w:pPr>
              <w:spacing w:after="0"/>
              <w:rPr>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BF60B69"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920C7D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4D5DF17B"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F342E3C"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FDE91FB"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893306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B41684"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4D0838B"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E53512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0DDD29E5"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805D620"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2F44652"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3A7035"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EF98D8"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EC75D20"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14C797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w:t>
            </w:r>
          </w:p>
        </w:tc>
      </w:tr>
      <w:tr w:rsidR="00A90CD5" w:rsidRPr="00EB1A9E" w14:paraId="30A870EA"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9CF13B"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7DF69BB"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E80A2C"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DAE84B"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90E4276"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18921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-115.5</w:t>
            </w:r>
          </w:p>
        </w:tc>
      </w:tr>
      <w:tr w:rsidR="00A90CD5" w:rsidRPr="00EB1A9E" w14:paraId="7D0EB4CF"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9009993"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7106AB4"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BDA4E1D"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F37664"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11BB96"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563A7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w:t>
            </w:r>
          </w:p>
        </w:tc>
      </w:tr>
      <w:tr w:rsidR="00A90CD5" w:rsidRPr="00EB1A9E" w14:paraId="5C3C2BA5"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83B5C8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858FC68"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D8146B"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9449A0"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7D96987"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AB210D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0140AC72"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B632D3D"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6CB3DE5"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1277F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5924A93"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43DA9E"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0E26CAD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6243F998"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9243B13"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6DFB2171"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63ED3B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4CE5AD" w14:textId="77777777" w:rsidR="00A90CD5" w:rsidRPr="00EB1A9E" w:rsidRDefault="00A90CD5" w:rsidP="006D6827">
            <w:pPr>
              <w:spacing w:after="0"/>
              <w:rPr>
                <w:rFonts w:ascii="Arial" w:eastAsia="Calibri" w:hAnsi="Arial" w:cs="Arial"/>
                <w:sz w:val="18"/>
                <w:szCs w:val="22"/>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81401A6"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2903B6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2FBFADC4"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4CB1CE0"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F1FA35A"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CA95B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5DDE459"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C8DE886"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B1E2D6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2D02C2BC"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77A15A3"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9CFB76"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67B144"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08378C"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547D864"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04548B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6E1F6E61"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DF579B1"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D4A5B83"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A56CC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4A22D9"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27A68A"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C2CCF7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-112.5</w:t>
            </w:r>
          </w:p>
        </w:tc>
      </w:tr>
      <w:tr w:rsidR="00A90CD5" w:rsidRPr="00EB1A9E" w14:paraId="7E92DB6C"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6DA65E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383AFF9"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02BCA0"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0AFF72"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2F69087"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8137C4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-112</w:t>
            </w:r>
          </w:p>
        </w:tc>
      </w:tr>
      <w:tr w:rsidR="00A90CD5" w:rsidRPr="00EB1A9E" w14:paraId="198C3A64"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F8AA3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8A68359"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09F434"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EA46EE"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B002B6"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464C95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-111</w:t>
            </w:r>
          </w:p>
        </w:tc>
      </w:tr>
      <w:tr w:rsidR="00A90CD5" w:rsidRPr="00EB1A9E" w14:paraId="3B91E26E" w14:textId="77777777" w:rsidTr="006D6827">
        <w:trPr>
          <w:trHeight w:val="113"/>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3A8BB83"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2E585E"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C010ECC"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1A3AA" w14:textId="77777777" w:rsidR="00A90CD5" w:rsidRPr="00EB1A9E" w:rsidRDefault="00A90CD5" w:rsidP="006D6827">
            <w:pPr>
              <w:spacing w:after="0"/>
              <w:rPr>
                <w:rFonts w:ascii="Arial" w:eastAsia="Calibri" w:hAnsi="Arial" w:cs="Arial"/>
                <w:sz w:val="18"/>
                <w:szCs w:val="22"/>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109ED3"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3A9FE6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-110.5</w:t>
            </w:r>
          </w:p>
        </w:tc>
      </w:tr>
      <w:tr w:rsidR="00A90CD5" w:rsidRPr="00EB1A9E" w14:paraId="72B2D123"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A85918" w14:textId="77777777" w:rsidR="00A90CD5" w:rsidRPr="00EB1A9E" w:rsidRDefault="00A90CD5" w:rsidP="006D6827">
            <w:pPr>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51F6B2B9" wp14:editId="003339FA">
                  <wp:extent cx="379730" cy="231775"/>
                  <wp:effectExtent l="0" t="0" r="1270" b="0"/>
                  <wp:docPr id="2967" name="图片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636EE45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3A58F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973A52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494274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w:t>
            </w:r>
          </w:p>
        </w:tc>
      </w:tr>
      <w:tr w:rsidR="00A90CD5" w:rsidRPr="00EB1A9E" w14:paraId="761754E8" w14:textId="77777777" w:rsidTr="006D6827">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510E148A" w14:textId="77777777" w:rsidR="00A90CD5" w:rsidRPr="00EB1A9E" w:rsidRDefault="00A90CD5" w:rsidP="006D6827">
            <w:pPr>
              <w:keepLines/>
              <w:spacing w:after="0"/>
              <w:rPr>
                <w:rFonts w:ascii="Arial" w:hAnsi="Arial" w:cs="Arial"/>
                <w:sz w:val="18"/>
                <w:vertAlign w:val="superscript"/>
                <w:lang w:val="en-US"/>
              </w:rPr>
            </w:pPr>
            <w:r w:rsidRPr="00EB1A9E">
              <w:rPr>
                <w:rFonts w:ascii="Arial" w:hAnsi="Arial" w:cs="Arial"/>
                <w:sz w:val="18"/>
                <w:lang w:val="en-US"/>
              </w:rPr>
              <w:t xml:space="preserve">SSB RSRP </w:t>
            </w:r>
            <w:r w:rsidRPr="00EB1A9E">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2436D078" w14:textId="77777777" w:rsidR="00A90CD5" w:rsidRPr="00EB1A9E" w:rsidRDefault="00A90CD5" w:rsidP="006D6827">
            <w:pPr>
              <w:spacing w:after="0"/>
              <w:rPr>
                <w:rFonts w:ascii="Arial" w:hAnsi="Arial" w:cs="Arial"/>
                <w:sz w:val="18"/>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5E8595E"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DB959D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dBm/SSB SCS</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6AB78BA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-84.65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747E2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-120</w:t>
            </w:r>
          </w:p>
        </w:tc>
      </w:tr>
      <w:tr w:rsidR="00A90CD5" w:rsidRPr="00EB1A9E" w14:paraId="1C215F89"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214CD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08D474B"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F4DFD7"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3BFB8B"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2DE56D"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6C7700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-119.5</w:t>
            </w:r>
          </w:p>
        </w:tc>
      </w:tr>
      <w:tr w:rsidR="00A90CD5" w:rsidRPr="00EB1A9E" w14:paraId="48474DBC"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5ADDF1"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40131DC"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E26717"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99B09A"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18D638"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EDEE6C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-119</w:t>
            </w:r>
          </w:p>
        </w:tc>
      </w:tr>
      <w:tr w:rsidR="00A90CD5" w:rsidRPr="00EB1A9E" w14:paraId="0FDEFA8C"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27DF40B"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508468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867EB1"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B6F105"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490072"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BA2CEA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-118.5</w:t>
            </w:r>
          </w:p>
        </w:tc>
      </w:tr>
      <w:tr w:rsidR="00A90CD5" w:rsidRPr="00EB1A9E" w14:paraId="36C4517D"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83E7578"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2D67AB"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EED45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545FBF"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3EA1C4B"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74C577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-118</w:t>
            </w:r>
          </w:p>
        </w:tc>
      </w:tr>
      <w:tr w:rsidR="00A90CD5" w:rsidRPr="00EB1A9E" w14:paraId="09AD1499"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476F969"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34AF230"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39C206"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D54EED"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141B67D"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1028B7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4B9F992E"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FBE642"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DBD400E"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4F16E7"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2E7023"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190CED9"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B5C366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6B421DC0"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4C4677B"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DC2B77F"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206467F"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CB5B49" w14:textId="77777777" w:rsidR="00A90CD5" w:rsidRPr="00EB1A9E" w:rsidRDefault="00A90CD5" w:rsidP="006D6827">
            <w:pPr>
              <w:spacing w:after="0"/>
              <w:rPr>
                <w:rFonts w:ascii="Arial" w:hAnsi="Arial" w:cs="Arial"/>
                <w:sz w:val="18"/>
                <w:lang w:val="en-US"/>
              </w:rPr>
            </w:pP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157A081E"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hAnsi="Arial" w:cs="Arial"/>
                <w:sz w:val="18"/>
                <w:lang w:val="en-US"/>
              </w:rPr>
              <w:t>-81.65</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5961F7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2425A7F6"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27C42D0"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41C0D5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3388C0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610F69"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598F654"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82EBD6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72377558"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3A94608"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FF08D8E"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734298"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CEC265"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1047C3A"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41E874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w:t>
            </w:r>
          </w:p>
        </w:tc>
      </w:tr>
      <w:tr w:rsidR="00A90CD5" w:rsidRPr="00EB1A9E" w14:paraId="2EC5A937"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49D9BAA"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D69BBC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556DC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622745"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48934B9"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EB8489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-115.5</w:t>
            </w:r>
          </w:p>
        </w:tc>
      </w:tr>
      <w:tr w:rsidR="00A90CD5" w:rsidRPr="00EB1A9E" w14:paraId="0E1D473D"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FF96D3B"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EE070DC"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3568EA7"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AB5144"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598B2D"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B3CFF5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w:t>
            </w:r>
          </w:p>
        </w:tc>
      </w:tr>
      <w:tr w:rsidR="00A90CD5" w:rsidRPr="00EB1A9E" w14:paraId="375445C6"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1442A855"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C408F0E"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3BD058C"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8A9031"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FCA9AD0"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AA216D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129D6191" w14:textId="77777777" w:rsidTr="006D6827">
        <w:trPr>
          <w:trHeight w:val="150"/>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70591F9"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BBDDD83"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E7E58B"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5E088B"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67AB0DC"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BDFC53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3BBC72E9" w14:textId="77777777" w:rsidTr="006D6827">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3AB4ACF3" w14:textId="77777777" w:rsidR="00A90CD5" w:rsidRPr="00EB1A9E" w:rsidRDefault="00A90CD5" w:rsidP="006D6827">
            <w:pPr>
              <w:keepLines/>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405BC5BC" w14:textId="77777777" w:rsidR="00A90CD5" w:rsidRPr="00EB1A9E" w:rsidRDefault="00A90CD5" w:rsidP="006D6827">
            <w:pPr>
              <w:spacing w:after="0"/>
              <w:rPr>
                <w:rFonts w:ascii="Arial" w:hAnsi="Arial" w:cs="Arial"/>
                <w:sz w:val="18"/>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BBDA6E0"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5B7903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dBm/9.36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E24EB6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6751D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-87.28</w:t>
            </w:r>
          </w:p>
        </w:tc>
      </w:tr>
      <w:tr w:rsidR="00A90CD5" w:rsidRPr="00EB1A9E" w14:paraId="06DDA2E3"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913680"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E4AEE2"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815DA88"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6D89B8"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492A6A"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3ED04C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-86.78</w:t>
            </w:r>
          </w:p>
        </w:tc>
      </w:tr>
      <w:tr w:rsidR="00A90CD5" w:rsidRPr="00EB1A9E" w14:paraId="5D19B3BF"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FBE8859"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B81ACC7"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8CE1E3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6B0319"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2629000"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A3B398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-86.28</w:t>
            </w:r>
          </w:p>
        </w:tc>
      </w:tr>
      <w:tr w:rsidR="00A90CD5" w:rsidRPr="00EB1A9E" w14:paraId="01241864"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3E1194D5"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3877F2D"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26CC58"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7A347F"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A3CAE87"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50021F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-85.78</w:t>
            </w:r>
          </w:p>
        </w:tc>
      </w:tr>
      <w:tr w:rsidR="00A90CD5" w:rsidRPr="00EB1A9E" w14:paraId="4D9B4374"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0C85A0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132334F"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DE71332"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D85988"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EF78DF"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FFCBAE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-85.28</w:t>
            </w:r>
          </w:p>
        </w:tc>
      </w:tr>
      <w:tr w:rsidR="00A90CD5" w:rsidRPr="00EB1A9E" w14:paraId="3478715C"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87785A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C4ECFDF"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89A268"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286E7D"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F236AE1"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4CC81FC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-84.28</w:t>
            </w:r>
          </w:p>
        </w:tc>
      </w:tr>
      <w:tr w:rsidR="00A90CD5" w:rsidRPr="00EB1A9E" w14:paraId="45FE458C"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0BA19C42"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1F44E8A"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75F7AD"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CAB5EC5"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5F8AE0" w14:textId="77777777" w:rsidR="00A90CD5" w:rsidRPr="00EB1A9E" w:rsidRDefault="00A90CD5" w:rsidP="006D6827">
            <w:pPr>
              <w:spacing w:after="0"/>
              <w:rPr>
                <w:rFonts w:ascii="Arial" w:hAnsi="Arial" w:cs="Arial"/>
                <w:sz w:val="18"/>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D5F8F0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-83.78</w:t>
            </w:r>
          </w:p>
        </w:tc>
      </w:tr>
      <w:tr w:rsidR="00A90CD5" w:rsidRPr="00EB1A9E" w14:paraId="201D872A"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6BEF56F"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26DA7A8B"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69BEA75"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67E5AAD"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dBm/38.16 MHz</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78698652"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352F21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-81.19</w:t>
            </w:r>
          </w:p>
        </w:tc>
      </w:tr>
      <w:tr w:rsidR="00A90CD5" w:rsidRPr="00EB1A9E" w14:paraId="7A73C3BC"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27D71BF2"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257DA8D"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67F935"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D069FB"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07E992D"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33C728C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-80.69</w:t>
            </w:r>
          </w:p>
        </w:tc>
      </w:tr>
      <w:tr w:rsidR="00A90CD5" w:rsidRPr="00EB1A9E" w14:paraId="05823F6E"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6291003"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05821BA"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0129FDB"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8B72BF"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1BDC939"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18DD869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-80.19</w:t>
            </w:r>
          </w:p>
        </w:tc>
      </w:tr>
      <w:tr w:rsidR="00A90CD5" w:rsidRPr="00EB1A9E" w14:paraId="46811352"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0C8253E"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949A3E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218972"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6A29A8E"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70FFFA5"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2BCF306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-79.69</w:t>
            </w:r>
          </w:p>
        </w:tc>
      </w:tr>
      <w:tr w:rsidR="00A90CD5" w:rsidRPr="00EB1A9E" w14:paraId="2EED369C"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60CF0F32"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286EC4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D22FD9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68551E"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7962BA4"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671515A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-79.19</w:t>
            </w:r>
          </w:p>
        </w:tc>
      </w:tr>
      <w:tr w:rsidR="00A90CD5" w:rsidRPr="00EB1A9E" w14:paraId="714D8E35"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D54D151"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9EEF7AE"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A08D3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56BAB1"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345033A"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5999834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-78.19</w:t>
            </w:r>
          </w:p>
        </w:tc>
      </w:tr>
      <w:tr w:rsidR="00A90CD5" w:rsidRPr="00EB1A9E" w14:paraId="7CDC0CA5" w14:textId="77777777" w:rsidTr="006D6827">
        <w:trPr>
          <w:trHeight w:val="7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7558489"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6CA4A38"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8E2701"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7B10FB" w14:textId="77777777" w:rsidR="00A90CD5" w:rsidRPr="00EB1A9E" w:rsidRDefault="00A90CD5" w:rsidP="006D6827">
            <w:pPr>
              <w:spacing w:after="0"/>
              <w:rPr>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54728D3" w14:textId="77777777" w:rsidR="00A90CD5" w:rsidRPr="00EB1A9E"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hideMark/>
          </w:tcPr>
          <w:p w14:paraId="75F616F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-77.69</w:t>
            </w:r>
          </w:p>
        </w:tc>
      </w:tr>
      <w:tr w:rsidR="00A90CD5" w:rsidRPr="00EB1A9E" w14:paraId="6F839426"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0DE0D28" w14:textId="77777777" w:rsidR="00A90CD5" w:rsidRPr="00EB1A9E" w:rsidRDefault="00A90CD5" w:rsidP="006D6827">
            <w:pPr>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4843EC55" wp14:editId="70CE61C7">
                  <wp:extent cx="534670" cy="231775"/>
                  <wp:effectExtent l="0" t="0" r="0" b="0"/>
                  <wp:docPr id="2966" name="图片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467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01AB6AB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297DE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AD063E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794B8D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w:t>
            </w:r>
          </w:p>
        </w:tc>
      </w:tr>
      <w:tr w:rsidR="00A90CD5" w:rsidRPr="00EB1A9E" w14:paraId="2757C757"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5D76EAA"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BD492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CAC0507" w14:textId="77777777" w:rsidR="00A90CD5" w:rsidRPr="00EB1A9E" w:rsidRDefault="00A90CD5" w:rsidP="006D6827">
            <w:pP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E49CFA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0B0527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AWGN</w:t>
            </w:r>
          </w:p>
        </w:tc>
      </w:tr>
      <w:tr w:rsidR="001C01E9" w:rsidRPr="00EB1A9E" w14:paraId="42C85C9B" w14:textId="77777777" w:rsidTr="006D6827">
        <w:trPr>
          <w:jc w:val="center"/>
          <w:ins w:id="1681" w:author="Chris Callender" w:date="2019-08-27T07:5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02BE464" w14:textId="210A7210" w:rsidR="001C01E9" w:rsidRPr="00EB1A9E" w:rsidRDefault="001C01E9" w:rsidP="006D6827">
            <w:pPr>
              <w:keepLines/>
              <w:spacing w:after="0"/>
              <w:rPr>
                <w:ins w:id="1682" w:author="Chris Callender" w:date="2019-08-27T07:53:00Z"/>
                <w:rFonts w:ascii="Arial" w:hAnsi="Arial" w:cs="Arial"/>
                <w:sz w:val="18"/>
                <w:lang w:val="en-US"/>
              </w:rPr>
            </w:pPr>
            <w:ins w:id="1683" w:author="Chris Callender" w:date="2019-08-27T07:53:00Z">
              <w:r>
                <w:rPr>
                  <w:rFonts w:ascii="Arial"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5EE5C823" w14:textId="42D05A0F" w:rsidR="001C01E9" w:rsidRPr="00EB1A9E" w:rsidRDefault="001C01E9" w:rsidP="006D6827">
            <w:pPr>
              <w:keepLines/>
              <w:spacing w:after="0"/>
              <w:jc w:val="center"/>
              <w:rPr>
                <w:ins w:id="1684" w:author="Chris Callender" w:date="2019-08-27T07:53:00Z"/>
                <w:rFonts w:ascii="Arial" w:hAnsi="Arial" w:cs="Arial"/>
                <w:sz w:val="18"/>
                <w:lang w:val="en-US"/>
              </w:rPr>
            </w:pPr>
            <w:ins w:id="1685" w:author="Chris Callender" w:date="2019-08-27T07:53:00Z">
              <w:r>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303BD1A4" w14:textId="77777777" w:rsidR="001C01E9" w:rsidRPr="00EB1A9E" w:rsidRDefault="001C01E9" w:rsidP="006D6827">
            <w:pPr>
              <w:rPr>
                <w:ins w:id="1686" w:author="Chris Callender" w:date="2019-08-27T07:53: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01E63BC7" w14:textId="3F645551" w:rsidR="001C01E9" w:rsidRPr="00EB1A9E" w:rsidRDefault="001C01E9" w:rsidP="006D6827">
            <w:pPr>
              <w:keepLines/>
              <w:spacing w:after="0"/>
              <w:jc w:val="center"/>
              <w:rPr>
                <w:ins w:id="1687" w:author="Chris Callender" w:date="2019-08-27T07:53:00Z"/>
                <w:rFonts w:ascii="Arial" w:hAnsi="Arial" w:cs="Arial"/>
                <w:sz w:val="18"/>
                <w:lang w:val="en-US"/>
              </w:rPr>
            </w:pPr>
            <w:ins w:id="1688" w:author="Chris Callender" w:date="2019-08-27T07:53:00Z">
              <w:r>
                <w:rPr>
                  <w:rFonts w:ascii="Arial"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tcPr>
          <w:p w14:paraId="788FE16F" w14:textId="0BF19DEE" w:rsidR="001C01E9" w:rsidRPr="00EB1A9E" w:rsidRDefault="001C01E9" w:rsidP="006D6827">
            <w:pPr>
              <w:keepLines/>
              <w:spacing w:after="0"/>
              <w:jc w:val="center"/>
              <w:rPr>
                <w:ins w:id="1689" w:author="Chris Callender" w:date="2019-08-27T07:53:00Z"/>
                <w:rFonts w:ascii="Arial" w:hAnsi="Arial" w:cs="Arial"/>
                <w:sz w:val="18"/>
                <w:lang w:val="en-US"/>
              </w:rPr>
            </w:pPr>
            <w:ins w:id="1690" w:author="Chris Callender" w:date="2019-08-27T07:53:00Z">
              <w:r>
                <w:rPr>
                  <w:rFonts w:ascii="Arial" w:hAnsi="Arial" w:cs="Arial"/>
                  <w:sz w:val="18"/>
                  <w:lang w:val="en-US"/>
                </w:rPr>
                <w:t>1x2</w:t>
              </w:r>
            </w:ins>
          </w:p>
        </w:tc>
      </w:tr>
      <w:tr w:rsidR="00A90CD5" w:rsidRPr="00EB1A9E" w14:paraId="3A2E9E5A" w14:textId="77777777" w:rsidTr="006D682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6D872BF8" w14:textId="77777777" w:rsidR="00A90CD5" w:rsidRPr="00EB1A9E" w:rsidRDefault="00A90CD5" w:rsidP="006D6827">
            <w:pPr>
              <w:pStyle w:val="TAN"/>
              <w:keepNext w:val="0"/>
            </w:pPr>
            <w:r w:rsidRPr="00EB1A9E">
              <w:t>Note 1:</w:t>
            </w:r>
            <w:r w:rsidRPr="00EB1A9E">
              <w:tab/>
              <w:t>OCNG shall be used such that both cells are fully allocated and a constant total transmitted power spectral density is achieved for all OFDM symbols.</w:t>
            </w:r>
          </w:p>
          <w:p w14:paraId="75AEC15A" w14:textId="77777777" w:rsidR="00A90CD5" w:rsidRPr="00EB1A9E" w:rsidRDefault="00A90CD5" w:rsidP="006D6827">
            <w:pPr>
              <w:pStyle w:val="TAN"/>
              <w:keepNext w:val="0"/>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noProof/>
                <w:lang w:val="en-US" w:eastAsia="zh-CN"/>
              </w:rPr>
              <w:drawing>
                <wp:inline distT="0" distB="0" distL="0" distR="0" wp14:anchorId="388A02E8" wp14:editId="219E629D">
                  <wp:extent cx="231775" cy="231775"/>
                  <wp:effectExtent l="0" t="0" r="0" b="0"/>
                  <wp:docPr id="2965" name="图片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t xml:space="preserve"> to be fulfilled.</w:t>
            </w:r>
          </w:p>
          <w:p w14:paraId="4C3C8810" w14:textId="77777777" w:rsidR="00A90CD5" w:rsidRPr="00EB1A9E" w:rsidRDefault="00A90CD5" w:rsidP="006D6827">
            <w:pPr>
              <w:pStyle w:val="TAN"/>
              <w:keepNext w:val="0"/>
            </w:pPr>
            <w:r w:rsidRPr="00EB1A9E">
              <w:t>Note 3:</w:t>
            </w:r>
            <w:r w:rsidRPr="00EB1A9E">
              <w:tab/>
              <w:t>RSRP and Io levels have been derived from other parameters for information purposes. They are not settable parameters themselves.</w:t>
            </w:r>
          </w:p>
          <w:p w14:paraId="493CBD15" w14:textId="77777777" w:rsidR="00A90CD5" w:rsidRPr="00EB1A9E" w:rsidRDefault="00A90CD5" w:rsidP="006D6827">
            <w:pPr>
              <w:pStyle w:val="TAN"/>
              <w:keepNext w:val="0"/>
            </w:pPr>
            <w:r w:rsidRPr="00EB1A9E">
              <w:t>Note 4:</w:t>
            </w:r>
            <w:r w:rsidRPr="00EB1A9E">
              <w:tab/>
              <w:t>RSRP minimum requirements are specified assuming independent interference and noise at each receiver antenna port.</w:t>
            </w:r>
          </w:p>
        </w:tc>
      </w:tr>
    </w:tbl>
    <w:p w14:paraId="297DC6BA" w14:textId="77777777" w:rsidR="00A90CD5" w:rsidRPr="00EB1A9E" w:rsidRDefault="00A90CD5" w:rsidP="00A90CD5">
      <w:pPr>
        <w:rPr>
          <w:lang w:eastAsia="ko-KR"/>
        </w:rPr>
      </w:pPr>
    </w:p>
    <w:p w14:paraId="593D93DA" w14:textId="77777777" w:rsidR="00A90CD5" w:rsidRPr="00EB1A9E" w:rsidRDefault="00A90CD5" w:rsidP="00A90CD5">
      <w:pPr>
        <w:pStyle w:val="Heading5"/>
        <w:rPr>
          <w:lang w:eastAsia="ko-KR"/>
        </w:rPr>
      </w:pPr>
      <w:bookmarkStart w:id="1691" w:name="_Toc535476313"/>
      <w:r w:rsidRPr="00EB1A9E">
        <w:rPr>
          <w:lang w:eastAsia="ko-KR"/>
        </w:rPr>
        <w:lastRenderedPageBreak/>
        <w:t>A.4.7.4.1.3</w:t>
      </w:r>
      <w:r w:rsidRPr="00EB1A9E">
        <w:rPr>
          <w:lang w:eastAsia="ko-KR"/>
        </w:rPr>
        <w:tab/>
        <w:t>Test Requirements</w:t>
      </w:r>
      <w:bookmarkEnd w:id="1691"/>
    </w:p>
    <w:p w14:paraId="2A5DFA92"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For at least one reported L1-RSRP during 480ms, the accuracy for SSB#0 and SSB#1 of Cell 2 shall fulfil the requirements in sections 10.1.19.1.</w:t>
      </w:r>
    </w:p>
    <w:p w14:paraId="72628DD9" w14:textId="77777777" w:rsidR="00A90CD5" w:rsidRPr="00EB1A9E" w:rsidRDefault="00A90CD5" w:rsidP="00A90CD5">
      <w:pPr>
        <w:pStyle w:val="Heading4"/>
        <w:rPr>
          <w:snapToGrid w:val="0"/>
        </w:rPr>
      </w:pPr>
      <w:r w:rsidRPr="00EB1A9E">
        <w:rPr>
          <w:snapToGrid w:val="0"/>
        </w:rPr>
        <w:t>A.4.7.4.2</w:t>
      </w:r>
      <w:r w:rsidRPr="00EB1A9E">
        <w:rPr>
          <w:snapToGrid w:val="0"/>
        </w:rPr>
        <w:tab/>
        <w:t>CSI-RS based L1-RSRP measurement on resource set with repetition off</w:t>
      </w:r>
    </w:p>
    <w:p w14:paraId="49E8C3BB" w14:textId="77777777" w:rsidR="00A90CD5" w:rsidRPr="00EB1A9E" w:rsidRDefault="00A90CD5" w:rsidP="00A90CD5">
      <w:pPr>
        <w:pStyle w:val="Heading5"/>
        <w:rPr>
          <w:lang w:eastAsia="ko-KR"/>
        </w:rPr>
      </w:pPr>
      <w:r w:rsidRPr="00EB1A9E">
        <w:rPr>
          <w:lang w:eastAsia="ko-KR"/>
        </w:rPr>
        <w:t>A.4.7.4.2.1</w:t>
      </w:r>
      <w:r w:rsidRPr="00EB1A9E">
        <w:rPr>
          <w:lang w:eastAsia="ko-KR"/>
        </w:rPr>
        <w:tab/>
        <w:t>Test Purpose and Environment</w:t>
      </w:r>
    </w:p>
    <w:p w14:paraId="01A9A731"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9.5.3 and section 10.1.19.2 for L1-RSRP measurements based on CSI-RS with the testing configurations for NR cells in Table A.4.7.4.2.1-1.</w:t>
      </w:r>
    </w:p>
    <w:p w14:paraId="647FB680" w14:textId="77777777" w:rsidR="00A90CD5" w:rsidRPr="00EB1A9E" w:rsidRDefault="00A90CD5" w:rsidP="00A90CD5">
      <w:pPr>
        <w:pStyle w:val="TH"/>
        <w:rPr>
          <w:lang w:eastAsia="ko-KR"/>
        </w:rPr>
      </w:pPr>
      <w:r w:rsidRPr="00EB1A9E">
        <w:rPr>
          <w:lang w:eastAsia="ko-KR"/>
        </w:rPr>
        <w:t>Table A.4.7.4.2.1-1: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2F34FFCF"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12893315" w14:textId="77777777" w:rsidR="00A90CD5" w:rsidRPr="00EB1A9E" w:rsidRDefault="00A90CD5" w:rsidP="006D6827">
            <w:pPr>
              <w:pStyle w:val="TAH"/>
            </w:pPr>
            <w:r w:rsidRPr="00EB1A9E">
              <w:t>Config</w:t>
            </w:r>
          </w:p>
        </w:tc>
        <w:tc>
          <w:tcPr>
            <w:tcW w:w="7481" w:type="dxa"/>
            <w:tcBorders>
              <w:top w:val="single" w:sz="4" w:space="0" w:color="auto"/>
              <w:left w:val="single" w:sz="4" w:space="0" w:color="auto"/>
              <w:bottom w:val="single" w:sz="4" w:space="0" w:color="auto"/>
              <w:right w:val="single" w:sz="4" w:space="0" w:color="auto"/>
            </w:tcBorders>
            <w:hideMark/>
          </w:tcPr>
          <w:p w14:paraId="34795EC2" w14:textId="77777777" w:rsidR="00A90CD5" w:rsidRPr="00EB1A9E" w:rsidRDefault="00A90CD5" w:rsidP="006D6827">
            <w:pPr>
              <w:pStyle w:val="TAH"/>
            </w:pPr>
            <w:r w:rsidRPr="00EB1A9E">
              <w:t>Description</w:t>
            </w:r>
          </w:p>
        </w:tc>
      </w:tr>
      <w:tr w:rsidR="00A90CD5" w:rsidRPr="00EB1A9E" w14:paraId="6EA77D19"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1F467F0B" w14:textId="77777777" w:rsidR="00A90CD5" w:rsidRPr="00EB1A9E" w:rsidRDefault="00A90CD5" w:rsidP="006D6827">
            <w:pPr>
              <w:pStyle w:val="TAC"/>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6E84907A" w14:textId="77777777" w:rsidR="00A90CD5" w:rsidRPr="00EB1A9E" w:rsidRDefault="00A90CD5" w:rsidP="006D6827">
            <w:pPr>
              <w:pStyle w:val="TAC"/>
            </w:pPr>
            <w:r w:rsidRPr="00EB1A9E">
              <w:t>LTE FDD, NR 15 kHz CSI-RS SCS, 10 MHz bandwidth, FDD duplex mode</w:t>
            </w:r>
          </w:p>
        </w:tc>
      </w:tr>
      <w:tr w:rsidR="00A90CD5" w:rsidRPr="00EB1A9E" w14:paraId="243C85C5"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2A770DC3" w14:textId="77777777" w:rsidR="00A90CD5" w:rsidRPr="00EB1A9E" w:rsidRDefault="00A90CD5" w:rsidP="006D6827">
            <w:pPr>
              <w:pStyle w:val="TAC"/>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3457B80C" w14:textId="77777777" w:rsidR="00A90CD5" w:rsidRPr="00EB1A9E" w:rsidRDefault="00A90CD5" w:rsidP="006D6827">
            <w:pPr>
              <w:pStyle w:val="TAC"/>
            </w:pPr>
            <w:r w:rsidRPr="00EB1A9E">
              <w:t>LTE FDD, NR 15 kHz CSI-RS SCS, 10 MHz bandwidth, TDD duplex mode</w:t>
            </w:r>
          </w:p>
        </w:tc>
      </w:tr>
      <w:tr w:rsidR="00A90CD5" w:rsidRPr="00EB1A9E" w14:paraId="03182F14"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40E48F23" w14:textId="77777777" w:rsidR="00A90CD5" w:rsidRPr="00EB1A9E" w:rsidRDefault="00A90CD5" w:rsidP="006D6827">
            <w:pPr>
              <w:pStyle w:val="TAC"/>
            </w:pPr>
            <w:r w:rsidRPr="00EB1A9E">
              <w:t>3</w:t>
            </w:r>
          </w:p>
        </w:tc>
        <w:tc>
          <w:tcPr>
            <w:tcW w:w="7481" w:type="dxa"/>
            <w:tcBorders>
              <w:top w:val="single" w:sz="4" w:space="0" w:color="auto"/>
              <w:left w:val="single" w:sz="4" w:space="0" w:color="auto"/>
              <w:bottom w:val="single" w:sz="4" w:space="0" w:color="auto"/>
              <w:right w:val="single" w:sz="4" w:space="0" w:color="auto"/>
            </w:tcBorders>
            <w:hideMark/>
          </w:tcPr>
          <w:p w14:paraId="1B5410E0" w14:textId="77777777" w:rsidR="00A90CD5" w:rsidRPr="00EB1A9E" w:rsidRDefault="00A90CD5" w:rsidP="006D6827">
            <w:pPr>
              <w:pStyle w:val="TAC"/>
            </w:pPr>
            <w:r w:rsidRPr="00EB1A9E">
              <w:t>LTE FDD, NR 30kHz CSI-RS SCS, 40 MHz bandwidth, TDD duplex mode</w:t>
            </w:r>
          </w:p>
        </w:tc>
      </w:tr>
      <w:tr w:rsidR="00A90CD5" w:rsidRPr="00EB1A9E" w14:paraId="1FF3B1D5"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51D2D39A" w14:textId="77777777" w:rsidR="00A90CD5" w:rsidRPr="00EB1A9E" w:rsidRDefault="00A90CD5" w:rsidP="006D6827">
            <w:pPr>
              <w:pStyle w:val="TAC"/>
            </w:pPr>
            <w:r w:rsidRPr="00EB1A9E">
              <w:t>4</w:t>
            </w:r>
          </w:p>
        </w:tc>
        <w:tc>
          <w:tcPr>
            <w:tcW w:w="7481" w:type="dxa"/>
            <w:tcBorders>
              <w:top w:val="single" w:sz="4" w:space="0" w:color="auto"/>
              <w:left w:val="single" w:sz="4" w:space="0" w:color="auto"/>
              <w:bottom w:val="single" w:sz="4" w:space="0" w:color="auto"/>
              <w:right w:val="single" w:sz="4" w:space="0" w:color="auto"/>
            </w:tcBorders>
            <w:hideMark/>
          </w:tcPr>
          <w:p w14:paraId="200CA3C6" w14:textId="77777777" w:rsidR="00A90CD5" w:rsidRPr="00EB1A9E" w:rsidRDefault="00A90CD5" w:rsidP="006D6827">
            <w:pPr>
              <w:pStyle w:val="TAC"/>
            </w:pPr>
            <w:r w:rsidRPr="00EB1A9E">
              <w:t>LTE TDD, NR 15 kHz CSI-RS SCS, 10 MHz bandwidth, FDD duplex mode</w:t>
            </w:r>
          </w:p>
        </w:tc>
      </w:tr>
      <w:tr w:rsidR="00A90CD5" w:rsidRPr="00EB1A9E" w14:paraId="524315D8"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62F9F61E" w14:textId="77777777" w:rsidR="00A90CD5" w:rsidRPr="00EB1A9E" w:rsidRDefault="00A90CD5" w:rsidP="006D6827">
            <w:pPr>
              <w:pStyle w:val="TAC"/>
            </w:pPr>
            <w:r w:rsidRPr="00EB1A9E">
              <w:t>5</w:t>
            </w:r>
          </w:p>
        </w:tc>
        <w:tc>
          <w:tcPr>
            <w:tcW w:w="7481" w:type="dxa"/>
            <w:tcBorders>
              <w:top w:val="single" w:sz="4" w:space="0" w:color="auto"/>
              <w:left w:val="single" w:sz="4" w:space="0" w:color="auto"/>
              <w:bottom w:val="single" w:sz="4" w:space="0" w:color="auto"/>
              <w:right w:val="single" w:sz="4" w:space="0" w:color="auto"/>
            </w:tcBorders>
            <w:hideMark/>
          </w:tcPr>
          <w:p w14:paraId="2A63D084" w14:textId="77777777" w:rsidR="00A90CD5" w:rsidRPr="00EB1A9E" w:rsidRDefault="00A90CD5" w:rsidP="006D6827">
            <w:pPr>
              <w:pStyle w:val="TAC"/>
            </w:pPr>
            <w:r w:rsidRPr="00EB1A9E">
              <w:t>LTE TDD, NR 15 kHz CSI-RS SCS, 10 MHz bandwidth, TDD duplex mode</w:t>
            </w:r>
          </w:p>
        </w:tc>
      </w:tr>
      <w:tr w:rsidR="00A90CD5" w:rsidRPr="00EB1A9E" w14:paraId="3083F0EF"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72A9DAA7" w14:textId="77777777" w:rsidR="00A90CD5" w:rsidRPr="00EB1A9E" w:rsidRDefault="00A90CD5" w:rsidP="006D6827">
            <w:pPr>
              <w:pStyle w:val="TAC"/>
            </w:pPr>
            <w:r w:rsidRPr="00EB1A9E">
              <w:t>6</w:t>
            </w:r>
          </w:p>
        </w:tc>
        <w:tc>
          <w:tcPr>
            <w:tcW w:w="7481" w:type="dxa"/>
            <w:tcBorders>
              <w:top w:val="single" w:sz="4" w:space="0" w:color="auto"/>
              <w:left w:val="single" w:sz="4" w:space="0" w:color="auto"/>
              <w:bottom w:val="single" w:sz="4" w:space="0" w:color="auto"/>
              <w:right w:val="single" w:sz="4" w:space="0" w:color="auto"/>
            </w:tcBorders>
            <w:hideMark/>
          </w:tcPr>
          <w:p w14:paraId="79363B0A" w14:textId="77777777" w:rsidR="00A90CD5" w:rsidRPr="00EB1A9E" w:rsidRDefault="00A90CD5" w:rsidP="006D6827">
            <w:pPr>
              <w:pStyle w:val="TAC"/>
            </w:pPr>
            <w:r w:rsidRPr="00EB1A9E">
              <w:t>LTE TDD, NR 30kHz CSI-RS SCS, 40 MHz bandwidth, TDD duplex mode</w:t>
            </w:r>
          </w:p>
        </w:tc>
      </w:tr>
      <w:tr w:rsidR="00A90CD5" w:rsidRPr="00EB1A9E" w14:paraId="441F85B5" w14:textId="77777777" w:rsidTr="006D6827">
        <w:tc>
          <w:tcPr>
            <w:tcW w:w="9857" w:type="dxa"/>
            <w:gridSpan w:val="2"/>
            <w:tcBorders>
              <w:top w:val="single" w:sz="4" w:space="0" w:color="auto"/>
              <w:left w:val="single" w:sz="4" w:space="0" w:color="auto"/>
              <w:bottom w:val="single" w:sz="4" w:space="0" w:color="auto"/>
              <w:right w:val="single" w:sz="4" w:space="0" w:color="auto"/>
            </w:tcBorders>
            <w:hideMark/>
          </w:tcPr>
          <w:p w14:paraId="50BED5DE" w14:textId="77777777" w:rsidR="00A90CD5" w:rsidRPr="00EB1A9E" w:rsidRDefault="00A90CD5" w:rsidP="006D6827">
            <w:pPr>
              <w:pStyle w:val="TAN"/>
            </w:pPr>
            <w:r w:rsidRPr="00EB1A9E">
              <w:t>Note:</w:t>
            </w:r>
            <w:r w:rsidRPr="00EB1A9E">
              <w:tab/>
              <w:t>The UE is only required to be tested in one of the supported test configurations</w:t>
            </w:r>
          </w:p>
        </w:tc>
      </w:tr>
    </w:tbl>
    <w:p w14:paraId="0859455A" w14:textId="77777777" w:rsidR="00A90CD5" w:rsidRPr="00EB1A9E" w:rsidRDefault="00A90CD5" w:rsidP="00A90CD5">
      <w:pPr>
        <w:rPr>
          <w:lang w:eastAsia="ko-KR"/>
        </w:rPr>
      </w:pPr>
    </w:p>
    <w:p w14:paraId="63C643F1" w14:textId="77777777" w:rsidR="00A90CD5" w:rsidRPr="00EB1A9E" w:rsidRDefault="00A90CD5" w:rsidP="00A90CD5">
      <w:pPr>
        <w:pStyle w:val="Heading5"/>
        <w:rPr>
          <w:lang w:eastAsia="ko-KR"/>
        </w:rPr>
      </w:pPr>
      <w:r w:rsidRPr="00EB1A9E">
        <w:rPr>
          <w:lang w:eastAsia="ko-KR"/>
        </w:rPr>
        <w:t>A.4.7.4.2.2</w:t>
      </w:r>
      <w:r w:rsidRPr="00EB1A9E">
        <w:rPr>
          <w:lang w:eastAsia="ko-KR"/>
        </w:rPr>
        <w:tab/>
        <w:t>Test parameters</w:t>
      </w:r>
    </w:p>
    <w:p w14:paraId="482961DF"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A.4.7.4.2.2-1 below. The absolute and relative accuracy of L1-RSRP measurements are tested by using the parameters in Table A.4.7.4.2.2-1.</w:t>
      </w:r>
    </w:p>
    <w:p w14:paraId="769C825F" w14:textId="77777777" w:rsidR="00A90CD5" w:rsidRPr="00EB1A9E" w:rsidRDefault="00A90CD5" w:rsidP="00A90CD5">
      <w:pPr>
        <w:overflowPunct w:val="0"/>
        <w:autoSpaceDE w:val="0"/>
        <w:autoSpaceDN w:val="0"/>
        <w:adjustRightInd w:val="0"/>
        <w:textAlignment w:val="baseline"/>
        <w:rPr>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6D4278F6" w14:textId="77777777" w:rsidR="00A90CD5" w:rsidRPr="00EB1A9E" w:rsidRDefault="00A90CD5" w:rsidP="00A90CD5">
      <w:pPr>
        <w:pStyle w:val="TH"/>
        <w:rPr>
          <w:lang w:eastAsia="ko-KR"/>
        </w:rPr>
      </w:pPr>
      <w:r w:rsidRPr="00EB1A9E">
        <w:rPr>
          <w:lang w:eastAsia="ko-KR"/>
        </w:rPr>
        <w:t>Table A.4.7.4.2.2-1: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90CD5" w:rsidRPr="00EB1A9E" w14:paraId="144DEF07"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275859"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752639"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3483505"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426D244"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05D3F31" w14:textId="77777777" w:rsidR="00A90CD5" w:rsidRPr="00EB1A9E" w:rsidRDefault="00A90CD5" w:rsidP="006D6827">
            <w:pPr>
              <w:keepLines/>
              <w:spacing w:after="0"/>
              <w:jc w:val="center"/>
              <w:rPr>
                <w:rFonts w:ascii="Arial" w:hAnsi="Arial" w:cs="Arial"/>
                <w:b/>
                <w:sz w:val="18"/>
                <w:lang w:val="en-US"/>
              </w:rPr>
            </w:pPr>
            <w:r w:rsidRPr="00EB1A9E">
              <w:rPr>
                <w:rFonts w:ascii="Arial" w:hAnsi="Arial" w:cs="Arial"/>
                <w:b/>
                <w:sz w:val="18"/>
                <w:lang w:val="en-US"/>
              </w:rPr>
              <w:t>Test 2</w:t>
            </w:r>
          </w:p>
        </w:tc>
      </w:tr>
      <w:tr w:rsidR="00A90CD5" w:rsidRPr="00EB1A9E" w14:paraId="79494A25"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CD7AA2D" w14:textId="77777777" w:rsidR="00A90CD5" w:rsidRPr="00EB1A9E" w:rsidRDefault="00A90CD5" w:rsidP="006D6827">
            <w:pPr>
              <w:keepLines/>
              <w:spacing w:after="0"/>
              <w:rPr>
                <w:rFonts w:ascii="Arial" w:hAnsi="Arial" w:cs="Arial"/>
                <w:sz w:val="18"/>
                <w:lang w:val="it-IT"/>
              </w:rPr>
            </w:pPr>
            <w:r w:rsidRPr="00EB1A9E">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A83EE5"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981AC37" w14:textId="77777777" w:rsidR="00A90CD5" w:rsidRPr="00EB1A9E" w:rsidRDefault="00A90CD5" w:rsidP="006D6827">
            <w:pPr>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EB8A1E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C2818B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freq1</w:t>
            </w:r>
          </w:p>
        </w:tc>
      </w:tr>
      <w:tr w:rsidR="00A90CD5" w:rsidRPr="00EB1A9E" w14:paraId="6679C94D" w14:textId="77777777" w:rsidTr="006D6827">
        <w:trPr>
          <w:trHeight w:val="16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E5E96" w14:textId="77777777" w:rsidR="00A90CD5" w:rsidRPr="00EB1A9E" w:rsidRDefault="00A90CD5" w:rsidP="006D6827">
            <w:pPr>
              <w:keepLines/>
              <w:spacing w:after="0"/>
              <w:rPr>
                <w:rFonts w:ascii="Arial" w:hAnsi="Arial" w:cs="Arial"/>
                <w:sz w:val="18"/>
                <w:lang w:val="it-IT"/>
              </w:rPr>
            </w:pPr>
            <w:r w:rsidRPr="00EB1A9E">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6F5EC2"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A931025" w14:textId="77777777" w:rsidR="00A90CD5" w:rsidRPr="00EB1A9E" w:rsidRDefault="00A90CD5" w:rsidP="006D6827">
            <w:pPr>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6DF22D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948BCA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FDD</w:t>
            </w:r>
          </w:p>
        </w:tc>
      </w:tr>
      <w:tr w:rsidR="00A90CD5" w:rsidRPr="00EB1A9E" w14:paraId="1A234B72" w14:textId="77777777" w:rsidTr="006D6827">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92C7420"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6FD1B4"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CCDDAE" w14:textId="77777777" w:rsidR="00A90CD5" w:rsidRPr="00EB1A9E" w:rsidRDefault="00A90CD5" w:rsidP="006D6827">
            <w:pPr>
              <w:spacing w:after="0"/>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B61164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6A0993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479CD993" w14:textId="77777777" w:rsidTr="006D6827">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5712142D"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9CF24A"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07E8F4" w14:textId="77777777" w:rsidR="00A90CD5" w:rsidRPr="00EB1A9E" w:rsidRDefault="00A90CD5" w:rsidP="006D6827">
            <w:pPr>
              <w:spacing w:after="0"/>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6D80E46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4C6544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7C280E35" w14:textId="77777777" w:rsidTr="006D6827">
        <w:trPr>
          <w:trHeight w:val="102"/>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53C0CE" w14:textId="77777777" w:rsidR="00A90CD5" w:rsidRPr="00EB1A9E" w:rsidRDefault="00A90CD5" w:rsidP="006D6827">
            <w:pPr>
              <w:keepLines/>
              <w:spacing w:after="0"/>
              <w:rPr>
                <w:rFonts w:ascii="Arial" w:hAnsi="Arial" w:cs="Arial"/>
                <w:sz w:val="18"/>
                <w:lang w:val="it-IT"/>
              </w:rPr>
            </w:pPr>
            <w:r w:rsidRPr="00EB1A9E">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1887F7"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F24BC23" w14:textId="77777777" w:rsidR="00A90CD5" w:rsidRPr="00EB1A9E" w:rsidRDefault="00A90CD5" w:rsidP="006D6827">
            <w:pPr>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F52676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755A8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N/A</w:t>
            </w:r>
          </w:p>
        </w:tc>
      </w:tr>
      <w:tr w:rsidR="00A90CD5" w:rsidRPr="00EB1A9E" w14:paraId="081D9CCA" w14:textId="77777777" w:rsidTr="006D6827">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27B60A15"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DAD80CD"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3302A7" w14:textId="77777777" w:rsidR="00A90CD5" w:rsidRPr="00EB1A9E" w:rsidRDefault="00A90CD5" w:rsidP="006D6827">
            <w:pPr>
              <w:spacing w:after="0"/>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3F993C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8A68A8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r>
      <w:tr w:rsidR="00A90CD5" w:rsidRPr="00EB1A9E" w14:paraId="1E7E9079" w14:textId="77777777" w:rsidTr="006D6827">
        <w:trPr>
          <w:trHeight w:val="102"/>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3149DE3" w14:textId="77777777" w:rsidR="00A90CD5" w:rsidRPr="00EB1A9E" w:rsidRDefault="00A90CD5" w:rsidP="006D6827">
            <w:pPr>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FA099E"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it-IT"/>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4FF1DA" w14:textId="77777777" w:rsidR="00A90CD5" w:rsidRPr="00EB1A9E" w:rsidRDefault="00A90CD5" w:rsidP="006D6827">
            <w:pPr>
              <w:spacing w:after="0"/>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FE10F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TDDConf.2.1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1DE76C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TDDConf.2.1</w:t>
            </w:r>
          </w:p>
        </w:tc>
      </w:tr>
      <w:tr w:rsidR="00A90CD5" w:rsidRPr="00EB1A9E" w14:paraId="2B64731F" w14:textId="77777777" w:rsidTr="006D6827">
        <w:trPr>
          <w:trHeight w:val="335"/>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793AEF" w14:textId="77777777" w:rsidR="00A90CD5" w:rsidRPr="00EB1A9E" w:rsidRDefault="00A90CD5" w:rsidP="006D6827">
            <w:pPr>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D6DFE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7579AB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MHz</w:t>
            </w:r>
          </w:p>
        </w:tc>
        <w:tc>
          <w:tcPr>
            <w:tcW w:w="1785" w:type="dxa"/>
            <w:tcBorders>
              <w:top w:val="single" w:sz="4" w:space="0" w:color="auto"/>
              <w:left w:val="single" w:sz="4" w:space="0" w:color="auto"/>
              <w:bottom w:val="single" w:sz="4" w:space="0" w:color="auto"/>
              <w:right w:val="single" w:sz="4" w:space="0" w:color="auto"/>
            </w:tcBorders>
            <w:vAlign w:val="center"/>
            <w:hideMark/>
          </w:tcPr>
          <w:p w14:paraId="16D778D6"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343641C"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A90CD5" w:rsidRPr="00EB1A9E" w14:paraId="55DD3FED" w14:textId="77777777" w:rsidTr="006D6827">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7A123C9" w14:textId="77777777" w:rsidR="00A90CD5" w:rsidRPr="00EB1A9E" w:rsidRDefault="00A90CD5" w:rsidP="006D6827">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E6A05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9A2575E"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3FE6D3D"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2B1B0EC"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10: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52</w:t>
            </w:r>
          </w:p>
        </w:tc>
      </w:tr>
      <w:tr w:rsidR="00A90CD5" w:rsidRPr="00EB1A9E" w14:paraId="21939190" w14:textId="77777777" w:rsidTr="006D6827">
        <w:trPr>
          <w:trHeight w:val="335"/>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23EA3A0C" w14:textId="77777777" w:rsidR="00A90CD5" w:rsidRPr="00EB1A9E" w:rsidRDefault="00A90CD5" w:rsidP="006D6827">
            <w:pPr>
              <w:spacing w:after="0"/>
              <w:rPr>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C194C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74AB5E"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2DF2DB6"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40: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106</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6E95CA2" w14:textId="77777777" w:rsidR="00A90CD5" w:rsidRPr="00EB1A9E" w:rsidRDefault="00A90CD5" w:rsidP="006D6827">
            <w:pPr>
              <w:keepLines/>
              <w:spacing w:after="0"/>
              <w:jc w:val="center"/>
              <w:rPr>
                <w:rFonts w:ascii="Arial" w:hAnsi="Arial" w:cs="Arial"/>
                <w:sz w:val="18"/>
                <w:lang w:val="en-US"/>
              </w:rPr>
            </w:pPr>
            <w:r w:rsidRPr="00EB1A9E">
              <w:rPr>
                <w:rFonts w:ascii="Arial" w:hAnsi="Arial"/>
                <w:sz w:val="18"/>
                <w:szCs w:val="18"/>
              </w:rPr>
              <w:t xml:space="preserve">40: </w:t>
            </w:r>
            <w:r w:rsidRPr="00EB1A9E">
              <w:rPr>
                <w:rFonts w:ascii="Arial" w:hAnsi="Arial" w:cs="Arial"/>
                <w:sz w:val="18"/>
                <w:szCs w:val="18"/>
                <w:lang w:val="de-DE"/>
              </w:rPr>
              <w:t>N</w:t>
            </w:r>
            <w:r w:rsidRPr="00EB1A9E">
              <w:rPr>
                <w:rFonts w:ascii="Arial" w:hAnsi="Arial" w:cs="Arial"/>
                <w:sz w:val="18"/>
                <w:szCs w:val="18"/>
                <w:vertAlign w:val="subscript"/>
                <w:lang w:val="de-DE"/>
              </w:rPr>
              <w:t>RB,c</w:t>
            </w:r>
            <w:r w:rsidRPr="00EB1A9E">
              <w:rPr>
                <w:rFonts w:ascii="Arial" w:hAnsi="Arial" w:cs="Arial"/>
                <w:sz w:val="18"/>
                <w:szCs w:val="18"/>
                <w:lang w:val="de-DE"/>
              </w:rPr>
              <w:t xml:space="preserve"> = 106</w:t>
            </w:r>
          </w:p>
        </w:tc>
      </w:tr>
      <w:tr w:rsidR="00A90CD5" w:rsidRPr="00EB1A9E" w14:paraId="39C55F92" w14:textId="77777777" w:rsidTr="006D6827">
        <w:trPr>
          <w:trHeight w:val="9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40B91"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7C93B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C3CA03C" w14:textId="77777777" w:rsidR="00A90CD5" w:rsidRPr="00EB1A9E" w:rsidRDefault="00A90CD5" w:rsidP="006D6827">
            <w:pPr>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CDC11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FDD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18C2DC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FDD</w:t>
            </w:r>
          </w:p>
        </w:tc>
      </w:tr>
      <w:tr w:rsidR="00A90CD5" w:rsidRPr="00EB1A9E" w14:paraId="75BC22FE" w14:textId="77777777" w:rsidTr="006D6827">
        <w:trPr>
          <w:trHeight w:val="190"/>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3F03EED"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AAF09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2DD0A01"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D59BD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1C8218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SR.1.1 TDD</w:t>
            </w:r>
          </w:p>
        </w:tc>
      </w:tr>
      <w:tr w:rsidR="00A90CD5" w:rsidRPr="00EB1A9E" w14:paraId="755FA0BE" w14:textId="77777777" w:rsidTr="006D6827">
        <w:trPr>
          <w:trHeight w:val="196"/>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D976562"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193BC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179066"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E0B4EA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2D44B7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SR.2.1 TDD</w:t>
            </w:r>
          </w:p>
        </w:tc>
      </w:tr>
      <w:tr w:rsidR="00A90CD5" w:rsidRPr="00EB1A9E" w14:paraId="7FE1478A" w14:textId="77777777" w:rsidTr="006D6827">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A67FAC"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7CE3F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8436083" w14:textId="77777777" w:rsidR="00A90CD5" w:rsidRPr="00EB1A9E" w:rsidRDefault="00A90CD5" w:rsidP="006D6827">
            <w:pPr>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BDA683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CR.1.1 FDD </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4DDE68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CR.1.1 FDD </w:t>
            </w:r>
          </w:p>
        </w:tc>
      </w:tr>
      <w:tr w:rsidR="00A90CD5" w:rsidRPr="00EB1A9E" w14:paraId="46A9598E" w14:textId="77777777" w:rsidTr="006D6827">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082876D"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9211A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BCF2B7"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BB825C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CR.1.1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28EADA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CR.1.1 TDD</w:t>
            </w:r>
          </w:p>
        </w:tc>
      </w:tr>
      <w:tr w:rsidR="00A90CD5" w:rsidRPr="00EB1A9E" w14:paraId="16B40FDD" w14:textId="77777777" w:rsidTr="006D6827">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9DD6DA8"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C4B46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499C40"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1FC0C0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D656A8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CR.2.1 TDD</w:t>
            </w:r>
          </w:p>
        </w:tc>
      </w:tr>
      <w:tr w:rsidR="00A90CD5" w:rsidRPr="00EB1A9E" w14:paraId="3966CDFC" w14:textId="77777777" w:rsidTr="006D6827">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D156D2"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FC7F5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AAE30A2" w14:textId="77777777" w:rsidR="00A90CD5" w:rsidRPr="00EB1A9E" w:rsidRDefault="00A90CD5" w:rsidP="006D6827">
            <w:pPr>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78C6C4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CCR.1.1 FDD </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122A6D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CCR.1.1 FDD </w:t>
            </w:r>
          </w:p>
        </w:tc>
      </w:tr>
      <w:tr w:rsidR="00A90CD5" w:rsidRPr="00EB1A9E" w14:paraId="63B3D9FE" w14:textId="77777777" w:rsidTr="006D6827">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7F91483"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94C8D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BEAE057"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CAD2E7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CCR.1.1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ADC624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CCR.1.1 TDD</w:t>
            </w:r>
          </w:p>
        </w:tc>
      </w:tr>
      <w:tr w:rsidR="00A90CD5" w:rsidRPr="00EB1A9E" w14:paraId="72F107BA" w14:textId="77777777" w:rsidTr="006D6827">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05BEE40E"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73FAD7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EDEFBE"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313132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CCR.2.1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DD1C14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CCR.2.1 TDD</w:t>
            </w:r>
          </w:p>
        </w:tc>
      </w:tr>
      <w:tr w:rsidR="00A90CD5" w:rsidRPr="00EB1A9E" w14:paraId="02B89104" w14:textId="77777777" w:rsidTr="006D6827">
        <w:trPr>
          <w:trHeight w:val="49"/>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C24E4D"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2B0D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98641C1" w14:textId="77777777" w:rsidR="00A90CD5" w:rsidRPr="00EB1A9E" w:rsidRDefault="00A90CD5" w:rsidP="006D6827">
            <w:pPr>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E955E7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SSB.1 FR1  </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355841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SSB.1 FR1  </w:t>
            </w:r>
          </w:p>
        </w:tc>
      </w:tr>
      <w:tr w:rsidR="00A90CD5" w:rsidRPr="00EB1A9E" w14:paraId="75549C25" w14:textId="77777777" w:rsidTr="006D6827">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7D9FFE32"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E7C9C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342983"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C29612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SSB.1 FR1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A81EC5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SSB.1 FR1  </w:t>
            </w:r>
          </w:p>
        </w:tc>
      </w:tr>
      <w:tr w:rsidR="00A90CD5" w:rsidRPr="00EB1A9E" w14:paraId="7690C230" w14:textId="77777777" w:rsidTr="006D6827">
        <w:trPr>
          <w:trHeight w:val="49"/>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49F72FC7" w14:textId="77777777" w:rsidR="00A90CD5" w:rsidRPr="00EB1A9E" w:rsidRDefault="00A90CD5" w:rsidP="006D6827">
            <w:pPr>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F0B45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435FA5" w14:textId="77777777" w:rsidR="00A90CD5" w:rsidRPr="00EB1A9E" w:rsidRDefault="00A90CD5" w:rsidP="006D6827">
            <w:pPr>
              <w:spacing w:after="0"/>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6B9285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SSB.2 FR1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84C6A2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SSB.2 FR1 </w:t>
            </w:r>
          </w:p>
        </w:tc>
      </w:tr>
      <w:tr w:rsidR="00A90CD5" w:rsidRPr="00EB1A9E" w14:paraId="0DD04910"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A76A6D9"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EB8C9B"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7B7DCB81"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3F512B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BDBE44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OP.1</w:t>
            </w:r>
          </w:p>
        </w:tc>
      </w:tr>
      <w:tr w:rsidR="00A90CD5" w:rsidRPr="00EB1A9E" w14:paraId="718B3FAD" w14:textId="77777777" w:rsidTr="006D6827">
        <w:trPr>
          <w:jc w:val="center"/>
        </w:trPr>
        <w:tc>
          <w:tcPr>
            <w:tcW w:w="2732" w:type="dxa"/>
            <w:gridSpan w:val="2"/>
            <w:vMerge w:val="restart"/>
            <w:tcBorders>
              <w:top w:val="single" w:sz="4" w:space="0" w:color="auto"/>
              <w:left w:val="single" w:sz="4" w:space="0" w:color="auto"/>
              <w:right w:val="single" w:sz="4" w:space="0" w:color="auto"/>
            </w:tcBorders>
            <w:vAlign w:val="center"/>
          </w:tcPr>
          <w:p w14:paraId="0A8FAE2D"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519B323"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en-US"/>
              </w:rPr>
              <w:t>1,4</w:t>
            </w:r>
          </w:p>
        </w:tc>
        <w:tc>
          <w:tcPr>
            <w:tcW w:w="1268" w:type="dxa"/>
            <w:vMerge w:val="restart"/>
            <w:tcBorders>
              <w:top w:val="single" w:sz="4" w:space="0" w:color="auto"/>
              <w:left w:val="single" w:sz="4" w:space="0" w:color="auto"/>
              <w:right w:val="single" w:sz="4" w:space="0" w:color="auto"/>
            </w:tcBorders>
            <w:vAlign w:val="center"/>
          </w:tcPr>
          <w:p w14:paraId="05FA27CD"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8D58E0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63B6A95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FDD</w:t>
            </w:r>
          </w:p>
        </w:tc>
      </w:tr>
      <w:tr w:rsidR="00A90CD5" w:rsidRPr="00EB1A9E" w14:paraId="2EA8C0AD" w14:textId="77777777" w:rsidTr="006D6827">
        <w:trPr>
          <w:jc w:val="center"/>
        </w:trPr>
        <w:tc>
          <w:tcPr>
            <w:tcW w:w="2732" w:type="dxa"/>
            <w:gridSpan w:val="2"/>
            <w:vMerge/>
            <w:tcBorders>
              <w:left w:val="single" w:sz="4" w:space="0" w:color="auto"/>
              <w:right w:val="single" w:sz="4" w:space="0" w:color="auto"/>
            </w:tcBorders>
            <w:vAlign w:val="center"/>
          </w:tcPr>
          <w:p w14:paraId="0616BE39" w14:textId="77777777" w:rsidR="00A90CD5" w:rsidRPr="00EB1A9E" w:rsidRDefault="00A90CD5" w:rsidP="006D6827">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318C3340"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en-US"/>
              </w:rPr>
              <w:t>2,5</w:t>
            </w:r>
          </w:p>
        </w:tc>
        <w:tc>
          <w:tcPr>
            <w:tcW w:w="1268" w:type="dxa"/>
            <w:vMerge/>
            <w:tcBorders>
              <w:left w:val="single" w:sz="4" w:space="0" w:color="auto"/>
              <w:right w:val="single" w:sz="4" w:space="0" w:color="auto"/>
            </w:tcBorders>
            <w:vAlign w:val="center"/>
          </w:tcPr>
          <w:p w14:paraId="6A96EDF9" w14:textId="77777777" w:rsidR="00A90CD5" w:rsidRPr="00EB1A9E" w:rsidRDefault="00A90CD5" w:rsidP="006D6827">
            <w:pPr>
              <w:spacing w:after="0"/>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B344D7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608D7AB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TRS.1.1 TDD</w:t>
            </w:r>
          </w:p>
        </w:tc>
      </w:tr>
      <w:tr w:rsidR="00A90CD5" w:rsidRPr="00EB1A9E" w14:paraId="4D774BBA" w14:textId="77777777" w:rsidTr="006D6827">
        <w:trPr>
          <w:jc w:val="center"/>
        </w:trPr>
        <w:tc>
          <w:tcPr>
            <w:tcW w:w="2732" w:type="dxa"/>
            <w:gridSpan w:val="2"/>
            <w:vMerge/>
            <w:tcBorders>
              <w:left w:val="single" w:sz="4" w:space="0" w:color="auto"/>
              <w:bottom w:val="single" w:sz="4" w:space="0" w:color="auto"/>
              <w:right w:val="single" w:sz="4" w:space="0" w:color="auto"/>
            </w:tcBorders>
            <w:vAlign w:val="center"/>
          </w:tcPr>
          <w:p w14:paraId="1AF487AA" w14:textId="77777777" w:rsidR="00A90CD5" w:rsidRPr="00EB1A9E" w:rsidRDefault="00A90CD5" w:rsidP="006D6827">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32053DEE"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en-US"/>
              </w:rPr>
              <w:t>3,6</w:t>
            </w:r>
          </w:p>
        </w:tc>
        <w:tc>
          <w:tcPr>
            <w:tcW w:w="1268" w:type="dxa"/>
            <w:vMerge/>
            <w:tcBorders>
              <w:left w:val="single" w:sz="4" w:space="0" w:color="auto"/>
              <w:bottom w:val="single" w:sz="4" w:space="0" w:color="auto"/>
              <w:right w:val="single" w:sz="4" w:space="0" w:color="auto"/>
            </w:tcBorders>
            <w:vAlign w:val="center"/>
          </w:tcPr>
          <w:p w14:paraId="0E259DA5" w14:textId="77777777" w:rsidR="00A90CD5" w:rsidRPr="00EB1A9E" w:rsidRDefault="00A90CD5" w:rsidP="006D6827">
            <w:pPr>
              <w:spacing w:after="0"/>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41D6FA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085204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TRS.1.2 TDD</w:t>
            </w:r>
          </w:p>
        </w:tc>
      </w:tr>
      <w:tr w:rsidR="00A90CD5" w:rsidRPr="00EB1A9E" w14:paraId="21016614"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4A0F170"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5B51D8"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135FA490"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738DAAA"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DLBWP.0.1</w:t>
            </w:r>
          </w:p>
          <w:p w14:paraId="3B2987F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3530C1E"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DLBWP.0.1</w:t>
            </w:r>
          </w:p>
          <w:p w14:paraId="6404A38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ULBWP.0.1</w:t>
            </w:r>
          </w:p>
        </w:tc>
      </w:tr>
      <w:tr w:rsidR="00A90CD5" w:rsidRPr="00EB1A9E" w14:paraId="7F20179D"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DB5DB6A"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AF5CA8"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66826921"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407F77F"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DLBWP.1.1</w:t>
            </w:r>
          </w:p>
          <w:p w14:paraId="30AE9B2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583F799"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DLBWP.1.1</w:t>
            </w:r>
          </w:p>
          <w:p w14:paraId="22BE71C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ULBWP.1.1</w:t>
            </w:r>
          </w:p>
        </w:tc>
      </w:tr>
      <w:tr w:rsidR="00A90CD5" w:rsidRPr="00EB1A9E" w14:paraId="6ED916B4"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D36DBF2"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A09AC6"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85E58D4"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68267A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3CF32B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 xml:space="preserve">SMTC.1 </w:t>
            </w:r>
          </w:p>
        </w:tc>
      </w:tr>
      <w:tr w:rsidR="00A90CD5" w:rsidRPr="00EB1A9E" w14:paraId="270101CD" w14:textId="77777777" w:rsidTr="006D6827">
        <w:trPr>
          <w:trHeight w:val="68"/>
          <w:jc w:val="center"/>
        </w:trPr>
        <w:tc>
          <w:tcPr>
            <w:tcW w:w="27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48E636"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B471F9"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1,4</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1851474"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96E8C6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CSI-RS 1.2 FDD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10DBC6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CSI-RS 1.2 FDD</w:t>
            </w:r>
          </w:p>
        </w:tc>
      </w:tr>
      <w:tr w:rsidR="00A90CD5" w:rsidRPr="00EB1A9E" w14:paraId="3B515BEC" w14:textId="77777777" w:rsidTr="006D6827">
        <w:trPr>
          <w:trHeight w:val="68"/>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6CAED529" w14:textId="77777777" w:rsidR="00A90CD5" w:rsidRPr="00EB1A9E" w:rsidRDefault="00A90CD5" w:rsidP="006D6827">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346EDF"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2,5</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8E26EC" w14:textId="77777777" w:rsidR="00A90CD5" w:rsidRPr="00EB1A9E" w:rsidRDefault="00A90CD5" w:rsidP="006D6827">
            <w:pPr>
              <w:spacing w:after="0"/>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077F14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CSI-RS 1.2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46FAD1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CSI-RS 1.2 TDD</w:t>
            </w:r>
          </w:p>
        </w:tc>
      </w:tr>
      <w:tr w:rsidR="00A90CD5" w:rsidRPr="00EB1A9E" w14:paraId="10FE0AAA" w14:textId="77777777" w:rsidTr="006D6827">
        <w:trPr>
          <w:trHeight w:val="68"/>
          <w:jc w:val="center"/>
        </w:trPr>
        <w:tc>
          <w:tcPr>
            <w:tcW w:w="2732" w:type="dxa"/>
            <w:gridSpan w:val="2"/>
            <w:vMerge/>
            <w:tcBorders>
              <w:top w:val="single" w:sz="4" w:space="0" w:color="auto"/>
              <w:left w:val="single" w:sz="4" w:space="0" w:color="auto"/>
              <w:bottom w:val="single" w:sz="4" w:space="0" w:color="auto"/>
              <w:right w:val="single" w:sz="4" w:space="0" w:color="auto"/>
            </w:tcBorders>
            <w:vAlign w:val="center"/>
            <w:hideMark/>
          </w:tcPr>
          <w:p w14:paraId="3B404886" w14:textId="77777777" w:rsidR="00A90CD5" w:rsidRPr="00EB1A9E" w:rsidRDefault="00A90CD5" w:rsidP="006D6827">
            <w:pPr>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C2B03B7"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93A3E74" w14:textId="77777777" w:rsidR="00A90CD5" w:rsidRPr="00EB1A9E" w:rsidRDefault="00A90CD5" w:rsidP="006D6827">
            <w:pPr>
              <w:spacing w:after="0"/>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A7A99B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CSI-RS 2.2 TDD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C68F14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CSI-RS 2.2 FDD</w:t>
            </w:r>
          </w:p>
        </w:tc>
      </w:tr>
      <w:tr w:rsidR="00A90CD5" w:rsidRPr="00EB1A9E" w14:paraId="6BF34AB6"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CEBE09D"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14E478"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3C8D85C4"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C51968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109B1B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periodic</w:t>
            </w:r>
          </w:p>
        </w:tc>
      </w:tr>
      <w:tr w:rsidR="00A90CD5" w:rsidRPr="00EB1A9E" w14:paraId="250C6BFC"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F861FC7"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7DFDD2"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077F23C1"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38B5B0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42F48E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cri-RSRP</w:t>
            </w:r>
          </w:p>
        </w:tc>
      </w:tr>
      <w:tr w:rsidR="00A90CD5" w:rsidRPr="00EB1A9E" w14:paraId="6AA39775"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8976083"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5E63C0"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4A256E47"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904761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B33BB4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w:t>
            </w:r>
          </w:p>
        </w:tc>
      </w:tr>
      <w:tr w:rsidR="00A90CD5" w:rsidRPr="00EB1A9E" w14:paraId="60B3CCA2"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0F66475"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78A722"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1268" w:type="dxa"/>
            <w:tcBorders>
              <w:top w:val="single" w:sz="4" w:space="0" w:color="auto"/>
              <w:left w:val="single" w:sz="4" w:space="0" w:color="auto"/>
              <w:bottom w:val="single" w:sz="4" w:space="0" w:color="auto"/>
              <w:right w:val="single" w:sz="4" w:space="0" w:color="auto"/>
            </w:tcBorders>
            <w:vAlign w:val="center"/>
          </w:tcPr>
          <w:p w14:paraId="5AB099E4" w14:textId="77777777" w:rsidR="00A90CD5" w:rsidRPr="00EB1A9E" w:rsidRDefault="00A90CD5" w:rsidP="006D6827">
            <w:pPr>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40CB82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701F22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slot80</w:t>
            </w:r>
          </w:p>
        </w:tc>
      </w:tr>
      <w:tr w:rsidR="00A90CD5" w:rsidRPr="00EB1A9E" w14:paraId="3F5CA917" w14:textId="77777777" w:rsidTr="006D682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CBE5677"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D07F77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5AE2B6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55C3388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D5D4CE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r>
      <w:tr w:rsidR="00A90CD5" w:rsidRPr="00EB1A9E" w14:paraId="3C348A06"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0CFA966"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9A2AA4A"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6B9282"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9E02C7E"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78179824" w14:textId="77777777" w:rsidR="00A90CD5" w:rsidRPr="00EB1A9E" w:rsidRDefault="00A90CD5" w:rsidP="006D6827">
            <w:pPr>
              <w:spacing w:after="0"/>
              <w:rPr>
                <w:rFonts w:ascii="Arial" w:hAnsi="Arial" w:cs="Arial"/>
                <w:sz w:val="18"/>
                <w:lang w:val="en-US"/>
              </w:rPr>
            </w:pPr>
          </w:p>
        </w:tc>
      </w:tr>
      <w:tr w:rsidR="00A90CD5" w:rsidRPr="00EB1A9E" w14:paraId="5266EC49"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69FE637"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F4FA43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5CDDAE"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EB11920"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B1DD450" w14:textId="77777777" w:rsidR="00A90CD5" w:rsidRPr="00EB1A9E" w:rsidRDefault="00A90CD5" w:rsidP="006D6827">
            <w:pPr>
              <w:spacing w:after="0"/>
              <w:rPr>
                <w:rFonts w:ascii="Arial" w:hAnsi="Arial" w:cs="Arial"/>
                <w:sz w:val="18"/>
                <w:lang w:val="en-US"/>
              </w:rPr>
            </w:pPr>
          </w:p>
        </w:tc>
      </w:tr>
      <w:tr w:rsidR="00A90CD5" w:rsidRPr="00EB1A9E" w14:paraId="228B3CA4"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1838396"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5BEDE1"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C1A928"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28323E5"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C04E328" w14:textId="77777777" w:rsidR="00A90CD5" w:rsidRPr="00EB1A9E" w:rsidRDefault="00A90CD5" w:rsidP="006D6827">
            <w:pPr>
              <w:spacing w:after="0"/>
              <w:rPr>
                <w:rFonts w:ascii="Arial" w:hAnsi="Arial" w:cs="Arial"/>
                <w:sz w:val="18"/>
                <w:lang w:val="en-US"/>
              </w:rPr>
            </w:pPr>
          </w:p>
        </w:tc>
      </w:tr>
      <w:tr w:rsidR="00A90CD5" w:rsidRPr="00EB1A9E" w14:paraId="7A0531DA"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2A22184"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EC98CD"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AEADC3"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B4D0201"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452DD6C" w14:textId="77777777" w:rsidR="00A90CD5" w:rsidRPr="00EB1A9E" w:rsidRDefault="00A90CD5" w:rsidP="006D6827">
            <w:pPr>
              <w:spacing w:after="0"/>
              <w:rPr>
                <w:rFonts w:ascii="Arial" w:hAnsi="Arial" w:cs="Arial"/>
                <w:sz w:val="18"/>
                <w:lang w:val="en-US"/>
              </w:rPr>
            </w:pPr>
          </w:p>
        </w:tc>
      </w:tr>
      <w:tr w:rsidR="00A90CD5" w:rsidRPr="00EB1A9E" w14:paraId="50988D77"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4566C2F"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8127C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E0F6C8"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46834B1"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3CBA4291" w14:textId="77777777" w:rsidR="00A90CD5" w:rsidRPr="00EB1A9E" w:rsidRDefault="00A90CD5" w:rsidP="006D6827">
            <w:pPr>
              <w:spacing w:after="0"/>
              <w:rPr>
                <w:rFonts w:ascii="Arial" w:hAnsi="Arial" w:cs="Arial"/>
                <w:sz w:val="18"/>
                <w:lang w:val="en-US"/>
              </w:rPr>
            </w:pPr>
          </w:p>
        </w:tc>
      </w:tr>
      <w:tr w:rsidR="00A90CD5" w:rsidRPr="00EB1A9E" w14:paraId="7DF5B0F8"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0777F170"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761C0C"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1EC158"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3EBFD4C"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F612C84" w14:textId="77777777" w:rsidR="00A90CD5" w:rsidRPr="00EB1A9E" w:rsidRDefault="00A90CD5" w:rsidP="006D6827">
            <w:pPr>
              <w:spacing w:after="0"/>
              <w:rPr>
                <w:rFonts w:ascii="Arial" w:hAnsi="Arial" w:cs="Arial"/>
                <w:sz w:val="18"/>
                <w:lang w:val="en-US"/>
              </w:rPr>
            </w:pPr>
          </w:p>
        </w:tc>
      </w:tr>
      <w:tr w:rsidR="00A90CD5" w:rsidRPr="00EB1A9E" w14:paraId="2B4582C2"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5932562"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0E1438"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C2A663B"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1A0E6FD"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4CA2DA3" w14:textId="77777777" w:rsidR="00A90CD5" w:rsidRPr="00EB1A9E" w:rsidRDefault="00A90CD5" w:rsidP="006D6827">
            <w:pPr>
              <w:spacing w:after="0"/>
              <w:rPr>
                <w:rFonts w:ascii="Arial" w:hAnsi="Arial" w:cs="Arial"/>
                <w:sz w:val="18"/>
                <w:lang w:val="en-US"/>
              </w:rPr>
            </w:pPr>
          </w:p>
        </w:tc>
      </w:tr>
      <w:tr w:rsidR="00A90CD5" w:rsidRPr="00EB1A9E" w14:paraId="58FA4A32" w14:textId="77777777" w:rsidTr="006D682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4B628D4" w14:textId="77777777" w:rsidR="00A90CD5" w:rsidRPr="00EB1A9E" w:rsidRDefault="00A90CD5" w:rsidP="006D6827">
            <w:pPr>
              <w:keepLines/>
              <w:spacing w:after="0"/>
              <w:rPr>
                <w:rFonts w:ascii="Arial" w:hAnsi="Arial" w:cs="Arial"/>
                <w:sz w:val="15"/>
                <w:szCs w:val="15"/>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490EC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CC84ACF"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AEAC216" w14:textId="77777777" w:rsidR="00A90CD5" w:rsidRPr="00EB1A9E" w:rsidRDefault="00A90CD5" w:rsidP="006D6827">
            <w:pPr>
              <w:spacing w:after="0"/>
              <w:rPr>
                <w:rFonts w:ascii="Arial" w:hAnsi="Arial" w:cs="Arial"/>
                <w:sz w:val="18"/>
                <w:lang w:val="en-US"/>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B24AC7E" w14:textId="77777777" w:rsidR="00A90CD5" w:rsidRPr="00EB1A9E" w:rsidRDefault="00A90CD5" w:rsidP="006D6827">
            <w:pPr>
              <w:spacing w:after="0"/>
              <w:rPr>
                <w:rFonts w:ascii="Arial" w:hAnsi="Arial" w:cs="Arial"/>
                <w:sz w:val="18"/>
                <w:lang w:val="en-US"/>
              </w:rPr>
            </w:pPr>
          </w:p>
        </w:tc>
      </w:tr>
      <w:tr w:rsidR="00A90CD5" w:rsidRPr="00EB1A9E" w14:paraId="78342439" w14:textId="77777777" w:rsidTr="006D6827">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14FD33A3" w14:textId="77777777" w:rsidR="00A90CD5" w:rsidRPr="00EB1A9E" w:rsidRDefault="00A90CD5" w:rsidP="006D6827">
            <w:pPr>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5439DCD4" wp14:editId="4AD988E8">
                  <wp:extent cx="231775" cy="231775"/>
                  <wp:effectExtent l="0" t="0" r="0" b="0"/>
                  <wp:docPr id="2964" name="图片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Note2</w:t>
            </w:r>
          </w:p>
          <w:p w14:paraId="50B2B507" w14:textId="77777777" w:rsidR="00A90CD5" w:rsidRPr="00EB1A9E" w:rsidRDefault="00A90CD5" w:rsidP="006D6827">
            <w:pPr>
              <w:keepLines/>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2D7ABF3" w14:textId="77777777" w:rsidR="00A90CD5" w:rsidRPr="00EB1A9E" w:rsidRDefault="00A90CD5" w:rsidP="006D6827">
            <w:pPr>
              <w:spacing w:after="0"/>
              <w:rPr>
                <w:rFonts w:ascii="Arial" w:hAnsi="Arial" w:cs="Arial"/>
                <w:sz w:val="18"/>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6EC846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A9F8E3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dBm/15kHz</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66200CC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-94.65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6961F1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21D28F5C"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35EA19C"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06A9DBC"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321ABF"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390F58"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E0E637C"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90B4E9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5C3D3523"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5D27F1C"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76321FA"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11B2E4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ACAB442"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D71FB60"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8C582F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w:t>
            </w:r>
          </w:p>
        </w:tc>
      </w:tr>
      <w:tr w:rsidR="00A90CD5" w:rsidRPr="00EB1A9E" w14:paraId="1A8946A8"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2C5489"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6B3D6EC"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C48FCB0"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712EDCB"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C392FFB"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8F2829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-115.5</w:t>
            </w:r>
          </w:p>
        </w:tc>
      </w:tr>
      <w:tr w:rsidR="00A90CD5" w:rsidRPr="00EB1A9E" w14:paraId="6DD8DF75"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F686669"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32D99A6"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76C1E12"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CA44D3"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FBF2A89"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3CF96C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w:t>
            </w:r>
          </w:p>
        </w:tc>
      </w:tr>
      <w:tr w:rsidR="00A90CD5" w:rsidRPr="00EB1A9E" w14:paraId="35A74FFE"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01730E"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6A7BB20"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BC288B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031F35"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FD10878"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13EEA1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0CE6F2FB"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B4A2BB" w14:textId="77777777" w:rsidR="00A90CD5" w:rsidRPr="00EB1A9E" w:rsidRDefault="00A90CD5" w:rsidP="006D6827">
            <w:pPr>
              <w:spacing w:after="0"/>
              <w:rPr>
                <w:rFonts w:ascii="Arial" w:hAnsi="Arial" w:cs="Arial"/>
                <w:sz w:val="18"/>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2D3C982"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1E65785"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B8543E"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684C0F0"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DEA9F1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5CA550BD" w14:textId="77777777" w:rsidTr="006D6827">
        <w:trPr>
          <w:trHeight w:val="113"/>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130439B0" w14:textId="77777777" w:rsidR="00A90CD5" w:rsidRPr="00EB1A9E" w:rsidRDefault="00A90CD5" w:rsidP="006D6827">
            <w:pPr>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16660899" wp14:editId="636480AA">
                  <wp:extent cx="231775" cy="231775"/>
                  <wp:effectExtent l="0" t="0" r="0" b="0"/>
                  <wp:docPr id="2963" name="图片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1885" w:type="dxa"/>
            <w:tcBorders>
              <w:top w:val="single" w:sz="4" w:space="0" w:color="auto"/>
              <w:left w:val="single" w:sz="4" w:space="0" w:color="auto"/>
              <w:bottom w:val="single" w:sz="4" w:space="0" w:color="auto"/>
              <w:right w:val="single" w:sz="4" w:space="0" w:color="auto"/>
            </w:tcBorders>
            <w:hideMark/>
          </w:tcPr>
          <w:p w14:paraId="2425D8C0"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AF8FFF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D815644" w14:textId="77777777" w:rsidR="00A90CD5" w:rsidRPr="00EB1A9E" w:rsidRDefault="00A90CD5" w:rsidP="006D6827">
            <w:pPr>
              <w:pStyle w:val="TAC"/>
              <w:rPr>
                <w:lang w:val="en-US"/>
              </w:rPr>
            </w:pPr>
            <w:r w:rsidRPr="00EB1A9E">
              <w:rPr>
                <w:rFonts w:eastAsia="Calibri" w:cs="Arial"/>
                <w:szCs w:val="22"/>
                <w:lang w:val="en-US"/>
              </w:rPr>
              <w:t>dBm/CSI-RS SCS</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5D741E1"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-94.65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E06F9A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5D1E323C"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D175C45"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43B9557"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DCEF04"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2CA4013"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408E7A7"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4ABC7D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647BDEFA"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A7A0B4D"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7106B34"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ED88BF"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A405F0"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984C072"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4D7C3B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w:t>
            </w:r>
          </w:p>
        </w:tc>
      </w:tr>
      <w:tr w:rsidR="00A90CD5" w:rsidRPr="00EB1A9E" w14:paraId="47260AC2"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F26100E"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242F739"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133594"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FB2996"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B772985"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580BED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-115.5</w:t>
            </w:r>
          </w:p>
        </w:tc>
      </w:tr>
      <w:tr w:rsidR="00A90CD5" w:rsidRPr="00EB1A9E" w14:paraId="11ACEFCB"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977875A"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9903721"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9F9FA4"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BC2854"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763D883"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C75E3B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w:t>
            </w:r>
          </w:p>
        </w:tc>
      </w:tr>
      <w:tr w:rsidR="00A90CD5" w:rsidRPr="00EB1A9E" w14:paraId="70AA0AEE"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278073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1B9222B"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660A20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434377C"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2418D8E"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7E03DA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748BABE5"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6722F97"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59899AF"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A4CA2A4"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086624"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2433084"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6A9360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0573E5FB"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D4E7737"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364038BF"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8CDC0F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70ABCE" w14:textId="77777777" w:rsidR="00A90CD5" w:rsidRPr="00EB1A9E" w:rsidRDefault="00A90CD5" w:rsidP="006D6827">
            <w:pPr>
              <w:spacing w:after="0"/>
              <w:rPr>
                <w:rFonts w:ascii="Arial" w:eastAsia="Calibri" w:hAnsi="Arial" w:cs="Arial"/>
                <w:sz w:val="18"/>
                <w:szCs w:val="22"/>
                <w:lang w:val="en-US"/>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457BE324"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-91.65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CC5A5B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79BE64AA"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A4A8901"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76B565"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19A8D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6F7FC7"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C859AFC"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C97770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27B1C7B1"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828CA2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FDF8EA2"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6FC89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16F7736"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C3D4688"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5C7A92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76F3773F"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A468872"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EED71A1"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2CFCC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E9A56C"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C7BFF3F"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BFBD3A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-112.5</w:t>
            </w:r>
          </w:p>
        </w:tc>
      </w:tr>
      <w:tr w:rsidR="00A90CD5" w:rsidRPr="00EB1A9E" w14:paraId="0478EF09"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53293F6"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06329BF"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7455515"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9DDF885"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393E3C2"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B9529F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-112</w:t>
            </w:r>
          </w:p>
        </w:tc>
      </w:tr>
      <w:tr w:rsidR="00A90CD5" w:rsidRPr="00EB1A9E" w14:paraId="1B58DF08"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E76E61E"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266C911"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3C658B"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4107392"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62E54FF"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4A7F93E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-111</w:t>
            </w:r>
          </w:p>
        </w:tc>
      </w:tr>
      <w:tr w:rsidR="00A90CD5" w:rsidRPr="00EB1A9E" w14:paraId="125D36F9"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B70E38A"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4D5F05C" w14:textId="77777777" w:rsidR="00A90CD5" w:rsidRPr="00EB1A9E" w:rsidRDefault="00A90CD5" w:rsidP="006D6827">
            <w:pPr>
              <w:spacing w:after="0"/>
              <w:rPr>
                <w:rFonts w:ascii="Arial" w:eastAsia="Calibri" w:hAnsi="Arial" w:cs="Arial"/>
                <w:sz w:val="18"/>
                <w:szCs w:val="22"/>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E72E15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3BEAC6" w14:textId="77777777" w:rsidR="00A90CD5" w:rsidRPr="00EB1A9E" w:rsidRDefault="00A90CD5" w:rsidP="006D6827">
            <w:pPr>
              <w:spacing w:after="0"/>
              <w:rPr>
                <w:rFonts w:ascii="Arial" w:eastAsia="Calibri" w:hAnsi="Arial" w:cs="Arial"/>
                <w:sz w:val="18"/>
                <w:szCs w:val="22"/>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DAA86CC"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20203E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-110.5</w:t>
            </w:r>
          </w:p>
        </w:tc>
      </w:tr>
      <w:tr w:rsidR="00A90CD5" w:rsidRPr="00EB1A9E" w14:paraId="38E41DD7"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D12B7D0" w14:textId="77777777" w:rsidR="00A90CD5" w:rsidRPr="00EB1A9E" w:rsidRDefault="00A90CD5" w:rsidP="006D6827">
            <w:pPr>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21A8E49C" wp14:editId="6756E8E5">
                  <wp:extent cx="379730" cy="231775"/>
                  <wp:effectExtent l="0" t="0" r="1270" b="0"/>
                  <wp:docPr id="2962" name="图片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7973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722279B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FA4EC9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hideMark/>
          </w:tcPr>
          <w:p w14:paraId="6515988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TBD</w:t>
            </w:r>
          </w:p>
        </w:tc>
        <w:tc>
          <w:tcPr>
            <w:tcW w:w="1556" w:type="dxa"/>
            <w:tcBorders>
              <w:top w:val="single" w:sz="4" w:space="0" w:color="auto"/>
              <w:left w:val="single" w:sz="4" w:space="0" w:color="auto"/>
              <w:bottom w:val="single" w:sz="4" w:space="0" w:color="auto"/>
              <w:right w:val="single" w:sz="4" w:space="0" w:color="auto"/>
            </w:tcBorders>
            <w:vAlign w:val="center"/>
            <w:hideMark/>
          </w:tcPr>
          <w:p w14:paraId="088A337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10</w:t>
            </w:r>
          </w:p>
        </w:tc>
      </w:tr>
      <w:tr w:rsidR="00A90CD5" w:rsidRPr="00EB1A9E" w14:paraId="12709E4C" w14:textId="77777777" w:rsidTr="006D6827">
        <w:trPr>
          <w:trHeight w:val="150"/>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25985E4" w14:textId="77777777" w:rsidR="00A90CD5" w:rsidRPr="00EB1A9E" w:rsidRDefault="00A90CD5" w:rsidP="006D6827">
            <w:pPr>
              <w:keepLines/>
              <w:spacing w:after="0"/>
              <w:rPr>
                <w:rFonts w:ascii="Arial" w:hAnsi="Arial" w:cs="Arial"/>
                <w:sz w:val="18"/>
                <w:vertAlign w:val="superscript"/>
                <w:lang w:val="en-US"/>
              </w:rPr>
            </w:pPr>
            <w:r w:rsidRPr="00EB1A9E">
              <w:rPr>
                <w:rFonts w:ascii="Arial" w:hAnsi="Arial" w:cs="Arial"/>
                <w:sz w:val="18"/>
                <w:lang w:val="en-US"/>
              </w:rPr>
              <w:t xml:space="preserve">CSI-RS RSRP </w:t>
            </w:r>
            <w:r w:rsidRPr="00EB1A9E">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5F724BED" w14:textId="77777777" w:rsidR="00A90CD5" w:rsidRPr="00EB1A9E" w:rsidRDefault="00A90CD5" w:rsidP="006D6827">
            <w:pPr>
              <w:spacing w:after="0"/>
              <w:rPr>
                <w:rFonts w:ascii="Arial" w:hAnsi="Arial" w:cs="Arial"/>
                <w:sz w:val="18"/>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ED7A39B"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1AC49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dBm/CSI-RS SCS</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986C59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-84.65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256AE7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-120</w:t>
            </w:r>
          </w:p>
        </w:tc>
      </w:tr>
      <w:tr w:rsidR="00A90CD5" w:rsidRPr="00EB1A9E" w14:paraId="1F2C4FDF"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5757585"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62A33BB"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0F3A31"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F38388E"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ADE4F63"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D9884D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-119.5</w:t>
            </w:r>
          </w:p>
        </w:tc>
      </w:tr>
      <w:tr w:rsidR="00A90CD5" w:rsidRPr="00EB1A9E" w14:paraId="017C6B93"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200E0DA"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6BEBF91"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EC81C9C"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DFE4BB0"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FAA6F90"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886ABE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-119</w:t>
            </w:r>
          </w:p>
        </w:tc>
      </w:tr>
      <w:tr w:rsidR="00A90CD5" w:rsidRPr="00EB1A9E" w14:paraId="24A6D2D1"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D37868D"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6317FC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FFCF3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BE6CF1"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F663737"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F60EE6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-118.5</w:t>
            </w:r>
          </w:p>
        </w:tc>
      </w:tr>
      <w:tr w:rsidR="00A90CD5" w:rsidRPr="00EB1A9E" w14:paraId="0A9E88C1"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EF256E5"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1FC6729"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0E4CCF"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A594E4"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14DB3B0"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CF33E0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-118</w:t>
            </w:r>
          </w:p>
        </w:tc>
      </w:tr>
      <w:tr w:rsidR="00A90CD5" w:rsidRPr="00EB1A9E" w14:paraId="145D5AA2"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F10629"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F865FFB"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1D2195"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9E45A5"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3E28FBB"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5B0A2A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7C9CA3F5"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C6AAA87"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31CE74C"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6E1F174"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F8B461"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42CB169"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19F055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32153124"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04AE79D"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74A44461"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CE02EFA"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7722D6" w14:textId="77777777" w:rsidR="00A90CD5" w:rsidRPr="00EB1A9E" w:rsidRDefault="00A90CD5" w:rsidP="006D6827">
            <w:pPr>
              <w:spacing w:after="0"/>
              <w:rPr>
                <w:rFonts w:ascii="Arial" w:hAnsi="Arial" w:cs="Arial"/>
                <w:sz w:val="18"/>
                <w:lang w:val="en-US"/>
              </w:rPr>
            </w:pP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38802271"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hAnsi="Arial" w:cs="Arial"/>
                <w:sz w:val="18"/>
                <w:lang w:val="en-US"/>
              </w:rPr>
              <w:t>-81.65</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6B6137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-117</w:t>
            </w:r>
          </w:p>
        </w:tc>
      </w:tr>
      <w:tr w:rsidR="00A90CD5" w:rsidRPr="00EB1A9E" w14:paraId="23CBDA34"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0B1069"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D818049"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C2338F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4D9B19"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243E47A"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1A0E05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-116.5</w:t>
            </w:r>
          </w:p>
        </w:tc>
      </w:tr>
      <w:tr w:rsidR="00A90CD5" w:rsidRPr="00EB1A9E" w14:paraId="6D9FF50A"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E7EB9E1"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EADE765"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092F4CB"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C5E731"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342F54E"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AC9752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-116</w:t>
            </w:r>
          </w:p>
        </w:tc>
      </w:tr>
      <w:tr w:rsidR="00A90CD5" w:rsidRPr="00EB1A9E" w14:paraId="67949E11"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C88705A"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4AFFF2"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4992D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A926D10"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E6ED26F"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C8BBB1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-115.5</w:t>
            </w:r>
          </w:p>
        </w:tc>
      </w:tr>
      <w:tr w:rsidR="00A90CD5" w:rsidRPr="00EB1A9E" w14:paraId="260AFAC3"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B80EE08"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C388C6A"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6F7A61"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FB693BD"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A4E6B7D"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6D7E6C3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-115</w:t>
            </w:r>
          </w:p>
        </w:tc>
      </w:tr>
      <w:tr w:rsidR="00A90CD5" w:rsidRPr="00EB1A9E" w14:paraId="73289475"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E42D0E7"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454DB07"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6635C5B"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CDAED79"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5D4E957"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40872C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-114</w:t>
            </w:r>
          </w:p>
        </w:tc>
      </w:tr>
      <w:tr w:rsidR="00A90CD5" w:rsidRPr="00EB1A9E" w14:paraId="6A7BE391" w14:textId="77777777" w:rsidTr="006D6827">
        <w:trPr>
          <w:trHeight w:val="150"/>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6D44DFA"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9C06B3A"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DE7033"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835673"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69878C8"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25E660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-113.5</w:t>
            </w:r>
          </w:p>
        </w:tc>
      </w:tr>
      <w:tr w:rsidR="00A90CD5" w:rsidRPr="00EB1A9E" w14:paraId="76AAEA5E" w14:textId="77777777" w:rsidTr="006D6827">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hideMark/>
          </w:tcPr>
          <w:p w14:paraId="2DD61C26" w14:textId="77777777" w:rsidR="00A90CD5" w:rsidRPr="00EB1A9E" w:rsidRDefault="00A90CD5" w:rsidP="006D6827">
            <w:pPr>
              <w:keepLines/>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Note3</w:t>
            </w:r>
          </w:p>
        </w:tc>
        <w:tc>
          <w:tcPr>
            <w:tcW w:w="1885" w:type="dxa"/>
            <w:tcBorders>
              <w:top w:val="single" w:sz="4" w:space="0" w:color="auto"/>
              <w:left w:val="single" w:sz="4" w:space="0" w:color="auto"/>
              <w:bottom w:val="single" w:sz="4" w:space="0" w:color="auto"/>
              <w:right w:val="single" w:sz="4" w:space="0" w:color="auto"/>
            </w:tcBorders>
            <w:hideMark/>
          </w:tcPr>
          <w:p w14:paraId="0A02BBEB" w14:textId="77777777" w:rsidR="00A90CD5" w:rsidRPr="00EB1A9E" w:rsidRDefault="00A90CD5" w:rsidP="006D6827">
            <w:pPr>
              <w:spacing w:after="0"/>
              <w:rPr>
                <w:rFonts w:ascii="Arial" w:hAnsi="Arial" w:cs="Arial"/>
                <w:sz w:val="18"/>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5EFDF3E"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1,2,4,5</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7E5422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dBm/9.36 MHz</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7CB0956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D5F938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-87.28</w:t>
            </w:r>
          </w:p>
        </w:tc>
      </w:tr>
      <w:tr w:rsidR="00A90CD5" w:rsidRPr="00EB1A9E" w14:paraId="3B524C47"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5EE19ED"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6A6563A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EACCD3E"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4A999D"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6F410ED"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C3A155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-86.78</w:t>
            </w:r>
          </w:p>
        </w:tc>
      </w:tr>
      <w:tr w:rsidR="00A90CD5" w:rsidRPr="00EB1A9E" w14:paraId="5A1A0AE0"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F45222C"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A3CDEC7"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C3B6E9C"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0F02F4"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5DF131E4"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913DD3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-86.28</w:t>
            </w:r>
          </w:p>
        </w:tc>
      </w:tr>
      <w:tr w:rsidR="00A90CD5" w:rsidRPr="00EB1A9E" w14:paraId="1DBF25D6"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4201E4C"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4F372B2A"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7FD722"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D6CE3E8"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57009BB"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16322B9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-85.78</w:t>
            </w:r>
          </w:p>
        </w:tc>
      </w:tr>
      <w:tr w:rsidR="00A90CD5" w:rsidRPr="00EB1A9E" w14:paraId="1E76A48D"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91B3E63"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53525EC"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FC8CED"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DB730CC"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7D7CDA3"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6CF8C3A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-85.28</w:t>
            </w:r>
          </w:p>
        </w:tc>
      </w:tr>
      <w:tr w:rsidR="00A90CD5" w:rsidRPr="00EB1A9E" w14:paraId="56F9F3FC"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89388C4"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EF2B559"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23F19F"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DF935E2"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7C94DFC3"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65932A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-84.28</w:t>
            </w:r>
          </w:p>
        </w:tc>
      </w:tr>
      <w:tr w:rsidR="00A90CD5" w:rsidRPr="00EB1A9E" w14:paraId="077DB49E"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E11DBFE"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1E318A20"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8CA1D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29F2D3"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2F555F32" w14:textId="77777777" w:rsidR="00A90CD5" w:rsidRPr="00EB1A9E" w:rsidRDefault="00A90CD5" w:rsidP="006D6827">
            <w:pPr>
              <w:spacing w:after="0"/>
              <w:rPr>
                <w:rFonts w:ascii="Arial" w:hAnsi="Arial" w:cs="Arial"/>
                <w:sz w:val="18"/>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7931D32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-83.78</w:t>
            </w:r>
          </w:p>
        </w:tc>
      </w:tr>
      <w:tr w:rsidR="00A90CD5" w:rsidRPr="00EB1A9E" w14:paraId="7681D76F"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C86CF36"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hideMark/>
          </w:tcPr>
          <w:p w14:paraId="5AC84533"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rPr>
              <w:t>NR_FDD_FR1_A, NR_TDD_FR1_A</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01395A9" w14:textId="77777777" w:rsidR="00A90CD5" w:rsidRPr="00EB1A9E" w:rsidRDefault="00A90CD5" w:rsidP="006D6827">
            <w:pPr>
              <w:keepLines/>
              <w:spacing w:after="0"/>
              <w:jc w:val="center"/>
              <w:rPr>
                <w:rFonts w:ascii="Arial" w:hAnsi="Arial" w:cs="Arial"/>
                <w:sz w:val="18"/>
                <w:lang w:val="en-US"/>
              </w:rPr>
            </w:pPr>
            <w:r w:rsidRPr="00EB1A9E">
              <w:rPr>
                <w:rFonts w:ascii="Arial" w:eastAsia="Calibri" w:hAnsi="Arial" w:cs="Arial"/>
                <w:sz w:val="18"/>
                <w:szCs w:val="22"/>
                <w:lang w:val="en-US"/>
              </w:rPr>
              <w:t>3,6</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A614FF6" w14:textId="77777777" w:rsidR="00A90CD5" w:rsidRPr="00EB1A9E" w:rsidRDefault="00A90CD5" w:rsidP="006D6827">
            <w:pPr>
              <w:pStyle w:val="TAC"/>
              <w:rPr>
                <w:lang w:val="en-US"/>
              </w:rPr>
            </w:pPr>
            <w:r w:rsidRPr="00EB1A9E">
              <w:rPr>
                <w:lang w:val="en-US"/>
              </w:rPr>
              <w:t>dBm/38.16 MHz</w:t>
            </w:r>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2245427F"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614C97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-81.19</w:t>
            </w:r>
          </w:p>
        </w:tc>
      </w:tr>
      <w:tr w:rsidR="00A90CD5" w:rsidRPr="00EB1A9E" w14:paraId="0079B1C6"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32AB2B"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28DD758D"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NR_FDD_FR1_B</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2F36F7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085936"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B5347CE"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04F685D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-80.69</w:t>
            </w:r>
          </w:p>
        </w:tc>
      </w:tr>
      <w:tr w:rsidR="00A90CD5" w:rsidRPr="00EB1A9E" w14:paraId="7EF94BD1"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7A5A789"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9190BDD"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NR_TDD_FR1_C</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E8DB1A"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02A48AB"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13281E5"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9ADE36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-80.19</w:t>
            </w:r>
          </w:p>
        </w:tc>
      </w:tr>
      <w:tr w:rsidR="00A90CD5" w:rsidRPr="00EB1A9E" w14:paraId="52E00835"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CDE7E9F"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3EAC709B"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NR_FDD_FR1_D, NR_TDD_FR1_D</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868B1C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797729"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5DD4592"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4C2DE8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-79.69</w:t>
            </w:r>
          </w:p>
        </w:tc>
      </w:tr>
      <w:tr w:rsidR="00A90CD5" w:rsidRPr="00EB1A9E" w14:paraId="75149729"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7A7BC4E"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78F0017B"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NR_FDD_FR1_E, NR_TDD_FR1_E</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A75C359"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2D3E3F5"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5DCF171"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582741C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-79.19</w:t>
            </w:r>
          </w:p>
        </w:tc>
      </w:tr>
      <w:tr w:rsidR="00A90CD5" w:rsidRPr="00EB1A9E" w14:paraId="78566047"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1F7EE7D"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0F850F26"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NR_FDD_FR1_G</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A2E132"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A62470"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5D0BE79"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3427DD0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-78.19</w:t>
            </w:r>
          </w:p>
        </w:tc>
      </w:tr>
      <w:tr w:rsidR="00A90CD5" w:rsidRPr="00EB1A9E" w14:paraId="2743CCCD"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4B879BB" w14:textId="77777777" w:rsidR="00A90CD5" w:rsidRPr="00EB1A9E" w:rsidRDefault="00A90CD5" w:rsidP="006D6827">
            <w:pPr>
              <w:spacing w:after="0"/>
              <w:rPr>
                <w:rFonts w:ascii="Arial" w:hAnsi="Arial" w:cs="Arial"/>
                <w:sz w:val="18"/>
                <w:vertAlign w:val="superscript"/>
                <w:lang w:val="en-US"/>
              </w:rPr>
            </w:pPr>
          </w:p>
        </w:tc>
        <w:tc>
          <w:tcPr>
            <w:tcW w:w="1885" w:type="dxa"/>
            <w:tcBorders>
              <w:top w:val="single" w:sz="4" w:space="0" w:color="auto"/>
              <w:left w:val="single" w:sz="4" w:space="0" w:color="auto"/>
              <w:bottom w:val="single" w:sz="4" w:space="0" w:color="auto"/>
              <w:right w:val="single" w:sz="4" w:space="0" w:color="auto"/>
            </w:tcBorders>
            <w:vAlign w:val="center"/>
            <w:hideMark/>
          </w:tcPr>
          <w:p w14:paraId="5422D12D" w14:textId="77777777" w:rsidR="00A90CD5" w:rsidRPr="00EB1A9E" w:rsidRDefault="00A90CD5" w:rsidP="006D6827">
            <w:pPr>
              <w:spacing w:after="0"/>
              <w:rPr>
                <w:rFonts w:ascii="Arial" w:eastAsia="Calibri" w:hAnsi="Arial" w:cs="Arial"/>
                <w:sz w:val="18"/>
                <w:szCs w:val="22"/>
                <w:vertAlign w:val="superscript"/>
                <w:lang w:val="en-US"/>
              </w:rPr>
            </w:pPr>
            <w:r w:rsidRPr="00EB1A9E">
              <w:rPr>
                <w:rFonts w:ascii="Arial" w:hAnsi="Arial" w:cs="Arial"/>
                <w:sz w:val="18"/>
                <w:lang w:val="sv-SE"/>
              </w:rPr>
              <w:t>NR_FDD_FR1_H</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BF87CF" w14:textId="77777777" w:rsidR="00A90CD5" w:rsidRPr="00EB1A9E" w:rsidRDefault="00A90CD5" w:rsidP="006D6827">
            <w:pPr>
              <w:spacing w:after="0"/>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C9EF96" w14:textId="77777777" w:rsidR="00A90CD5" w:rsidRPr="00EB1A9E" w:rsidRDefault="00A90CD5" w:rsidP="006D6827">
            <w:pPr>
              <w:spacing w:after="0"/>
              <w:rPr>
                <w:rFonts w:ascii="Arial" w:hAnsi="Arial" w:cs="Arial"/>
                <w:sz w:val="18"/>
                <w:lang w:val="en-US"/>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39F909BC" w14:textId="77777777" w:rsidR="00A90CD5" w:rsidRPr="00EB1A9E"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hideMark/>
          </w:tcPr>
          <w:p w14:paraId="21F74CA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-77.69</w:t>
            </w:r>
          </w:p>
        </w:tc>
      </w:tr>
      <w:tr w:rsidR="00A90CD5" w:rsidRPr="00EB1A9E" w14:paraId="7D22A6BC"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F14A82A" w14:textId="77777777" w:rsidR="00A90CD5" w:rsidRPr="00EB1A9E" w:rsidRDefault="00A90CD5" w:rsidP="006D6827">
            <w:pPr>
              <w:keepLines/>
              <w:spacing w:after="0"/>
              <w:rPr>
                <w:rFonts w:ascii="Arial" w:hAnsi="Arial" w:cs="Arial"/>
                <w:sz w:val="18"/>
                <w:lang w:val="en-US"/>
              </w:rPr>
            </w:pPr>
            <w:r w:rsidRPr="00EB1A9E">
              <w:rPr>
                <w:rFonts w:ascii="Arial" w:eastAsia="Calibri" w:hAnsi="Arial" w:cs="Arial"/>
                <w:noProof/>
                <w:position w:val="-12"/>
                <w:sz w:val="18"/>
                <w:szCs w:val="22"/>
                <w:lang w:val="en-US" w:eastAsia="zh-CN"/>
              </w:rPr>
              <w:drawing>
                <wp:inline distT="0" distB="0" distL="0" distR="0" wp14:anchorId="0C318A30" wp14:editId="638F039D">
                  <wp:extent cx="534670" cy="231775"/>
                  <wp:effectExtent l="0" t="0" r="0" b="0"/>
                  <wp:docPr id="2961" name="图片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34670" cy="231775"/>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hideMark/>
          </w:tcPr>
          <w:p w14:paraId="06844F5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CE48EA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hideMark/>
          </w:tcPr>
          <w:p w14:paraId="0741728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hideMark/>
          </w:tcPr>
          <w:p w14:paraId="74D3D1C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w:t>
            </w:r>
          </w:p>
        </w:tc>
      </w:tr>
      <w:tr w:rsidR="00A90CD5" w:rsidRPr="00EB1A9E" w14:paraId="26CB4045"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5638165"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7C6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9312930" w14:textId="77777777" w:rsidR="00A90CD5" w:rsidRPr="00EB1A9E" w:rsidRDefault="00A90CD5" w:rsidP="006D6827">
            <w:pP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E05DCA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1EE87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AWGN</w:t>
            </w:r>
          </w:p>
        </w:tc>
      </w:tr>
      <w:tr w:rsidR="001C01E9" w:rsidRPr="00EB1A9E" w14:paraId="3F2BA7FD" w14:textId="77777777" w:rsidTr="006D6827">
        <w:trPr>
          <w:jc w:val="center"/>
          <w:ins w:id="1692" w:author="Chris Callender" w:date="2019-08-27T07:5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0BDD257" w14:textId="17B4722C" w:rsidR="001C01E9" w:rsidRPr="00EB1A9E" w:rsidRDefault="001C01E9" w:rsidP="006D6827">
            <w:pPr>
              <w:keepLines/>
              <w:spacing w:after="0"/>
              <w:rPr>
                <w:ins w:id="1693" w:author="Chris Callender" w:date="2019-08-27T07:53:00Z"/>
                <w:rFonts w:ascii="Arial" w:hAnsi="Arial" w:cs="Arial"/>
                <w:sz w:val="18"/>
                <w:lang w:val="en-US"/>
              </w:rPr>
            </w:pPr>
            <w:ins w:id="1694" w:author="Chris Callender" w:date="2019-08-27T07:53:00Z">
              <w:r>
                <w:rPr>
                  <w:rFonts w:ascii="Arial" w:hAnsi="Arial" w:cs="Arial"/>
                  <w:sz w:val="18"/>
                  <w:lang w:val="en-US"/>
                </w:rPr>
                <w:t>Antenna config</w:t>
              </w:r>
            </w:ins>
            <w:ins w:id="1695" w:author="Chris Callender" w:date="2019-08-27T07:54:00Z">
              <w:r>
                <w:rPr>
                  <w:rFonts w:ascii="Arial" w:hAnsi="Arial" w:cs="Arial"/>
                  <w:sz w:val="18"/>
                  <w:lang w:val="en-US"/>
                </w:rPr>
                <w:t>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D3B2799" w14:textId="475F555F" w:rsidR="001C01E9" w:rsidRPr="00EB1A9E" w:rsidRDefault="001C01E9" w:rsidP="006D6827">
            <w:pPr>
              <w:keepLines/>
              <w:spacing w:after="0"/>
              <w:jc w:val="center"/>
              <w:rPr>
                <w:ins w:id="1696" w:author="Chris Callender" w:date="2019-08-27T07:53:00Z"/>
                <w:rFonts w:ascii="Arial" w:hAnsi="Arial" w:cs="Arial"/>
                <w:sz w:val="18"/>
                <w:lang w:val="en-US"/>
              </w:rPr>
            </w:pPr>
            <w:ins w:id="1697" w:author="Chris Callender" w:date="2019-08-27T07:54:00Z">
              <w:r>
                <w:rPr>
                  <w:rFonts w:ascii="Arial" w:hAnsi="Arial" w:cs="Arial"/>
                  <w:sz w:val="18"/>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616B0A2C" w14:textId="77777777" w:rsidR="001C01E9" w:rsidRPr="00EB1A9E" w:rsidRDefault="001C01E9" w:rsidP="006D6827">
            <w:pPr>
              <w:rPr>
                <w:ins w:id="1698" w:author="Chris Callender" w:date="2019-08-27T07:53: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627221E8" w14:textId="790C51FB" w:rsidR="001C01E9" w:rsidRPr="00EB1A9E" w:rsidRDefault="001C01E9" w:rsidP="006D6827">
            <w:pPr>
              <w:keepLines/>
              <w:spacing w:after="0"/>
              <w:jc w:val="center"/>
              <w:rPr>
                <w:ins w:id="1699" w:author="Chris Callender" w:date="2019-08-27T07:53:00Z"/>
                <w:rFonts w:ascii="Arial" w:hAnsi="Arial" w:cs="Arial"/>
                <w:sz w:val="18"/>
                <w:lang w:val="en-US"/>
              </w:rPr>
            </w:pPr>
            <w:ins w:id="1700" w:author="Chris Callender" w:date="2019-08-27T07:54:00Z">
              <w:r>
                <w:rPr>
                  <w:rFonts w:ascii="Arial" w:hAnsi="Arial" w:cs="Arial"/>
                  <w:sz w:val="18"/>
                  <w:lang w:val="en-US"/>
                </w:rPr>
                <w:t>1x2</w:t>
              </w:r>
            </w:ins>
          </w:p>
        </w:tc>
        <w:tc>
          <w:tcPr>
            <w:tcW w:w="1556" w:type="dxa"/>
            <w:tcBorders>
              <w:top w:val="single" w:sz="4" w:space="0" w:color="auto"/>
              <w:left w:val="single" w:sz="4" w:space="0" w:color="auto"/>
              <w:bottom w:val="single" w:sz="4" w:space="0" w:color="auto"/>
              <w:right w:val="single" w:sz="4" w:space="0" w:color="auto"/>
            </w:tcBorders>
            <w:vAlign w:val="center"/>
          </w:tcPr>
          <w:p w14:paraId="4F8BBF03" w14:textId="7AB47535" w:rsidR="001C01E9" w:rsidRPr="00EB1A9E" w:rsidRDefault="001C01E9" w:rsidP="006D6827">
            <w:pPr>
              <w:keepLines/>
              <w:spacing w:after="0"/>
              <w:jc w:val="center"/>
              <w:rPr>
                <w:ins w:id="1701" w:author="Chris Callender" w:date="2019-08-27T07:53:00Z"/>
                <w:rFonts w:ascii="Arial" w:hAnsi="Arial" w:cs="Arial"/>
                <w:sz w:val="18"/>
                <w:lang w:val="en-US"/>
              </w:rPr>
            </w:pPr>
            <w:ins w:id="1702" w:author="Chris Callender" w:date="2019-08-27T07:54:00Z">
              <w:r>
                <w:rPr>
                  <w:rFonts w:ascii="Arial" w:hAnsi="Arial" w:cs="Arial"/>
                  <w:sz w:val="18"/>
                  <w:lang w:val="en-US"/>
                </w:rPr>
                <w:t>1x2</w:t>
              </w:r>
            </w:ins>
          </w:p>
        </w:tc>
      </w:tr>
      <w:tr w:rsidR="00A90CD5" w:rsidRPr="00EB1A9E" w14:paraId="2607D261" w14:textId="77777777" w:rsidTr="006D682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5E6D4FDC" w14:textId="77777777" w:rsidR="00A90CD5" w:rsidRPr="00EB1A9E" w:rsidRDefault="00A90CD5" w:rsidP="006D6827">
            <w:pPr>
              <w:pStyle w:val="TAN"/>
              <w:keepNext w:val="0"/>
            </w:pPr>
            <w:r w:rsidRPr="00EB1A9E">
              <w:t>Note 1:</w:t>
            </w:r>
            <w:r w:rsidRPr="00EB1A9E">
              <w:tab/>
              <w:t>OCNG shall be used such that both cells are fully allocated and a constant total transmitted power spectral density is achieved for all OFDM symbols.</w:t>
            </w:r>
          </w:p>
          <w:p w14:paraId="229D9EFD" w14:textId="77777777" w:rsidR="00A90CD5" w:rsidRPr="00EB1A9E" w:rsidRDefault="00A90CD5" w:rsidP="006D6827">
            <w:pPr>
              <w:pStyle w:val="TAN"/>
              <w:keepNext w:val="0"/>
            </w:pPr>
            <w:r w:rsidRPr="00EB1A9E">
              <w:t>Note 2:</w:t>
            </w:r>
            <w:r w:rsidRPr="00EB1A9E">
              <w:tab/>
              <w:t xml:space="preserve">Interference from other cells and noise sources not specified in the test is assumed to be constant over subcarriers and time and shall be modelled as AWGN of appropriate power for </w:t>
            </w:r>
            <w:r w:rsidRPr="00EB1A9E">
              <w:rPr>
                <w:noProof/>
                <w:lang w:val="en-US" w:eastAsia="zh-CN"/>
              </w:rPr>
              <w:drawing>
                <wp:inline distT="0" distB="0" distL="0" distR="0" wp14:anchorId="008A9660" wp14:editId="5FB78969">
                  <wp:extent cx="231775" cy="231775"/>
                  <wp:effectExtent l="0" t="0" r="0" b="0"/>
                  <wp:docPr id="2960" name="图片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EB1A9E">
              <w:t xml:space="preserve"> to be fulfilled.</w:t>
            </w:r>
          </w:p>
          <w:p w14:paraId="13E91140" w14:textId="77777777" w:rsidR="00A90CD5" w:rsidRPr="00EB1A9E" w:rsidRDefault="00A90CD5" w:rsidP="006D6827">
            <w:pPr>
              <w:pStyle w:val="TAN"/>
              <w:keepNext w:val="0"/>
            </w:pPr>
            <w:r w:rsidRPr="00EB1A9E">
              <w:t>Note 3:</w:t>
            </w:r>
            <w:r w:rsidRPr="00EB1A9E">
              <w:tab/>
              <w:t>RSRP and Io levels have been derived from other parameters for information purposes. They are not settable parameters themselves.</w:t>
            </w:r>
          </w:p>
          <w:p w14:paraId="6F4786B5" w14:textId="77777777" w:rsidR="00A90CD5" w:rsidRPr="00EB1A9E" w:rsidRDefault="00A90CD5" w:rsidP="006D6827">
            <w:pPr>
              <w:pStyle w:val="TAN"/>
              <w:keepNext w:val="0"/>
            </w:pPr>
            <w:r w:rsidRPr="00EB1A9E">
              <w:t>Note 4:</w:t>
            </w:r>
            <w:r w:rsidRPr="00EB1A9E">
              <w:tab/>
              <w:t>RSRP minimum requirements are specified assuming independent interference and noise at each receiver antenna port.</w:t>
            </w:r>
          </w:p>
        </w:tc>
      </w:tr>
    </w:tbl>
    <w:p w14:paraId="151E9A33" w14:textId="77777777" w:rsidR="00A90CD5" w:rsidRPr="00EB1A9E" w:rsidRDefault="00A90CD5" w:rsidP="00A90CD5">
      <w:pPr>
        <w:rPr>
          <w:lang w:eastAsia="ko-KR"/>
        </w:rPr>
      </w:pPr>
    </w:p>
    <w:p w14:paraId="520E4A87" w14:textId="77777777" w:rsidR="00A90CD5" w:rsidRPr="00EB1A9E" w:rsidRDefault="00A90CD5" w:rsidP="00A90CD5">
      <w:pPr>
        <w:pStyle w:val="Heading5"/>
        <w:rPr>
          <w:lang w:eastAsia="ko-KR"/>
        </w:rPr>
      </w:pPr>
      <w:r w:rsidRPr="00EB1A9E">
        <w:rPr>
          <w:lang w:eastAsia="ko-KR"/>
        </w:rPr>
        <w:t>A.4.7.4.2.3</w:t>
      </w:r>
      <w:r w:rsidRPr="00EB1A9E">
        <w:rPr>
          <w:lang w:eastAsia="ko-KR"/>
        </w:rPr>
        <w:tab/>
        <w:t>Test Requirements</w:t>
      </w:r>
    </w:p>
    <w:p w14:paraId="094DF922"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L1-RSRP measurement accuracy for CSI-RS#0 and CSI-RS#1 of Cell 2 shall fulfil the requirements in sections 10.1.19.2.</w:t>
      </w:r>
    </w:p>
    <w:p w14:paraId="0F5B49E6" w14:textId="77777777" w:rsidR="00A90CD5" w:rsidRPr="00EB1A9E" w:rsidRDefault="00A90CD5" w:rsidP="00A90CD5">
      <w:pPr>
        <w:pStyle w:val="Heading3"/>
      </w:pPr>
      <w:r w:rsidRPr="00EB1A9E">
        <w:rPr>
          <w:rFonts w:cs="v4.2.0"/>
        </w:rPr>
        <w:t>A.4.7.5</w:t>
      </w:r>
      <w:r w:rsidRPr="00EB1A9E">
        <w:rPr>
          <w:rFonts w:cs="v4.2.0"/>
        </w:rPr>
        <w:tab/>
        <w:t>SFTD accuracy</w:t>
      </w:r>
    </w:p>
    <w:p w14:paraId="3C2EA70A" w14:textId="77777777" w:rsidR="00A90CD5" w:rsidRPr="00EB1A9E" w:rsidRDefault="00A90CD5" w:rsidP="00A90CD5">
      <w:pPr>
        <w:pStyle w:val="Heading4"/>
      </w:pPr>
      <w:r w:rsidRPr="00EB1A9E">
        <w:t>A.4.7.5.1</w:t>
      </w:r>
      <w:r w:rsidRPr="00EB1A9E">
        <w:tab/>
        <w:t>SFTD accuracy</w:t>
      </w:r>
    </w:p>
    <w:p w14:paraId="64CB0418" w14:textId="77777777" w:rsidR="00A90CD5" w:rsidRPr="00EB1A9E" w:rsidRDefault="00A90CD5" w:rsidP="00A90CD5">
      <w:pPr>
        <w:pStyle w:val="Heading5"/>
        <w:rPr>
          <w:snapToGrid w:val="0"/>
        </w:rPr>
      </w:pPr>
      <w:r w:rsidRPr="00EB1A9E">
        <w:rPr>
          <w:snapToGrid w:val="0"/>
        </w:rPr>
        <w:t>A.4.7.5.1.1</w:t>
      </w:r>
      <w:r w:rsidRPr="00EB1A9E">
        <w:rPr>
          <w:snapToGrid w:val="0"/>
        </w:rPr>
        <w:tab/>
        <w:t>Test Purpose and Environment</w:t>
      </w:r>
    </w:p>
    <w:p w14:paraId="5B690846" w14:textId="77777777" w:rsidR="00A90CD5" w:rsidRPr="00EB1A9E" w:rsidRDefault="00A90CD5" w:rsidP="00A90CD5">
      <w:r w:rsidRPr="00EB1A9E">
        <w:t xml:space="preserve">The purpose of this set of tests is to verify that the SFTD measurement accuracy is within the specified limits. This test will </w:t>
      </w:r>
      <w:r w:rsidRPr="00EB1A9E">
        <w:rPr>
          <w:rFonts w:cs="v4.2.0"/>
        </w:rPr>
        <w:t>verify the requirements as specified in section 9.1.27 in TS 36.133 [15] for EN-DC SFTD measurements.</w:t>
      </w:r>
      <w:r w:rsidRPr="00EB1A9E">
        <w:t xml:space="preserve"> </w:t>
      </w:r>
    </w:p>
    <w:p w14:paraId="676F536C" w14:textId="77777777" w:rsidR="00A90CD5" w:rsidRPr="00EB1A9E" w:rsidRDefault="00A90CD5" w:rsidP="00A90CD5">
      <w:pPr>
        <w:pStyle w:val="Heading5"/>
        <w:rPr>
          <w:snapToGrid w:val="0"/>
        </w:rPr>
      </w:pPr>
      <w:r w:rsidRPr="00EB1A9E">
        <w:rPr>
          <w:snapToGrid w:val="0"/>
        </w:rPr>
        <w:t>A.4.7.5.1.2</w:t>
      </w:r>
      <w:r w:rsidRPr="00EB1A9E">
        <w:rPr>
          <w:snapToGrid w:val="0"/>
        </w:rPr>
        <w:tab/>
        <w:t>Test Parameters</w:t>
      </w:r>
    </w:p>
    <w:p w14:paraId="34E048F3" w14:textId="77777777" w:rsidR="00A90CD5" w:rsidRPr="00EB1A9E" w:rsidRDefault="00A90CD5" w:rsidP="00A90CD5">
      <w:pPr>
        <w:rPr>
          <w:rFonts w:cs="v4.2.0"/>
        </w:rPr>
      </w:pPr>
      <w:r w:rsidRPr="00EB1A9E">
        <w:t xml:space="preserve">Supported test configurations are shown in Table A.4.7.5.1.2-1. In this set of test cases there are two cells on different carriers. Cell 1 is E-UTRAN PCell and Cell 2 is NR FR1 PSCell. The test parameters of cell 1 are given in section </w:t>
      </w:r>
      <w:r w:rsidRPr="00EB1A9E">
        <w:rPr>
          <w:snapToGrid w:val="0"/>
        </w:rPr>
        <w:lastRenderedPageBreak/>
        <w:t xml:space="preserve">A.3.7.2.1. </w:t>
      </w:r>
      <w:r w:rsidRPr="00EB1A9E">
        <w:t xml:space="preserve">The test parameters of cell 2 are given in Table A.4.7.5.1.2-2. The SFTD between PCell and PSCell shall be set by the test equipment to one of the time differences in Table A.4.7.5.1.2-3. </w:t>
      </w:r>
    </w:p>
    <w:p w14:paraId="1B5B6FA4" w14:textId="77777777" w:rsidR="00A90CD5" w:rsidRPr="00EB1A9E" w:rsidRDefault="00A90CD5" w:rsidP="00A90CD5">
      <w:pPr>
        <w:pStyle w:val="TH"/>
      </w:pPr>
      <w:r w:rsidRPr="00EB1A9E">
        <w:t>Table A.4.7.5.1.2-1: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A90CD5" w:rsidRPr="00EB1A9E" w14:paraId="6B2A81B7" w14:textId="77777777" w:rsidTr="006D6827">
        <w:tc>
          <w:tcPr>
            <w:tcW w:w="1985" w:type="dxa"/>
            <w:tcBorders>
              <w:top w:val="single" w:sz="4" w:space="0" w:color="auto"/>
              <w:left w:val="single" w:sz="4" w:space="0" w:color="auto"/>
              <w:bottom w:val="single" w:sz="4" w:space="0" w:color="auto"/>
              <w:right w:val="single" w:sz="4" w:space="0" w:color="auto"/>
            </w:tcBorders>
            <w:hideMark/>
          </w:tcPr>
          <w:p w14:paraId="1DD6A67F" w14:textId="77777777" w:rsidR="00A90CD5" w:rsidRPr="00EB1A9E" w:rsidRDefault="00A90CD5" w:rsidP="006D6827">
            <w:pPr>
              <w:pStyle w:val="TAH"/>
            </w:pPr>
            <w:r w:rsidRPr="00EB1A9E">
              <w:t>Configuration</w:t>
            </w:r>
          </w:p>
        </w:tc>
        <w:tc>
          <w:tcPr>
            <w:tcW w:w="7513" w:type="dxa"/>
            <w:tcBorders>
              <w:top w:val="single" w:sz="4" w:space="0" w:color="auto"/>
              <w:left w:val="single" w:sz="4" w:space="0" w:color="auto"/>
              <w:bottom w:val="single" w:sz="4" w:space="0" w:color="auto"/>
              <w:right w:val="single" w:sz="4" w:space="0" w:color="auto"/>
            </w:tcBorders>
            <w:hideMark/>
          </w:tcPr>
          <w:p w14:paraId="4EBE074A" w14:textId="77777777" w:rsidR="00A90CD5" w:rsidRPr="00EB1A9E" w:rsidRDefault="00A90CD5" w:rsidP="006D6827">
            <w:pPr>
              <w:pStyle w:val="TAH"/>
            </w:pPr>
            <w:r w:rsidRPr="00EB1A9E">
              <w:t>Description</w:t>
            </w:r>
          </w:p>
        </w:tc>
      </w:tr>
      <w:tr w:rsidR="00A90CD5" w:rsidRPr="00EB1A9E" w14:paraId="4C03FE2D" w14:textId="77777777" w:rsidTr="006D6827">
        <w:tc>
          <w:tcPr>
            <w:tcW w:w="1985" w:type="dxa"/>
            <w:tcBorders>
              <w:top w:val="single" w:sz="4" w:space="0" w:color="auto"/>
              <w:left w:val="single" w:sz="4" w:space="0" w:color="auto"/>
              <w:bottom w:val="single" w:sz="4" w:space="0" w:color="auto"/>
              <w:right w:val="single" w:sz="4" w:space="0" w:color="auto"/>
            </w:tcBorders>
            <w:hideMark/>
          </w:tcPr>
          <w:p w14:paraId="58BF2F88"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1</w:t>
            </w:r>
          </w:p>
        </w:tc>
        <w:tc>
          <w:tcPr>
            <w:tcW w:w="7513" w:type="dxa"/>
            <w:tcBorders>
              <w:top w:val="single" w:sz="4" w:space="0" w:color="auto"/>
              <w:left w:val="single" w:sz="4" w:space="0" w:color="auto"/>
              <w:bottom w:val="single" w:sz="4" w:space="0" w:color="auto"/>
              <w:right w:val="single" w:sz="4" w:space="0" w:color="auto"/>
            </w:tcBorders>
            <w:hideMark/>
          </w:tcPr>
          <w:p w14:paraId="398F5D88"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NR 15 kHz SSB SCS, 10 MHz bandwidth, FDD duplex mode, LTE FDD</w:t>
            </w:r>
          </w:p>
        </w:tc>
      </w:tr>
      <w:tr w:rsidR="00A90CD5" w:rsidRPr="00EB1A9E" w14:paraId="5E5A2868" w14:textId="77777777" w:rsidTr="006D6827">
        <w:tc>
          <w:tcPr>
            <w:tcW w:w="1985" w:type="dxa"/>
            <w:tcBorders>
              <w:top w:val="single" w:sz="4" w:space="0" w:color="auto"/>
              <w:left w:val="single" w:sz="4" w:space="0" w:color="auto"/>
              <w:bottom w:val="single" w:sz="4" w:space="0" w:color="auto"/>
              <w:right w:val="single" w:sz="4" w:space="0" w:color="auto"/>
            </w:tcBorders>
            <w:hideMark/>
          </w:tcPr>
          <w:p w14:paraId="503AE109"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2</w:t>
            </w:r>
          </w:p>
        </w:tc>
        <w:tc>
          <w:tcPr>
            <w:tcW w:w="7513" w:type="dxa"/>
            <w:tcBorders>
              <w:top w:val="single" w:sz="4" w:space="0" w:color="auto"/>
              <w:left w:val="single" w:sz="4" w:space="0" w:color="auto"/>
              <w:bottom w:val="single" w:sz="4" w:space="0" w:color="auto"/>
              <w:right w:val="single" w:sz="4" w:space="0" w:color="auto"/>
            </w:tcBorders>
            <w:hideMark/>
          </w:tcPr>
          <w:p w14:paraId="7DD7E431"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NR 15 kHz SSB SCS, 10 MHz bandwidth, TDD duplex mode, LTE FDD</w:t>
            </w:r>
          </w:p>
        </w:tc>
      </w:tr>
      <w:tr w:rsidR="00A90CD5" w:rsidRPr="00EB1A9E" w14:paraId="411B3FC7" w14:textId="77777777" w:rsidTr="006D6827">
        <w:tc>
          <w:tcPr>
            <w:tcW w:w="1985" w:type="dxa"/>
            <w:tcBorders>
              <w:top w:val="single" w:sz="4" w:space="0" w:color="auto"/>
              <w:left w:val="single" w:sz="4" w:space="0" w:color="auto"/>
              <w:bottom w:val="single" w:sz="4" w:space="0" w:color="auto"/>
              <w:right w:val="single" w:sz="4" w:space="0" w:color="auto"/>
            </w:tcBorders>
            <w:hideMark/>
          </w:tcPr>
          <w:p w14:paraId="43CCFA51"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3</w:t>
            </w:r>
          </w:p>
        </w:tc>
        <w:tc>
          <w:tcPr>
            <w:tcW w:w="7513" w:type="dxa"/>
            <w:tcBorders>
              <w:top w:val="single" w:sz="4" w:space="0" w:color="auto"/>
              <w:left w:val="single" w:sz="4" w:space="0" w:color="auto"/>
              <w:bottom w:val="single" w:sz="4" w:space="0" w:color="auto"/>
              <w:right w:val="single" w:sz="4" w:space="0" w:color="auto"/>
            </w:tcBorders>
            <w:hideMark/>
          </w:tcPr>
          <w:p w14:paraId="29ABDBC8"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NR 30 kHz SSB SCS, 40 MHz bandwidth, TDD duplex mode, LTE FDD</w:t>
            </w:r>
          </w:p>
        </w:tc>
      </w:tr>
      <w:tr w:rsidR="00A90CD5" w:rsidRPr="00EB1A9E" w14:paraId="03695FD7" w14:textId="77777777" w:rsidTr="006D6827">
        <w:tc>
          <w:tcPr>
            <w:tcW w:w="1985" w:type="dxa"/>
            <w:tcBorders>
              <w:top w:val="single" w:sz="4" w:space="0" w:color="auto"/>
              <w:left w:val="single" w:sz="4" w:space="0" w:color="auto"/>
              <w:bottom w:val="single" w:sz="4" w:space="0" w:color="auto"/>
              <w:right w:val="single" w:sz="4" w:space="0" w:color="auto"/>
            </w:tcBorders>
            <w:hideMark/>
          </w:tcPr>
          <w:p w14:paraId="4D6A9101"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4</w:t>
            </w:r>
          </w:p>
        </w:tc>
        <w:tc>
          <w:tcPr>
            <w:tcW w:w="7513" w:type="dxa"/>
            <w:tcBorders>
              <w:top w:val="single" w:sz="4" w:space="0" w:color="auto"/>
              <w:left w:val="single" w:sz="4" w:space="0" w:color="auto"/>
              <w:bottom w:val="single" w:sz="4" w:space="0" w:color="auto"/>
              <w:right w:val="single" w:sz="4" w:space="0" w:color="auto"/>
            </w:tcBorders>
            <w:hideMark/>
          </w:tcPr>
          <w:p w14:paraId="0C49B9CB"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NR 15 kHz SSB SCS, 10 MHz bandwidth, FDD duplex mode, LTE TDD</w:t>
            </w:r>
          </w:p>
        </w:tc>
      </w:tr>
      <w:tr w:rsidR="00A90CD5" w:rsidRPr="00EB1A9E" w14:paraId="4737F824" w14:textId="77777777" w:rsidTr="006D6827">
        <w:tc>
          <w:tcPr>
            <w:tcW w:w="1985" w:type="dxa"/>
            <w:tcBorders>
              <w:top w:val="single" w:sz="4" w:space="0" w:color="auto"/>
              <w:left w:val="single" w:sz="4" w:space="0" w:color="auto"/>
              <w:bottom w:val="single" w:sz="4" w:space="0" w:color="auto"/>
              <w:right w:val="single" w:sz="4" w:space="0" w:color="auto"/>
            </w:tcBorders>
            <w:hideMark/>
          </w:tcPr>
          <w:p w14:paraId="7C8E6C54"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5</w:t>
            </w:r>
          </w:p>
        </w:tc>
        <w:tc>
          <w:tcPr>
            <w:tcW w:w="7513" w:type="dxa"/>
            <w:tcBorders>
              <w:top w:val="single" w:sz="4" w:space="0" w:color="auto"/>
              <w:left w:val="single" w:sz="4" w:space="0" w:color="auto"/>
              <w:bottom w:val="single" w:sz="4" w:space="0" w:color="auto"/>
              <w:right w:val="single" w:sz="4" w:space="0" w:color="auto"/>
            </w:tcBorders>
            <w:hideMark/>
          </w:tcPr>
          <w:p w14:paraId="7EDEDFAD"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NR 15 kHz SSB SCS, 10 MHz bandwidth, TDD duplex mode, LTE TDD</w:t>
            </w:r>
          </w:p>
        </w:tc>
      </w:tr>
      <w:tr w:rsidR="00A90CD5" w:rsidRPr="00EB1A9E" w14:paraId="36FE53A5" w14:textId="77777777" w:rsidTr="006D6827">
        <w:tc>
          <w:tcPr>
            <w:tcW w:w="1985" w:type="dxa"/>
            <w:tcBorders>
              <w:top w:val="single" w:sz="4" w:space="0" w:color="auto"/>
              <w:left w:val="single" w:sz="4" w:space="0" w:color="auto"/>
              <w:bottom w:val="single" w:sz="4" w:space="0" w:color="auto"/>
              <w:right w:val="single" w:sz="4" w:space="0" w:color="auto"/>
            </w:tcBorders>
            <w:hideMark/>
          </w:tcPr>
          <w:p w14:paraId="49376681"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6</w:t>
            </w:r>
          </w:p>
        </w:tc>
        <w:tc>
          <w:tcPr>
            <w:tcW w:w="7513" w:type="dxa"/>
            <w:tcBorders>
              <w:top w:val="single" w:sz="4" w:space="0" w:color="auto"/>
              <w:left w:val="single" w:sz="4" w:space="0" w:color="auto"/>
              <w:bottom w:val="single" w:sz="4" w:space="0" w:color="auto"/>
              <w:right w:val="single" w:sz="4" w:space="0" w:color="auto"/>
            </w:tcBorders>
            <w:hideMark/>
          </w:tcPr>
          <w:p w14:paraId="6D642C24" w14:textId="77777777" w:rsidR="00A90CD5" w:rsidRPr="00EB1A9E" w:rsidRDefault="00A90CD5" w:rsidP="006D6827">
            <w:pPr>
              <w:spacing w:after="0"/>
              <w:jc w:val="center"/>
              <w:rPr>
                <w:rFonts w:ascii="Arial" w:eastAsia="Malgun Gothic" w:hAnsi="Arial" w:cs="Arial"/>
                <w:sz w:val="18"/>
                <w:szCs w:val="18"/>
              </w:rPr>
            </w:pPr>
            <w:r w:rsidRPr="00EB1A9E">
              <w:rPr>
                <w:rFonts w:ascii="Arial" w:eastAsia="Malgun Gothic" w:hAnsi="Arial" w:cs="Arial"/>
                <w:sz w:val="18"/>
                <w:szCs w:val="18"/>
              </w:rPr>
              <w:t>NR 30kHz SSB SCS, 40 MHz bandwidth, TDD duplex mode, LTE TDD</w:t>
            </w:r>
          </w:p>
        </w:tc>
      </w:tr>
      <w:tr w:rsidR="00A90CD5" w:rsidRPr="00EB1A9E" w14:paraId="680CAE2C" w14:textId="77777777" w:rsidTr="006D6827">
        <w:tc>
          <w:tcPr>
            <w:tcW w:w="9498" w:type="dxa"/>
            <w:gridSpan w:val="2"/>
            <w:tcBorders>
              <w:top w:val="single" w:sz="4" w:space="0" w:color="auto"/>
              <w:left w:val="single" w:sz="4" w:space="0" w:color="auto"/>
              <w:bottom w:val="single" w:sz="4" w:space="0" w:color="auto"/>
              <w:right w:val="single" w:sz="4" w:space="0" w:color="auto"/>
            </w:tcBorders>
            <w:hideMark/>
          </w:tcPr>
          <w:p w14:paraId="55DBB070" w14:textId="77777777" w:rsidR="00A90CD5" w:rsidRPr="00EB1A9E" w:rsidRDefault="00A90CD5" w:rsidP="006D6827">
            <w:pPr>
              <w:pStyle w:val="TAN"/>
            </w:pPr>
            <w:r w:rsidRPr="00EB1A9E">
              <w:t xml:space="preserve">Note: </w:t>
            </w:r>
            <w:r w:rsidRPr="00EB1A9E">
              <w:rPr>
                <w:snapToGrid w:val="0"/>
              </w:rPr>
              <w:tab/>
            </w:r>
            <w:r w:rsidRPr="00EB1A9E">
              <w:t>The UE is only required to be tested in one of the supported test configurations</w:t>
            </w:r>
          </w:p>
        </w:tc>
      </w:tr>
    </w:tbl>
    <w:p w14:paraId="4982C6FE" w14:textId="77777777" w:rsidR="00A90CD5" w:rsidRPr="00EB1A9E" w:rsidRDefault="00A90CD5" w:rsidP="00A90CD5"/>
    <w:p w14:paraId="3918E586" w14:textId="77777777" w:rsidR="00A90CD5" w:rsidRPr="00EB1A9E" w:rsidRDefault="00A90CD5" w:rsidP="00A90CD5">
      <w:pPr>
        <w:pStyle w:val="TH"/>
      </w:pPr>
      <w:r w:rsidRPr="00EB1A9E">
        <w:t>Table A.4.7.5.1.2-2: Test parameters for SFTD accuracy</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A90CD5" w:rsidRPr="00EB1A9E" w14:paraId="584AFBFA" w14:textId="77777777" w:rsidTr="006D6827">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B2A2B10"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BC2AF12"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6C33077"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29270080"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1</w:t>
            </w:r>
          </w:p>
        </w:tc>
      </w:tr>
      <w:tr w:rsidR="00A90CD5" w:rsidRPr="00EB1A9E" w14:paraId="4D2B71FD"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FB1789E" w14:textId="77777777" w:rsidR="00A90CD5" w:rsidRPr="00EB1A9E" w:rsidRDefault="00A90CD5" w:rsidP="006D6827">
            <w:pPr>
              <w:keepNext/>
              <w:keepLines/>
              <w:spacing w:after="0"/>
              <w:rPr>
                <w:rFonts w:ascii="Arial" w:hAnsi="Arial" w:cs="Arial"/>
                <w:sz w:val="16"/>
                <w:szCs w:val="16"/>
                <w:lang w:val="it-IT"/>
              </w:rPr>
            </w:pPr>
            <w:r w:rsidRPr="00EB1A9E">
              <w:rPr>
                <w:rFonts w:ascii="Arial" w:hAnsi="Arial" w:cs="Arial"/>
                <w:sz w:val="16"/>
                <w:szCs w:val="16"/>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66D1439" w14:textId="77777777" w:rsidR="00A90CD5" w:rsidRPr="00EB1A9E" w:rsidRDefault="00A90CD5" w:rsidP="006D6827">
            <w:pPr>
              <w:keepNext/>
              <w:keepLines/>
              <w:spacing w:after="0"/>
              <w:jc w:val="center"/>
              <w:rPr>
                <w:rFonts w:ascii="Arial" w:hAnsi="Arial" w:cs="Arial"/>
                <w:sz w:val="16"/>
                <w:szCs w:val="16"/>
                <w:lang w:val="it-IT"/>
              </w:rPr>
            </w:pPr>
            <w:r w:rsidRPr="00EB1A9E">
              <w:rPr>
                <w:rFonts w:ascii="Arial" w:hAnsi="Arial" w:cs="Arial"/>
                <w:sz w:val="16"/>
                <w:szCs w:val="16"/>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1ADABD9" w14:textId="77777777" w:rsidR="00A90CD5" w:rsidRPr="00EB1A9E" w:rsidRDefault="00A90CD5" w:rsidP="006D6827">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A64ED6"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freq1</w:t>
            </w:r>
          </w:p>
        </w:tc>
      </w:tr>
      <w:tr w:rsidR="00A90CD5" w:rsidRPr="00EB1A9E" w14:paraId="1FC913A9" w14:textId="77777777" w:rsidTr="006D6827">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C0C643" w14:textId="77777777" w:rsidR="00A90CD5" w:rsidRPr="00EB1A9E" w:rsidRDefault="00A90CD5" w:rsidP="006D6827">
            <w:pPr>
              <w:keepNext/>
              <w:keepLines/>
              <w:spacing w:after="0"/>
              <w:rPr>
                <w:rFonts w:ascii="Arial" w:hAnsi="Arial" w:cs="Arial"/>
                <w:sz w:val="16"/>
                <w:szCs w:val="16"/>
                <w:lang w:val="it-IT"/>
              </w:rPr>
            </w:pPr>
            <w:r w:rsidRPr="00EB1A9E">
              <w:rPr>
                <w:rFonts w:ascii="Arial" w:hAnsi="Arial" w:cs="Arial"/>
                <w:sz w:val="16"/>
                <w:szCs w:val="16"/>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C82B986" w14:textId="77777777" w:rsidR="00A90CD5" w:rsidRPr="00EB1A9E" w:rsidRDefault="00A90CD5" w:rsidP="006D6827">
            <w:pPr>
              <w:keepNext/>
              <w:keepLines/>
              <w:spacing w:after="0"/>
              <w:jc w:val="center"/>
              <w:rPr>
                <w:rFonts w:ascii="Arial" w:hAnsi="Arial" w:cs="Arial"/>
                <w:sz w:val="16"/>
                <w:szCs w:val="16"/>
                <w:lang w:val="it-IT"/>
              </w:rPr>
            </w:pPr>
            <w:r w:rsidRPr="00EB1A9E">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E144AEE" w14:textId="77777777" w:rsidR="00A90CD5" w:rsidRPr="00EB1A9E" w:rsidRDefault="00A90CD5" w:rsidP="006D6827">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B8B730A"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FDD</w:t>
            </w:r>
          </w:p>
        </w:tc>
      </w:tr>
      <w:tr w:rsidR="00A90CD5" w:rsidRPr="00EB1A9E" w14:paraId="6F6AF818"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000409BF" w14:textId="77777777" w:rsidR="00A90CD5" w:rsidRPr="00EB1A9E" w:rsidRDefault="00A90CD5" w:rsidP="006D6827">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5F6A593" w14:textId="77777777" w:rsidR="00A90CD5" w:rsidRPr="00EB1A9E" w:rsidRDefault="00A90CD5" w:rsidP="006D6827">
            <w:pPr>
              <w:keepNext/>
              <w:keepLines/>
              <w:spacing w:after="0"/>
              <w:jc w:val="center"/>
              <w:rPr>
                <w:rFonts w:ascii="Arial" w:hAnsi="Arial" w:cs="Arial"/>
                <w:sz w:val="16"/>
                <w:szCs w:val="16"/>
                <w:lang w:val="it-IT"/>
              </w:rPr>
            </w:pPr>
            <w:r w:rsidRPr="00EB1A9E">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3AD34A" w14:textId="77777777" w:rsidR="00A90CD5" w:rsidRPr="00EB1A9E" w:rsidRDefault="00A90CD5" w:rsidP="006D6827">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5C8B23F"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TDD</w:t>
            </w:r>
          </w:p>
        </w:tc>
      </w:tr>
      <w:tr w:rsidR="00A90CD5" w:rsidRPr="00EB1A9E" w14:paraId="4B119A15"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75BCAF6B" w14:textId="77777777" w:rsidR="00A90CD5" w:rsidRPr="00EB1A9E" w:rsidRDefault="00A90CD5" w:rsidP="006D6827">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2A2A211" w14:textId="77777777" w:rsidR="00A90CD5" w:rsidRPr="00EB1A9E" w:rsidRDefault="00A90CD5" w:rsidP="006D6827">
            <w:pPr>
              <w:keepNext/>
              <w:keepLines/>
              <w:spacing w:after="0"/>
              <w:jc w:val="center"/>
              <w:rPr>
                <w:rFonts w:ascii="Arial" w:hAnsi="Arial" w:cs="Arial"/>
                <w:sz w:val="16"/>
                <w:szCs w:val="16"/>
                <w:lang w:val="it-IT"/>
              </w:rPr>
            </w:pPr>
            <w:r w:rsidRPr="00EB1A9E">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4304C4E" w14:textId="77777777" w:rsidR="00A90CD5" w:rsidRPr="00EB1A9E" w:rsidRDefault="00A90CD5" w:rsidP="006D6827">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BEC15EB"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TDD</w:t>
            </w:r>
          </w:p>
        </w:tc>
      </w:tr>
      <w:tr w:rsidR="00A90CD5" w:rsidRPr="00EB1A9E" w14:paraId="0FF7DB04" w14:textId="77777777" w:rsidTr="006D6827">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50FCEE" w14:textId="77777777" w:rsidR="00A90CD5" w:rsidRPr="00EB1A9E" w:rsidRDefault="00A90CD5" w:rsidP="006D6827">
            <w:pPr>
              <w:keepNext/>
              <w:keepLines/>
              <w:spacing w:after="0"/>
              <w:rPr>
                <w:rFonts w:ascii="Arial" w:hAnsi="Arial" w:cs="Arial"/>
                <w:sz w:val="16"/>
                <w:szCs w:val="16"/>
                <w:lang w:val="it-IT"/>
              </w:rPr>
            </w:pPr>
            <w:r w:rsidRPr="00EB1A9E">
              <w:rPr>
                <w:rFonts w:ascii="Arial" w:hAnsi="Arial" w:cs="Arial"/>
                <w:sz w:val="16"/>
                <w:szCs w:val="16"/>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704267B" w14:textId="77777777" w:rsidR="00A90CD5" w:rsidRPr="00EB1A9E" w:rsidRDefault="00A90CD5" w:rsidP="006D6827">
            <w:pPr>
              <w:keepNext/>
              <w:keepLines/>
              <w:spacing w:after="0"/>
              <w:jc w:val="center"/>
              <w:rPr>
                <w:rFonts w:ascii="Arial" w:hAnsi="Arial" w:cs="Arial"/>
                <w:sz w:val="16"/>
                <w:szCs w:val="16"/>
                <w:lang w:val="it-IT"/>
              </w:rPr>
            </w:pPr>
            <w:r w:rsidRPr="00EB1A9E">
              <w:rPr>
                <w:rFonts w:ascii="Arial" w:hAnsi="Arial" w:cs="Arial"/>
                <w:sz w:val="16"/>
                <w:szCs w:val="16"/>
                <w:lang w:val="it-IT"/>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5450570" w14:textId="77777777" w:rsidR="00A90CD5" w:rsidRPr="00EB1A9E" w:rsidRDefault="00A90CD5" w:rsidP="006D6827">
            <w:pPr>
              <w:keepNext/>
              <w:keepLines/>
              <w:spacing w:after="0"/>
              <w:jc w:val="center"/>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3EE81D7"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N/A</w:t>
            </w:r>
          </w:p>
        </w:tc>
      </w:tr>
      <w:tr w:rsidR="00A90CD5" w:rsidRPr="00EB1A9E" w14:paraId="59985DEE"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299EDFD" w14:textId="77777777" w:rsidR="00A90CD5" w:rsidRPr="00EB1A9E" w:rsidRDefault="00A90CD5" w:rsidP="006D6827">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64BCBF7" w14:textId="77777777" w:rsidR="00A90CD5" w:rsidRPr="00EB1A9E" w:rsidRDefault="00A90CD5" w:rsidP="006D6827">
            <w:pPr>
              <w:keepNext/>
              <w:keepLines/>
              <w:spacing w:after="0"/>
              <w:jc w:val="center"/>
              <w:rPr>
                <w:rFonts w:ascii="Arial" w:hAnsi="Arial" w:cs="Arial"/>
                <w:sz w:val="16"/>
                <w:szCs w:val="16"/>
                <w:lang w:val="it-IT"/>
              </w:rPr>
            </w:pPr>
            <w:r w:rsidRPr="00EB1A9E">
              <w:rPr>
                <w:rFonts w:ascii="Arial" w:hAnsi="Arial" w:cs="Arial"/>
                <w:sz w:val="16"/>
                <w:szCs w:val="16"/>
                <w:lang w:val="it-IT"/>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4DCA064" w14:textId="77777777" w:rsidR="00A90CD5" w:rsidRPr="00EB1A9E" w:rsidRDefault="00A90CD5" w:rsidP="006D6827">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F01F81E"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TDDConf.1.1</w:t>
            </w:r>
          </w:p>
        </w:tc>
      </w:tr>
      <w:tr w:rsidR="00A90CD5" w:rsidRPr="00EB1A9E" w14:paraId="63798675"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455854CB" w14:textId="77777777" w:rsidR="00A90CD5" w:rsidRPr="00EB1A9E" w:rsidRDefault="00A90CD5" w:rsidP="006D6827">
            <w:pPr>
              <w:spacing w:after="0"/>
              <w:rPr>
                <w:rFonts w:ascii="Arial" w:hAnsi="Arial" w:cs="Arial"/>
                <w:sz w:val="16"/>
                <w:szCs w:val="16"/>
                <w:lang w:val="it-I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8B9C7B6" w14:textId="77777777" w:rsidR="00A90CD5" w:rsidRPr="00EB1A9E" w:rsidRDefault="00A90CD5" w:rsidP="006D6827">
            <w:pPr>
              <w:keepNext/>
              <w:keepLines/>
              <w:spacing w:after="0"/>
              <w:jc w:val="center"/>
              <w:rPr>
                <w:rFonts w:ascii="Arial" w:hAnsi="Arial" w:cs="Arial"/>
                <w:sz w:val="16"/>
                <w:szCs w:val="16"/>
                <w:lang w:val="it-IT"/>
              </w:rPr>
            </w:pPr>
            <w:r w:rsidRPr="00EB1A9E">
              <w:rPr>
                <w:rFonts w:ascii="Arial" w:hAnsi="Arial" w:cs="Arial"/>
                <w:sz w:val="16"/>
                <w:szCs w:val="16"/>
                <w:lang w:val="it-IT"/>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2F7466" w14:textId="77777777" w:rsidR="00A90CD5" w:rsidRPr="00EB1A9E" w:rsidRDefault="00A90CD5" w:rsidP="006D6827">
            <w:pPr>
              <w:spacing w:after="0"/>
              <w:rPr>
                <w:rFonts w:ascii="Arial" w:hAnsi="Arial" w:cs="Arial"/>
                <w:sz w:val="16"/>
                <w:szCs w:val="16"/>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9913A61"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TDDConf.2.1</w:t>
            </w:r>
          </w:p>
        </w:tc>
      </w:tr>
      <w:tr w:rsidR="00A90CD5" w:rsidRPr="00EB1A9E" w14:paraId="6B0CAAD0" w14:textId="77777777" w:rsidTr="006D6827">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2833EF" w14:textId="77777777" w:rsidR="00A90CD5" w:rsidRPr="00EB1A9E" w:rsidRDefault="00A90CD5" w:rsidP="006D6827">
            <w:pPr>
              <w:keepNext/>
              <w:keepLines/>
              <w:spacing w:after="0"/>
              <w:rPr>
                <w:rFonts w:ascii="Arial" w:hAnsi="Arial" w:cs="Arial"/>
                <w:sz w:val="16"/>
                <w:szCs w:val="16"/>
                <w:vertAlign w:val="subscript"/>
                <w:lang w:val="en-US"/>
              </w:rPr>
            </w:pPr>
            <w:r w:rsidRPr="00EB1A9E">
              <w:rPr>
                <w:rFonts w:ascii="Arial" w:hAnsi="Arial" w:cs="Arial"/>
                <w:sz w:val="16"/>
                <w:szCs w:val="16"/>
                <w:lang w:val="en-US"/>
              </w:rPr>
              <w:t>BW</w:t>
            </w:r>
            <w:r w:rsidRPr="00EB1A9E">
              <w:rPr>
                <w:rFonts w:ascii="Arial" w:hAnsi="Arial" w:cs="Arial"/>
                <w:sz w:val="16"/>
                <w:szCs w:val="16"/>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95D3436"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7A8D40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2DB1DA2"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sz w:val="16"/>
                <w:szCs w:val="16"/>
              </w:rPr>
              <w:t xml:space="preserve">10: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r>
      <w:tr w:rsidR="00A90CD5" w:rsidRPr="00EB1A9E" w14:paraId="4D4B45AB"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001DB08" w14:textId="77777777" w:rsidR="00A90CD5" w:rsidRPr="00EB1A9E" w:rsidRDefault="00A90CD5" w:rsidP="006D6827">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23CAA48"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C5D66F9"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64417A1"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sz w:val="16"/>
                <w:szCs w:val="16"/>
              </w:rPr>
              <w:t xml:space="preserve">10: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r>
      <w:tr w:rsidR="00A90CD5" w:rsidRPr="00EB1A9E" w14:paraId="765F0452"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5BBC8437" w14:textId="77777777" w:rsidR="00A90CD5" w:rsidRPr="00EB1A9E" w:rsidRDefault="00A90CD5" w:rsidP="006D6827">
            <w:pPr>
              <w:spacing w:after="0"/>
              <w:rPr>
                <w:rFonts w:ascii="Arial" w:hAnsi="Arial" w:cs="Arial"/>
                <w:sz w:val="16"/>
                <w:szCs w:val="16"/>
                <w:vertAlign w:val="subscript"/>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A291CAD"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3E0BDD"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559F028"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sz w:val="16"/>
                <w:szCs w:val="16"/>
              </w:rPr>
              <w:t xml:space="preserve">40: </w:t>
            </w: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r>
      <w:tr w:rsidR="00A90CD5" w:rsidRPr="00EB1A9E" w14:paraId="477C5C02" w14:textId="77777777" w:rsidTr="006D6827">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35BD2B"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6A6EC5E"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CC6B282" w14:textId="77777777" w:rsidR="00A90CD5" w:rsidRPr="00EB1A9E" w:rsidRDefault="00A90CD5" w:rsidP="006D6827">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DBAEF55"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SR.1.1 FDD</w:t>
            </w:r>
          </w:p>
        </w:tc>
      </w:tr>
      <w:tr w:rsidR="00A90CD5" w:rsidRPr="00EB1A9E" w14:paraId="3B260057"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08E28130"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482B45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4DB716"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175B178"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SR.1.1 TDD</w:t>
            </w:r>
          </w:p>
        </w:tc>
      </w:tr>
      <w:tr w:rsidR="00A90CD5" w:rsidRPr="00EB1A9E" w14:paraId="09A46F58"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BE7E8D7"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ADC54C6"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1AD1383"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7D24B6C"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SR.2.1 TDD</w:t>
            </w:r>
          </w:p>
        </w:tc>
      </w:tr>
      <w:tr w:rsidR="00A90CD5" w:rsidRPr="00EB1A9E" w14:paraId="637DDBD9" w14:textId="77777777" w:rsidTr="006D6827">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5025D0"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1C761CD"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8FFA2A8" w14:textId="77777777" w:rsidR="00A90CD5" w:rsidRPr="00EB1A9E" w:rsidRDefault="00A90CD5" w:rsidP="006D6827">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20FCECF"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 xml:space="preserve">CR.1.1 FDD </w:t>
            </w:r>
          </w:p>
        </w:tc>
      </w:tr>
      <w:tr w:rsidR="00A90CD5" w:rsidRPr="00EB1A9E" w14:paraId="6608202A"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E680F63"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92336F6"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70047B8"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0CC3B34"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CR.1.1 TDD</w:t>
            </w:r>
          </w:p>
        </w:tc>
      </w:tr>
      <w:tr w:rsidR="00A90CD5" w:rsidRPr="00EB1A9E" w14:paraId="1E5DC6F7"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0C6E936"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9EDA36B"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CA321CE"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549ED2"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CR.2.1 TDD</w:t>
            </w:r>
          </w:p>
        </w:tc>
      </w:tr>
      <w:tr w:rsidR="00A90CD5" w:rsidRPr="00EB1A9E" w14:paraId="53DD6708" w14:textId="77777777" w:rsidTr="006D6827">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A6C20F"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E6F6223"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214A466" w14:textId="77777777" w:rsidR="00A90CD5" w:rsidRPr="00EB1A9E" w:rsidRDefault="00A90CD5" w:rsidP="006D6827">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CF37BB3"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 xml:space="preserve">CCR.1.1 FDD </w:t>
            </w:r>
          </w:p>
        </w:tc>
      </w:tr>
      <w:tr w:rsidR="00A90CD5" w:rsidRPr="00EB1A9E" w14:paraId="5939EC05"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6FC68920"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E878E0E"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618BA0"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636391D"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CCR.1.1 TDD</w:t>
            </w:r>
          </w:p>
        </w:tc>
      </w:tr>
      <w:tr w:rsidR="00A90CD5" w:rsidRPr="00EB1A9E" w14:paraId="29E5DD15"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1E205788"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9CABC78"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AD2D0C"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BA5FCF2"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CCR.2.1 TDD</w:t>
            </w:r>
          </w:p>
        </w:tc>
      </w:tr>
      <w:tr w:rsidR="00A90CD5" w:rsidRPr="00EB1A9E" w14:paraId="47FFB360" w14:textId="77777777" w:rsidTr="006D6827">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5F2A32"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7E2A983"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D8DEF6A" w14:textId="77777777" w:rsidR="00A90CD5" w:rsidRPr="00EB1A9E" w:rsidRDefault="00A90CD5" w:rsidP="006D6827">
            <w:pPr>
              <w:keepNext/>
              <w:keepLines/>
              <w:spacing w:after="0"/>
              <w:jc w:val="center"/>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92693C5"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 xml:space="preserve">SSB.1 FR1  </w:t>
            </w:r>
          </w:p>
        </w:tc>
      </w:tr>
      <w:tr w:rsidR="00A90CD5" w:rsidRPr="00EB1A9E" w14:paraId="4814A10D"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3791364D"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8DD0C4D"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32DC821"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6371E0"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SSB.1 FR1</w:t>
            </w:r>
          </w:p>
        </w:tc>
      </w:tr>
      <w:tr w:rsidR="00A90CD5" w:rsidRPr="00EB1A9E" w14:paraId="6EAE13EE" w14:textId="77777777" w:rsidTr="006D6827">
        <w:trPr>
          <w:trHeight w:val="204"/>
          <w:jc w:val="center"/>
        </w:trPr>
        <w:tc>
          <w:tcPr>
            <w:tcW w:w="10298" w:type="dxa"/>
            <w:gridSpan w:val="2"/>
            <w:vMerge/>
            <w:tcBorders>
              <w:top w:val="single" w:sz="4" w:space="0" w:color="auto"/>
              <w:left w:val="single" w:sz="4" w:space="0" w:color="auto"/>
              <w:bottom w:val="single" w:sz="4" w:space="0" w:color="auto"/>
              <w:right w:val="single" w:sz="4" w:space="0" w:color="auto"/>
            </w:tcBorders>
            <w:vAlign w:val="center"/>
            <w:hideMark/>
          </w:tcPr>
          <w:p w14:paraId="5A73412B" w14:textId="77777777" w:rsidR="00A90CD5" w:rsidRPr="00EB1A9E" w:rsidRDefault="00A90CD5" w:rsidP="006D6827">
            <w:pPr>
              <w:spacing w:after="0"/>
              <w:rPr>
                <w:rFonts w:ascii="Arial" w:hAnsi="Arial" w:cs="Arial"/>
                <w:sz w:val="16"/>
                <w:szCs w:val="16"/>
                <w:lang w:val="en-US"/>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297F97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B4A4B2E" w14:textId="77777777" w:rsidR="00A90CD5" w:rsidRPr="00EB1A9E" w:rsidRDefault="00A90CD5" w:rsidP="006D6827">
            <w:pPr>
              <w:spacing w:after="0"/>
              <w:rPr>
                <w:rFonts w:ascii="Arial" w:hAnsi="Arial" w:cs="Arial"/>
                <w:sz w:val="16"/>
                <w:szCs w:val="16"/>
                <w:lang w:val="en-US"/>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C3314B5"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SSB.2 FR1</w:t>
            </w:r>
          </w:p>
        </w:tc>
      </w:tr>
      <w:tr w:rsidR="00A90CD5" w:rsidRPr="00EB1A9E" w14:paraId="07B5EB27"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73F89CC" w14:textId="77777777" w:rsidR="00A90CD5" w:rsidRPr="00EB1A9E" w:rsidRDefault="00A90CD5" w:rsidP="006D6827">
            <w:pPr>
              <w:keepNext/>
              <w:keepLines/>
              <w:spacing w:after="0"/>
              <w:rPr>
                <w:rFonts w:ascii="Arial" w:hAnsi="Arial" w:cs="Arial"/>
                <w:sz w:val="16"/>
                <w:szCs w:val="16"/>
                <w:lang w:val="da-DK"/>
              </w:rPr>
            </w:pPr>
            <w:r w:rsidRPr="00EB1A9E">
              <w:rPr>
                <w:rFonts w:ascii="Arial" w:hAnsi="Arial" w:cs="Arial"/>
                <w:sz w:val="16"/>
                <w:szCs w:val="16"/>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962629" w14:textId="77777777" w:rsidR="00A90CD5" w:rsidRPr="00EB1A9E" w:rsidRDefault="00A90CD5" w:rsidP="006D6827">
            <w:pPr>
              <w:keepNext/>
              <w:keepLines/>
              <w:spacing w:after="0"/>
              <w:jc w:val="center"/>
              <w:rPr>
                <w:rFonts w:ascii="Arial" w:hAnsi="Arial" w:cs="Arial"/>
                <w:sz w:val="16"/>
                <w:szCs w:val="16"/>
                <w:lang w:val="da-DK"/>
              </w:rPr>
            </w:pPr>
            <w:r w:rsidRPr="00EB1A9E">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A42BE92" w14:textId="77777777" w:rsidR="00A90CD5" w:rsidRPr="00EB1A9E" w:rsidRDefault="00A90CD5" w:rsidP="006D6827">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D95D26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SMTC.1</w:t>
            </w:r>
          </w:p>
        </w:tc>
      </w:tr>
      <w:tr w:rsidR="00A90CD5" w:rsidRPr="00EB1A9E" w14:paraId="6E06525C"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0AE4F2" w14:textId="77777777" w:rsidR="00A90CD5" w:rsidRPr="00EB1A9E" w:rsidRDefault="00A90CD5" w:rsidP="006D6827">
            <w:pPr>
              <w:keepNext/>
              <w:keepLines/>
              <w:spacing w:after="0"/>
              <w:rPr>
                <w:rFonts w:ascii="Arial" w:hAnsi="Arial" w:cs="Arial"/>
                <w:sz w:val="16"/>
                <w:szCs w:val="16"/>
                <w:lang w:val="da-DK"/>
              </w:rPr>
            </w:pPr>
            <w:r w:rsidRPr="00EB1A9E">
              <w:rPr>
                <w:rFonts w:ascii="Arial" w:hAnsi="Arial" w:cs="Arial"/>
                <w:sz w:val="16"/>
                <w:szCs w:val="16"/>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1FE1771" w14:textId="77777777" w:rsidR="00A90CD5" w:rsidRPr="00EB1A9E" w:rsidRDefault="00A90CD5" w:rsidP="006D6827">
            <w:pPr>
              <w:keepNext/>
              <w:keepLines/>
              <w:spacing w:after="0"/>
              <w:jc w:val="center"/>
              <w:rPr>
                <w:rFonts w:ascii="Arial" w:hAnsi="Arial" w:cs="Arial"/>
                <w:sz w:val="16"/>
                <w:szCs w:val="16"/>
                <w:lang w:val="da-DK"/>
              </w:rPr>
            </w:pPr>
            <w:r w:rsidRPr="00EB1A9E">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BD629BB" w14:textId="77777777" w:rsidR="00A90CD5" w:rsidRPr="00EB1A9E" w:rsidRDefault="00A90CD5" w:rsidP="006D6827">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20BE96A"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DLBWP.1.1</w:t>
            </w:r>
          </w:p>
        </w:tc>
      </w:tr>
      <w:tr w:rsidR="00A90CD5" w:rsidRPr="00EB1A9E" w14:paraId="22F3CB85"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3927EE0" w14:textId="77777777" w:rsidR="00A90CD5" w:rsidRPr="00EB1A9E" w:rsidRDefault="00A90CD5" w:rsidP="006D6827">
            <w:pPr>
              <w:keepNext/>
              <w:keepLines/>
              <w:spacing w:after="0"/>
              <w:rPr>
                <w:rFonts w:ascii="Arial" w:hAnsi="Arial" w:cs="Arial"/>
                <w:sz w:val="16"/>
                <w:szCs w:val="16"/>
                <w:lang w:val="da-DK"/>
              </w:rPr>
            </w:pPr>
            <w:r w:rsidRPr="00EB1A9E">
              <w:rPr>
                <w:rFonts w:ascii="Arial" w:hAnsi="Arial" w:cs="Arial"/>
                <w:sz w:val="16"/>
                <w:szCs w:val="16"/>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619F6C6" w14:textId="77777777" w:rsidR="00A90CD5" w:rsidRPr="00EB1A9E" w:rsidRDefault="00A90CD5" w:rsidP="006D6827">
            <w:pPr>
              <w:keepNext/>
              <w:keepLines/>
              <w:spacing w:after="0"/>
              <w:jc w:val="center"/>
              <w:rPr>
                <w:rFonts w:ascii="Arial" w:hAnsi="Arial" w:cs="Arial"/>
                <w:sz w:val="16"/>
                <w:szCs w:val="16"/>
                <w:lang w:val="da-DK"/>
              </w:rPr>
            </w:pPr>
            <w:r w:rsidRPr="00EB1A9E">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D1CC187" w14:textId="77777777" w:rsidR="00A90CD5" w:rsidRPr="00EB1A9E" w:rsidRDefault="00A90CD5" w:rsidP="006D6827">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3392957"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ULBWP.1.1</w:t>
            </w:r>
          </w:p>
        </w:tc>
      </w:tr>
      <w:tr w:rsidR="00A90CD5" w:rsidRPr="00EB1A9E" w14:paraId="64A9C97D"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DD369C8" w14:textId="77777777" w:rsidR="00A90CD5" w:rsidRPr="00EB1A9E" w:rsidRDefault="00A90CD5" w:rsidP="006D6827">
            <w:pPr>
              <w:keepNext/>
              <w:keepLines/>
              <w:spacing w:after="0"/>
              <w:rPr>
                <w:rFonts w:ascii="Arial" w:hAnsi="Arial" w:cs="Arial"/>
                <w:sz w:val="16"/>
                <w:szCs w:val="16"/>
                <w:lang w:val="da-DK"/>
              </w:rPr>
            </w:pPr>
            <w:r w:rsidRPr="00EB1A9E">
              <w:rPr>
                <w:rFonts w:ascii="Arial" w:hAnsi="Arial" w:cs="Arial"/>
                <w:sz w:val="16"/>
                <w:szCs w:val="16"/>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28E0DE6" w14:textId="77777777" w:rsidR="00A90CD5" w:rsidRPr="00EB1A9E" w:rsidRDefault="00A90CD5" w:rsidP="006D6827">
            <w:pPr>
              <w:keepNext/>
              <w:keepLines/>
              <w:spacing w:after="0"/>
              <w:jc w:val="center"/>
              <w:rPr>
                <w:rFonts w:ascii="Arial" w:hAnsi="Arial" w:cs="Arial"/>
                <w:sz w:val="16"/>
                <w:szCs w:val="16"/>
                <w:lang w:val="da-DK"/>
              </w:rPr>
            </w:pPr>
            <w:r w:rsidRPr="00EB1A9E">
              <w:rPr>
                <w:rFonts w:ascii="Arial" w:hAnsi="Arial" w:cs="Arial"/>
                <w:sz w:val="16"/>
                <w:szCs w:val="16"/>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EB80E4B" w14:textId="77777777" w:rsidR="00A90CD5" w:rsidRPr="00EB1A9E" w:rsidRDefault="00A90CD5" w:rsidP="006D6827">
            <w:pPr>
              <w:keepNext/>
              <w:keepLines/>
              <w:spacing w:after="0"/>
              <w:jc w:val="center"/>
              <w:rPr>
                <w:rFonts w:ascii="Arial" w:hAnsi="Arial" w:cs="Arial"/>
                <w:sz w:val="16"/>
                <w:szCs w:val="16"/>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6090FA3"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OP.1</w:t>
            </w:r>
          </w:p>
        </w:tc>
      </w:tr>
      <w:tr w:rsidR="00A90CD5" w:rsidRPr="00EB1A9E" w14:paraId="78ED5E31"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0A3A21D"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08F2D5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FCB57A6"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6EE2425"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0</w:t>
            </w:r>
          </w:p>
        </w:tc>
      </w:tr>
      <w:tr w:rsidR="00A90CD5" w:rsidRPr="00EB1A9E" w14:paraId="75C11A49"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5436F94"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71C670B"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7A9E884"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C49C96C" w14:textId="77777777" w:rsidR="00A90CD5" w:rsidRPr="00EB1A9E" w:rsidRDefault="00A90CD5" w:rsidP="006D6827">
            <w:pPr>
              <w:spacing w:after="0"/>
              <w:rPr>
                <w:rFonts w:ascii="Arial" w:hAnsi="Arial" w:cs="Arial"/>
                <w:sz w:val="16"/>
                <w:szCs w:val="16"/>
                <w:lang w:val="en-US"/>
              </w:rPr>
            </w:pPr>
          </w:p>
        </w:tc>
      </w:tr>
      <w:tr w:rsidR="00A90CD5" w:rsidRPr="00EB1A9E" w14:paraId="27BEDA8D"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C1A4B7F"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7CF0D0B"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344AE5"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A29FC40" w14:textId="77777777" w:rsidR="00A90CD5" w:rsidRPr="00EB1A9E" w:rsidRDefault="00A90CD5" w:rsidP="006D6827">
            <w:pPr>
              <w:spacing w:after="0"/>
              <w:rPr>
                <w:rFonts w:ascii="Arial" w:hAnsi="Arial" w:cs="Arial"/>
                <w:sz w:val="16"/>
                <w:szCs w:val="16"/>
                <w:lang w:val="en-US"/>
              </w:rPr>
            </w:pPr>
          </w:p>
        </w:tc>
      </w:tr>
      <w:tr w:rsidR="00A90CD5" w:rsidRPr="00EB1A9E" w14:paraId="6784AB6D"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FD308A5"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DFF8F56"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2AB794"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1D15A5E" w14:textId="77777777" w:rsidR="00A90CD5" w:rsidRPr="00EB1A9E" w:rsidRDefault="00A90CD5" w:rsidP="006D6827">
            <w:pPr>
              <w:spacing w:after="0"/>
              <w:rPr>
                <w:rFonts w:ascii="Arial" w:hAnsi="Arial" w:cs="Arial"/>
                <w:sz w:val="16"/>
                <w:szCs w:val="16"/>
                <w:lang w:val="en-US"/>
              </w:rPr>
            </w:pPr>
          </w:p>
        </w:tc>
      </w:tr>
      <w:tr w:rsidR="00A90CD5" w:rsidRPr="00EB1A9E" w14:paraId="1366A684"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7B16849"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BFAA3BF"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9688716"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A1359BE" w14:textId="77777777" w:rsidR="00A90CD5" w:rsidRPr="00EB1A9E" w:rsidRDefault="00A90CD5" w:rsidP="006D6827">
            <w:pPr>
              <w:spacing w:after="0"/>
              <w:rPr>
                <w:rFonts w:ascii="Arial" w:hAnsi="Arial" w:cs="Arial"/>
                <w:sz w:val="16"/>
                <w:szCs w:val="16"/>
                <w:lang w:val="en-US"/>
              </w:rPr>
            </w:pPr>
          </w:p>
        </w:tc>
      </w:tr>
      <w:tr w:rsidR="00A90CD5" w:rsidRPr="00EB1A9E" w14:paraId="54B0F449"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40EDD48"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94C105D"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61C8744"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F7E207B" w14:textId="77777777" w:rsidR="00A90CD5" w:rsidRPr="00EB1A9E" w:rsidRDefault="00A90CD5" w:rsidP="006D6827">
            <w:pPr>
              <w:spacing w:after="0"/>
              <w:rPr>
                <w:rFonts w:ascii="Arial" w:hAnsi="Arial" w:cs="Arial"/>
                <w:sz w:val="16"/>
                <w:szCs w:val="16"/>
                <w:lang w:val="en-US"/>
              </w:rPr>
            </w:pPr>
          </w:p>
        </w:tc>
      </w:tr>
      <w:tr w:rsidR="00A90CD5" w:rsidRPr="00EB1A9E" w14:paraId="27B0A95F"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3987A0D"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B8EFCEC"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789A60E"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6B42307" w14:textId="77777777" w:rsidR="00A90CD5" w:rsidRPr="00EB1A9E" w:rsidRDefault="00A90CD5" w:rsidP="006D6827">
            <w:pPr>
              <w:spacing w:after="0"/>
              <w:rPr>
                <w:rFonts w:ascii="Arial" w:hAnsi="Arial" w:cs="Arial"/>
                <w:sz w:val="16"/>
                <w:szCs w:val="16"/>
                <w:lang w:val="en-US"/>
              </w:rPr>
            </w:pPr>
          </w:p>
        </w:tc>
      </w:tr>
      <w:tr w:rsidR="00A90CD5" w:rsidRPr="00EB1A9E" w14:paraId="69F771D6"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F5E7595"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D1A754"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70CFEF4"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89DD4BF" w14:textId="77777777" w:rsidR="00A90CD5" w:rsidRPr="00EB1A9E" w:rsidRDefault="00A90CD5" w:rsidP="006D6827">
            <w:pPr>
              <w:spacing w:after="0"/>
              <w:rPr>
                <w:rFonts w:ascii="Arial" w:hAnsi="Arial" w:cs="Arial"/>
                <w:sz w:val="16"/>
                <w:szCs w:val="16"/>
                <w:lang w:val="en-US"/>
              </w:rPr>
            </w:pPr>
          </w:p>
        </w:tc>
      </w:tr>
      <w:tr w:rsidR="00A90CD5" w:rsidRPr="00EB1A9E" w14:paraId="1225C1ED"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4D6FF66"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710D208"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B565EEA"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B8400F5" w14:textId="77777777" w:rsidR="00A90CD5" w:rsidRPr="00EB1A9E" w:rsidRDefault="00A90CD5" w:rsidP="006D6827">
            <w:pPr>
              <w:spacing w:after="0"/>
              <w:rPr>
                <w:rFonts w:ascii="Arial" w:hAnsi="Arial" w:cs="Arial"/>
                <w:sz w:val="16"/>
                <w:szCs w:val="16"/>
                <w:lang w:val="en-US"/>
              </w:rPr>
            </w:pPr>
          </w:p>
        </w:tc>
      </w:tr>
      <w:tr w:rsidR="00A90CD5" w:rsidRPr="00EB1A9E" w14:paraId="5249D852" w14:textId="77777777" w:rsidTr="006D6827">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4D8D4B95" w14:textId="77777777" w:rsidR="00A90CD5" w:rsidRPr="00EB1A9E" w:rsidRDefault="00A90CD5" w:rsidP="006D6827">
            <w:pPr>
              <w:keepNext/>
              <w:keepLines/>
              <w:spacing w:after="0"/>
              <w:rPr>
                <w:rFonts w:ascii="Arial" w:hAnsi="Arial" w:cs="Arial"/>
                <w:sz w:val="18"/>
                <w:lang w:val="en-US"/>
              </w:rPr>
            </w:pPr>
            <w:r w:rsidRPr="00EB1A9E">
              <w:rPr>
                <w:rFonts w:eastAsia="Calibri" w:cs="Arial"/>
                <w:position w:val="-12"/>
                <w:sz w:val="16"/>
                <w:szCs w:val="16"/>
                <w:lang w:val="en-US"/>
              </w:rPr>
              <w:object w:dxaOrig="360" w:dyaOrig="360" w14:anchorId="0557BC58">
                <v:shape id="_x0000_i1054" type="#_x0000_t75" style="width:18pt;height:18pt" o:ole="" fillcolor="window">
                  <v:imagedata r:id="rId21" o:title=""/>
                </v:shape>
                <o:OLEObject Type="Embed" ProgID="Equation.3" ShapeID="_x0000_i1054" DrawAspect="Content" ObjectID="_1628658811" r:id="rId56"/>
              </w:object>
            </w:r>
            <w:r w:rsidRPr="00EB1A9E">
              <w:rPr>
                <w:rFonts w:cs="Arial"/>
                <w:sz w:val="16"/>
                <w:szCs w:val="16"/>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40996C98" w14:textId="77777777" w:rsidR="00A90CD5" w:rsidRPr="00EB1A9E" w:rsidRDefault="00A90CD5" w:rsidP="006D6827">
            <w:pPr>
              <w:spacing w:after="0"/>
              <w:rPr>
                <w:rFonts w:ascii="Arial" w:hAnsi="Arial" w:cs="Arial"/>
                <w:sz w:val="16"/>
                <w:szCs w:val="16"/>
                <w:lang w:val="en-US"/>
              </w:rPr>
            </w:pPr>
            <w:r w:rsidRPr="00EB1A9E">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8E7D86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1662223"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6388B6E"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-104</w:t>
            </w:r>
          </w:p>
        </w:tc>
      </w:tr>
      <w:tr w:rsidR="00A90CD5" w:rsidRPr="00EB1A9E" w14:paraId="2386119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5FCA810" w14:textId="77777777" w:rsidR="00A90CD5" w:rsidRPr="00EB1A9E" w:rsidRDefault="00A90CD5" w:rsidP="006D6827">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8C86BB0"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BD84522"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2E10F7A"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F1BAB43" w14:textId="77777777" w:rsidR="00A90CD5" w:rsidRPr="00EB1A9E" w:rsidRDefault="00A90CD5" w:rsidP="006D6827">
            <w:pPr>
              <w:spacing w:after="0"/>
              <w:rPr>
                <w:rFonts w:ascii="Arial" w:hAnsi="Arial" w:cs="Arial"/>
                <w:sz w:val="16"/>
                <w:szCs w:val="16"/>
                <w:lang w:val="en-US"/>
              </w:rPr>
            </w:pPr>
          </w:p>
        </w:tc>
      </w:tr>
      <w:tr w:rsidR="00A90CD5" w:rsidRPr="00EB1A9E" w14:paraId="24F7B544"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95CB48D" w14:textId="77777777" w:rsidR="00A90CD5" w:rsidRPr="00EB1A9E" w:rsidRDefault="00A90CD5" w:rsidP="006D6827">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4876D00"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6D626D"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65F019"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EB8DCB4" w14:textId="77777777" w:rsidR="00A90CD5" w:rsidRPr="00EB1A9E" w:rsidRDefault="00A90CD5" w:rsidP="006D6827">
            <w:pPr>
              <w:spacing w:after="0"/>
              <w:rPr>
                <w:rFonts w:ascii="Arial" w:hAnsi="Arial" w:cs="Arial"/>
                <w:sz w:val="16"/>
                <w:szCs w:val="16"/>
                <w:lang w:val="en-US"/>
              </w:rPr>
            </w:pPr>
          </w:p>
        </w:tc>
      </w:tr>
      <w:tr w:rsidR="00A90CD5" w:rsidRPr="00EB1A9E" w14:paraId="7F43D076"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DF1BD4E" w14:textId="77777777" w:rsidR="00A90CD5" w:rsidRPr="00EB1A9E" w:rsidRDefault="00A90CD5" w:rsidP="006D6827">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DF83DBD"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76564C9"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D846CB"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F209011" w14:textId="77777777" w:rsidR="00A90CD5" w:rsidRPr="00EB1A9E" w:rsidRDefault="00A90CD5" w:rsidP="006D6827">
            <w:pPr>
              <w:spacing w:after="0"/>
              <w:rPr>
                <w:rFonts w:ascii="Arial" w:hAnsi="Arial" w:cs="Arial"/>
                <w:sz w:val="16"/>
                <w:szCs w:val="16"/>
                <w:lang w:val="en-US"/>
              </w:rPr>
            </w:pPr>
          </w:p>
        </w:tc>
      </w:tr>
      <w:tr w:rsidR="00A90CD5" w:rsidRPr="00EB1A9E" w14:paraId="1BA7BC7A"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7A13B79" w14:textId="77777777" w:rsidR="00A90CD5" w:rsidRPr="00EB1A9E" w:rsidRDefault="00A90CD5" w:rsidP="006D6827">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F736D7F" w14:textId="77777777" w:rsidR="00A90CD5" w:rsidRPr="00EB1A9E" w:rsidRDefault="00A90CD5" w:rsidP="006D6827">
            <w:pPr>
              <w:spacing w:after="0"/>
              <w:rPr>
                <w:rFonts w:ascii="Arial" w:eastAsia="Calibri" w:hAnsi="Arial" w:cs="Arial"/>
                <w:sz w:val="16"/>
                <w:szCs w:val="16"/>
                <w:lang w:val="de-DE"/>
              </w:rPr>
            </w:pPr>
            <w:r w:rsidRPr="00EB1A9E">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3C611F"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966E71B"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BBCF8F5" w14:textId="77777777" w:rsidR="00A90CD5" w:rsidRPr="00EB1A9E" w:rsidRDefault="00A90CD5" w:rsidP="006D6827">
            <w:pPr>
              <w:spacing w:after="0"/>
              <w:rPr>
                <w:rFonts w:ascii="Arial" w:hAnsi="Arial" w:cs="Arial"/>
                <w:sz w:val="16"/>
                <w:szCs w:val="16"/>
                <w:lang w:val="en-US"/>
              </w:rPr>
            </w:pPr>
          </w:p>
        </w:tc>
      </w:tr>
      <w:tr w:rsidR="00A90CD5" w:rsidRPr="00EB1A9E" w14:paraId="3042B075"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CF65656" w14:textId="77777777" w:rsidR="00A90CD5" w:rsidRPr="00EB1A9E" w:rsidRDefault="00A90CD5" w:rsidP="006D6827">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15AD5B1"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4C4C6D5"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C0CC9EC"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1AB35FB" w14:textId="77777777" w:rsidR="00A90CD5" w:rsidRPr="00EB1A9E" w:rsidRDefault="00A90CD5" w:rsidP="006D6827">
            <w:pPr>
              <w:spacing w:after="0"/>
              <w:rPr>
                <w:rFonts w:ascii="Arial" w:hAnsi="Arial" w:cs="Arial"/>
                <w:sz w:val="16"/>
                <w:szCs w:val="16"/>
                <w:lang w:val="en-US"/>
              </w:rPr>
            </w:pPr>
          </w:p>
        </w:tc>
      </w:tr>
      <w:tr w:rsidR="00A90CD5" w:rsidRPr="00EB1A9E" w14:paraId="6BCA113B"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9783CEB" w14:textId="77777777" w:rsidR="00A90CD5" w:rsidRPr="00EB1A9E" w:rsidRDefault="00A90CD5" w:rsidP="006D6827">
            <w:pPr>
              <w:spacing w:after="0"/>
              <w:rPr>
                <w:rFonts w:ascii="Arial" w:hAnsi="Arial" w:cs="Arial"/>
                <w:sz w:val="18"/>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4C5B0A0"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F15DF3E"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521FD54"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005503" w14:textId="77777777" w:rsidR="00A90CD5" w:rsidRPr="00EB1A9E" w:rsidRDefault="00A90CD5" w:rsidP="006D6827">
            <w:pPr>
              <w:spacing w:after="0"/>
              <w:rPr>
                <w:rFonts w:ascii="Arial" w:hAnsi="Arial" w:cs="Arial"/>
                <w:sz w:val="16"/>
                <w:szCs w:val="16"/>
                <w:lang w:val="en-US"/>
              </w:rPr>
            </w:pPr>
          </w:p>
        </w:tc>
      </w:tr>
      <w:tr w:rsidR="00A90CD5" w:rsidRPr="00EB1A9E" w14:paraId="14EB66B8" w14:textId="77777777" w:rsidTr="006D6827">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4203E6AA" w14:textId="77777777" w:rsidR="00A90CD5" w:rsidRPr="00EB1A9E" w:rsidRDefault="00A90CD5" w:rsidP="006D6827">
            <w:pPr>
              <w:keepNext/>
              <w:keepLines/>
              <w:spacing w:after="0"/>
              <w:rPr>
                <w:rFonts w:ascii="Arial" w:hAnsi="Arial" w:cs="Arial"/>
                <w:sz w:val="18"/>
                <w:vertAlign w:val="superscript"/>
                <w:lang w:val="en-US"/>
              </w:rPr>
            </w:pPr>
            <w:r w:rsidRPr="00EB1A9E">
              <w:rPr>
                <w:rFonts w:ascii="Arial" w:eastAsia="Calibri" w:hAnsi="Arial" w:cs="Arial"/>
                <w:noProof/>
                <w:position w:val="-12"/>
                <w:sz w:val="18"/>
                <w:szCs w:val="22"/>
                <w:lang w:val="en-US" w:eastAsia="zh-CN"/>
              </w:rPr>
              <w:drawing>
                <wp:inline distT="0" distB="0" distL="0" distR="0" wp14:anchorId="1F1F6541" wp14:editId="127C20F8">
                  <wp:extent cx="228600" cy="22860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vertAlign w:val="superscript"/>
                <w:lang w:val="en-US"/>
              </w:rPr>
              <w:t>Note2</w:t>
            </w:r>
          </w:p>
        </w:tc>
        <w:tc>
          <w:tcPr>
            <w:tcW w:w="2320" w:type="dxa"/>
            <w:tcBorders>
              <w:top w:val="single" w:sz="4" w:space="0" w:color="auto"/>
              <w:left w:val="single" w:sz="4" w:space="0" w:color="auto"/>
              <w:bottom w:val="single" w:sz="4" w:space="0" w:color="auto"/>
              <w:right w:val="single" w:sz="4" w:space="0" w:color="auto"/>
            </w:tcBorders>
            <w:hideMark/>
          </w:tcPr>
          <w:p w14:paraId="2AB4E6B2"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7902F375"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142C392" w14:textId="77777777" w:rsidR="00A90CD5" w:rsidRPr="00EB1A9E" w:rsidRDefault="00A90CD5" w:rsidP="006D6827">
            <w:pPr>
              <w:spacing w:after="0"/>
              <w:rPr>
                <w:rFonts w:ascii="Arial" w:eastAsia="Calibri" w:hAnsi="Arial" w:cs="Arial"/>
                <w:sz w:val="16"/>
                <w:szCs w:val="16"/>
                <w:lang w:val="en-US"/>
              </w:rPr>
            </w:pPr>
            <w:r w:rsidRPr="00EB1A9E">
              <w:rPr>
                <w:rFonts w:ascii="Arial" w:eastAsia="Calibri" w:hAnsi="Arial" w:cs="Arial"/>
                <w:sz w:val="16"/>
                <w:szCs w:val="16"/>
                <w:lang w:val="en-US"/>
              </w:rPr>
              <w:t>dBm/SSB SCS</w:t>
            </w:r>
          </w:p>
          <w:p w14:paraId="79557973" w14:textId="77777777" w:rsidR="00A90CD5" w:rsidRPr="00EB1A9E" w:rsidRDefault="00A90CD5" w:rsidP="006D6827">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F212092" w14:textId="77777777" w:rsidR="00A90CD5" w:rsidRPr="00EB1A9E" w:rsidRDefault="00A90CD5" w:rsidP="006D6827">
            <w:pPr>
              <w:spacing w:after="0"/>
              <w:jc w:val="center"/>
              <w:rPr>
                <w:rFonts w:ascii="Arial" w:eastAsia="Calibri" w:hAnsi="Arial" w:cs="Arial"/>
                <w:sz w:val="16"/>
                <w:szCs w:val="16"/>
                <w:lang w:val="en-US"/>
              </w:rPr>
            </w:pPr>
            <w:r w:rsidRPr="00EB1A9E">
              <w:rPr>
                <w:rFonts w:ascii="Arial" w:eastAsia="Calibri" w:hAnsi="Arial" w:cs="Arial"/>
                <w:sz w:val="16"/>
                <w:szCs w:val="16"/>
                <w:lang w:val="en-US"/>
              </w:rPr>
              <w:t>-104</w:t>
            </w:r>
          </w:p>
        </w:tc>
      </w:tr>
      <w:tr w:rsidR="00A90CD5" w:rsidRPr="00EB1A9E" w14:paraId="6A59509F"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5D066FB"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70B5F42"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A524A09"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1EEF3B0"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7079E86" w14:textId="77777777" w:rsidR="00A90CD5" w:rsidRPr="00EB1A9E" w:rsidRDefault="00A90CD5" w:rsidP="006D6827">
            <w:pPr>
              <w:spacing w:after="0"/>
              <w:rPr>
                <w:rFonts w:ascii="Arial" w:eastAsia="Calibri" w:hAnsi="Arial" w:cs="Arial"/>
                <w:sz w:val="16"/>
                <w:szCs w:val="16"/>
                <w:lang w:val="en-US"/>
              </w:rPr>
            </w:pPr>
          </w:p>
        </w:tc>
      </w:tr>
      <w:tr w:rsidR="00A90CD5" w:rsidRPr="00EB1A9E" w14:paraId="0B66A169"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F76CAB6"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B4B97FD"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E127FBA"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BAF2F6"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D07B2E3" w14:textId="77777777" w:rsidR="00A90CD5" w:rsidRPr="00EB1A9E" w:rsidRDefault="00A90CD5" w:rsidP="006D6827">
            <w:pPr>
              <w:spacing w:after="0"/>
              <w:rPr>
                <w:rFonts w:ascii="Arial" w:eastAsia="Calibri" w:hAnsi="Arial" w:cs="Arial"/>
                <w:sz w:val="16"/>
                <w:szCs w:val="16"/>
                <w:lang w:val="en-US"/>
              </w:rPr>
            </w:pPr>
          </w:p>
        </w:tc>
      </w:tr>
      <w:tr w:rsidR="00A90CD5" w:rsidRPr="00EB1A9E" w14:paraId="23B883C7"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B4ADEAE"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24DB97E"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D1C90C"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1ACCFE"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83711F3" w14:textId="77777777" w:rsidR="00A90CD5" w:rsidRPr="00EB1A9E" w:rsidRDefault="00A90CD5" w:rsidP="006D6827">
            <w:pPr>
              <w:spacing w:after="0"/>
              <w:rPr>
                <w:rFonts w:ascii="Arial" w:eastAsia="Calibri" w:hAnsi="Arial" w:cs="Arial"/>
                <w:sz w:val="16"/>
                <w:szCs w:val="16"/>
                <w:lang w:val="en-US"/>
              </w:rPr>
            </w:pPr>
          </w:p>
        </w:tc>
      </w:tr>
      <w:tr w:rsidR="00A90CD5" w:rsidRPr="00EB1A9E" w14:paraId="6F21BADB"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8A41D5D"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B078234" w14:textId="77777777" w:rsidR="00A90CD5" w:rsidRPr="00EB1A9E" w:rsidRDefault="00A90CD5" w:rsidP="006D6827">
            <w:pPr>
              <w:spacing w:after="0"/>
              <w:rPr>
                <w:rFonts w:ascii="Arial" w:eastAsia="Calibri" w:hAnsi="Arial" w:cs="Arial"/>
                <w:sz w:val="16"/>
                <w:szCs w:val="16"/>
                <w:lang w:val="de-DE"/>
              </w:rPr>
            </w:pPr>
            <w:r w:rsidRPr="00EB1A9E">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1AE3D2"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4A2F4CF"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A969D6A" w14:textId="77777777" w:rsidR="00A90CD5" w:rsidRPr="00EB1A9E" w:rsidRDefault="00A90CD5" w:rsidP="006D6827">
            <w:pPr>
              <w:spacing w:after="0"/>
              <w:rPr>
                <w:rFonts w:ascii="Arial" w:eastAsia="Calibri" w:hAnsi="Arial" w:cs="Arial"/>
                <w:sz w:val="16"/>
                <w:szCs w:val="16"/>
                <w:lang w:val="en-US"/>
              </w:rPr>
            </w:pPr>
          </w:p>
        </w:tc>
      </w:tr>
      <w:tr w:rsidR="00A90CD5" w:rsidRPr="00EB1A9E" w14:paraId="2AE9874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C0A4B1B"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1F04C36"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AA881C4"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872759"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4FD77CC" w14:textId="77777777" w:rsidR="00A90CD5" w:rsidRPr="00EB1A9E" w:rsidRDefault="00A90CD5" w:rsidP="006D6827">
            <w:pPr>
              <w:spacing w:after="0"/>
              <w:rPr>
                <w:rFonts w:ascii="Arial" w:eastAsia="Calibri" w:hAnsi="Arial" w:cs="Arial"/>
                <w:sz w:val="16"/>
                <w:szCs w:val="16"/>
                <w:lang w:val="en-US"/>
              </w:rPr>
            </w:pPr>
          </w:p>
        </w:tc>
      </w:tr>
      <w:tr w:rsidR="00A90CD5" w:rsidRPr="00EB1A9E" w14:paraId="353F44A4"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BF6A0A7"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F7E10EB"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25BD094"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5D8300"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9776A8C" w14:textId="77777777" w:rsidR="00A90CD5" w:rsidRPr="00EB1A9E" w:rsidRDefault="00A90CD5" w:rsidP="006D6827">
            <w:pPr>
              <w:spacing w:after="0"/>
              <w:rPr>
                <w:rFonts w:ascii="Arial" w:eastAsia="Calibri" w:hAnsi="Arial" w:cs="Arial"/>
                <w:sz w:val="16"/>
                <w:szCs w:val="16"/>
                <w:lang w:val="en-US"/>
              </w:rPr>
            </w:pPr>
          </w:p>
        </w:tc>
      </w:tr>
      <w:tr w:rsidR="00A90CD5" w:rsidRPr="00EB1A9E" w14:paraId="25EA0A8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73921DE"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45D516C4"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1AD7443B"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615BE8" w14:textId="77777777" w:rsidR="00A90CD5" w:rsidRPr="00EB1A9E" w:rsidRDefault="00A90CD5" w:rsidP="006D6827">
            <w:pPr>
              <w:spacing w:after="0"/>
              <w:rPr>
                <w:rFonts w:ascii="Arial" w:eastAsia="Calibri"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50FB044" w14:textId="77777777" w:rsidR="00A90CD5" w:rsidRPr="00EB1A9E" w:rsidRDefault="00A90CD5" w:rsidP="006D6827">
            <w:pPr>
              <w:spacing w:after="0"/>
              <w:jc w:val="center"/>
              <w:rPr>
                <w:rFonts w:ascii="Arial" w:eastAsia="Calibri" w:hAnsi="Arial" w:cs="Arial"/>
                <w:sz w:val="16"/>
                <w:szCs w:val="16"/>
                <w:lang w:val="en-US"/>
              </w:rPr>
            </w:pPr>
            <w:r w:rsidRPr="00EB1A9E">
              <w:rPr>
                <w:rFonts w:ascii="Arial" w:eastAsia="Calibri" w:hAnsi="Arial" w:cs="Arial"/>
                <w:sz w:val="16"/>
                <w:szCs w:val="16"/>
                <w:lang w:val="en-US"/>
              </w:rPr>
              <w:t>-101</w:t>
            </w:r>
          </w:p>
        </w:tc>
      </w:tr>
      <w:tr w:rsidR="00A90CD5" w:rsidRPr="00EB1A9E" w14:paraId="51B850B8"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EA1BCA0"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DCDFDB9"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28B7382"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DAF8C6"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D86A6C3" w14:textId="77777777" w:rsidR="00A90CD5" w:rsidRPr="00EB1A9E" w:rsidRDefault="00A90CD5" w:rsidP="006D6827">
            <w:pPr>
              <w:spacing w:after="0"/>
              <w:rPr>
                <w:rFonts w:ascii="Arial" w:eastAsia="Calibri" w:hAnsi="Arial" w:cs="Arial"/>
                <w:sz w:val="16"/>
                <w:szCs w:val="16"/>
                <w:lang w:val="en-US"/>
              </w:rPr>
            </w:pPr>
          </w:p>
        </w:tc>
      </w:tr>
      <w:tr w:rsidR="00A90CD5" w:rsidRPr="00EB1A9E" w14:paraId="6F83F856"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6FD806E"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634D0C7"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33A53D0"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AE0D28"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33B9306" w14:textId="77777777" w:rsidR="00A90CD5" w:rsidRPr="00EB1A9E" w:rsidRDefault="00A90CD5" w:rsidP="006D6827">
            <w:pPr>
              <w:spacing w:after="0"/>
              <w:rPr>
                <w:rFonts w:ascii="Arial" w:eastAsia="Calibri" w:hAnsi="Arial" w:cs="Arial"/>
                <w:sz w:val="16"/>
                <w:szCs w:val="16"/>
                <w:lang w:val="en-US"/>
              </w:rPr>
            </w:pPr>
          </w:p>
        </w:tc>
      </w:tr>
      <w:tr w:rsidR="00A90CD5" w:rsidRPr="00EB1A9E" w14:paraId="30291EE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4DAED0F"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DC52EFE"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0A8983F"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EE577C8"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4313E20" w14:textId="77777777" w:rsidR="00A90CD5" w:rsidRPr="00EB1A9E" w:rsidRDefault="00A90CD5" w:rsidP="006D6827">
            <w:pPr>
              <w:spacing w:after="0"/>
              <w:rPr>
                <w:rFonts w:ascii="Arial" w:eastAsia="Calibri" w:hAnsi="Arial" w:cs="Arial"/>
                <w:sz w:val="16"/>
                <w:szCs w:val="16"/>
                <w:lang w:val="en-US"/>
              </w:rPr>
            </w:pPr>
          </w:p>
        </w:tc>
      </w:tr>
      <w:tr w:rsidR="00A90CD5" w:rsidRPr="00EB1A9E" w14:paraId="765DDD1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4925BA1"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DD20AAC" w14:textId="77777777" w:rsidR="00A90CD5" w:rsidRPr="00EB1A9E" w:rsidRDefault="00A90CD5" w:rsidP="006D6827">
            <w:pPr>
              <w:spacing w:after="0"/>
              <w:rPr>
                <w:rFonts w:ascii="Arial" w:eastAsia="Calibri" w:hAnsi="Arial" w:cs="Arial"/>
                <w:sz w:val="16"/>
                <w:szCs w:val="16"/>
                <w:lang w:val="de-DE"/>
              </w:rPr>
            </w:pPr>
            <w:r w:rsidRPr="00EB1A9E">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DF06ADC"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B4055DB"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E2AADE3" w14:textId="77777777" w:rsidR="00A90CD5" w:rsidRPr="00EB1A9E" w:rsidRDefault="00A90CD5" w:rsidP="006D6827">
            <w:pPr>
              <w:spacing w:after="0"/>
              <w:rPr>
                <w:rFonts w:ascii="Arial" w:eastAsia="Calibri" w:hAnsi="Arial" w:cs="Arial"/>
                <w:sz w:val="16"/>
                <w:szCs w:val="16"/>
                <w:lang w:val="en-US"/>
              </w:rPr>
            </w:pPr>
          </w:p>
        </w:tc>
      </w:tr>
      <w:tr w:rsidR="00A90CD5" w:rsidRPr="00EB1A9E" w14:paraId="6350B6FC"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9F6BBE8"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99367F4"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707F015"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921372"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D00D0A2" w14:textId="77777777" w:rsidR="00A90CD5" w:rsidRPr="00EB1A9E" w:rsidRDefault="00A90CD5" w:rsidP="006D6827">
            <w:pPr>
              <w:spacing w:after="0"/>
              <w:rPr>
                <w:rFonts w:ascii="Arial" w:eastAsia="Calibri" w:hAnsi="Arial" w:cs="Arial"/>
                <w:sz w:val="16"/>
                <w:szCs w:val="16"/>
                <w:lang w:val="en-US"/>
              </w:rPr>
            </w:pPr>
          </w:p>
        </w:tc>
      </w:tr>
      <w:tr w:rsidR="00A90CD5" w:rsidRPr="00EB1A9E" w14:paraId="29082682"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A88BD1C"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ACBB3A9" w14:textId="77777777" w:rsidR="00A90CD5" w:rsidRPr="00EB1A9E" w:rsidRDefault="00A90CD5" w:rsidP="006D6827">
            <w:pPr>
              <w:spacing w:after="0"/>
              <w:rPr>
                <w:rFonts w:ascii="Arial" w:eastAsia="Calibri" w:hAnsi="Arial" w:cs="Arial"/>
                <w:sz w:val="16"/>
                <w:szCs w:val="16"/>
                <w:lang w:val="en-US"/>
              </w:rPr>
            </w:pPr>
            <w:r w:rsidRPr="00EB1A9E">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3B84817"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FB27132" w14:textId="77777777" w:rsidR="00A90CD5" w:rsidRPr="00EB1A9E" w:rsidRDefault="00A90CD5" w:rsidP="006D6827">
            <w:pPr>
              <w:spacing w:after="0"/>
              <w:rPr>
                <w:rFonts w:ascii="Arial" w:eastAsia="Calibri"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BAD7902" w14:textId="77777777" w:rsidR="00A90CD5" w:rsidRPr="00EB1A9E" w:rsidRDefault="00A90CD5" w:rsidP="006D6827">
            <w:pPr>
              <w:spacing w:after="0"/>
              <w:rPr>
                <w:rFonts w:ascii="Arial" w:eastAsia="Calibri" w:hAnsi="Arial" w:cs="Arial"/>
                <w:sz w:val="16"/>
                <w:szCs w:val="16"/>
                <w:lang w:val="en-US"/>
              </w:rPr>
            </w:pPr>
          </w:p>
        </w:tc>
      </w:tr>
      <w:tr w:rsidR="00A90CD5" w:rsidRPr="00EB1A9E" w14:paraId="25FC1E96"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8BA0878" w14:textId="77777777" w:rsidR="00A90CD5" w:rsidRPr="00EB1A9E" w:rsidRDefault="00A90CD5" w:rsidP="006D6827">
            <w:pPr>
              <w:keepNext/>
              <w:keepLines/>
              <w:spacing w:after="0"/>
              <w:rPr>
                <w:rFonts w:ascii="Arial" w:hAnsi="Arial" w:cs="Arial"/>
                <w:sz w:val="18"/>
                <w:lang w:val="en-US"/>
              </w:rPr>
            </w:pPr>
            <w:r w:rsidRPr="00EB1A9E">
              <w:rPr>
                <w:rFonts w:eastAsia="Calibri" w:cs="Arial"/>
                <w:i/>
                <w:position w:val="-12"/>
                <w:sz w:val="16"/>
                <w:szCs w:val="16"/>
                <w:lang w:val="en-US"/>
              </w:rPr>
              <w:object w:dxaOrig="600" w:dyaOrig="360" w14:anchorId="11E12329">
                <v:shape id="_x0000_i1055" type="#_x0000_t75" style="width:30pt;height:18pt" o:ole="" fillcolor="window">
                  <v:imagedata r:id="rId24" o:title=""/>
                </v:shape>
                <o:OLEObject Type="Embed" ProgID="Equation.3" ShapeID="_x0000_i1055" DrawAspect="Content" ObjectID="_1628658812" r:id="rId57"/>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53E3A2C2"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EE7CB0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D64FAF2"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w:t>
            </w:r>
          </w:p>
        </w:tc>
      </w:tr>
      <w:tr w:rsidR="00A90CD5" w:rsidRPr="00EB1A9E" w14:paraId="4381FF35"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42E1FF5" w14:textId="77777777" w:rsidR="00A90CD5" w:rsidRPr="00EB1A9E" w:rsidRDefault="00A90CD5" w:rsidP="006D6827">
            <w:pPr>
              <w:keepNext/>
              <w:keepLines/>
              <w:spacing w:after="0"/>
              <w:rPr>
                <w:rFonts w:ascii="Arial" w:eastAsia="Calibri" w:hAnsi="Arial" w:cs="Arial"/>
                <w:position w:val="-12"/>
                <w:sz w:val="18"/>
                <w:szCs w:val="22"/>
                <w:lang w:val="en-US"/>
              </w:rPr>
            </w:pPr>
            <w:r w:rsidRPr="00EB1A9E">
              <w:rPr>
                <w:rFonts w:eastAsia="Calibri" w:cs="Arial"/>
                <w:position w:val="-12"/>
                <w:sz w:val="16"/>
                <w:szCs w:val="16"/>
                <w:lang w:val="en-US"/>
              </w:rPr>
              <w:object w:dxaOrig="840" w:dyaOrig="360" w14:anchorId="050E8F4D">
                <v:shape id="_x0000_i1056" type="#_x0000_t75" style="width:42pt;height:18pt" o:ole="" fillcolor="window">
                  <v:imagedata r:id="rId26" o:title=""/>
                </v:shape>
                <o:OLEObject Type="Embed" ProgID="Equation.3" ShapeID="_x0000_i1056" DrawAspect="Content" ObjectID="_1628658813" r:id="rId58"/>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88CCE14"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CCA811A"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FC77FE4"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-3</w:t>
            </w:r>
          </w:p>
        </w:tc>
      </w:tr>
      <w:tr w:rsidR="00A90CD5" w:rsidRPr="00EB1A9E" w14:paraId="4721D4D1" w14:textId="77777777" w:rsidTr="006D6827">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6D2862A0" w14:textId="77777777" w:rsidR="00A90CD5" w:rsidRPr="00EB1A9E" w:rsidRDefault="00A90CD5" w:rsidP="006D6827">
            <w:pPr>
              <w:keepNext/>
              <w:keepLines/>
              <w:spacing w:after="0"/>
              <w:rPr>
                <w:rFonts w:ascii="Arial" w:hAnsi="Arial" w:cs="Arial"/>
                <w:sz w:val="16"/>
                <w:szCs w:val="16"/>
                <w:vertAlign w:val="superscript"/>
                <w:lang w:val="en-US"/>
              </w:rPr>
            </w:pPr>
            <w:r w:rsidRPr="00EB1A9E">
              <w:rPr>
                <w:rFonts w:ascii="Arial" w:hAnsi="Arial" w:cs="Arial"/>
                <w:sz w:val="16"/>
                <w:szCs w:val="16"/>
                <w:lang w:val="en-US"/>
              </w:rPr>
              <w:t xml:space="preserve">SS-RSRP </w:t>
            </w:r>
            <w:r w:rsidRPr="00EB1A9E">
              <w:rPr>
                <w:rFonts w:ascii="Arial" w:hAnsi="Arial" w:cs="Arial"/>
                <w:sz w:val="16"/>
                <w:szCs w:val="16"/>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415C942D" w14:textId="77777777" w:rsidR="00A90CD5" w:rsidRPr="00EB1A9E" w:rsidRDefault="00A90CD5" w:rsidP="006D6827">
            <w:pPr>
              <w:spacing w:after="0"/>
              <w:rPr>
                <w:rFonts w:ascii="Arial" w:hAnsi="Arial" w:cs="Arial"/>
                <w:sz w:val="18"/>
                <w:vertAlign w:val="superscript"/>
                <w:lang w:val="en-US"/>
              </w:rPr>
            </w:pPr>
            <w:r w:rsidRPr="00EB1A9E">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17AD6C86"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32912EA"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8"/>
                <w:lang w:val="en-US"/>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9C78ABB"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-107</w:t>
            </w:r>
          </w:p>
        </w:tc>
      </w:tr>
      <w:tr w:rsidR="00A90CD5" w:rsidRPr="00EB1A9E" w14:paraId="7E1E081B"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7EE2832"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688F0F1"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E8FFAE2"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49885D3"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A529B55" w14:textId="77777777" w:rsidR="00A90CD5" w:rsidRPr="00EB1A9E" w:rsidRDefault="00A90CD5" w:rsidP="006D6827">
            <w:pPr>
              <w:spacing w:after="0"/>
              <w:rPr>
                <w:rFonts w:ascii="Arial" w:hAnsi="Arial" w:cs="Arial"/>
                <w:sz w:val="16"/>
                <w:szCs w:val="16"/>
                <w:lang w:val="en-US"/>
              </w:rPr>
            </w:pPr>
          </w:p>
        </w:tc>
      </w:tr>
      <w:tr w:rsidR="00A90CD5" w:rsidRPr="00EB1A9E" w14:paraId="74D1557A"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129FA27"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26E9E3C"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8B92523"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D2722D"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173069C" w14:textId="77777777" w:rsidR="00A90CD5" w:rsidRPr="00EB1A9E" w:rsidRDefault="00A90CD5" w:rsidP="006D6827">
            <w:pPr>
              <w:spacing w:after="0"/>
              <w:rPr>
                <w:rFonts w:ascii="Arial" w:hAnsi="Arial" w:cs="Arial"/>
                <w:sz w:val="16"/>
                <w:szCs w:val="16"/>
                <w:lang w:val="en-US"/>
              </w:rPr>
            </w:pPr>
          </w:p>
        </w:tc>
      </w:tr>
      <w:tr w:rsidR="00A90CD5" w:rsidRPr="00EB1A9E" w14:paraId="4AA905CE"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DC91C1D"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7484280"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A2C0AA8"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A1A6EC"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28D880C" w14:textId="77777777" w:rsidR="00A90CD5" w:rsidRPr="00EB1A9E" w:rsidRDefault="00A90CD5" w:rsidP="006D6827">
            <w:pPr>
              <w:spacing w:after="0"/>
              <w:rPr>
                <w:rFonts w:ascii="Arial" w:hAnsi="Arial" w:cs="Arial"/>
                <w:sz w:val="16"/>
                <w:szCs w:val="16"/>
                <w:lang w:val="en-US"/>
              </w:rPr>
            </w:pPr>
          </w:p>
        </w:tc>
      </w:tr>
      <w:tr w:rsidR="00A90CD5" w:rsidRPr="00EB1A9E" w14:paraId="7D49C9EC"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1509AAF"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C4B062A" w14:textId="77777777" w:rsidR="00A90CD5" w:rsidRPr="00EB1A9E" w:rsidRDefault="00A90CD5" w:rsidP="006D6827">
            <w:pPr>
              <w:spacing w:after="0"/>
              <w:rPr>
                <w:rFonts w:ascii="Arial" w:eastAsia="Calibri" w:hAnsi="Arial" w:cs="Arial"/>
                <w:sz w:val="16"/>
                <w:szCs w:val="16"/>
                <w:vertAlign w:val="superscript"/>
                <w:lang w:val="de-DE"/>
              </w:rPr>
            </w:pPr>
            <w:r w:rsidRPr="00EB1A9E">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53843E4"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913201"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F3848B4" w14:textId="77777777" w:rsidR="00A90CD5" w:rsidRPr="00EB1A9E" w:rsidRDefault="00A90CD5" w:rsidP="006D6827">
            <w:pPr>
              <w:spacing w:after="0"/>
              <w:rPr>
                <w:rFonts w:ascii="Arial" w:hAnsi="Arial" w:cs="Arial"/>
                <w:sz w:val="16"/>
                <w:szCs w:val="16"/>
                <w:lang w:val="en-US"/>
              </w:rPr>
            </w:pPr>
          </w:p>
        </w:tc>
      </w:tr>
      <w:tr w:rsidR="00A90CD5" w:rsidRPr="00EB1A9E" w14:paraId="0F0D4F08"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2D46D34"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A6E3123"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0601654"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459638"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5A0A601" w14:textId="77777777" w:rsidR="00A90CD5" w:rsidRPr="00EB1A9E" w:rsidRDefault="00A90CD5" w:rsidP="006D6827">
            <w:pPr>
              <w:spacing w:after="0"/>
              <w:rPr>
                <w:rFonts w:ascii="Arial" w:hAnsi="Arial" w:cs="Arial"/>
                <w:sz w:val="16"/>
                <w:szCs w:val="16"/>
                <w:lang w:val="en-US"/>
              </w:rPr>
            </w:pPr>
          </w:p>
        </w:tc>
      </w:tr>
      <w:tr w:rsidR="00A90CD5" w:rsidRPr="00EB1A9E" w14:paraId="4E922D06"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C9D9125"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3D5E481"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FABD4D9"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E115436"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9D86B1F" w14:textId="77777777" w:rsidR="00A90CD5" w:rsidRPr="00EB1A9E" w:rsidRDefault="00A90CD5" w:rsidP="006D6827">
            <w:pPr>
              <w:spacing w:after="0"/>
              <w:rPr>
                <w:rFonts w:ascii="Arial" w:hAnsi="Arial" w:cs="Arial"/>
                <w:sz w:val="16"/>
                <w:szCs w:val="16"/>
                <w:lang w:val="en-US"/>
              </w:rPr>
            </w:pPr>
          </w:p>
        </w:tc>
      </w:tr>
      <w:tr w:rsidR="00A90CD5" w:rsidRPr="00EB1A9E" w14:paraId="75FDB3B0"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8D611D3"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2776B2E8"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FBA2D4D"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eastAsia="Calibri" w:hAnsi="Arial" w:cs="Arial"/>
                <w:sz w:val="16"/>
                <w:szCs w:val="16"/>
                <w:lang w:val="en-US"/>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4688D3B" w14:textId="77777777" w:rsidR="00A90CD5" w:rsidRPr="00EB1A9E" w:rsidRDefault="00A90CD5" w:rsidP="006D6827">
            <w:pPr>
              <w:spacing w:after="0"/>
              <w:rPr>
                <w:rFonts w:ascii="Arial" w:hAnsi="Arial" w:cs="Arial"/>
                <w:sz w:val="16"/>
                <w:szCs w:val="16"/>
                <w:lang w:val="en-US"/>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9FEFB5B" w14:textId="77777777" w:rsidR="00A90CD5" w:rsidRPr="00EB1A9E" w:rsidRDefault="00A90CD5" w:rsidP="006D6827">
            <w:pPr>
              <w:spacing w:after="0"/>
              <w:jc w:val="center"/>
              <w:rPr>
                <w:rFonts w:ascii="Arial" w:eastAsia="Calibri" w:hAnsi="Arial" w:cs="Arial"/>
                <w:sz w:val="16"/>
                <w:szCs w:val="16"/>
                <w:lang w:val="en-US"/>
              </w:rPr>
            </w:pPr>
            <w:r w:rsidRPr="00EB1A9E">
              <w:rPr>
                <w:rFonts w:ascii="Arial" w:hAnsi="Arial" w:cs="Arial"/>
                <w:sz w:val="16"/>
                <w:szCs w:val="16"/>
                <w:lang w:val="en-US"/>
              </w:rPr>
              <w:t>-104</w:t>
            </w:r>
          </w:p>
        </w:tc>
      </w:tr>
      <w:tr w:rsidR="00A90CD5" w:rsidRPr="00EB1A9E" w14:paraId="7171708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0E35AC7"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D1E573D"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0059BEC"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23B81A2"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FE8CF9D" w14:textId="77777777" w:rsidR="00A90CD5" w:rsidRPr="00EB1A9E" w:rsidRDefault="00A90CD5" w:rsidP="006D6827">
            <w:pPr>
              <w:spacing w:after="0"/>
              <w:rPr>
                <w:rFonts w:ascii="Arial" w:eastAsia="Calibri" w:hAnsi="Arial" w:cs="Arial"/>
                <w:sz w:val="16"/>
                <w:szCs w:val="16"/>
                <w:lang w:val="en-US"/>
              </w:rPr>
            </w:pPr>
          </w:p>
        </w:tc>
      </w:tr>
      <w:tr w:rsidR="00A90CD5" w:rsidRPr="00EB1A9E" w14:paraId="7A6FDEF4"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7F60717"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47ACB82"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5DDFF03"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8CE631"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8679FF2" w14:textId="77777777" w:rsidR="00A90CD5" w:rsidRPr="00EB1A9E" w:rsidRDefault="00A90CD5" w:rsidP="006D6827">
            <w:pPr>
              <w:spacing w:after="0"/>
              <w:rPr>
                <w:rFonts w:ascii="Arial" w:eastAsia="Calibri" w:hAnsi="Arial" w:cs="Arial"/>
                <w:sz w:val="16"/>
                <w:szCs w:val="16"/>
                <w:lang w:val="en-US"/>
              </w:rPr>
            </w:pPr>
          </w:p>
        </w:tc>
      </w:tr>
      <w:tr w:rsidR="00A90CD5" w:rsidRPr="00EB1A9E" w14:paraId="596E9B70"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0C92C5B"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0B76053"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5F70BA6"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1869B52"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4018596" w14:textId="77777777" w:rsidR="00A90CD5" w:rsidRPr="00EB1A9E" w:rsidRDefault="00A90CD5" w:rsidP="006D6827">
            <w:pPr>
              <w:spacing w:after="0"/>
              <w:rPr>
                <w:rFonts w:ascii="Arial" w:eastAsia="Calibri" w:hAnsi="Arial" w:cs="Arial"/>
                <w:sz w:val="16"/>
                <w:szCs w:val="16"/>
                <w:lang w:val="en-US"/>
              </w:rPr>
            </w:pPr>
          </w:p>
        </w:tc>
      </w:tr>
      <w:tr w:rsidR="00A90CD5" w:rsidRPr="00EB1A9E" w14:paraId="36DD2598"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34E10A0"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4E0840B" w14:textId="77777777" w:rsidR="00A90CD5" w:rsidRPr="00EB1A9E" w:rsidRDefault="00A90CD5" w:rsidP="006D6827">
            <w:pPr>
              <w:spacing w:after="0"/>
              <w:rPr>
                <w:rFonts w:ascii="Arial" w:eastAsia="Calibri" w:hAnsi="Arial" w:cs="Arial"/>
                <w:sz w:val="16"/>
                <w:szCs w:val="16"/>
                <w:vertAlign w:val="superscript"/>
                <w:lang w:val="de-DE"/>
              </w:rPr>
            </w:pPr>
            <w:r w:rsidRPr="00EB1A9E">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4368380"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5F8664"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DB36959" w14:textId="77777777" w:rsidR="00A90CD5" w:rsidRPr="00EB1A9E" w:rsidRDefault="00A90CD5" w:rsidP="006D6827">
            <w:pPr>
              <w:spacing w:after="0"/>
              <w:rPr>
                <w:rFonts w:ascii="Arial" w:eastAsia="Calibri" w:hAnsi="Arial" w:cs="Arial"/>
                <w:sz w:val="16"/>
                <w:szCs w:val="16"/>
                <w:lang w:val="en-US"/>
              </w:rPr>
            </w:pPr>
          </w:p>
        </w:tc>
      </w:tr>
      <w:tr w:rsidR="00A90CD5" w:rsidRPr="00EB1A9E" w14:paraId="60077776"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CF7FCC7"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0A93FDA"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80354B3"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2D5544E"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D102927" w14:textId="77777777" w:rsidR="00A90CD5" w:rsidRPr="00EB1A9E" w:rsidRDefault="00A90CD5" w:rsidP="006D6827">
            <w:pPr>
              <w:spacing w:after="0"/>
              <w:rPr>
                <w:rFonts w:ascii="Arial" w:eastAsia="Calibri" w:hAnsi="Arial" w:cs="Arial"/>
                <w:sz w:val="16"/>
                <w:szCs w:val="16"/>
                <w:lang w:val="en-US"/>
              </w:rPr>
            </w:pPr>
          </w:p>
        </w:tc>
      </w:tr>
      <w:tr w:rsidR="00A90CD5" w:rsidRPr="00EB1A9E" w14:paraId="5A2C666A"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97ECFD9" w14:textId="77777777" w:rsidR="00A90CD5" w:rsidRPr="00EB1A9E" w:rsidRDefault="00A90CD5" w:rsidP="006D6827">
            <w:pPr>
              <w:spacing w:after="0"/>
              <w:rPr>
                <w:rFonts w:ascii="Arial" w:hAnsi="Arial" w:cs="Arial"/>
                <w:sz w:val="16"/>
                <w:szCs w:val="16"/>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0F8737A"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672D946"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0636FC"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C78323E" w14:textId="77777777" w:rsidR="00A90CD5" w:rsidRPr="00EB1A9E" w:rsidRDefault="00A90CD5" w:rsidP="006D6827">
            <w:pPr>
              <w:spacing w:after="0"/>
              <w:rPr>
                <w:rFonts w:ascii="Arial" w:eastAsia="Calibri" w:hAnsi="Arial" w:cs="Arial"/>
                <w:sz w:val="16"/>
                <w:szCs w:val="16"/>
                <w:lang w:val="en-US"/>
              </w:rPr>
            </w:pPr>
          </w:p>
        </w:tc>
      </w:tr>
      <w:tr w:rsidR="00A90CD5" w:rsidRPr="00EB1A9E" w14:paraId="27C0D151" w14:textId="77777777" w:rsidTr="006D6827">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7461CDF1" w14:textId="77777777" w:rsidR="00A90CD5" w:rsidRPr="00EB1A9E" w:rsidRDefault="00A90CD5" w:rsidP="006D6827">
            <w:pPr>
              <w:keepNext/>
              <w:keepLines/>
              <w:spacing w:after="0"/>
              <w:rPr>
                <w:rFonts w:ascii="Arial" w:hAnsi="Arial" w:cs="Arial"/>
                <w:sz w:val="18"/>
                <w:vertAlign w:val="superscript"/>
                <w:lang w:val="en-US"/>
              </w:rPr>
            </w:pPr>
            <w:r w:rsidRPr="00EB1A9E">
              <w:rPr>
                <w:rFonts w:ascii="Arial" w:hAnsi="Arial" w:cs="Arial"/>
                <w:sz w:val="18"/>
                <w:lang w:val="en-US"/>
              </w:rPr>
              <w:t xml:space="preserve">Io </w:t>
            </w:r>
            <w:r w:rsidRPr="00EB1A9E">
              <w:rPr>
                <w:rFonts w:ascii="Arial" w:hAnsi="Arial" w:cs="Arial"/>
                <w:sz w:val="18"/>
                <w:vertAlign w:val="superscript"/>
                <w:lang w:val="en-US"/>
              </w:rPr>
              <w:t>Note3</w:t>
            </w:r>
          </w:p>
        </w:tc>
        <w:tc>
          <w:tcPr>
            <w:tcW w:w="2320" w:type="dxa"/>
            <w:tcBorders>
              <w:top w:val="single" w:sz="4" w:space="0" w:color="auto"/>
              <w:left w:val="single" w:sz="4" w:space="0" w:color="auto"/>
              <w:bottom w:val="single" w:sz="4" w:space="0" w:color="auto"/>
              <w:right w:val="single" w:sz="4" w:space="0" w:color="auto"/>
            </w:tcBorders>
            <w:hideMark/>
          </w:tcPr>
          <w:p w14:paraId="672683CB" w14:textId="77777777" w:rsidR="00A90CD5" w:rsidRPr="00EB1A9E" w:rsidRDefault="00A90CD5" w:rsidP="006D6827">
            <w:pPr>
              <w:spacing w:after="0"/>
              <w:rPr>
                <w:rFonts w:ascii="Arial" w:hAnsi="Arial" w:cs="Arial"/>
                <w:sz w:val="16"/>
                <w:szCs w:val="16"/>
                <w:vertAlign w:val="superscript"/>
                <w:lang w:val="en-US"/>
              </w:rPr>
            </w:pPr>
            <w:r w:rsidRPr="00EB1A9E">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B9AFCA7"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eastAsia="Calibri" w:hAnsi="Arial" w:cs="Arial"/>
                <w:sz w:val="16"/>
                <w:szCs w:val="16"/>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13DB80D1"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6E985D9"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-74.28</w:t>
            </w:r>
          </w:p>
        </w:tc>
      </w:tr>
      <w:tr w:rsidR="00A90CD5" w:rsidRPr="00EB1A9E" w14:paraId="5020F565"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B2AD117"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4A42FD5"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9CBB500"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6EBAACD"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A04403B" w14:textId="77777777" w:rsidR="00A90CD5" w:rsidRPr="00EB1A9E" w:rsidRDefault="00A90CD5" w:rsidP="006D6827">
            <w:pPr>
              <w:spacing w:after="0"/>
              <w:rPr>
                <w:rFonts w:ascii="Arial" w:hAnsi="Arial" w:cs="Arial"/>
                <w:sz w:val="16"/>
                <w:szCs w:val="16"/>
                <w:lang w:val="en-US"/>
              </w:rPr>
            </w:pPr>
          </w:p>
        </w:tc>
      </w:tr>
      <w:tr w:rsidR="00A90CD5" w:rsidRPr="00EB1A9E" w14:paraId="55EC805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B72F4FE"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42D6AD3"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D67DD1E"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49AB825"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E971AD1" w14:textId="77777777" w:rsidR="00A90CD5" w:rsidRPr="00EB1A9E" w:rsidRDefault="00A90CD5" w:rsidP="006D6827">
            <w:pPr>
              <w:spacing w:after="0"/>
              <w:rPr>
                <w:rFonts w:ascii="Arial" w:hAnsi="Arial" w:cs="Arial"/>
                <w:sz w:val="16"/>
                <w:szCs w:val="16"/>
                <w:lang w:val="en-US"/>
              </w:rPr>
            </w:pPr>
          </w:p>
        </w:tc>
      </w:tr>
      <w:tr w:rsidR="00A90CD5" w:rsidRPr="00EB1A9E" w14:paraId="0416B3B0"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D038CB3"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C3990BC"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77250BF"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79057B3"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7813D3B" w14:textId="77777777" w:rsidR="00A90CD5" w:rsidRPr="00EB1A9E" w:rsidRDefault="00A90CD5" w:rsidP="006D6827">
            <w:pPr>
              <w:spacing w:after="0"/>
              <w:rPr>
                <w:rFonts w:ascii="Arial" w:hAnsi="Arial" w:cs="Arial"/>
                <w:sz w:val="16"/>
                <w:szCs w:val="16"/>
                <w:lang w:val="en-US"/>
              </w:rPr>
            </w:pPr>
          </w:p>
        </w:tc>
      </w:tr>
      <w:tr w:rsidR="00A90CD5" w:rsidRPr="00EB1A9E" w14:paraId="3D9F49F1"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5F823B4"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B7E9625" w14:textId="77777777" w:rsidR="00A90CD5" w:rsidRPr="00EB1A9E" w:rsidRDefault="00A90CD5" w:rsidP="006D6827">
            <w:pPr>
              <w:spacing w:after="0"/>
              <w:rPr>
                <w:rFonts w:ascii="Arial" w:eastAsia="Calibri" w:hAnsi="Arial" w:cs="Arial"/>
                <w:sz w:val="16"/>
                <w:szCs w:val="16"/>
                <w:vertAlign w:val="superscript"/>
                <w:lang w:val="de-DE"/>
              </w:rPr>
            </w:pPr>
            <w:r w:rsidRPr="00EB1A9E">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252D6B1"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03288E"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737AAC6" w14:textId="77777777" w:rsidR="00A90CD5" w:rsidRPr="00EB1A9E" w:rsidRDefault="00A90CD5" w:rsidP="006D6827">
            <w:pPr>
              <w:spacing w:after="0"/>
              <w:rPr>
                <w:rFonts w:ascii="Arial" w:hAnsi="Arial" w:cs="Arial"/>
                <w:sz w:val="16"/>
                <w:szCs w:val="16"/>
                <w:lang w:val="en-US"/>
              </w:rPr>
            </w:pPr>
          </w:p>
        </w:tc>
      </w:tr>
      <w:tr w:rsidR="00A90CD5" w:rsidRPr="00EB1A9E" w14:paraId="5163DEF6"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2E47E7D"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2D55661"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D5FA054"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968F3C"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301A6AB" w14:textId="77777777" w:rsidR="00A90CD5" w:rsidRPr="00EB1A9E" w:rsidRDefault="00A90CD5" w:rsidP="006D6827">
            <w:pPr>
              <w:spacing w:after="0"/>
              <w:rPr>
                <w:rFonts w:ascii="Arial" w:hAnsi="Arial" w:cs="Arial"/>
                <w:sz w:val="16"/>
                <w:szCs w:val="16"/>
                <w:lang w:val="en-US"/>
              </w:rPr>
            </w:pPr>
          </w:p>
        </w:tc>
      </w:tr>
      <w:tr w:rsidR="00A90CD5" w:rsidRPr="00EB1A9E" w14:paraId="35B9DEB0"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F6D7255"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4C82775"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D9E81A8"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4E0CED1"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F6AF807" w14:textId="77777777" w:rsidR="00A90CD5" w:rsidRPr="00EB1A9E" w:rsidRDefault="00A90CD5" w:rsidP="006D6827">
            <w:pPr>
              <w:spacing w:after="0"/>
              <w:rPr>
                <w:rFonts w:ascii="Arial" w:hAnsi="Arial" w:cs="Arial"/>
                <w:sz w:val="16"/>
                <w:szCs w:val="16"/>
                <w:lang w:val="en-US"/>
              </w:rPr>
            </w:pPr>
          </w:p>
        </w:tc>
      </w:tr>
      <w:tr w:rsidR="00A90CD5" w:rsidRPr="00EB1A9E" w14:paraId="6B4D09FB"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6A0DDFB"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hideMark/>
          </w:tcPr>
          <w:p w14:paraId="5470AA11"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rPr>
              <w:t>NR_FDD_FR1_A, NR_TDD_FR1_A</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1393DC0"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eastAsia="Calibri" w:hAnsi="Arial" w:cs="Arial"/>
                <w:sz w:val="16"/>
                <w:szCs w:val="16"/>
                <w:lang w:val="en-US"/>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0C028DA0"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58FFE04F" w14:textId="77777777" w:rsidR="00A90CD5" w:rsidRPr="00EB1A9E" w:rsidRDefault="00A90CD5" w:rsidP="006D6827">
            <w:pPr>
              <w:spacing w:after="0"/>
              <w:jc w:val="center"/>
              <w:rPr>
                <w:rFonts w:ascii="Arial" w:eastAsia="Calibri" w:hAnsi="Arial" w:cs="Arial"/>
                <w:sz w:val="16"/>
                <w:szCs w:val="16"/>
                <w:lang w:val="en-US"/>
              </w:rPr>
            </w:pPr>
            <w:r w:rsidRPr="00EB1A9E">
              <w:rPr>
                <w:rFonts w:ascii="Arial" w:eastAsia="Calibri" w:hAnsi="Arial" w:cs="Arial"/>
                <w:sz w:val="16"/>
                <w:szCs w:val="16"/>
                <w:lang w:val="en-US"/>
              </w:rPr>
              <w:t>-68.18</w:t>
            </w:r>
          </w:p>
        </w:tc>
      </w:tr>
      <w:tr w:rsidR="00A90CD5" w:rsidRPr="00EB1A9E" w14:paraId="1DB0F6C2"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584CB16"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26FC9DB"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9FBF9C"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C869078"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16152C3" w14:textId="77777777" w:rsidR="00A90CD5" w:rsidRPr="00EB1A9E" w:rsidRDefault="00A90CD5" w:rsidP="006D6827">
            <w:pPr>
              <w:spacing w:after="0"/>
              <w:rPr>
                <w:rFonts w:ascii="Arial" w:eastAsia="Calibri" w:hAnsi="Arial" w:cs="Arial"/>
                <w:sz w:val="16"/>
                <w:szCs w:val="16"/>
                <w:lang w:val="en-US"/>
              </w:rPr>
            </w:pPr>
          </w:p>
        </w:tc>
      </w:tr>
      <w:tr w:rsidR="00A90CD5" w:rsidRPr="00EB1A9E" w14:paraId="64012AFD"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8F723E1"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C283971"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E308190"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5E73F2A"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36EFD88" w14:textId="77777777" w:rsidR="00A90CD5" w:rsidRPr="00EB1A9E" w:rsidRDefault="00A90CD5" w:rsidP="006D6827">
            <w:pPr>
              <w:spacing w:after="0"/>
              <w:rPr>
                <w:rFonts w:ascii="Arial" w:eastAsia="Calibri" w:hAnsi="Arial" w:cs="Arial"/>
                <w:sz w:val="16"/>
                <w:szCs w:val="16"/>
                <w:lang w:val="en-US"/>
              </w:rPr>
            </w:pPr>
          </w:p>
        </w:tc>
      </w:tr>
      <w:tr w:rsidR="00A90CD5" w:rsidRPr="00EB1A9E" w14:paraId="2B69504D"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BDB0AEC"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D3EBF80"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B455B15"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EC3F658"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ECE4CE8" w14:textId="77777777" w:rsidR="00A90CD5" w:rsidRPr="00EB1A9E" w:rsidRDefault="00A90CD5" w:rsidP="006D6827">
            <w:pPr>
              <w:spacing w:after="0"/>
              <w:rPr>
                <w:rFonts w:ascii="Arial" w:eastAsia="Calibri" w:hAnsi="Arial" w:cs="Arial"/>
                <w:sz w:val="16"/>
                <w:szCs w:val="16"/>
                <w:lang w:val="en-US"/>
              </w:rPr>
            </w:pPr>
          </w:p>
        </w:tc>
      </w:tr>
      <w:tr w:rsidR="00A90CD5" w:rsidRPr="00EB1A9E" w14:paraId="5CDD0F6D"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23A62A8"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4E781DA" w14:textId="77777777" w:rsidR="00A90CD5" w:rsidRPr="00EB1A9E" w:rsidRDefault="00A90CD5" w:rsidP="006D6827">
            <w:pPr>
              <w:spacing w:after="0"/>
              <w:rPr>
                <w:rFonts w:ascii="Arial" w:eastAsia="Calibri" w:hAnsi="Arial" w:cs="Arial"/>
                <w:sz w:val="16"/>
                <w:szCs w:val="16"/>
                <w:vertAlign w:val="superscript"/>
                <w:lang w:val="de-DE"/>
              </w:rPr>
            </w:pPr>
            <w:r w:rsidRPr="00EB1A9E">
              <w:rPr>
                <w:rFonts w:ascii="Arial" w:hAnsi="Arial" w:cs="Arial"/>
                <w:sz w:val="16"/>
                <w:szCs w:val="16"/>
                <w:lang w:val="sv-SE"/>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06D523B"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CF8573B"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E375C4E" w14:textId="77777777" w:rsidR="00A90CD5" w:rsidRPr="00EB1A9E" w:rsidRDefault="00A90CD5" w:rsidP="006D6827">
            <w:pPr>
              <w:spacing w:after="0"/>
              <w:rPr>
                <w:rFonts w:ascii="Arial" w:eastAsia="Calibri" w:hAnsi="Arial" w:cs="Arial"/>
                <w:sz w:val="16"/>
                <w:szCs w:val="16"/>
                <w:lang w:val="en-US"/>
              </w:rPr>
            </w:pPr>
          </w:p>
        </w:tc>
      </w:tr>
      <w:tr w:rsidR="00A90CD5" w:rsidRPr="00EB1A9E" w14:paraId="0D1D96B2"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7A5A270"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855745D"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15DC6D0"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5A0E7CA"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8E8FC23" w14:textId="77777777" w:rsidR="00A90CD5" w:rsidRPr="00EB1A9E" w:rsidRDefault="00A90CD5" w:rsidP="006D6827">
            <w:pPr>
              <w:spacing w:after="0"/>
              <w:rPr>
                <w:rFonts w:ascii="Arial" w:eastAsia="Calibri" w:hAnsi="Arial" w:cs="Arial"/>
                <w:sz w:val="16"/>
                <w:szCs w:val="16"/>
                <w:lang w:val="en-US"/>
              </w:rPr>
            </w:pPr>
          </w:p>
        </w:tc>
      </w:tr>
      <w:tr w:rsidR="00A90CD5" w:rsidRPr="00EB1A9E" w14:paraId="3D329D8A" w14:textId="77777777" w:rsidTr="006D6827">
        <w:trPr>
          <w:trHeight w:val="204"/>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32AE52F" w14:textId="77777777" w:rsidR="00A90CD5" w:rsidRPr="00EB1A9E" w:rsidRDefault="00A90CD5" w:rsidP="006D6827">
            <w:pPr>
              <w:spacing w:after="0"/>
              <w:rPr>
                <w:rFonts w:ascii="Arial" w:hAnsi="Arial" w:cs="Arial"/>
                <w:sz w:val="18"/>
                <w:vertAlign w:val="superscript"/>
                <w:lang w:val="en-US"/>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FA71097" w14:textId="77777777" w:rsidR="00A90CD5" w:rsidRPr="00EB1A9E" w:rsidRDefault="00A90CD5" w:rsidP="006D6827">
            <w:pPr>
              <w:spacing w:after="0"/>
              <w:rPr>
                <w:rFonts w:ascii="Arial" w:eastAsia="Calibri" w:hAnsi="Arial" w:cs="Arial"/>
                <w:sz w:val="16"/>
                <w:szCs w:val="16"/>
                <w:vertAlign w:val="superscript"/>
                <w:lang w:val="en-US"/>
              </w:rPr>
            </w:pPr>
            <w:r w:rsidRPr="00EB1A9E">
              <w:rPr>
                <w:rFonts w:ascii="Arial" w:hAnsi="Arial" w:cs="Arial"/>
                <w:sz w:val="16"/>
                <w:szCs w:val="16"/>
                <w:lang w:val="sv-SE"/>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7346CDD" w14:textId="77777777" w:rsidR="00A90CD5" w:rsidRPr="00EB1A9E" w:rsidRDefault="00A90CD5" w:rsidP="006D6827">
            <w:pPr>
              <w:spacing w:after="0"/>
              <w:rPr>
                <w:rFonts w:ascii="Arial" w:hAnsi="Arial" w:cs="Arial"/>
                <w:sz w:val="16"/>
                <w:szCs w:val="16"/>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41255E" w14:textId="77777777" w:rsidR="00A90CD5" w:rsidRPr="00EB1A9E" w:rsidRDefault="00A90CD5" w:rsidP="006D6827">
            <w:pPr>
              <w:spacing w:after="0"/>
              <w:rPr>
                <w:rFonts w:ascii="Arial" w:hAnsi="Arial" w:cs="Arial"/>
                <w:sz w:val="16"/>
                <w:szCs w:val="16"/>
                <w:lang w:val="en-US"/>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B433AC6" w14:textId="77777777" w:rsidR="00A90CD5" w:rsidRPr="00EB1A9E" w:rsidRDefault="00A90CD5" w:rsidP="006D6827">
            <w:pPr>
              <w:spacing w:after="0"/>
              <w:rPr>
                <w:rFonts w:ascii="Arial" w:eastAsia="Calibri" w:hAnsi="Arial" w:cs="Arial"/>
                <w:sz w:val="16"/>
                <w:szCs w:val="16"/>
                <w:lang w:val="en-US"/>
              </w:rPr>
            </w:pPr>
          </w:p>
        </w:tc>
      </w:tr>
      <w:tr w:rsidR="00A90CD5" w:rsidRPr="00EB1A9E" w14:paraId="2052220D"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9D28847" w14:textId="77777777" w:rsidR="00A90CD5" w:rsidRPr="00EB1A9E" w:rsidRDefault="00A90CD5" w:rsidP="006D6827">
            <w:pPr>
              <w:spacing w:after="0"/>
              <w:rPr>
                <w:rFonts w:ascii="Arial" w:hAnsi="Arial" w:cs="Arial"/>
                <w:sz w:val="18"/>
                <w:lang w:val="en-US"/>
              </w:rPr>
            </w:pPr>
            <w:r w:rsidRPr="00EB1A9E">
              <w:rPr>
                <w:rFonts w:ascii="Arial" w:hAnsi="Arial" w:cs="Arial"/>
                <w:sz w:val="16"/>
                <w:szCs w:val="16"/>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CC30121" w14:textId="77777777" w:rsidR="00A90CD5" w:rsidRPr="00EB1A9E" w:rsidRDefault="00A90CD5" w:rsidP="006D6827">
            <w:pPr>
              <w:spacing w:after="0"/>
              <w:jc w:val="center"/>
              <w:rPr>
                <w:rFonts w:ascii="Arial" w:hAnsi="Arial" w:cs="Arial"/>
                <w:sz w:val="16"/>
                <w:szCs w:val="16"/>
                <w:lang w:val="sv-SE"/>
              </w:rPr>
            </w:pPr>
            <w:r w:rsidRPr="00EB1A9E">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00F3A0F" w14:textId="77777777" w:rsidR="00A90CD5" w:rsidRPr="00EB1A9E" w:rsidRDefault="00A90CD5" w:rsidP="006D6827">
            <w:pPr>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3334104" w14:textId="77777777" w:rsidR="00A90CD5" w:rsidRPr="00EB1A9E" w:rsidRDefault="00A90CD5" w:rsidP="006D6827">
            <w:pPr>
              <w:spacing w:after="0"/>
              <w:jc w:val="center"/>
              <w:rPr>
                <w:rFonts w:ascii="Arial" w:hAnsi="Arial" w:cs="Arial"/>
                <w:sz w:val="16"/>
                <w:szCs w:val="16"/>
                <w:lang w:val="sv-SE"/>
              </w:rPr>
            </w:pPr>
            <w:r w:rsidRPr="00EB1A9E">
              <w:rPr>
                <w:rFonts w:ascii="Arial" w:hAnsi="Arial" w:cs="Arial"/>
                <w:sz w:val="16"/>
                <w:szCs w:val="16"/>
                <w:lang w:val="sv-SE"/>
              </w:rPr>
              <w:t>AWGN</w:t>
            </w:r>
          </w:p>
        </w:tc>
      </w:tr>
      <w:tr w:rsidR="00A90CD5" w:rsidRPr="00EB1A9E" w14:paraId="31F22645" w14:textId="77777777" w:rsidTr="006D6827">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9F12045" w14:textId="77777777" w:rsidR="00A90CD5" w:rsidRPr="00EB1A9E" w:rsidRDefault="00A90CD5" w:rsidP="006D6827">
            <w:pPr>
              <w:spacing w:after="0"/>
              <w:rPr>
                <w:rFonts w:ascii="Arial" w:hAnsi="Arial" w:cs="Arial"/>
                <w:sz w:val="18"/>
                <w:lang w:val="en-US"/>
              </w:rPr>
            </w:pPr>
            <w:r w:rsidRPr="00EB1A9E">
              <w:rPr>
                <w:rFonts w:ascii="Arial" w:hAnsi="Arial" w:cs="Arial"/>
                <w:sz w:val="16"/>
                <w:szCs w:val="16"/>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26FBEDA" w14:textId="77777777" w:rsidR="00A90CD5" w:rsidRPr="00EB1A9E" w:rsidRDefault="00A90CD5" w:rsidP="006D6827">
            <w:pPr>
              <w:spacing w:after="0"/>
              <w:jc w:val="center"/>
              <w:rPr>
                <w:rFonts w:ascii="Arial" w:hAnsi="Arial" w:cs="Arial"/>
                <w:sz w:val="16"/>
                <w:szCs w:val="16"/>
                <w:lang w:val="sv-SE"/>
              </w:rPr>
            </w:pPr>
            <w:r w:rsidRPr="00EB1A9E">
              <w:rPr>
                <w:rFonts w:ascii="Arial" w:hAnsi="Arial" w:cs="Arial"/>
                <w:sz w:val="16"/>
                <w:szCs w:val="16"/>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3F96520" w14:textId="77777777" w:rsidR="00A90CD5" w:rsidRPr="00EB1A9E" w:rsidRDefault="00A90CD5" w:rsidP="006D6827">
            <w:pPr>
              <w:spacing w:after="0"/>
              <w:rPr>
                <w:rFonts w:ascii="Arial" w:hAnsi="Arial" w:cs="Arial"/>
                <w:sz w:val="16"/>
                <w:szCs w:val="16"/>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1A92B62" w14:textId="77777777" w:rsidR="00A90CD5" w:rsidRPr="00EB1A9E" w:rsidRDefault="00A90CD5" w:rsidP="006D6827">
            <w:pPr>
              <w:spacing w:after="0"/>
              <w:jc w:val="center"/>
              <w:rPr>
                <w:rFonts w:ascii="Arial" w:hAnsi="Arial" w:cs="Arial"/>
                <w:sz w:val="16"/>
                <w:szCs w:val="16"/>
                <w:lang w:val="sv-SE"/>
              </w:rPr>
            </w:pPr>
            <w:r w:rsidRPr="00EB1A9E">
              <w:rPr>
                <w:rFonts w:ascii="Arial" w:hAnsi="Arial" w:cs="Arial"/>
                <w:sz w:val="16"/>
                <w:szCs w:val="16"/>
                <w:lang w:val="sv-SE"/>
              </w:rPr>
              <w:t>1x2</w:t>
            </w:r>
          </w:p>
        </w:tc>
      </w:tr>
      <w:tr w:rsidR="00A90CD5" w:rsidRPr="00EB1A9E" w14:paraId="6A76CD54" w14:textId="77777777" w:rsidTr="006D6827">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31B2EC79" w14:textId="77777777" w:rsidR="00A90CD5" w:rsidRPr="00EB1A9E" w:rsidRDefault="00A90CD5" w:rsidP="006D6827">
            <w:pPr>
              <w:pStyle w:val="TAN"/>
              <w:rPr>
                <w:rFonts w:cs="Arial"/>
                <w:sz w:val="16"/>
                <w:szCs w:val="16"/>
                <w:lang w:val="en-US"/>
              </w:rPr>
            </w:pPr>
            <w:r w:rsidRPr="00EB1A9E">
              <w:rPr>
                <w:rFonts w:cs="Arial"/>
                <w:sz w:val="16"/>
                <w:szCs w:val="16"/>
                <w:lang w:val="en-US"/>
              </w:rPr>
              <w:lastRenderedPageBreak/>
              <w:t>Note 1:</w:t>
            </w:r>
            <w:r w:rsidRPr="00EB1A9E">
              <w:rPr>
                <w:rFonts w:cs="Arial"/>
                <w:sz w:val="16"/>
                <w:szCs w:val="16"/>
                <w:lang w:val="en-US"/>
              </w:rPr>
              <w:tab/>
              <w:t>OCNG shall be used such that both cells are fully allocated and a constant total transmitted power spectral density is achieved for all OFDM symbols.</w:t>
            </w:r>
          </w:p>
          <w:p w14:paraId="3826BBC5" w14:textId="77777777" w:rsidR="00A90CD5" w:rsidRPr="00EB1A9E" w:rsidRDefault="00A90CD5" w:rsidP="006D6827">
            <w:pPr>
              <w:pStyle w:val="TAN"/>
              <w:rPr>
                <w:rFonts w:cs="Arial"/>
                <w:sz w:val="16"/>
                <w:szCs w:val="16"/>
                <w:lang w:val="en-US"/>
              </w:rPr>
            </w:pPr>
            <w:r w:rsidRPr="00EB1A9E">
              <w:rPr>
                <w:rFonts w:cs="Arial"/>
                <w:sz w:val="16"/>
                <w:szCs w:val="16"/>
                <w:lang w:val="en-US"/>
              </w:rPr>
              <w:t>Note 2:</w:t>
            </w:r>
            <w:r w:rsidRPr="00EB1A9E">
              <w:rPr>
                <w:rFonts w:cs="Arial"/>
                <w:sz w:val="16"/>
                <w:szCs w:val="16"/>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Arial"/>
                <w:position w:val="-12"/>
                <w:sz w:val="16"/>
                <w:szCs w:val="16"/>
                <w:lang w:val="en-US"/>
              </w:rPr>
              <w:object w:dxaOrig="360" w:dyaOrig="360" w14:anchorId="1A9C2151">
                <v:shape id="_x0000_i1057" type="#_x0000_t75" style="width:18pt;height:18pt" o:ole="" fillcolor="window">
                  <v:imagedata r:id="rId21" o:title=""/>
                </v:shape>
                <o:OLEObject Type="Embed" ProgID="Equation.3" ShapeID="_x0000_i1057" DrawAspect="Content" ObjectID="_1628658814" r:id="rId59"/>
              </w:object>
            </w:r>
            <w:r w:rsidRPr="00EB1A9E">
              <w:rPr>
                <w:rFonts w:cs="Arial"/>
                <w:sz w:val="16"/>
                <w:szCs w:val="16"/>
                <w:lang w:val="en-US"/>
              </w:rPr>
              <w:t xml:space="preserve"> to be fulfilled.</w:t>
            </w:r>
          </w:p>
          <w:p w14:paraId="40FE37ED" w14:textId="77777777" w:rsidR="00A90CD5" w:rsidRPr="00EB1A9E" w:rsidRDefault="00A90CD5" w:rsidP="006D6827">
            <w:pPr>
              <w:pStyle w:val="TAN"/>
              <w:rPr>
                <w:rFonts w:cs="Arial"/>
                <w:sz w:val="16"/>
                <w:szCs w:val="16"/>
                <w:lang w:val="en-US"/>
              </w:rPr>
            </w:pPr>
            <w:r w:rsidRPr="00EB1A9E">
              <w:rPr>
                <w:rFonts w:cs="Arial"/>
                <w:sz w:val="16"/>
                <w:szCs w:val="16"/>
                <w:lang w:val="en-US"/>
              </w:rPr>
              <w:t>Note 3:</w:t>
            </w:r>
            <w:r w:rsidRPr="00EB1A9E">
              <w:rPr>
                <w:rFonts w:cs="Arial"/>
                <w:sz w:val="16"/>
                <w:szCs w:val="16"/>
                <w:lang w:val="en-US"/>
              </w:rPr>
              <w:tab/>
              <w:t>SS-RSRP and Io levels have been derived from other parameters for information purposes. They are not settable parameters themselves.</w:t>
            </w:r>
          </w:p>
          <w:p w14:paraId="73B4643F" w14:textId="77777777" w:rsidR="00A90CD5" w:rsidRPr="00EB1A9E" w:rsidRDefault="00A90CD5" w:rsidP="006D6827">
            <w:pPr>
              <w:pStyle w:val="TAN"/>
              <w:rPr>
                <w:rFonts w:cs="Arial"/>
                <w:lang w:val="en-US"/>
              </w:rPr>
            </w:pPr>
            <w:r w:rsidRPr="00EB1A9E">
              <w:rPr>
                <w:rFonts w:cs="Arial"/>
                <w:sz w:val="16"/>
                <w:szCs w:val="16"/>
                <w:lang w:val="en-US"/>
              </w:rPr>
              <w:t>Note 4:</w:t>
            </w:r>
            <w:r w:rsidRPr="00EB1A9E">
              <w:rPr>
                <w:rFonts w:cs="Arial"/>
                <w:sz w:val="16"/>
                <w:szCs w:val="16"/>
                <w:lang w:val="en-US"/>
              </w:rPr>
              <w:tab/>
              <w:t>SS-RSRP minimum requirements are specified assuming independent interference and noise at each receiver antenna port.</w:t>
            </w:r>
          </w:p>
        </w:tc>
      </w:tr>
    </w:tbl>
    <w:p w14:paraId="6AB006E0" w14:textId="77777777" w:rsidR="00A90CD5" w:rsidRPr="00EB1A9E" w:rsidRDefault="00A90CD5" w:rsidP="00A90CD5">
      <w:pPr>
        <w:rPr>
          <w:rFonts w:cs="v4.2.0"/>
        </w:rPr>
      </w:pPr>
    </w:p>
    <w:p w14:paraId="7E04A6C6" w14:textId="77777777" w:rsidR="00A90CD5" w:rsidRPr="00EB1A9E" w:rsidRDefault="00A90CD5" w:rsidP="00A90CD5">
      <w:pPr>
        <w:pStyle w:val="TH"/>
      </w:pPr>
      <w:r w:rsidRPr="00EB1A9E">
        <w:t>Table A.4.7.5.1.2-3: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A90CD5" w:rsidRPr="00EB1A9E" w14:paraId="64193547" w14:textId="77777777" w:rsidTr="006D6827">
        <w:trPr>
          <w:jc w:val="center"/>
        </w:trPr>
        <w:tc>
          <w:tcPr>
            <w:tcW w:w="1571" w:type="dxa"/>
            <w:tcBorders>
              <w:top w:val="single" w:sz="4" w:space="0" w:color="auto"/>
              <w:left w:val="single" w:sz="4" w:space="0" w:color="auto"/>
              <w:bottom w:val="single" w:sz="4" w:space="0" w:color="auto"/>
              <w:right w:val="single" w:sz="4" w:space="0" w:color="auto"/>
            </w:tcBorders>
            <w:hideMark/>
          </w:tcPr>
          <w:p w14:paraId="137EED3F" w14:textId="77777777" w:rsidR="00A90CD5" w:rsidRPr="00EB1A9E" w:rsidRDefault="00A90CD5" w:rsidP="006D6827">
            <w:pPr>
              <w:pStyle w:val="TAH"/>
              <w:rPr>
                <w:rFonts w:cs="Arial"/>
                <w:kern w:val="2"/>
              </w:rPr>
            </w:pPr>
            <w:r w:rsidRPr="00EB1A9E">
              <w:rPr>
                <w:rFonts w:cs="Arial"/>
                <w:kern w:val="2"/>
              </w:rPr>
              <w:t>Configuration</w:t>
            </w:r>
          </w:p>
        </w:tc>
        <w:tc>
          <w:tcPr>
            <w:tcW w:w="2594" w:type="dxa"/>
            <w:tcBorders>
              <w:top w:val="single" w:sz="4" w:space="0" w:color="auto"/>
              <w:left w:val="single" w:sz="4" w:space="0" w:color="auto"/>
              <w:bottom w:val="single" w:sz="4" w:space="0" w:color="auto"/>
              <w:right w:val="single" w:sz="4" w:space="0" w:color="auto"/>
            </w:tcBorders>
            <w:hideMark/>
          </w:tcPr>
          <w:p w14:paraId="07605259" w14:textId="77777777" w:rsidR="00A90CD5" w:rsidRPr="00EB1A9E" w:rsidRDefault="00A90CD5" w:rsidP="006D6827">
            <w:pPr>
              <w:pStyle w:val="TAH"/>
              <w:rPr>
                <w:rFonts w:cs="Arial"/>
                <w:kern w:val="2"/>
              </w:rPr>
            </w:pPr>
            <w:r w:rsidRPr="00EB1A9E">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1543C640" w14:textId="77777777" w:rsidR="00A90CD5" w:rsidRPr="00EB1A9E" w:rsidRDefault="00A90CD5" w:rsidP="006D6827">
            <w:pPr>
              <w:pStyle w:val="TAH"/>
              <w:rPr>
                <w:rFonts w:cs="Arial"/>
                <w:kern w:val="2"/>
              </w:rPr>
            </w:pPr>
            <w:r w:rsidRPr="00EB1A9E">
              <w:rPr>
                <w:rFonts w:cs="Arial"/>
                <w:kern w:val="2"/>
              </w:rPr>
              <w:t>Frame boundary offset between PCell and PSCell (Ts)</w:t>
            </w:r>
          </w:p>
        </w:tc>
      </w:tr>
      <w:tr w:rsidR="00A90CD5" w:rsidRPr="00EB1A9E" w14:paraId="3217C194" w14:textId="77777777" w:rsidTr="006D6827">
        <w:trPr>
          <w:jc w:val="center"/>
        </w:trPr>
        <w:tc>
          <w:tcPr>
            <w:tcW w:w="1571" w:type="dxa"/>
            <w:tcBorders>
              <w:top w:val="single" w:sz="4" w:space="0" w:color="auto"/>
              <w:left w:val="single" w:sz="4" w:space="0" w:color="auto"/>
              <w:bottom w:val="single" w:sz="4" w:space="0" w:color="auto"/>
              <w:right w:val="single" w:sz="4" w:space="0" w:color="auto"/>
            </w:tcBorders>
            <w:hideMark/>
          </w:tcPr>
          <w:p w14:paraId="361DCF31" w14:textId="77777777" w:rsidR="00A90CD5" w:rsidRPr="00EB1A9E" w:rsidRDefault="00A90CD5" w:rsidP="006D6827">
            <w:pPr>
              <w:pStyle w:val="TAC"/>
              <w:rPr>
                <w:rFonts w:cs="Arial"/>
                <w:kern w:val="2"/>
              </w:rPr>
            </w:pPr>
            <w:r w:rsidRPr="00EB1A9E">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30A261F2" w14:textId="77777777" w:rsidR="00A90CD5" w:rsidRPr="00EB1A9E" w:rsidRDefault="00A90CD5" w:rsidP="006D6827">
            <w:pPr>
              <w:pStyle w:val="TAC"/>
              <w:rPr>
                <w:rFonts w:cs="Arial"/>
                <w:kern w:val="2"/>
              </w:rPr>
            </w:pPr>
            <w:r w:rsidRPr="00EB1A9E">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60943DE7" w14:textId="77777777" w:rsidR="00A90CD5" w:rsidRPr="00EB1A9E" w:rsidRDefault="00A90CD5" w:rsidP="006D6827">
            <w:pPr>
              <w:pStyle w:val="TAC"/>
              <w:rPr>
                <w:rFonts w:cs="Arial"/>
                <w:kern w:val="2"/>
              </w:rPr>
            </w:pPr>
            <w:r w:rsidRPr="00EB1A9E">
              <w:rPr>
                <w:rFonts w:cs="Arial"/>
                <w:kern w:val="2"/>
              </w:rPr>
              <w:t>-122000</w:t>
            </w:r>
          </w:p>
        </w:tc>
      </w:tr>
      <w:tr w:rsidR="00A90CD5" w:rsidRPr="00EB1A9E" w14:paraId="07BD16B5" w14:textId="77777777" w:rsidTr="006D6827">
        <w:trPr>
          <w:jc w:val="center"/>
        </w:trPr>
        <w:tc>
          <w:tcPr>
            <w:tcW w:w="1571" w:type="dxa"/>
            <w:tcBorders>
              <w:top w:val="single" w:sz="4" w:space="0" w:color="auto"/>
              <w:left w:val="single" w:sz="4" w:space="0" w:color="auto"/>
              <w:bottom w:val="single" w:sz="4" w:space="0" w:color="auto"/>
              <w:right w:val="single" w:sz="4" w:space="0" w:color="auto"/>
            </w:tcBorders>
            <w:hideMark/>
          </w:tcPr>
          <w:p w14:paraId="546A0B81" w14:textId="77777777" w:rsidR="00A90CD5" w:rsidRPr="00EB1A9E" w:rsidRDefault="00A90CD5" w:rsidP="006D6827">
            <w:pPr>
              <w:pStyle w:val="TAC"/>
              <w:rPr>
                <w:rFonts w:cs="Arial"/>
                <w:kern w:val="2"/>
              </w:rPr>
            </w:pPr>
            <w:r w:rsidRPr="00EB1A9E">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03482B4F" w14:textId="77777777" w:rsidR="00A90CD5" w:rsidRPr="00EB1A9E" w:rsidRDefault="00A90CD5" w:rsidP="006D6827">
            <w:pPr>
              <w:pStyle w:val="TAC"/>
              <w:rPr>
                <w:rFonts w:cs="Arial"/>
                <w:kern w:val="2"/>
              </w:rPr>
            </w:pPr>
            <w:r w:rsidRPr="00EB1A9E">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02B22834" w14:textId="77777777" w:rsidR="00A90CD5" w:rsidRPr="00EB1A9E" w:rsidRDefault="00A90CD5" w:rsidP="006D6827">
            <w:pPr>
              <w:pStyle w:val="TAC"/>
              <w:rPr>
                <w:rFonts w:cs="Arial"/>
                <w:kern w:val="2"/>
              </w:rPr>
            </w:pPr>
            <w:r w:rsidRPr="00EB1A9E">
              <w:rPr>
                <w:rFonts w:cs="Arial"/>
                <w:kern w:val="2"/>
              </w:rPr>
              <w:t>-60540</w:t>
            </w:r>
          </w:p>
        </w:tc>
      </w:tr>
      <w:tr w:rsidR="00A90CD5" w:rsidRPr="00EB1A9E" w14:paraId="0223B1B8" w14:textId="77777777" w:rsidTr="006D6827">
        <w:trPr>
          <w:jc w:val="center"/>
        </w:trPr>
        <w:tc>
          <w:tcPr>
            <w:tcW w:w="1571" w:type="dxa"/>
            <w:tcBorders>
              <w:top w:val="single" w:sz="4" w:space="0" w:color="auto"/>
              <w:left w:val="single" w:sz="4" w:space="0" w:color="auto"/>
              <w:bottom w:val="single" w:sz="4" w:space="0" w:color="auto"/>
              <w:right w:val="single" w:sz="4" w:space="0" w:color="auto"/>
            </w:tcBorders>
            <w:hideMark/>
          </w:tcPr>
          <w:p w14:paraId="7C1CD09F" w14:textId="77777777" w:rsidR="00A90CD5" w:rsidRPr="00EB1A9E" w:rsidRDefault="00A90CD5" w:rsidP="006D6827">
            <w:pPr>
              <w:pStyle w:val="TAC"/>
              <w:rPr>
                <w:rFonts w:cs="Arial"/>
                <w:kern w:val="2"/>
              </w:rPr>
            </w:pPr>
            <w:r w:rsidRPr="00EB1A9E">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787C6926" w14:textId="77777777" w:rsidR="00A90CD5" w:rsidRPr="00EB1A9E" w:rsidRDefault="00A90CD5" w:rsidP="006D6827">
            <w:pPr>
              <w:pStyle w:val="TAC"/>
              <w:rPr>
                <w:rFonts w:cs="Arial"/>
                <w:kern w:val="2"/>
              </w:rPr>
            </w:pPr>
            <w:r w:rsidRPr="00EB1A9E">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57DADB80" w14:textId="77777777" w:rsidR="00A90CD5" w:rsidRPr="00EB1A9E" w:rsidRDefault="00A90CD5" w:rsidP="006D6827">
            <w:pPr>
              <w:pStyle w:val="TAC"/>
              <w:rPr>
                <w:rFonts w:cs="Arial"/>
                <w:kern w:val="2"/>
              </w:rPr>
            </w:pPr>
            <w:r w:rsidRPr="00EB1A9E">
              <w:rPr>
                <w:rFonts w:cs="Arial"/>
                <w:kern w:val="2"/>
              </w:rPr>
              <w:t>1000</w:t>
            </w:r>
          </w:p>
        </w:tc>
      </w:tr>
      <w:tr w:rsidR="00A90CD5" w:rsidRPr="00EB1A9E" w14:paraId="104177E9" w14:textId="77777777" w:rsidTr="006D6827">
        <w:trPr>
          <w:jc w:val="center"/>
        </w:trPr>
        <w:tc>
          <w:tcPr>
            <w:tcW w:w="1571" w:type="dxa"/>
            <w:tcBorders>
              <w:top w:val="single" w:sz="4" w:space="0" w:color="auto"/>
              <w:left w:val="single" w:sz="4" w:space="0" w:color="auto"/>
              <w:bottom w:val="single" w:sz="4" w:space="0" w:color="auto"/>
              <w:right w:val="single" w:sz="4" w:space="0" w:color="auto"/>
            </w:tcBorders>
            <w:hideMark/>
          </w:tcPr>
          <w:p w14:paraId="2E6588C2" w14:textId="77777777" w:rsidR="00A90CD5" w:rsidRPr="00EB1A9E" w:rsidRDefault="00A90CD5" w:rsidP="006D6827">
            <w:pPr>
              <w:pStyle w:val="TAC"/>
              <w:rPr>
                <w:rFonts w:cs="Arial"/>
                <w:kern w:val="2"/>
              </w:rPr>
            </w:pPr>
            <w:r w:rsidRPr="00EB1A9E">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083C34B4" w14:textId="77777777" w:rsidR="00A90CD5" w:rsidRPr="00EB1A9E" w:rsidRDefault="00A90CD5" w:rsidP="006D6827">
            <w:pPr>
              <w:pStyle w:val="TAC"/>
              <w:rPr>
                <w:rFonts w:cs="Arial"/>
                <w:kern w:val="2"/>
              </w:rPr>
            </w:pPr>
            <w:r w:rsidRPr="00EB1A9E">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08BE86AE" w14:textId="77777777" w:rsidR="00A90CD5" w:rsidRPr="00EB1A9E" w:rsidRDefault="00A90CD5" w:rsidP="006D6827">
            <w:pPr>
              <w:pStyle w:val="TAC"/>
              <w:rPr>
                <w:rFonts w:cs="Arial"/>
                <w:kern w:val="2"/>
              </w:rPr>
            </w:pPr>
            <w:r w:rsidRPr="00EB1A9E">
              <w:rPr>
                <w:rFonts w:cs="Arial"/>
                <w:kern w:val="2"/>
              </w:rPr>
              <w:t>62540</w:t>
            </w:r>
          </w:p>
        </w:tc>
      </w:tr>
      <w:tr w:rsidR="00A90CD5" w:rsidRPr="00EB1A9E" w14:paraId="46BB8F54" w14:textId="77777777" w:rsidTr="006D6827">
        <w:trPr>
          <w:jc w:val="center"/>
        </w:trPr>
        <w:tc>
          <w:tcPr>
            <w:tcW w:w="1571" w:type="dxa"/>
            <w:tcBorders>
              <w:top w:val="single" w:sz="4" w:space="0" w:color="auto"/>
              <w:left w:val="single" w:sz="4" w:space="0" w:color="auto"/>
              <w:bottom w:val="single" w:sz="4" w:space="0" w:color="auto"/>
              <w:right w:val="single" w:sz="4" w:space="0" w:color="auto"/>
            </w:tcBorders>
            <w:hideMark/>
          </w:tcPr>
          <w:p w14:paraId="3AA1F00D" w14:textId="77777777" w:rsidR="00A90CD5" w:rsidRPr="00EB1A9E" w:rsidRDefault="00A90CD5" w:rsidP="006D6827">
            <w:pPr>
              <w:pStyle w:val="TAC"/>
              <w:rPr>
                <w:rFonts w:cs="Arial"/>
                <w:kern w:val="2"/>
              </w:rPr>
            </w:pPr>
            <w:r w:rsidRPr="00EB1A9E">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7182E45B" w14:textId="77777777" w:rsidR="00A90CD5" w:rsidRPr="00EB1A9E" w:rsidRDefault="00A90CD5" w:rsidP="006D6827">
            <w:pPr>
              <w:pStyle w:val="TAC"/>
              <w:rPr>
                <w:rFonts w:cs="Arial"/>
                <w:kern w:val="2"/>
              </w:rPr>
            </w:pPr>
            <w:r w:rsidRPr="00EB1A9E">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457F7BC2" w14:textId="77777777" w:rsidR="00A90CD5" w:rsidRPr="00EB1A9E" w:rsidRDefault="00A90CD5" w:rsidP="006D6827">
            <w:pPr>
              <w:pStyle w:val="TAC"/>
              <w:rPr>
                <w:rFonts w:cs="Arial"/>
                <w:kern w:val="2"/>
              </w:rPr>
            </w:pPr>
            <w:r w:rsidRPr="00EB1A9E">
              <w:rPr>
                <w:rFonts w:cs="Arial"/>
                <w:kern w:val="2"/>
              </w:rPr>
              <w:t>124000</w:t>
            </w:r>
          </w:p>
        </w:tc>
      </w:tr>
    </w:tbl>
    <w:p w14:paraId="247658CB" w14:textId="77777777" w:rsidR="00A90CD5" w:rsidRPr="00EB1A9E" w:rsidRDefault="00A90CD5" w:rsidP="00A90CD5">
      <w:pPr>
        <w:rPr>
          <w:rFonts w:cs="v4.2.0"/>
        </w:rPr>
      </w:pPr>
    </w:p>
    <w:p w14:paraId="6B391DF7" w14:textId="77777777" w:rsidR="00A90CD5" w:rsidRPr="00EB1A9E" w:rsidRDefault="00A90CD5" w:rsidP="00A90CD5">
      <w:pPr>
        <w:pStyle w:val="Heading5"/>
        <w:rPr>
          <w:snapToGrid w:val="0"/>
        </w:rPr>
      </w:pPr>
      <w:r w:rsidRPr="00EB1A9E">
        <w:rPr>
          <w:snapToGrid w:val="0"/>
        </w:rPr>
        <w:t>A.4.7.5.1.3</w:t>
      </w:r>
      <w:r w:rsidRPr="00EB1A9E">
        <w:rPr>
          <w:snapToGrid w:val="0"/>
        </w:rPr>
        <w:tab/>
        <w:t>Test Requirements</w:t>
      </w:r>
    </w:p>
    <w:p w14:paraId="093F6BBE" w14:textId="77777777" w:rsidR="00A90CD5" w:rsidRPr="00EB1A9E" w:rsidRDefault="00A90CD5" w:rsidP="00A90CD5">
      <w:pPr>
        <w:rPr>
          <w:rFonts w:cs="v4.2.0"/>
        </w:rPr>
      </w:pPr>
      <w:r w:rsidRPr="00EB1A9E">
        <w:rPr>
          <w:kern w:val="2"/>
        </w:rPr>
        <w:t xml:space="preserve">The SFTD reported by the UE consists of 2 elements, SFN offset and frame boundary offset between PCell and PSCell. The reported SFTD accuracy shall fulfil the requirement in section </w:t>
      </w:r>
      <w:r w:rsidRPr="00EB1A9E">
        <w:rPr>
          <w:rFonts w:cs="v4.2.0"/>
        </w:rPr>
        <w:t>9.1.27 in TS 36.133 [15].</w:t>
      </w:r>
    </w:p>
    <w:p w14:paraId="611517C9" w14:textId="77777777" w:rsidR="00A90CD5" w:rsidRPr="00EB1A9E" w:rsidRDefault="00A90CD5" w:rsidP="00A90CD5">
      <w:pPr>
        <w:pStyle w:val="Heading4"/>
      </w:pPr>
      <w:r w:rsidRPr="00EB1A9E">
        <w:t>A.4.7.5.2</w:t>
      </w:r>
      <w:r w:rsidRPr="00EB1A9E">
        <w:tab/>
        <w:t>Void</w:t>
      </w:r>
    </w:p>
    <w:p w14:paraId="013E69F7" w14:textId="77777777" w:rsidR="00A90CD5" w:rsidRPr="00EB1A9E" w:rsidRDefault="00A90CD5" w:rsidP="00A90CD5">
      <w:pPr>
        <w:pStyle w:val="Heading4"/>
        <w:rPr>
          <w:kern w:val="2"/>
        </w:rPr>
      </w:pPr>
      <w:r w:rsidRPr="00EB1A9E">
        <w:t>A.4.7.5.3</w:t>
      </w:r>
      <w:r w:rsidRPr="00EB1A9E">
        <w:tab/>
        <w:t>Void</w:t>
      </w:r>
    </w:p>
    <w:p w14:paraId="6695A824" w14:textId="57E4827C" w:rsidR="001E41F3" w:rsidRDefault="00A90CD5" w:rsidP="00A90CD5">
      <w:pPr>
        <w:pStyle w:val="IntenseQuote"/>
        <w:rPr>
          <w:noProof/>
        </w:rPr>
      </w:pPr>
      <w:r>
        <w:rPr>
          <w:noProof/>
        </w:rPr>
        <w:t>Change 2</w:t>
      </w:r>
    </w:p>
    <w:p w14:paraId="06DE95A8" w14:textId="77777777" w:rsidR="00A90CD5" w:rsidRPr="00EB1A9E" w:rsidRDefault="00A90CD5" w:rsidP="00A90CD5">
      <w:pPr>
        <w:pStyle w:val="Heading2"/>
      </w:pPr>
      <w:r w:rsidRPr="00EB1A9E">
        <w:t>A.5.7</w:t>
      </w:r>
      <w:r w:rsidRPr="00EB1A9E">
        <w:tab/>
        <w:t>Measurement Performance requirements</w:t>
      </w:r>
    </w:p>
    <w:p w14:paraId="242009C0" w14:textId="77777777" w:rsidR="00A90CD5" w:rsidRPr="00EB1A9E" w:rsidRDefault="00A90CD5" w:rsidP="00A90CD5">
      <w:pPr>
        <w:pStyle w:val="Heading3"/>
      </w:pPr>
      <w:bookmarkStart w:id="1703" w:name="_Toc535476439"/>
      <w:r w:rsidRPr="00EB1A9E">
        <w:t>A.5.7.1</w:t>
      </w:r>
      <w:r w:rsidRPr="00EB1A9E">
        <w:tab/>
        <w:t>SS-RSRP</w:t>
      </w:r>
      <w:bookmarkEnd w:id="1703"/>
    </w:p>
    <w:p w14:paraId="7C22DBAB" w14:textId="77777777" w:rsidR="00A90CD5" w:rsidRPr="00EB1A9E" w:rsidRDefault="00A90CD5" w:rsidP="00A90CD5">
      <w:pPr>
        <w:pStyle w:val="Heading4"/>
        <w:rPr>
          <w:snapToGrid w:val="0"/>
        </w:rPr>
      </w:pPr>
      <w:bookmarkStart w:id="1704" w:name="_Toc535476440"/>
      <w:bookmarkStart w:id="1705" w:name="_Toc535476441"/>
      <w:bookmarkStart w:id="1706" w:name="_Toc535476444"/>
      <w:bookmarkStart w:id="1707" w:name="_Toc535476453"/>
      <w:r w:rsidRPr="00EB1A9E">
        <w:rPr>
          <w:snapToGrid w:val="0"/>
        </w:rPr>
        <w:t>A.5.7.1.1</w:t>
      </w:r>
      <w:r w:rsidRPr="00EB1A9E">
        <w:rPr>
          <w:snapToGrid w:val="0"/>
        </w:rPr>
        <w:tab/>
        <w:t>EN-DC intra-frequency case measurement accuracy with FR2 serving cell and FR2 target cell</w:t>
      </w:r>
      <w:bookmarkEnd w:id="1704"/>
    </w:p>
    <w:p w14:paraId="605235EA" w14:textId="77777777" w:rsidR="00A90CD5" w:rsidRPr="00EB1A9E" w:rsidRDefault="00A90CD5" w:rsidP="00A90CD5">
      <w:pPr>
        <w:pStyle w:val="Heading5"/>
      </w:pPr>
      <w:r w:rsidRPr="00EB1A9E">
        <w:t>A.5.7.1.1.1</w:t>
      </w:r>
      <w:r w:rsidRPr="00EB1A9E">
        <w:tab/>
        <w:t>Test Purpose and Environment</w:t>
      </w:r>
      <w:bookmarkEnd w:id="1705"/>
    </w:p>
    <w:p w14:paraId="4CEB4985" w14:textId="064341CF" w:rsidR="00A90CD5" w:rsidRPr="00EB1A9E" w:rsidRDefault="00A90CD5" w:rsidP="00A90CD5">
      <w:r w:rsidRPr="00EB1A9E">
        <w:t xml:space="preserve">The purpose of this test is to verify that the SS-RSRP measurement accuracy is within the specified limits. This test will verify the requirements in Sections </w:t>
      </w:r>
      <w:r w:rsidRPr="00EB1A9E">
        <w:rPr>
          <w:lang w:eastAsia="zh-CN"/>
        </w:rPr>
        <w:t>10</w:t>
      </w:r>
      <w:r w:rsidRPr="00EB1A9E">
        <w:t>.1.2.1</w:t>
      </w:r>
      <w:r w:rsidRPr="00EB1A9E">
        <w:rPr>
          <w:lang w:eastAsia="zh-CN"/>
        </w:rPr>
        <w:t>.1</w:t>
      </w:r>
      <w:ins w:id="1708" w:author="Arash Mirbagheri" w:date="2019-08-23T13:45:00Z">
        <w:r w:rsidR="008403BE">
          <w:rPr>
            <w:lang w:eastAsia="zh-CN"/>
          </w:rPr>
          <w:t xml:space="preserve"> </w:t>
        </w:r>
      </w:ins>
      <w:r w:rsidRPr="00EB1A9E">
        <w:t xml:space="preserve">and </w:t>
      </w:r>
      <w:r w:rsidRPr="00EB1A9E">
        <w:rPr>
          <w:lang w:eastAsia="zh-CN"/>
        </w:rPr>
        <w:t>10</w:t>
      </w:r>
      <w:r w:rsidRPr="00EB1A9E">
        <w:t>.1.2.1</w:t>
      </w:r>
      <w:r w:rsidRPr="00EB1A9E">
        <w:rPr>
          <w:lang w:eastAsia="zh-CN"/>
        </w:rPr>
        <w:t xml:space="preserve">.1 </w:t>
      </w:r>
      <w:r w:rsidRPr="00EB1A9E">
        <w:t>for intra-frequency measurements.</w:t>
      </w:r>
    </w:p>
    <w:p w14:paraId="7970424A" w14:textId="77777777" w:rsidR="00A90CD5" w:rsidRPr="00EB1A9E" w:rsidRDefault="00A90CD5" w:rsidP="00A90CD5">
      <w:pPr>
        <w:pStyle w:val="Heading5"/>
      </w:pPr>
      <w:bookmarkStart w:id="1709" w:name="_Toc535476442"/>
      <w:r w:rsidRPr="00EB1A9E">
        <w:t>A.5.7.1.1.2</w:t>
      </w:r>
      <w:r w:rsidRPr="00EB1A9E">
        <w:tab/>
        <w:t>Test parameters</w:t>
      </w:r>
      <w:bookmarkEnd w:id="1709"/>
    </w:p>
    <w:p w14:paraId="62ABFBF4" w14:textId="7A66D49E" w:rsidR="00A90CD5" w:rsidRPr="00EB1A9E" w:rsidRDefault="00A90CD5" w:rsidP="00A90CD5">
      <w:r w:rsidRPr="00EB1A9E">
        <w:t>In this set of test cases</w:t>
      </w:r>
      <w:ins w:id="1710" w:author="Arash Mirbagheri" w:date="2019-08-23T13:45:00Z">
        <w:r w:rsidR="00E10081">
          <w:t>,</w:t>
        </w:r>
      </w:ins>
      <w:r w:rsidRPr="00EB1A9E">
        <w:t xml:space="preserve"> all NR cells are on the same carrier frequency. Supported test configurations are shown in </w:t>
      </w:r>
      <w:ins w:id="1711" w:author="Arash Mirbagheri" w:date="2019-08-23T13:45:00Z">
        <w:r w:rsidR="00E10081">
          <w:t>T</w:t>
        </w:r>
      </w:ins>
      <w:del w:id="1712" w:author="Arash Mirbagheri" w:date="2019-08-23T13:45:00Z">
        <w:r w:rsidRPr="00EB1A9E" w:rsidDel="00E10081">
          <w:delText>t</w:delText>
        </w:r>
      </w:del>
      <w:r w:rsidRPr="00EB1A9E">
        <w:t>able A.5.7.1.1.2-1. Both absolute and relative accuracy of SS-RSRP intra</w:t>
      </w:r>
      <w:ins w:id="1713" w:author="Arash Mirbagheri" w:date="2019-08-23T13:45:00Z">
        <w:r w:rsidR="00E10081">
          <w:t>-</w:t>
        </w:r>
      </w:ins>
      <w:del w:id="1714" w:author="Arash Mirbagheri" w:date="2019-08-23T13:45:00Z">
        <w:r w:rsidRPr="00EB1A9E" w:rsidDel="00E10081">
          <w:delText xml:space="preserve"> </w:delText>
        </w:r>
      </w:del>
      <w:r w:rsidRPr="00EB1A9E">
        <w:t xml:space="preserve">frequency measurements are tested by using the parameters in Table A.5.7.1.1.2-2 and A.5.7.1.1.2-3. The E-UTRA PCell is configured as specified in section </w:t>
      </w:r>
      <w:r w:rsidRPr="00EB1A9E">
        <w:rPr>
          <w:snapToGrid w:val="0"/>
        </w:rPr>
        <w:t>A.3.7.2.2.</w:t>
      </w:r>
      <w:r w:rsidRPr="00EB1A9E">
        <w:t xml:space="preserve"> In all test cases, Cell 1 is the PCell, cell 2 is the PSCell and Cell 3 </w:t>
      </w:r>
      <w:ins w:id="1715" w:author="Arash Mirbagheri" w:date="2019-08-23T13:46:00Z">
        <w:r w:rsidR="00E10081">
          <w:t xml:space="preserve">is </w:t>
        </w:r>
      </w:ins>
      <w:r w:rsidRPr="00EB1A9E">
        <w:t>the target cell.</w:t>
      </w:r>
    </w:p>
    <w:p w14:paraId="7AEDAF35" w14:textId="77777777" w:rsidR="00A90CD5" w:rsidRPr="00EB1A9E" w:rsidRDefault="00A90CD5" w:rsidP="00A90CD5">
      <w:pPr>
        <w:pStyle w:val="TH"/>
      </w:pPr>
      <w:r w:rsidRPr="00EB1A9E">
        <w:t>Table A.5.7.1.1.2-1: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EB1A9E" w14:paraId="5D8D2DCE" w14:textId="77777777" w:rsidTr="006D6827">
        <w:tc>
          <w:tcPr>
            <w:tcW w:w="2376" w:type="dxa"/>
            <w:shd w:val="clear" w:color="auto" w:fill="auto"/>
          </w:tcPr>
          <w:p w14:paraId="0B676FDB" w14:textId="77777777" w:rsidR="00A90CD5" w:rsidRPr="00EB1A9E" w:rsidRDefault="00A90CD5" w:rsidP="006D6827">
            <w:pPr>
              <w:pStyle w:val="TAH"/>
            </w:pPr>
            <w:r w:rsidRPr="00EB1A9E">
              <w:t>Configuration</w:t>
            </w:r>
          </w:p>
        </w:tc>
        <w:tc>
          <w:tcPr>
            <w:tcW w:w="7481" w:type="dxa"/>
            <w:shd w:val="clear" w:color="auto" w:fill="auto"/>
          </w:tcPr>
          <w:p w14:paraId="1A3AD1BE" w14:textId="77777777" w:rsidR="00A90CD5" w:rsidRPr="00EB1A9E" w:rsidRDefault="00A90CD5" w:rsidP="006D6827">
            <w:pPr>
              <w:pStyle w:val="TAH"/>
            </w:pPr>
            <w:r w:rsidRPr="00EB1A9E">
              <w:t>Description</w:t>
            </w:r>
          </w:p>
        </w:tc>
      </w:tr>
      <w:tr w:rsidR="00A90CD5" w:rsidRPr="00EB1A9E" w14:paraId="6823A20C" w14:textId="77777777" w:rsidTr="006D6827">
        <w:tc>
          <w:tcPr>
            <w:tcW w:w="2376" w:type="dxa"/>
            <w:shd w:val="clear" w:color="auto" w:fill="auto"/>
          </w:tcPr>
          <w:p w14:paraId="0C231221" w14:textId="77777777" w:rsidR="00A90CD5" w:rsidRPr="00EB1A9E" w:rsidRDefault="00A90CD5" w:rsidP="006D6827">
            <w:pPr>
              <w:pStyle w:val="TAL"/>
            </w:pPr>
            <w:r w:rsidRPr="00EB1A9E">
              <w:t>1</w:t>
            </w:r>
          </w:p>
        </w:tc>
        <w:tc>
          <w:tcPr>
            <w:tcW w:w="7481" w:type="dxa"/>
            <w:shd w:val="clear" w:color="auto" w:fill="auto"/>
          </w:tcPr>
          <w:p w14:paraId="387B2ABF" w14:textId="77777777" w:rsidR="00A90CD5" w:rsidRPr="00EB1A9E" w:rsidRDefault="00A90CD5" w:rsidP="006D6827">
            <w:pPr>
              <w:pStyle w:val="TAL"/>
            </w:pPr>
            <w:r w:rsidRPr="00EB1A9E">
              <w:t>FDD LTE PCell, Cell 2&amp;3 120 kHz SSB SCS, 100 MHz bandwidth, TDD duplex mode</w:t>
            </w:r>
          </w:p>
        </w:tc>
      </w:tr>
      <w:tr w:rsidR="00A90CD5" w:rsidRPr="00EB1A9E" w14:paraId="7DC9EF9A" w14:textId="77777777" w:rsidTr="006D6827">
        <w:tc>
          <w:tcPr>
            <w:tcW w:w="2376" w:type="dxa"/>
            <w:shd w:val="clear" w:color="auto" w:fill="auto"/>
          </w:tcPr>
          <w:p w14:paraId="3A0C9D32" w14:textId="77777777" w:rsidR="00A90CD5" w:rsidRPr="00EB1A9E" w:rsidRDefault="00A90CD5" w:rsidP="006D6827">
            <w:pPr>
              <w:pStyle w:val="TAL"/>
            </w:pPr>
            <w:r w:rsidRPr="00EB1A9E">
              <w:t>2</w:t>
            </w:r>
          </w:p>
        </w:tc>
        <w:tc>
          <w:tcPr>
            <w:tcW w:w="7481" w:type="dxa"/>
            <w:shd w:val="clear" w:color="auto" w:fill="auto"/>
          </w:tcPr>
          <w:p w14:paraId="10F76427" w14:textId="77777777" w:rsidR="00A90CD5" w:rsidRPr="00EB1A9E" w:rsidRDefault="00A90CD5" w:rsidP="006D6827">
            <w:pPr>
              <w:pStyle w:val="TAL"/>
            </w:pPr>
            <w:r w:rsidRPr="00EB1A9E">
              <w:t>TDD LTE PCell, Cell 2&amp;3 120 kHz SSB SCS, 100 MHz bandwidth, TDD duplex mode</w:t>
            </w:r>
          </w:p>
        </w:tc>
      </w:tr>
      <w:tr w:rsidR="00A90CD5" w:rsidRPr="00EB1A9E" w14:paraId="79231135" w14:textId="77777777" w:rsidTr="006D6827">
        <w:tc>
          <w:tcPr>
            <w:tcW w:w="9857" w:type="dxa"/>
            <w:gridSpan w:val="2"/>
            <w:shd w:val="clear" w:color="auto" w:fill="auto"/>
          </w:tcPr>
          <w:p w14:paraId="46F9D311" w14:textId="77777777" w:rsidR="00A90CD5" w:rsidRPr="00EB1A9E" w:rsidRDefault="00A90CD5" w:rsidP="006D6827">
            <w:pPr>
              <w:pStyle w:val="TAN"/>
            </w:pPr>
            <w:r w:rsidRPr="00EB1A9E">
              <w:t>Note:</w:t>
            </w:r>
            <w:r w:rsidRPr="00EB1A9E">
              <w:tab/>
              <w:t>The UE is only required to pass in one of the supported test configurations</w:t>
            </w:r>
          </w:p>
        </w:tc>
      </w:tr>
    </w:tbl>
    <w:p w14:paraId="51581CE2" w14:textId="77777777" w:rsidR="00A90CD5" w:rsidRPr="00EB1A9E" w:rsidRDefault="00A90CD5" w:rsidP="00A90CD5"/>
    <w:p w14:paraId="3C58E30B" w14:textId="77777777" w:rsidR="00A90CD5" w:rsidRPr="00EB1A9E" w:rsidRDefault="00A90CD5" w:rsidP="00A90CD5">
      <w:pPr>
        <w:pStyle w:val="TH"/>
      </w:pPr>
      <w:r w:rsidRPr="00EB1A9E">
        <w:lastRenderedPageBreak/>
        <w:t>Table A.5.7.1.1.2-2: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90CD5" w:rsidRPr="00EB1A9E" w14:paraId="7CF3F8CB" w14:textId="77777777" w:rsidTr="006D682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90AE7C6" w14:textId="77777777" w:rsidR="00A90CD5" w:rsidRPr="00EB1A9E" w:rsidRDefault="00A90CD5" w:rsidP="006D6827">
            <w:pPr>
              <w:pStyle w:val="TAH"/>
              <w:rPr>
                <w:rFonts w:cs="Arial"/>
                <w:lang w:val="en-US"/>
              </w:rPr>
            </w:pPr>
            <w:r w:rsidRPr="00EB1A9E">
              <w:rPr>
                <w:rFonts w:cs="Arial"/>
                <w:lang w:val="en-US"/>
              </w:rPr>
              <w:t>Parameter</w:t>
            </w:r>
            <w:r w:rsidRPr="00EB1A9E">
              <w:rPr>
                <w:rFonts w:cs="Arial"/>
                <w:vertAlign w:val="superscript"/>
                <w:lang w:val="en-US"/>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6A7B68"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A0D34DF"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7B24506"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D0ED451"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34925E7D" w14:textId="77777777" w:rsidTr="006D682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69C8DFD" w14:textId="77777777" w:rsidR="00A90CD5" w:rsidRPr="00EB1A9E"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0001B2" w14:textId="77777777" w:rsidR="00A90CD5" w:rsidRPr="00EB1A9E"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E4DDAE3"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BD30C67"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8FD8BB"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7A6DF4"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D8F253" w14:textId="77777777" w:rsidR="00A90CD5" w:rsidRPr="00EB1A9E" w:rsidRDefault="00A90CD5" w:rsidP="006D6827">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7D514F9" w14:textId="77777777" w:rsidR="00A90CD5" w:rsidRPr="00EB1A9E" w:rsidRDefault="00A90CD5" w:rsidP="006D6827">
            <w:pPr>
              <w:pStyle w:val="TAH"/>
              <w:rPr>
                <w:rFonts w:cs="Arial"/>
                <w:lang w:val="en-US"/>
              </w:rPr>
            </w:pPr>
            <w:r w:rsidRPr="00EB1A9E">
              <w:rPr>
                <w:rFonts w:cs="Arial"/>
                <w:lang w:val="en-US"/>
              </w:rPr>
              <w:t>Cell 3</w:t>
            </w:r>
          </w:p>
        </w:tc>
      </w:tr>
      <w:tr w:rsidR="00A90CD5" w:rsidRPr="00EB1A9E" w14:paraId="39B7CD7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E3FA691" w14:textId="77777777" w:rsidR="00A90CD5" w:rsidRPr="00EB1A9E" w:rsidRDefault="00A90CD5" w:rsidP="006D6827">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AE5FB9E" w14:textId="77777777" w:rsidR="00A90CD5" w:rsidRPr="00EB1A9E" w:rsidRDefault="00A90CD5" w:rsidP="006D6827">
            <w:pPr>
              <w:pStyle w:val="TAC"/>
              <w:rPr>
                <w:rFonts w:cs="Arial"/>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3F2A874" w14:textId="77777777" w:rsidR="00A90CD5" w:rsidRPr="00EB1A9E" w:rsidRDefault="00A90CD5" w:rsidP="006D6827">
            <w:pPr>
              <w:pStyle w:val="TAC"/>
              <w:rPr>
                <w:rFonts w:cs="Arial"/>
                <w:lang w:val="en-US"/>
              </w:rPr>
            </w:pPr>
            <w:r w:rsidRPr="00EB1A9E">
              <w:rPr>
                <w:rFonts w:cs="Arial"/>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F352BA2" w14:textId="77777777" w:rsidR="00A90CD5" w:rsidRPr="00EB1A9E" w:rsidRDefault="00A90CD5" w:rsidP="006D6827">
            <w:pPr>
              <w:pStyle w:val="TAC"/>
              <w:rPr>
                <w:rFonts w:cs="Arial"/>
                <w:lang w:val="en-US"/>
              </w:rPr>
            </w:pPr>
            <w:r w:rsidRPr="00EB1A9E">
              <w:rPr>
                <w:rFonts w:cs="Arial"/>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D78FE4" w14:textId="77777777" w:rsidR="00A90CD5" w:rsidRPr="00EB1A9E" w:rsidRDefault="00A90CD5" w:rsidP="006D6827">
            <w:pPr>
              <w:pStyle w:val="TAC"/>
              <w:rPr>
                <w:rFonts w:cs="Arial"/>
                <w:lang w:val="en-US"/>
              </w:rPr>
            </w:pPr>
            <w:r w:rsidRPr="00EB1A9E">
              <w:rPr>
                <w:rFonts w:cs="Arial"/>
                <w:lang w:val="en-US"/>
              </w:rPr>
              <w:t>freq1</w:t>
            </w:r>
          </w:p>
        </w:tc>
      </w:tr>
      <w:tr w:rsidR="00A90CD5" w:rsidRPr="00EB1A9E" w14:paraId="093990FE"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5B52D59A" w14:textId="77777777" w:rsidR="00A90CD5" w:rsidRPr="00EB1A9E" w:rsidRDefault="00A90CD5" w:rsidP="006D6827">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13D960B2" w14:textId="77777777" w:rsidR="00A90CD5" w:rsidRPr="00EB1A9E" w:rsidRDefault="00A90CD5" w:rsidP="006D682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55F47C9" w14:textId="77777777" w:rsidR="00A90CD5" w:rsidRPr="00EB1A9E" w:rsidRDefault="00A90CD5" w:rsidP="006D6827">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351A990" w14:textId="77777777" w:rsidR="00A90CD5" w:rsidRPr="00EB1A9E" w:rsidRDefault="00A90CD5" w:rsidP="006D6827">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EE2ADFC" w14:textId="77777777" w:rsidR="00A90CD5" w:rsidRPr="00EB1A9E" w:rsidRDefault="00A90CD5" w:rsidP="006D6827">
            <w:pPr>
              <w:pStyle w:val="TAC"/>
              <w:rPr>
                <w:rFonts w:cs="Arial"/>
                <w:lang w:val="en-US"/>
              </w:rPr>
            </w:pPr>
            <w:r w:rsidRPr="00EB1A9E">
              <w:rPr>
                <w:rFonts w:cs="Arial"/>
              </w:rPr>
              <w:t>TDD</w:t>
            </w:r>
          </w:p>
        </w:tc>
      </w:tr>
      <w:tr w:rsidR="00A90CD5" w:rsidRPr="00EB1A9E" w14:paraId="10150C3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007C0ECF" w14:textId="77777777" w:rsidR="00A90CD5" w:rsidRPr="00EB1A9E" w:rsidRDefault="00A90CD5" w:rsidP="006D6827">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250C6F5" w14:textId="77777777" w:rsidR="00A90CD5" w:rsidRPr="00EB1A9E" w:rsidRDefault="00A90CD5" w:rsidP="006D682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5FED81D7" w14:textId="77777777" w:rsidR="00A90CD5" w:rsidRPr="00EB1A9E" w:rsidRDefault="00A90CD5" w:rsidP="006D6827">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359AFC78" w14:textId="77777777" w:rsidR="00A90CD5" w:rsidRPr="00EB1A9E" w:rsidRDefault="00A90CD5" w:rsidP="006D6827">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15D46435" w14:textId="77777777" w:rsidR="00A90CD5" w:rsidRPr="00EB1A9E" w:rsidRDefault="00A90CD5" w:rsidP="006D6827">
            <w:pPr>
              <w:pStyle w:val="TAC"/>
              <w:rPr>
                <w:rFonts w:cs="Arial"/>
                <w:lang w:val="en-US"/>
              </w:rPr>
            </w:pPr>
            <w:r w:rsidRPr="00EB1A9E">
              <w:rPr>
                <w:lang w:val="en-US" w:eastAsia="ja-JP"/>
              </w:rPr>
              <w:t>TDDConf.3.1</w:t>
            </w:r>
          </w:p>
        </w:tc>
      </w:tr>
      <w:tr w:rsidR="00A90CD5" w:rsidRPr="00EB1A9E" w14:paraId="06316AA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12824DFC" w14:textId="77777777" w:rsidR="00A90CD5" w:rsidRPr="00EB1A9E" w:rsidRDefault="00A90CD5" w:rsidP="006D6827">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BF67246" w14:textId="77777777" w:rsidR="00A90CD5" w:rsidRPr="00EB1A9E" w:rsidRDefault="00A90CD5" w:rsidP="006D6827">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88AA3F9"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69C1584D"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396581CD"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90CD5" w:rsidRPr="00EB1A9E" w14:paraId="1F1A0FA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0D5E9C1" w14:textId="77777777" w:rsidR="00A90CD5" w:rsidRPr="00EB1A9E" w:rsidRDefault="00A90CD5" w:rsidP="006D6827">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9755D78" w14:textId="77777777" w:rsidR="00A90CD5" w:rsidRPr="00EB1A9E" w:rsidRDefault="00A90CD5" w:rsidP="006D682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68F7B97" w14:textId="77777777" w:rsidR="00A90CD5" w:rsidRPr="00EB1A9E" w:rsidRDefault="00A90CD5" w:rsidP="006D6827">
            <w:pPr>
              <w:pStyle w:val="TAC"/>
              <w:rPr>
                <w:rFonts w:cs="Arial"/>
                <w:lang w:val="en-US"/>
              </w:rPr>
            </w:pPr>
            <w:r w:rsidRPr="00EB1A9E">
              <w:rPr>
                <w:rFonts w:cs="Arial"/>
              </w:rPr>
              <w:t>SR.3.1 TDD</w:t>
            </w:r>
          </w:p>
          <w:p w14:paraId="09853623"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67A8DDE"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6A15D7C" w14:textId="77777777" w:rsidR="00A90CD5" w:rsidRPr="00EB1A9E" w:rsidRDefault="00A90CD5" w:rsidP="006D6827">
            <w:pPr>
              <w:pStyle w:val="TAC"/>
              <w:rPr>
                <w:rFonts w:cs="Arial"/>
                <w:lang w:val="en-US"/>
              </w:rPr>
            </w:pPr>
            <w:r w:rsidRPr="00EB1A9E">
              <w:rPr>
                <w:rFonts w:cs="Arial"/>
              </w:rPr>
              <w:t>SR.3.1 TDD</w:t>
            </w:r>
          </w:p>
          <w:p w14:paraId="678C1DBC"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5D9E46"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8DA943" w14:textId="77777777" w:rsidR="00A90CD5" w:rsidRPr="00EB1A9E" w:rsidRDefault="00A90CD5" w:rsidP="006D6827">
            <w:pPr>
              <w:pStyle w:val="TAC"/>
              <w:rPr>
                <w:rFonts w:cs="Arial"/>
                <w:lang w:val="en-US"/>
              </w:rPr>
            </w:pPr>
            <w:r w:rsidRPr="00EB1A9E">
              <w:rPr>
                <w:rFonts w:cs="Arial"/>
              </w:rPr>
              <w:t>SR.3.1 TDD</w:t>
            </w:r>
          </w:p>
          <w:p w14:paraId="1CA35445"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0E4A851"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1F7F13F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5D86166" w14:textId="77777777" w:rsidR="00A90CD5" w:rsidRPr="00EB1A9E" w:rsidRDefault="00A90CD5" w:rsidP="006D6827">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91D6212" w14:textId="77777777" w:rsidR="00A90CD5" w:rsidRPr="00EB1A9E" w:rsidRDefault="00A90CD5" w:rsidP="006D682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8021E" w14:textId="77777777" w:rsidR="00A90CD5" w:rsidRPr="00EB1A9E" w:rsidRDefault="00A90CD5" w:rsidP="006D6827">
            <w:pPr>
              <w:pStyle w:val="TAC"/>
              <w:rPr>
                <w:rFonts w:cs="Arial"/>
                <w:lang w:val="en-US"/>
              </w:rPr>
            </w:pPr>
            <w:r w:rsidRPr="00EB1A9E">
              <w:rPr>
                <w:rFonts w:cs="Arial"/>
              </w:rPr>
              <w:t>CR.3.1 TDD</w:t>
            </w:r>
          </w:p>
          <w:p w14:paraId="4085E781"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C0F18F3"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A3D215C" w14:textId="77777777" w:rsidR="00A90CD5" w:rsidRPr="00EB1A9E" w:rsidRDefault="00A90CD5" w:rsidP="006D6827">
            <w:pPr>
              <w:pStyle w:val="TAC"/>
              <w:rPr>
                <w:rFonts w:cs="Arial"/>
                <w:lang w:val="en-US"/>
              </w:rPr>
            </w:pPr>
            <w:r w:rsidRPr="00EB1A9E">
              <w:rPr>
                <w:rFonts w:cs="Arial"/>
              </w:rPr>
              <w:t>CR.3.1 TDD</w:t>
            </w:r>
          </w:p>
          <w:p w14:paraId="36357C4C"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3CEE3A17"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A374CF7" w14:textId="77777777" w:rsidR="00A90CD5" w:rsidRPr="00EB1A9E" w:rsidRDefault="00A90CD5" w:rsidP="006D6827">
            <w:pPr>
              <w:pStyle w:val="TAC"/>
              <w:rPr>
                <w:rFonts w:cs="Arial"/>
                <w:lang w:val="en-US"/>
              </w:rPr>
            </w:pPr>
            <w:r w:rsidRPr="00EB1A9E">
              <w:rPr>
                <w:rFonts w:cs="Arial"/>
              </w:rPr>
              <w:t>CR.3.1 TDD</w:t>
            </w:r>
          </w:p>
          <w:p w14:paraId="56905394"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79E34947"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69F2EF9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2CD4CC" w14:textId="77777777" w:rsidR="00A90CD5" w:rsidRPr="00EB1A9E" w:rsidRDefault="00A90CD5" w:rsidP="006D6827">
            <w:pPr>
              <w:pStyle w:val="TAL"/>
              <w:rPr>
                <w:rFonts w:cs="Arial"/>
                <w:lang w:val="da-DK"/>
              </w:rPr>
            </w:pPr>
            <w:r w:rsidRPr="00EB1A9E">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7EC848D"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47A60B62" w14:textId="77777777" w:rsidR="00A90CD5" w:rsidRPr="00EB1A9E" w:rsidRDefault="00A90CD5" w:rsidP="006D6827">
            <w:pPr>
              <w:pStyle w:val="TAC"/>
              <w:rPr>
                <w:rFonts w:cs="Arial"/>
                <w:lang w:val="en-US"/>
              </w:rPr>
            </w:pPr>
            <w:r w:rsidRPr="00EB1A9E">
              <w:rPr>
                <w:rFonts w:cs="Arial"/>
              </w:rPr>
              <w:t>CCR.3.1 TDD</w:t>
            </w:r>
          </w:p>
          <w:p w14:paraId="480F99AD" w14:textId="77777777" w:rsidR="00A90CD5" w:rsidRPr="00EB1A9E" w:rsidRDefault="00A90CD5" w:rsidP="006D6827">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19874AFB" w14:textId="77777777" w:rsidR="00A90CD5" w:rsidRPr="00EB1A9E" w:rsidRDefault="00A90CD5" w:rsidP="006D6827">
            <w:pPr>
              <w:pStyle w:val="TAC"/>
              <w:rPr>
                <w:rFonts w:eastAsia="Malgun Gothic"/>
                <w:szCs w:val="18"/>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6543D72" w14:textId="77777777" w:rsidR="00A90CD5" w:rsidRPr="00EB1A9E" w:rsidRDefault="00A90CD5" w:rsidP="006D6827">
            <w:pPr>
              <w:pStyle w:val="TAC"/>
              <w:rPr>
                <w:rFonts w:cs="Arial"/>
                <w:lang w:val="en-US"/>
              </w:rPr>
            </w:pPr>
            <w:r w:rsidRPr="00EB1A9E">
              <w:rPr>
                <w:rFonts w:cs="Arial"/>
              </w:rPr>
              <w:t>CCR.3.1 TDD</w:t>
            </w:r>
          </w:p>
          <w:p w14:paraId="18C63C72" w14:textId="77777777" w:rsidR="00A90CD5" w:rsidRPr="00EB1A9E" w:rsidRDefault="00A90CD5" w:rsidP="006D6827">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0809A8F9" w14:textId="77777777" w:rsidR="00A90CD5" w:rsidRPr="00EB1A9E" w:rsidRDefault="00A90CD5" w:rsidP="006D6827">
            <w:pPr>
              <w:pStyle w:val="TAC"/>
              <w:rPr>
                <w:rFonts w:eastAsia="Malgun Gothic"/>
                <w:szCs w:val="18"/>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5A41DD6" w14:textId="77777777" w:rsidR="00A90CD5" w:rsidRPr="00EB1A9E" w:rsidRDefault="00A90CD5" w:rsidP="006D6827">
            <w:pPr>
              <w:pStyle w:val="TAC"/>
              <w:rPr>
                <w:rFonts w:cs="Arial"/>
                <w:lang w:val="en-US"/>
              </w:rPr>
            </w:pPr>
            <w:r w:rsidRPr="00EB1A9E">
              <w:rPr>
                <w:rFonts w:cs="Arial"/>
              </w:rPr>
              <w:t>CCR.3.1 TDD</w:t>
            </w:r>
          </w:p>
          <w:p w14:paraId="3419A297" w14:textId="77777777" w:rsidR="00A90CD5" w:rsidRPr="00EB1A9E" w:rsidRDefault="00A90CD5" w:rsidP="006D6827">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14:paraId="567F3A78" w14:textId="77777777" w:rsidR="00A90CD5" w:rsidRPr="00EB1A9E" w:rsidRDefault="00A90CD5" w:rsidP="006D6827">
            <w:pPr>
              <w:pStyle w:val="TAC"/>
              <w:rPr>
                <w:rFonts w:eastAsia="Malgun Gothic"/>
                <w:szCs w:val="18"/>
              </w:rPr>
            </w:pPr>
            <w:r w:rsidRPr="00EB1A9E">
              <w:rPr>
                <w:rFonts w:cs="Arial"/>
                <w:lang w:val="en-US"/>
              </w:rPr>
              <w:t>-</w:t>
            </w:r>
          </w:p>
        </w:tc>
      </w:tr>
      <w:tr w:rsidR="00A90CD5" w:rsidRPr="00EB1A9E" w14:paraId="72891456"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7DEB0E7" w14:textId="77777777" w:rsidR="00A90CD5" w:rsidRPr="00EB1A9E" w:rsidRDefault="00A90CD5" w:rsidP="006D6827">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5354C1C"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8B59EE0" w14:textId="77777777" w:rsidR="00A90CD5" w:rsidRPr="00EB1A9E" w:rsidRDefault="00A90CD5" w:rsidP="006D6827">
            <w:pPr>
              <w:pStyle w:val="TAC"/>
              <w:rPr>
                <w:rFonts w:cs="Arial"/>
                <w:lang w:val="en-US"/>
              </w:rPr>
            </w:pPr>
            <w:r w:rsidRPr="00EB1A9E">
              <w:rPr>
                <w:rFonts w:eastAsia="Malgun Gothic"/>
                <w:szCs w:val="18"/>
              </w:rPr>
              <w:t>OP.1</w:t>
            </w:r>
          </w:p>
          <w:p w14:paraId="3A9C9C8A" w14:textId="77777777" w:rsidR="00A90CD5" w:rsidRPr="00EB1A9E" w:rsidRDefault="00A90CD5" w:rsidP="006D6827">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252E3792" w14:textId="77777777" w:rsidR="00A90CD5" w:rsidRPr="00EB1A9E" w:rsidRDefault="00A90CD5" w:rsidP="006D6827">
            <w:pPr>
              <w:pStyle w:val="TAC"/>
              <w:rPr>
                <w:rFonts w:cs="Arial"/>
                <w:lang w:val="en-US"/>
              </w:rPr>
            </w:pPr>
            <w:r w:rsidRPr="00EB1A9E">
              <w:rPr>
                <w:rFonts w:eastAsia="Malgun Gothic"/>
                <w:szCs w:val="18"/>
              </w:rPr>
              <w:t>OP.1</w:t>
            </w:r>
          </w:p>
          <w:p w14:paraId="7916A2EB" w14:textId="77777777" w:rsidR="00A90CD5" w:rsidRPr="00EB1A9E" w:rsidRDefault="00A90CD5" w:rsidP="006D6827">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74750B20" w14:textId="77777777" w:rsidR="00A90CD5" w:rsidRPr="00EB1A9E" w:rsidRDefault="00A90CD5" w:rsidP="006D6827">
            <w:pPr>
              <w:pStyle w:val="TAC"/>
              <w:rPr>
                <w:rFonts w:cs="Arial"/>
                <w:lang w:val="en-US"/>
              </w:rPr>
            </w:pPr>
            <w:r w:rsidRPr="00EB1A9E">
              <w:rPr>
                <w:rFonts w:eastAsia="Malgun Gothic"/>
                <w:szCs w:val="18"/>
              </w:rPr>
              <w:t>OP.1</w:t>
            </w:r>
          </w:p>
          <w:p w14:paraId="4938D145" w14:textId="77777777" w:rsidR="00A90CD5" w:rsidRPr="00EB1A9E" w:rsidRDefault="00A90CD5" w:rsidP="006D6827">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23C12DA4" w14:textId="77777777" w:rsidR="00A90CD5" w:rsidRPr="00EB1A9E" w:rsidRDefault="00A90CD5" w:rsidP="006D6827">
            <w:pPr>
              <w:pStyle w:val="TAC"/>
              <w:rPr>
                <w:rFonts w:cs="Arial"/>
                <w:lang w:val="en-US"/>
              </w:rPr>
            </w:pPr>
            <w:r w:rsidRPr="00EB1A9E">
              <w:rPr>
                <w:rFonts w:eastAsia="Malgun Gothic"/>
                <w:szCs w:val="18"/>
              </w:rPr>
              <w:t>OP.1</w:t>
            </w:r>
          </w:p>
          <w:p w14:paraId="4500C3CB" w14:textId="77777777" w:rsidR="00A90CD5" w:rsidRPr="00EB1A9E" w:rsidRDefault="00A90CD5" w:rsidP="006D6827">
            <w:pPr>
              <w:pStyle w:val="TAC"/>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49642D12" w14:textId="77777777" w:rsidR="00A90CD5" w:rsidRPr="00EB1A9E" w:rsidRDefault="00A90CD5" w:rsidP="006D6827">
            <w:pPr>
              <w:pStyle w:val="TAC"/>
              <w:rPr>
                <w:rFonts w:cs="Arial"/>
                <w:lang w:val="en-US"/>
              </w:rPr>
            </w:pPr>
            <w:r w:rsidRPr="00EB1A9E">
              <w:rPr>
                <w:rFonts w:eastAsia="Malgun Gothic"/>
                <w:szCs w:val="18"/>
              </w:rPr>
              <w:t>OP.1</w:t>
            </w:r>
          </w:p>
          <w:p w14:paraId="2321DBB7" w14:textId="77777777" w:rsidR="00A90CD5" w:rsidRPr="00EB1A9E" w:rsidRDefault="00A90CD5" w:rsidP="006D6827">
            <w:pPr>
              <w:pStyle w:val="TAC"/>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tcPr>
          <w:p w14:paraId="64F6BC97" w14:textId="77777777" w:rsidR="00A90CD5" w:rsidRPr="00EB1A9E" w:rsidRDefault="00A90CD5" w:rsidP="006D6827">
            <w:pPr>
              <w:pStyle w:val="TAC"/>
              <w:rPr>
                <w:rFonts w:cs="Arial"/>
                <w:lang w:val="en-US"/>
              </w:rPr>
            </w:pPr>
            <w:r w:rsidRPr="00EB1A9E">
              <w:rPr>
                <w:rFonts w:eastAsia="Malgun Gothic"/>
                <w:szCs w:val="18"/>
              </w:rPr>
              <w:t>OP.1</w:t>
            </w:r>
          </w:p>
          <w:p w14:paraId="68ADE723" w14:textId="77777777" w:rsidR="00A90CD5" w:rsidRPr="00EB1A9E" w:rsidRDefault="00A90CD5" w:rsidP="006D6827">
            <w:pPr>
              <w:pStyle w:val="TAC"/>
              <w:rPr>
                <w:rFonts w:eastAsia="Malgun Gothic"/>
                <w:szCs w:val="18"/>
              </w:rPr>
            </w:pPr>
          </w:p>
        </w:tc>
      </w:tr>
      <w:tr w:rsidR="00A90CD5" w:rsidRPr="00EB1A9E" w14:paraId="5B33651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FDE134B" w14:textId="77777777" w:rsidR="00A90CD5" w:rsidRPr="00EB1A9E" w:rsidRDefault="00A90CD5" w:rsidP="006D6827">
            <w:pPr>
              <w:pStyle w:val="TAL"/>
              <w:rPr>
                <w:rFonts w:cs="Arial"/>
                <w:lang w:val="da-DK"/>
              </w:rPr>
            </w:pPr>
            <w:r w:rsidRPr="00EB1A9E">
              <w:rPr>
                <w:rFonts w:cs="Arial"/>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596D506"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6772A8A" w14:textId="77777777" w:rsidR="00A90CD5" w:rsidRPr="00EB1A9E" w:rsidRDefault="00A90CD5" w:rsidP="006D6827">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A79E10" w14:textId="77777777" w:rsidR="00A90CD5" w:rsidRPr="00EB1A9E" w:rsidRDefault="00A90CD5" w:rsidP="006D6827">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67B2EA" w14:textId="77777777" w:rsidR="00A90CD5" w:rsidRPr="00EB1A9E" w:rsidRDefault="00A90CD5" w:rsidP="006D6827">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E479272" w14:textId="77777777" w:rsidR="00A90CD5" w:rsidRPr="00EB1A9E" w:rsidRDefault="00A90CD5" w:rsidP="006D6827">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CA1EA4" w14:textId="77777777" w:rsidR="00A90CD5" w:rsidRPr="00EB1A9E" w:rsidRDefault="00A90CD5" w:rsidP="006D6827">
            <w:pPr>
              <w:pStyle w:val="TAC"/>
              <w:rPr>
                <w:rFonts w:cs="Arial"/>
                <w:lang w:val="en-US"/>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0663E7" w14:textId="77777777" w:rsidR="00A90CD5" w:rsidRPr="00EB1A9E" w:rsidRDefault="00A90CD5" w:rsidP="006D6827">
            <w:pPr>
              <w:pStyle w:val="TAC"/>
              <w:rPr>
                <w:rFonts w:cs="Arial"/>
                <w:lang w:val="en-US"/>
              </w:rPr>
            </w:pPr>
            <w:r w:rsidRPr="00EB1A9E">
              <w:rPr>
                <w:rFonts w:cs="Arial"/>
              </w:rPr>
              <w:t>SSB.1 FR2</w:t>
            </w:r>
          </w:p>
        </w:tc>
      </w:tr>
      <w:tr w:rsidR="00A90CD5" w:rsidRPr="00EB1A9E" w14:paraId="34156FF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DBA0AD4" w14:textId="77777777" w:rsidR="00A90CD5" w:rsidRPr="00EB1A9E" w:rsidRDefault="00A90CD5" w:rsidP="006D6827">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3E614C"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5278B3C" w14:textId="77777777" w:rsidR="00A90CD5" w:rsidRPr="00EB1A9E" w:rsidRDefault="00A90CD5" w:rsidP="006D6827">
            <w:pPr>
              <w:pStyle w:val="TAC"/>
              <w:rPr>
                <w:rFonts w:cs="Arial"/>
                <w:lang w:val="en-US"/>
              </w:rPr>
            </w:pPr>
            <w:r w:rsidRPr="00EB1A9E">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tcPr>
          <w:p w14:paraId="5915427B" w14:textId="77777777" w:rsidR="00A90CD5" w:rsidRPr="00EB1A9E" w:rsidRDefault="00A90CD5" w:rsidP="006D6827">
            <w:pPr>
              <w:pStyle w:val="TAC"/>
              <w:rPr>
                <w:rFonts w:cs="Arial"/>
                <w:lang w:val="en-US"/>
              </w:rPr>
            </w:pPr>
            <w:r w:rsidRPr="00EB1A9E">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1FA43FAD" w14:textId="77777777" w:rsidR="00A90CD5" w:rsidRPr="00EB1A9E" w:rsidRDefault="00A90CD5" w:rsidP="006D6827">
            <w:pPr>
              <w:pStyle w:val="TAC"/>
              <w:rPr>
                <w:rFonts w:cs="Arial"/>
                <w:lang w:val="en-US"/>
              </w:rPr>
            </w:pPr>
            <w:r w:rsidRPr="00EB1A9E">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7B2BA543" w14:textId="77777777" w:rsidR="00A90CD5" w:rsidRPr="00EB1A9E" w:rsidRDefault="00A90CD5" w:rsidP="006D6827">
            <w:pPr>
              <w:pStyle w:val="TAC"/>
              <w:rPr>
                <w:rFonts w:cs="Arial"/>
                <w:lang w:val="en-US"/>
              </w:rPr>
            </w:pPr>
            <w:r w:rsidRPr="00EB1A9E">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tcPr>
          <w:p w14:paraId="546FFE3D" w14:textId="77777777" w:rsidR="00A90CD5" w:rsidRPr="00EB1A9E" w:rsidRDefault="00A90CD5" w:rsidP="006D6827">
            <w:pPr>
              <w:pStyle w:val="TAC"/>
              <w:rPr>
                <w:rFonts w:cs="Arial"/>
                <w:lang w:val="en-US"/>
              </w:rPr>
            </w:pPr>
            <w:r w:rsidRPr="00EB1A9E">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tcPr>
          <w:p w14:paraId="67795096" w14:textId="77777777" w:rsidR="00A90CD5" w:rsidRPr="00EB1A9E" w:rsidRDefault="00A90CD5" w:rsidP="006D6827">
            <w:pPr>
              <w:pStyle w:val="TAC"/>
              <w:rPr>
                <w:rFonts w:cs="Arial"/>
                <w:lang w:val="en-US"/>
              </w:rPr>
            </w:pPr>
            <w:r w:rsidRPr="00EB1A9E">
              <w:rPr>
                <w:rFonts w:cs="Arial"/>
              </w:rPr>
              <w:t>SMTC.1</w:t>
            </w:r>
          </w:p>
        </w:tc>
      </w:tr>
      <w:tr w:rsidR="00A90CD5" w:rsidRPr="00EB1A9E" w14:paraId="05EAE826"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5746E82" w14:textId="77777777" w:rsidR="00A90CD5" w:rsidRPr="00EB1A9E" w:rsidRDefault="00A90CD5" w:rsidP="006D6827">
            <w:pPr>
              <w:pStyle w:val="TAL"/>
              <w:rPr>
                <w:rFonts w:cs="Arial"/>
                <w:lang w:val="da-DK"/>
              </w:rPr>
            </w:pPr>
            <w:r w:rsidRPr="00EB1A9E">
              <w:rPr>
                <w:rFonts w:cs="Arial"/>
                <w:lang w:val="da-DK"/>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tcPr>
          <w:p w14:paraId="4EC031AA" w14:textId="77777777" w:rsidR="00A90CD5" w:rsidRPr="00EB1A9E" w:rsidRDefault="00A90CD5" w:rsidP="006D6827">
            <w:pPr>
              <w:pStyle w:val="TAC"/>
              <w:rPr>
                <w:rFonts w:cs="Arial"/>
                <w:lang w:val="da-DK"/>
              </w:rPr>
            </w:pPr>
            <w:r w:rsidRPr="00EB1A9E">
              <w:rPr>
                <w:rFonts w:cs="v4.2.0"/>
              </w:rPr>
              <w:sym w:font="Symbol" w:char="F06D"/>
            </w:r>
            <w:r w:rsidRPr="00EB1A9E">
              <w:rPr>
                <w:rFonts w:cs="v4.2.0"/>
              </w:rPr>
              <w:t>s</w:t>
            </w:r>
          </w:p>
        </w:tc>
        <w:tc>
          <w:tcPr>
            <w:tcW w:w="830" w:type="dxa"/>
            <w:tcBorders>
              <w:top w:val="single" w:sz="4" w:space="0" w:color="auto"/>
              <w:left w:val="single" w:sz="4" w:space="0" w:color="auto"/>
              <w:bottom w:val="single" w:sz="4" w:space="0" w:color="auto"/>
              <w:right w:val="single" w:sz="4" w:space="0" w:color="auto"/>
            </w:tcBorders>
            <w:vAlign w:val="center"/>
          </w:tcPr>
          <w:p w14:paraId="3E3E28B1" w14:textId="77777777" w:rsidR="00A90CD5" w:rsidRPr="00EB1A9E" w:rsidRDefault="00A90CD5" w:rsidP="006D6827">
            <w:pPr>
              <w:pStyle w:val="TAC"/>
              <w:rPr>
                <w:rFonts w:cs="Arial"/>
                <w:lang w:eastAsia="zh-CN"/>
              </w:rPr>
            </w:pPr>
            <w:r w:rsidRPr="00EB1A9E">
              <w:rPr>
                <w:rFonts w:cs="Arial" w:hint="eastAsia"/>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71ABD149" w14:textId="77777777" w:rsidR="00A90CD5" w:rsidRPr="00EB1A9E" w:rsidRDefault="00A90CD5" w:rsidP="006D6827">
            <w:pPr>
              <w:pStyle w:val="TAC"/>
              <w:rPr>
                <w:rFonts w:cs="Arial"/>
                <w:lang w:eastAsia="zh-CN"/>
              </w:rPr>
            </w:pPr>
            <w:r w:rsidRPr="00EB1A9E">
              <w:rPr>
                <w:rFonts w:cs="Arial" w:hint="eastAsia"/>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6788C631" w14:textId="77777777" w:rsidR="00A90CD5" w:rsidRPr="00EB1A9E" w:rsidRDefault="00A90CD5" w:rsidP="006D6827">
            <w:pPr>
              <w:pStyle w:val="TAC"/>
              <w:rPr>
                <w:rFonts w:cs="Arial"/>
                <w:lang w:eastAsia="zh-CN"/>
              </w:rPr>
            </w:pPr>
            <w:r w:rsidRPr="00EB1A9E">
              <w:rPr>
                <w:rFonts w:cs="Arial" w:hint="eastAsia"/>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05283C91" w14:textId="77777777" w:rsidR="00A90CD5" w:rsidRPr="00EB1A9E" w:rsidRDefault="00A90CD5" w:rsidP="006D6827">
            <w:pPr>
              <w:pStyle w:val="TAC"/>
              <w:rPr>
                <w:rFonts w:cs="Arial"/>
                <w:lang w:eastAsia="zh-CN"/>
              </w:rPr>
            </w:pPr>
            <w:r w:rsidRPr="00EB1A9E">
              <w:rPr>
                <w:rFonts w:cs="Arial" w:hint="eastAsia"/>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73A83654" w14:textId="77777777" w:rsidR="00A90CD5" w:rsidRPr="00EB1A9E" w:rsidRDefault="00A90CD5" w:rsidP="006D6827">
            <w:pPr>
              <w:pStyle w:val="TAC"/>
              <w:rPr>
                <w:rFonts w:cs="Arial"/>
                <w:lang w:eastAsia="zh-CN"/>
              </w:rPr>
            </w:pPr>
            <w:r w:rsidRPr="00EB1A9E">
              <w:rPr>
                <w:rFonts w:cs="Arial" w:hint="eastAsia"/>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17392270" w14:textId="77777777" w:rsidR="00A90CD5" w:rsidRPr="00EB1A9E" w:rsidRDefault="00A90CD5" w:rsidP="006D6827">
            <w:pPr>
              <w:pStyle w:val="TAC"/>
              <w:rPr>
                <w:rFonts w:cs="Arial"/>
                <w:lang w:eastAsia="zh-CN"/>
              </w:rPr>
            </w:pPr>
            <w:r w:rsidRPr="00EB1A9E">
              <w:rPr>
                <w:rFonts w:cs="Arial" w:hint="eastAsia"/>
                <w:lang w:eastAsia="zh-CN"/>
              </w:rPr>
              <w:t>3</w:t>
            </w:r>
          </w:p>
        </w:tc>
      </w:tr>
      <w:tr w:rsidR="00A90CD5" w:rsidRPr="00EB1A9E" w14:paraId="563CB0D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FD8BBE5" w14:textId="77777777" w:rsidR="00A90CD5" w:rsidRPr="00EB1A9E" w:rsidRDefault="00A90CD5" w:rsidP="006D6827">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8ACFB9C" w14:textId="77777777" w:rsidR="00A90CD5" w:rsidRPr="00EB1A9E" w:rsidRDefault="00A90CD5" w:rsidP="006D6827">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7F3D6B15"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241F58B"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775CB82"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D0D175D"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6A461C28" w14:textId="77777777" w:rsidR="00A90CD5" w:rsidRPr="00EB1A9E" w:rsidRDefault="00A90CD5" w:rsidP="006D6827">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1EB30E6A" w14:textId="77777777" w:rsidR="00A90CD5" w:rsidRPr="00EB1A9E" w:rsidRDefault="00A90CD5" w:rsidP="006D6827">
            <w:pPr>
              <w:pStyle w:val="TAC"/>
              <w:rPr>
                <w:rFonts w:cs="Arial"/>
                <w:lang w:val="en-US"/>
              </w:rPr>
            </w:pPr>
            <w:r w:rsidRPr="00EB1A9E">
              <w:rPr>
                <w:rFonts w:cs="Arial"/>
                <w:lang w:val="en-US"/>
              </w:rPr>
              <w:t xml:space="preserve">120 </w:t>
            </w:r>
          </w:p>
        </w:tc>
      </w:tr>
      <w:tr w:rsidR="00A90CD5" w:rsidRPr="00EB1A9E" w14:paraId="5DA859E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1598BCF" w14:textId="77777777" w:rsidR="00A90CD5" w:rsidRPr="00EB1A9E" w:rsidRDefault="00A90CD5" w:rsidP="006D6827">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35584A1" w14:textId="77777777" w:rsidR="00A90CD5" w:rsidRPr="00EB1A9E" w:rsidRDefault="00A90CD5" w:rsidP="006D6827">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2CDD4DA"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6B8A29"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1A00E00"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445FE4D"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C39A3D2" w14:textId="77777777" w:rsidR="00A90CD5" w:rsidRPr="00EB1A9E" w:rsidRDefault="00A90CD5" w:rsidP="006D6827">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A4E6C94" w14:textId="77777777" w:rsidR="00A90CD5" w:rsidRPr="00EB1A9E" w:rsidRDefault="00A90CD5" w:rsidP="006D6827">
            <w:pPr>
              <w:pStyle w:val="TAC"/>
              <w:rPr>
                <w:rFonts w:cs="Arial"/>
                <w:lang w:val="en-US"/>
              </w:rPr>
            </w:pPr>
            <w:r w:rsidRPr="00EB1A9E">
              <w:rPr>
                <w:rFonts w:cs="Arial"/>
                <w:lang w:val="en-US"/>
              </w:rPr>
              <w:t>0</w:t>
            </w:r>
          </w:p>
        </w:tc>
      </w:tr>
      <w:tr w:rsidR="00A90CD5" w:rsidRPr="00EB1A9E" w14:paraId="459DC23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1E8EFC72" w14:textId="77777777" w:rsidR="00A90CD5" w:rsidRPr="00EB1A9E" w:rsidRDefault="00A90CD5" w:rsidP="006D6827">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7753FD"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2DE020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01915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32017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6DF41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38E380"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07C8F9A" w14:textId="77777777" w:rsidR="00A90CD5" w:rsidRPr="00EB1A9E" w:rsidRDefault="00A90CD5" w:rsidP="006D6827">
            <w:pPr>
              <w:spacing w:after="0"/>
              <w:rPr>
                <w:rFonts w:ascii="Arial" w:eastAsia="Calibri" w:hAnsi="Arial" w:cs="Arial"/>
                <w:sz w:val="18"/>
                <w:szCs w:val="22"/>
                <w:lang w:val="en-US"/>
              </w:rPr>
            </w:pPr>
          </w:p>
        </w:tc>
      </w:tr>
      <w:tr w:rsidR="00A90CD5" w:rsidRPr="00EB1A9E" w14:paraId="6F29E04E"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50308575" w14:textId="77777777" w:rsidR="00A90CD5" w:rsidRPr="00EB1A9E" w:rsidRDefault="00A90CD5" w:rsidP="006D6827">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7CB7C3"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BA2A10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07BC98"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DAD83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A60E1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76C30B"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E257C9A" w14:textId="77777777" w:rsidR="00A90CD5" w:rsidRPr="00EB1A9E" w:rsidRDefault="00A90CD5" w:rsidP="006D6827">
            <w:pPr>
              <w:spacing w:after="0"/>
              <w:rPr>
                <w:rFonts w:ascii="Arial" w:eastAsia="Calibri" w:hAnsi="Arial" w:cs="Arial"/>
                <w:sz w:val="18"/>
                <w:szCs w:val="22"/>
                <w:lang w:val="en-US"/>
              </w:rPr>
            </w:pPr>
          </w:p>
        </w:tc>
      </w:tr>
      <w:tr w:rsidR="00A90CD5" w:rsidRPr="00EB1A9E" w14:paraId="3C4FF1D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48F11AA" w14:textId="77777777" w:rsidR="00A90CD5" w:rsidRPr="00EB1A9E" w:rsidRDefault="00A90CD5" w:rsidP="006D6827">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A56E03"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87A5F5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A7E54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913540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8C0AE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8A2E41"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81D6F9F" w14:textId="77777777" w:rsidR="00A90CD5" w:rsidRPr="00EB1A9E" w:rsidRDefault="00A90CD5" w:rsidP="006D6827">
            <w:pPr>
              <w:spacing w:after="0"/>
              <w:rPr>
                <w:rFonts w:ascii="Arial" w:eastAsia="Calibri" w:hAnsi="Arial" w:cs="Arial"/>
                <w:sz w:val="18"/>
                <w:szCs w:val="22"/>
                <w:lang w:val="en-US"/>
              </w:rPr>
            </w:pPr>
          </w:p>
        </w:tc>
      </w:tr>
      <w:tr w:rsidR="00A90CD5" w:rsidRPr="00EB1A9E" w14:paraId="4D83B63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61FD9F18" w14:textId="77777777" w:rsidR="00A90CD5" w:rsidRPr="00EB1A9E" w:rsidRDefault="00A90CD5" w:rsidP="006D6827">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CD3B53"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169D6A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5D06B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D81F0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2A58D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9FAE30"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EA3F1A" w14:textId="77777777" w:rsidR="00A90CD5" w:rsidRPr="00EB1A9E" w:rsidRDefault="00A90CD5" w:rsidP="006D6827">
            <w:pPr>
              <w:spacing w:after="0"/>
              <w:rPr>
                <w:rFonts w:ascii="Arial" w:eastAsia="Calibri" w:hAnsi="Arial" w:cs="Arial"/>
                <w:sz w:val="18"/>
                <w:szCs w:val="22"/>
                <w:lang w:val="en-US"/>
              </w:rPr>
            </w:pPr>
          </w:p>
        </w:tc>
      </w:tr>
      <w:tr w:rsidR="00A90CD5" w:rsidRPr="00EB1A9E" w14:paraId="43C8897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50F239DD" w14:textId="77777777" w:rsidR="00A90CD5" w:rsidRPr="00EB1A9E" w:rsidRDefault="00A90CD5" w:rsidP="006D6827">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A2C3F9"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A452ED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2343B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2EA0AF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B2874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FBC24C"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59B6DA" w14:textId="77777777" w:rsidR="00A90CD5" w:rsidRPr="00EB1A9E" w:rsidRDefault="00A90CD5" w:rsidP="006D6827">
            <w:pPr>
              <w:spacing w:after="0"/>
              <w:rPr>
                <w:rFonts w:ascii="Arial" w:eastAsia="Calibri" w:hAnsi="Arial" w:cs="Arial"/>
                <w:sz w:val="18"/>
                <w:szCs w:val="22"/>
                <w:lang w:val="en-US"/>
              </w:rPr>
            </w:pPr>
          </w:p>
        </w:tc>
      </w:tr>
      <w:tr w:rsidR="00A90CD5" w:rsidRPr="00EB1A9E" w14:paraId="6D3EE9F4"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F4F2E0A" w14:textId="77777777" w:rsidR="00A90CD5" w:rsidRPr="00EB1A9E" w:rsidRDefault="00A90CD5" w:rsidP="006D6827">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A6273A"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03B9DA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1B2738"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BC613E"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EB4F7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53FD5E"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A2BCC07" w14:textId="77777777" w:rsidR="00A90CD5" w:rsidRPr="00EB1A9E" w:rsidRDefault="00A90CD5" w:rsidP="006D6827">
            <w:pPr>
              <w:spacing w:after="0"/>
              <w:rPr>
                <w:rFonts w:ascii="Arial" w:eastAsia="Calibri" w:hAnsi="Arial" w:cs="Arial"/>
                <w:sz w:val="18"/>
                <w:szCs w:val="22"/>
                <w:lang w:val="en-US"/>
              </w:rPr>
            </w:pPr>
          </w:p>
        </w:tc>
      </w:tr>
      <w:tr w:rsidR="00A90CD5" w:rsidRPr="00EB1A9E" w14:paraId="7B1C4B8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1A22570" w14:textId="77777777" w:rsidR="00A90CD5" w:rsidRPr="00EB1A9E" w:rsidRDefault="00A90CD5" w:rsidP="006D6827">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82ED76"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DDCB56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286C6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D3EE3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67317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E16884"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7351F6" w14:textId="77777777" w:rsidR="00A90CD5" w:rsidRPr="00EB1A9E" w:rsidRDefault="00A90CD5" w:rsidP="006D6827">
            <w:pPr>
              <w:spacing w:after="0"/>
              <w:rPr>
                <w:rFonts w:ascii="Arial" w:eastAsia="Calibri" w:hAnsi="Arial" w:cs="Arial"/>
                <w:sz w:val="18"/>
                <w:szCs w:val="22"/>
                <w:lang w:val="en-US"/>
              </w:rPr>
            </w:pPr>
          </w:p>
        </w:tc>
      </w:tr>
      <w:tr w:rsidR="00A90CD5" w:rsidRPr="00EB1A9E" w14:paraId="690102F4" w14:textId="77777777" w:rsidTr="006D6827">
        <w:trPr>
          <w:trHeight w:val="217"/>
          <w:jc w:val="center"/>
        </w:trPr>
        <w:tc>
          <w:tcPr>
            <w:tcW w:w="3628" w:type="dxa"/>
            <w:tcBorders>
              <w:top w:val="single" w:sz="4" w:space="0" w:color="auto"/>
              <w:left w:val="single" w:sz="4" w:space="0" w:color="auto"/>
              <w:right w:val="single" w:sz="4" w:space="0" w:color="auto"/>
            </w:tcBorders>
            <w:hideMark/>
          </w:tcPr>
          <w:p w14:paraId="078AF309" w14:textId="77777777" w:rsidR="00A90CD5" w:rsidRPr="00EB1A9E" w:rsidRDefault="00A90CD5" w:rsidP="006D6827">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9A4428"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135B2F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1F47B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0FABE6"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425DA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1004B1"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990F483" w14:textId="77777777" w:rsidR="00A90CD5" w:rsidRPr="00EB1A9E" w:rsidRDefault="00A90CD5" w:rsidP="006D6827">
            <w:pPr>
              <w:spacing w:after="0"/>
              <w:rPr>
                <w:rFonts w:ascii="Arial" w:eastAsia="Calibri" w:hAnsi="Arial" w:cs="Arial"/>
                <w:sz w:val="18"/>
                <w:szCs w:val="22"/>
                <w:lang w:val="en-US"/>
              </w:rPr>
            </w:pPr>
          </w:p>
        </w:tc>
      </w:tr>
      <w:tr w:rsidR="00A90CD5" w:rsidRPr="00EB1A9E" w14:paraId="5837A04D"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6DB41C6" w14:textId="77777777" w:rsidR="00A90CD5" w:rsidRPr="00EB1A9E" w:rsidRDefault="00A90CD5" w:rsidP="006D6827">
            <w:pPr>
              <w:pStyle w:val="TAL"/>
              <w:rPr>
                <w:rFonts w:eastAsia="Calibri" w:cs="Arial"/>
                <w:szCs w:val="18"/>
              </w:rPr>
            </w:pPr>
            <w:r w:rsidRPr="00EB1A9E">
              <w:rPr>
                <w:rFonts w:eastAsia="Calibri" w:cs="Arial"/>
                <w:position w:val="-12"/>
                <w:szCs w:val="22"/>
                <w:lang w:val="en-US"/>
              </w:rPr>
              <w:object w:dxaOrig="810" w:dyaOrig="390" w14:anchorId="58BB8B4F">
                <v:shape id="_x0000_i1058" type="#_x0000_t75" style="width:42pt;height:18pt" o:ole="" fillcolor="window">
                  <v:imagedata r:id="rId26" o:title=""/>
                </v:shape>
                <o:OLEObject Type="Embed" ProgID="Equation.3" ShapeID="_x0000_i1058" DrawAspect="Content" ObjectID="_1628658815" r:id="rId60"/>
              </w:object>
            </w:r>
          </w:p>
        </w:tc>
        <w:tc>
          <w:tcPr>
            <w:tcW w:w="1271" w:type="dxa"/>
            <w:tcBorders>
              <w:top w:val="single" w:sz="4" w:space="0" w:color="auto"/>
              <w:left w:val="single" w:sz="4" w:space="0" w:color="auto"/>
              <w:bottom w:val="single" w:sz="4" w:space="0" w:color="auto"/>
              <w:right w:val="single" w:sz="4" w:space="0" w:color="auto"/>
            </w:tcBorders>
            <w:vAlign w:val="center"/>
          </w:tcPr>
          <w:p w14:paraId="047741CB"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14:paraId="6E23BBB2"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6</w:t>
            </w:r>
          </w:p>
        </w:tc>
        <w:tc>
          <w:tcPr>
            <w:tcW w:w="831" w:type="dxa"/>
            <w:tcBorders>
              <w:left w:val="single" w:sz="4" w:space="0" w:color="auto"/>
              <w:bottom w:val="single" w:sz="4" w:space="0" w:color="auto"/>
              <w:right w:val="single" w:sz="4" w:space="0" w:color="auto"/>
            </w:tcBorders>
            <w:vAlign w:val="center"/>
          </w:tcPr>
          <w:p w14:paraId="6BE48948"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1</w:t>
            </w:r>
          </w:p>
        </w:tc>
        <w:tc>
          <w:tcPr>
            <w:tcW w:w="831" w:type="dxa"/>
            <w:tcBorders>
              <w:left w:val="single" w:sz="4" w:space="0" w:color="auto"/>
              <w:bottom w:val="single" w:sz="4" w:space="0" w:color="auto"/>
              <w:right w:val="single" w:sz="4" w:space="0" w:color="auto"/>
            </w:tcBorders>
            <w:vAlign w:val="center"/>
          </w:tcPr>
          <w:p w14:paraId="39738578"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6</w:t>
            </w:r>
          </w:p>
        </w:tc>
        <w:tc>
          <w:tcPr>
            <w:tcW w:w="831" w:type="dxa"/>
            <w:tcBorders>
              <w:left w:val="single" w:sz="4" w:space="0" w:color="auto"/>
              <w:bottom w:val="single" w:sz="4" w:space="0" w:color="auto"/>
              <w:right w:val="single" w:sz="4" w:space="0" w:color="auto"/>
            </w:tcBorders>
            <w:vAlign w:val="center"/>
          </w:tcPr>
          <w:p w14:paraId="1FD41F3E"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tcPr>
          <w:p w14:paraId="27BF4E6A" w14:textId="77777777" w:rsidR="00A90CD5" w:rsidRPr="00EB1A9E" w:rsidRDefault="00A90CD5" w:rsidP="006D6827">
            <w:pPr>
              <w:pStyle w:val="TAC"/>
              <w:rPr>
                <w:rFonts w:cs="Arial"/>
                <w:lang w:val="en-US"/>
              </w:rPr>
            </w:pPr>
            <w:r w:rsidRPr="00EB1A9E">
              <w:rPr>
                <w:rFonts w:cs="Arial"/>
                <w:lang w:val="en-US"/>
              </w:rPr>
              <w:t>3</w:t>
            </w:r>
          </w:p>
        </w:tc>
        <w:tc>
          <w:tcPr>
            <w:tcW w:w="832" w:type="dxa"/>
            <w:tcBorders>
              <w:top w:val="single" w:sz="4" w:space="0" w:color="auto"/>
              <w:left w:val="single" w:sz="4" w:space="0" w:color="auto"/>
              <w:bottom w:val="single" w:sz="4" w:space="0" w:color="auto"/>
              <w:right w:val="single" w:sz="4" w:space="0" w:color="auto"/>
            </w:tcBorders>
            <w:vAlign w:val="center"/>
          </w:tcPr>
          <w:p w14:paraId="712FF785" w14:textId="77777777" w:rsidR="00A90CD5" w:rsidRPr="00EB1A9E" w:rsidRDefault="00A90CD5" w:rsidP="006D6827">
            <w:pPr>
              <w:pStyle w:val="TAC"/>
              <w:rPr>
                <w:rFonts w:cs="Arial"/>
                <w:lang w:val="en-US"/>
              </w:rPr>
            </w:pPr>
            <w:r w:rsidRPr="00EB1A9E">
              <w:rPr>
                <w:rFonts w:cs="Arial"/>
                <w:lang w:val="en-US"/>
              </w:rPr>
              <w:t>-1</w:t>
            </w:r>
          </w:p>
        </w:tc>
      </w:tr>
      <w:tr w:rsidR="00A90CD5" w:rsidRPr="00EB1A9E" w14:paraId="46D2BCE5"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90D94E5" w14:textId="77777777" w:rsidR="00A90CD5" w:rsidRPr="008B3AF5" w:rsidRDefault="00A90CD5" w:rsidP="006D6827">
            <w:pPr>
              <w:pStyle w:val="TAL"/>
              <w:rPr>
                <w:rFonts w:eastAsia="Calibri" w:cs="Arial"/>
                <w:szCs w:val="22"/>
                <w:lang w:val="en-US"/>
              </w:rPr>
            </w:pPr>
            <w:r w:rsidRPr="008B3AF5">
              <w:rPr>
                <w:rFonts w:eastAsia="Calibri" w:cs="Arial"/>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915F6BF" w14:textId="77777777" w:rsidR="00A90CD5" w:rsidRPr="008B3AF5" w:rsidRDefault="00A90CD5" w:rsidP="006D6827">
            <w:pPr>
              <w:spacing w:after="0"/>
              <w:jc w:val="center"/>
              <w:rPr>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6AA7EA41" w14:textId="77777777" w:rsidR="00A90CD5" w:rsidRPr="008B3AF5" w:rsidRDefault="00A90CD5" w:rsidP="006D6827">
            <w:pPr>
              <w:pStyle w:val="TAC"/>
              <w:rPr>
                <w:rFonts w:cs="Arial"/>
                <w:lang w:val="en-US"/>
              </w:rPr>
            </w:pPr>
            <w:r w:rsidRPr="008B3AF5">
              <w:rPr>
                <w:rFonts w:cs="Arial"/>
                <w:lang w:val="en-US"/>
              </w:rPr>
              <w:t>AWGN</w:t>
            </w:r>
          </w:p>
        </w:tc>
      </w:tr>
      <w:tr w:rsidR="008B3AF5" w:rsidRPr="00EB1A9E" w14:paraId="76CFF78E" w14:textId="77777777" w:rsidTr="006D6827">
        <w:trPr>
          <w:trHeight w:val="113"/>
          <w:jc w:val="center"/>
          <w:ins w:id="1716" w:author="Chris Callender" w:date="2019-08-27T08:07:00Z"/>
        </w:trPr>
        <w:tc>
          <w:tcPr>
            <w:tcW w:w="3628" w:type="dxa"/>
            <w:tcBorders>
              <w:top w:val="single" w:sz="4" w:space="0" w:color="auto"/>
              <w:left w:val="single" w:sz="4" w:space="0" w:color="auto"/>
              <w:bottom w:val="single" w:sz="4" w:space="0" w:color="auto"/>
              <w:right w:val="single" w:sz="4" w:space="0" w:color="auto"/>
            </w:tcBorders>
            <w:vAlign w:val="center"/>
          </w:tcPr>
          <w:p w14:paraId="7821B63B" w14:textId="48135A8A" w:rsidR="008B3AF5" w:rsidRPr="008B3AF5" w:rsidRDefault="008B3AF5" w:rsidP="006D6827">
            <w:pPr>
              <w:pStyle w:val="TAL"/>
              <w:rPr>
                <w:ins w:id="1717" w:author="Chris Callender" w:date="2019-08-27T08:07:00Z"/>
                <w:rFonts w:eastAsia="Calibri" w:cs="Arial"/>
                <w:szCs w:val="22"/>
                <w:lang w:val="en-US"/>
              </w:rPr>
            </w:pPr>
            <w:ins w:id="1718" w:author="Chris Callender" w:date="2019-08-27T08:07:00Z">
              <w:r>
                <w:rPr>
                  <w:rFonts w:eastAsia="Calibri" w:cs="Arial"/>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058F26A" w14:textId="77777777" w:rsidR="008B3AF5" w:rsidRPr="008B3AF5" w:rsidRDefault="008B3AF5" w:rsidP="006D6827">
            <w:pPr>
              <w:spacing w:after="0"/>
              <w:jc w:val="center"/>
              <w:rPr>
                <w:ins w:id="1719" w:author="Chris Callender" w:date="2019-08-27T08:07:00Z"/>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2F58A573" w14:textId="049C4822" w:rsidR="008B3AF5" w:rsidRPr="008B3AF5" w:rsidRDefault="008B3AF5" w:rsidP="006D6827">
            <w:pPr>
              <w:pStyle w:val="TAC"/>
              <w:rPr>
                <w:ins w:id="1720" w:author="Chris Callender" w:date="2019-08-27T08:07:00Z"/>
                <w:rFonts w:cs="Arial"/>
                <w:lang w:val="en-US"/>
              </w:rPr>
            </w:pPr>
            <w:ins w:id="1721" w:author="Chris Callender" w:date="2019-08-27T08:07:00Z">
              <w:r>
                <w:rPr>
                  <w:rFonts w:cs="Arial"/>
                  <w:lang w:val="en-US"/>
                </w:rPr>
                <w:t>1x2</w:t>
              </w:r>
            </w:ins>
          </w:p>
        </w:tc>
      </w:tr>
      <w:tr w:rsidR="00A90CD5" w:rsidRPr="00EB1A9E" w14:paraId="27D460C1"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DA56BA5"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6E1F533C"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2DDC4D36">
                <v:shape id="_x0000_i1059" type="#_x0000_t75" style="width:18pt;height:18pt" o:ole="" fillcolor="window">
                  <v:imagedata r:id="rId21" o:title=""/>
                </v:shape>
                <o:OLEObject Type="Embed" ProgID="Equation.3" ShapeID="_x0000_i1059" DrawAspect="Content" ObjectID="_1628658816" r:id="rId61"/>
              </w:object>
            </w:r>
            <w:r w:rsidRPr="00EB1A9E">
              <w:rPr>
                <w:rFonts w:cs="Arial"/>
                <w:lang w:val="en-US"/>
              </w:rPr>
              <w:t xml:space="preserve"> to be fulfilled.</w:t>
            </w:r>
          </w:p>
          <w:p w14:paraId="42C90AC6"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SS-RSRP and Io levels have been derived from other parameters for information purposes. They are not settable parameters themselves.</w:t>
            </w:r>
          </w:p>
          <w:p w14:paraId="35AF3003" w14:textId="77777777" w:rsidR="00A90CD5" w:rsidRPr="00EB1A9E" w:rsidRDefault="00A90CD5" w:rsidP="006D6827">
            <w:pPr>
              <w:pStyle w:val="TAN"/>
              <w:rPr>
                <w:rFonts w:cs="Arial"/>
                <w:lang w:val="en-US"/>
              </w:rPr>
            </w:pPr>
            <w:r w:rsidRPr="00EB1A9E">
              <w:rPr>
                <w:rFonts w:cs="Arial"/>
                <w:lang w:val="en-US"/>
              </w:rPr>
              <w:t>Note 4:</w:t>
            </w:r>
            <w:r w:rsidRPr="00EB1A9E">
              <w:rPr>
                <w:rFonts w:cs="Arial"/>
                <w:lang w:val="en-US"/>
              </w:rPr>
              <w:tab/>
              <w:t>SS-RSRP minimum requirements are specified assuming independent interference and noise at each receiver antenna port.</w:t>
            </w:r>
          </w:p>
          <w:p w14:paraId="1CD1B404" w14:textId="77777777" w:rsidR="00A90CD5" w:rsidRPr="00EB1A9E" w:rsidRDefault="00A90CD5" w:rsidP="006D6827">
            <w:pPr>
              <w:pStyle w:val="TAN"/>
              <w:rPr>
                <w:rFonts w:cs="Arial"/>
                <w:lang w:val="en-US"/>
              </w:rPr>
            </w:pPr>
            <w:r w:rsidRPr="00EB1A9E">
              <w:rPr>
                <w:rFonts w:cs="Arial"/>
                <w:lang w:val="en-US"/>
              </w:rPr>
              <w:t>Note 5:</w:t>
            </w:r>
            <w:r w:rsidRPr="00EB1A9E">
              <w:rPr>
                <w:rFonts w:cs="Arial"/>
                <w:lang w:val="en-US"/>
              </w:rPr>
              <w:tab/>
              <w:t>All parameters apply for configuration 1 and 2</w:t>
            </w:r>
          </w:p>
          <w:p w14:paraId="33F3B786" w14:textId="77777777" w:rsidR="00A90CD5" w:rsidRPr="00EB1A9E" w:rsidRDefault="00A90CD5" w:rsidP="006D6827">
            <w:pPr>
              <w:pStyle w:val="TAN"/>
              <w:rPr>
                <w:rFonts w:cs="Arial"/>
                <w:lang w:val="en-US"/>
              </w:rPr>
            </w:pPr>
          </w:p>
        </w:tc>
      </w:tr>
    </w:tbl>
    <w:p w14:paraId="1990941F" w14:textId="77777777" w:rsidR="00A90CD5" w:rsidRPr="00EB1A9E" w:rsidRDefault="00A90CD5" w:rsidP="00A90CD5"/>
    <w:p w14:paraId="5A8F3217" w14:textId="77777777" w:rsidR="00A90CD5" w:rsidRPr="00EB1A9E" w:rsidRDefault="00A90CD5" w:rsidP="00A90CD5">
      <w:pPr>
        <w:pStyle w:val="TH"/>
      </w:pPr>
      <w:r w:rsidRPr="00EB1A9E">
        <w:t>Table A.5.7.1.1.2-3: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EB1A9E" w14:paraId="49B7BC9D"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18B79" w14:textId="77777777" w:rsidR="00A90CD5" w:rsidRPr="00EB1A9E" w:rsidRDefault="00A90CD5" w:rsidP="006D6827">
            <w:pPr>
              <w:pStyle w:val="TAH"/>
              <w:rPr>
                <w:rFonts w:cs="Arial"/>
                <w:lang w:val="en-US"/>
              </w:rPr>
            </w:pPr>
            <w:r w:rsidRPr="00EB1A9E">
              <w:rPr>
                <w:rFonts w:cs="Arial"/>
                <w:lang w:val="en-US"/>
              </w:rPr>
              <w:t>Parameter</w:t>
            </w:r>
            <w:r w:rsidRPr="00EB1A9E">
              <w:rPr>
                <w:rFonts w:cs="Arial"/>
                <w:vertAlign w:val="superscript"/>
                <w:lang w:val="en-US"/>
              </w:rPr>
              <w:t>Note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ED0891B"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128BD15"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2EA943D"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45B82E"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357C36D5"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28CBAF46" w14:textId="77777777" w:rsidR="00A90CD5" w:rsidRPr="00EB1A9E"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0FDAE9" w14:textId="77777777" w:rsidR="00A90CD5" w:rsidRPr="00EB1A9E"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04DE540"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60A277"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457D62"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1E7DD63"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724EF10" w14:textId="77777777" w:rsidR="00A90CD5" w:rsidRPr="00EB1A9E" w:rsidRDefault="00A90CD5" w:rsidP="006D6827">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3EF41952" w14:textId="77777777" w:rsidR="00A90CD5" w:rsidRPr="00EB1A9E" w:rsidRDefault="00A90CD5" w:rsidP="006D6827">
            <w:pPr>
              <w:pStyle w:val="TAH"/>
              <w:rPr>
                <w:rFonts w:cs="Arial"/>
                <w:lang w:val="en-US"/>
              </w:rPr>
            </w:pPr>
            <w:r w:rsidRPr="00EB1A9E">
              <w:rPr>
                <w:rFonts w:cs="Arial"/>
                <w:lang w:val="en-US"/>
              </w:rPr>
              <w:t>Cell 3</w:t>
            </w:r>
          </w:p>
        </w:tc>
      </w:tr>
      <w:tr w:rsidR="00A90CD5" w:rsidRPr="00EB1A9E" w14:paraId="03F6AC78"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9504D43" w14:textId="77777777" w:rsidR="00A90CD5" w:rsidRPr="00EB1A9E" w:rsidRDefault="00A90CD5" w:rsidP="006D6827">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8B0F2E9" w14:textId="77777777" w:rsidR="00A90CD5" w:rsidRPr="00EB1A9E" w:rsidRDefault="00A90CD5" w:rsidP="006D6827">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76399F4" w14:textId="77777777" w:rsidR="00A90CD5" w:rsidRPr="00EB1A9E" w:rsidRDefault="00A90CD5" w:rsidP="006D6827">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3160028" w14:textId="77777777" w:rsidR="00A90CD5" w:rsidRPr="00EB1A9E" w:rsidRDefault="00A90CD5" w:rsidP="006D6827">
            <w:pPr>
              <w:pStyle w:val="TAC"/>
              <w:rPr>
                <w:rFonts w:cs="Arial"/>
                <w:lang w:val="en-US"/>
              </w:rPr>
            </w:pPr>
            <w:r w:rsidRPr="00EB1A9E">
              <w:rPr>
                <w:rFonts w:cs="Arial"/>
                <w:lang w:val="en-US"/>
              </w:rPr>
              <w:t>According to section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E10C232" w14:textId="77777777" w:rsidR="00A90CD5" w:rsidRPr="00EB1A9E" w:rsidRDefault="00A90CD5" w:rsidP="006D6827">
            <w:pPr>
              <w:pStyle w:val="TAC"/>
              <w:rPr>
                <w:rFonts w:cs="Arial"/>
                <w:lang w:val="en-US"/>
              </w:rPr>
            </w:pPr>
            <w:r w:rsidRPr="00EB1A9E">
              <w:rPr>
                <w:rFonts w:cs="Arial"/>
                <w:lang w:val="en-US"/>
              </w:rPr>
              <w:t>According to section A.3.8.X</w:t>
            </w:r>
          </w:p>
        </w:tc>
      </w:tr>
      <w:tr w:rsidR="00A90CD5" w:rsidRPr="00EB1A9E" w14:paraId="279996C0"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94322D4"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778ADF97">
                <v:shape id="_x0000_i1060" type="#_x0000_t75" style="width:18pt;height:18pt" o:ole="" fillcolor="window">
                  <v:imagedata r:id="rId21" o:title=""/>
                </v:shape>
                <o:OLEObject Type="Embed" ProgID="Equation.3" ShapeID="_x0000_i1060" DrawAspect="Content" ObjectID="_1628658817" r:id="rId62"/>
              </w:object>
            </w:r>
            <w:r w:rsidRPr="00EB1A9E">
              <w:rPr>
                <w:rFonts w:cs="Arial"/>
                <w:vertAlign w:val="superscript"/>
                <w:lang w:val="en-US"/>
              </w:rPr>
              <w:t>Note1</w:t>
            </w:r>
          </w:p>
          <w:p w14:paraId="0F9BF171"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6C8A2808"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B2EACA7" w14:textId="77777777" w:rsidR="00A90CD5" w:rsidRPr="00EB1A9E" w:rsidRDefault="00A90CD5" w:rsidP="006D6827">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18A22BF5" w14:textId="77777777" w:rsidR="00A90CD5" w:rsidRPr="00EB1A9E" w:rsidRDefault="00A90CD5" w:rsidP="006D6827">
            <w:pPr>
              <w:pStyle w:val="TAC"/>
              <w:rPr>
                <w:rFonts w:cs="Arial"/>
                <w:lang w:val="en-US"/>
              </w:rPr>
            </w:pPr>
            <w:r w:rsidRPr="00EB1A9E">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207D0CB4"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85D1FCB"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641562E"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A38FBB9"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71DB5FD"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DB4CDB"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D202BE7"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640F531"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50B1C17"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E99CC6A"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393E28E"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B670BC5"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3B6886"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1259BFE"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ADE4BC5"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0D9F0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D596C7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4403A7"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54D1554"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381480"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7775C4C"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91CBBBC"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E5AD2E4"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E2AAAEE"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A3D465"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A181091"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405766"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765E442"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AF289B8"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59A5E9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A8A201E"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5EC4686"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45A6941"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84D600"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212B3B7"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28534BF"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B453EE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A9ACD74"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FFF0BB2"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25B08EEE">
                <v:shape id="_x0000_i1061" type="#_x0000_t75" style="width:18pt;height:18pt" o:ole="" fillcolor="window">
                  <v:imagedata r:id="rId21" o:title=""/>
                </v:shape>
                <o:OLEObject Type="Embed" ProgID="Equation.3" ShapeID="_x0000_i1061" DrawAspect="Content" ObjectID="_1628658818" r:id="rId63"/>
              </w:object>
            </w:r>
            <w:r w:rsidRPr="00EB1A9E">
              <w:rPr>
                <w:rFonts w:cs="Arial"/>
                <w:vertAlign w:val="superscript"/>
                <w:lang w:val="en-US"/>
              </w:rPr>
              <w:t>Note1</w:t>
            </w:r>
          </w:p>
          <w:p w14:paraId="66707B9C"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0443089C"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AAE0298"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20A6445B" w14:textId="77777777" w:rsidR="00A90CD5" w:rsidRPr="00EB1A9E" w:rsidRDefault="00A90CD5" w:rsidP="006D6827">
            <w:pPr>
              <w:pStyle w:val="TAC"/>
              <w:rPr>
                <w:rFonts w:cs="Arial"/>
                <w:lang w:val="en-US"/>
              </w:rPr>
            </w:pPr>
            <w:r w:rsidRPr="00EB1A9E">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2599274F"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F85C9C7"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887283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FC8C637"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468F51C"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9017CE"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7EDEB23"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D628B7B"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88DF1EF"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630AE9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1F2112"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9448DDF"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039826"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2F0D89F"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CB33E67"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6DCBD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0A0C537"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A6FAB9"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4ED6EA3"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BA3E7B"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AFBB14E"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4CDAEC9"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B750BB"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78DD7C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BA9A0E"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BB50B6F"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84A75E"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B15BFB3"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C682E49"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3C494D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0509BFC"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9C2D55"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D8404A0"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B23396"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B71C395"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668E68C"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1616446"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7591C09"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F7CE21F" w14:textId="77777777" w:rsidR="00A90CD5" w:rsidRPr="00EB1A9E" w:rsidRDefault="00A90CD5" w:rsidP="006D6827">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4FB955B"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9D9296"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20D45C1"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239DEF9"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2BB279"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6AB8C1"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3E940F"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4C2FC6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B45F1BA"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0955658"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C1E35FA"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0980A6"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D994F6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88CA6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C8FDD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C03FE9"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A6096B3"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6822EB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1B1D59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57339B"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D637C47"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A387C1"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9C00C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D5DFE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FA869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093B9F"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411F85"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632C93"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3F36CA4"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E5C3263"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205D7B6"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310922"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53810A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E4A6F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E5738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8E8F56"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91DA90B"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1EAB375"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698B545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C9BA0F4"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97A6E29"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8E0D33F"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414BBC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749B5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78D8A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1BB23D"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291C3DF"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14299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A13FAEF"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12FCEC6"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21C3FBF"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C6569B"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3F5587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4EC29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8CD98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81D761"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3054B9"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D2EDE53"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0EA76ED"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B8E6211"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615" w:dyaOrig="390" w14:anchorId="016809AC">
                <v:shape id="_x0000_i1062" type="#_x0000_t75" style="width:30pt;height:18pt" o:ole="" fillcolor="window">
                  <v:imagedata r:id="rId24" o:title=""/>
                </v:shape>
                <o:OLEObject Type="Embed" ProgID="Equation.3" ShapeID="_x0000_i1062" DrawAspect="Content" ObjectID="_1628658819" r:id="rId6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054E556" w14:textId="77777777" w:rsidR="00A90CD5" w:rsidRPr="00EB1A9E" w:rsidRDefault="00A90CD5" w:rsidP="006D6827">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3EF192B"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A54318"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0B933D"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1C4263"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2B7E6C"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9DC063"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57FF6DF"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DE11738" w14:textId="77777777" w:rsidR="00A90CD5" w:rsidRPr="00EB1A9E" w:rsidRDefault="00A90CD5" w:rsidP="006D6827">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F44B73B"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A361DE3" w14:textId="77777777" w:rsidR="00A90CD5" w:rsidRPr="00EB1A9E" w:rsidRDefault="00A90CD5" w:rsidP="006D6827">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792563EE" w14:textId="77777777" w:rsidR="00A90CD5" w:rsidRPr="00EB1A9E" w:rsidRDefault="00A90CD5" w:rsidP="006D6827">
            <w:pPr>
              <w:pStyle w:val="TAC"/>
              <w:rPr>
                <w:rFonts w:cs="Arial"/>
                <w:lang w:val="en-US"/>
              </w:rPr>
            </w:pPr>
            <w:r w:rsidRPr="00EB1A9E">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14:paraId="2A7792D4"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848A21C"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AAFF45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2E95AA"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306DA1"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BEA8F49"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1087962D"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C98E7BB"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0FED14A"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8386FC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3DECD3"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1B3231D"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56B573"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297BD32C"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E611A07"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30264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098ED3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82592F8"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483EDDE"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4912D8"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264E753"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640B228F"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39A5C3"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3E25F4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D0A2AD"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FFDCF4A"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06413F"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601CEED"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7E6C270C"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622E61B"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3D292D5"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6D9C28"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E0C65F3"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AFF6B0"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597AEDC"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271BD736"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21BE95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45EF3C3"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3057B718"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F47AA5C">
                <v:shape id="_x0000_i1063" type="#_x0000_t75" style="width:18pt;height:18pt" o:ole="" fillcolor="window">
                  <v:imagedata r:id="rId21" o:title=""/>
                </v:shape>
                <o:OLEObject Type="Embed" ProgID="Equation.3" ShapeID="_x0000_i1063" DrawAspect="Content" ObjectID="_1628658820" r:id="rId65"/>
              </w:object>
            </w:r>
            <w:r w:rsidRPr="00EB1A9E">
              <w:rPr>
                <w:rFonts w:cs="Arial"/>
                <w:lang w:val="en-US"/>
              </w:rPr>
              <w:t xml:space="preserve"> to be fulfilled.</w:t>
            </w:r>
          </w:p>
          <w:p w14:paraId="3017D2A9"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SS-RSRP and Io levels have been derived from other parameters for information purposes. They are not settable parameters themselves.</w:t>
            </w:r>
          </w:p>
          <w:p w14:paraId="1CF9670D"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SS-RSRP minimum requirements are specified assuming independent interference and noise at each receiver antenna port.</w:t>
            </w:r>
          </w:p>
          <w:p w14:paraId="26F32668" w14:textId="77777777" w:rsidR="00A90CD5" w:rsidRPr="00EB1A9E" w:rsidRDefault="00A90CD5" w:rsidP="006D6827">
            <w:pPr>
              <w:pStyle w:val="TAN"/>
              <w:rPr>
                <w:rFonts w:cs="Arial"/>
                <w:lang w:val="en-US"/>
              </w:rPr>
            </w:pPr>
            <w:r w:rsidRPr="00EB1A9E">
              <w:rPr>
                <w:rFonts w:cs="Arial"/>
                <w:lang w:val="en-US"/>
              </w:rPr>
              <w:t>Note 4:</w:t>
            </w:r>
            <w:r w:rsidRPr="00EB1A9E">
              <w:rPr>
                <w:rFonts w:cs="Arial"/>
                <w:lang w:val="en-US"/>
              </w:rPr>
              <w:tab/>
              <w:t>Equivalent power received by an antenna with 0dBi gain at the centre of the quiet zone</w:t>
            </w:r>
          </w:p>
          <w:p w14:paraId="59151E99" w14:textId="77777777" w:rsidR="00A90CD5" w:rsidRPr="00EB1A9E" w:rsidRDefault="00A90CD5" w:rsidP="006D6827">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14:paraId="1A43C3FA" w14:textId="77777777" w:rsidR="00A90CD5" w:rsidRPr="00EB1A9E" w:rsidRDefault="00A90CD5" w:rsidP="006D6827">
            <w:pPr>
              <w:pStyle w:val="TAN"/>
              <w:rPr>
                <w:rFonts w:cs="Arial"/>
                <w:lang w:val="en-US"/>
              </w:rPr>
            </w:pPr>
            <w:r w:rsidRPr="00EB1A9E">
              <w:rPr>
                <w:rFonts w:cs="Arial"/>
                <w:lang w:val="en-US"/>
              </w:rPr>
              <w:t>Note 6:</w:t>
            </w:r>
            <w:r w:rsidRPr="00EB1A9E">
              <w:rPr>
                <w:rFonts w:cs="Arial"/>
                <w:lang w:val="en-US"/>
              </w:rPr>
              <w:tab/>
              <w:t>All parameters apply for configuration 1 and 2</w:t>
            </w:r>
          </w:p>
          <w:p w14:paraId="34C212FB" w14:textId="77777777" w:rsidR="00A90CD5" w:rsidRPr="00EB1A9E" w:rsidRDefault="00A90CD5" w:rsidP="006D6827">
            <w:pPr>
              <w:pStyle w:val="TAN"/>
              <w:rPr>
                <w:rFonts w:cs="Arial"/>
                <w:lang w:val="en-US"/>
              </w:rPr>
            </w:pPr>
          </w:p>
        </w:tc>
      </w:tr>
    </w:tbl>
    <w:p w14:paraId="19BA4BBF" w14:textId="77777777" w:rsidR="00A90CD5" w:rsidRPr="00EB1A9E" w:rsidRDefault="00A90CD5" w:rsidP="00A90CD5"/>
    <w:p w14:paraId="1AF891F1" w14:textId="77777777" w:rsidR="00A90CD5" w:rsidRPr="00EB1A9E" w:rsidRDefault="00A90CD5" w:rsidP="00A90CD5">
      <w:pPr>
        <w:pStyle w:val="Heading5"/>
      </w:pPr>
      <w:bookmarkStart w:id="1722" w:name="_Toc535476443"/>
      <w:r w:rsidRPr="00EB1A9E">
        <w:t>A.5.7.1.1.3</w:t>
      </w:r>
      <w:r w:rsidRPr="00EB1A9E">
        <w:tab/>
        <w:t>Test Requirements</w:t>
      </w:r>
      <w:bookmarkEnd w:id="1722"/>
    </w:p>
    <w:p w14:paraId="4D037CD4" w14:textId="77777777" w:rsidR="00A90CD5" w:rsidRPr="00EB1A9E" w:rsidRDefault="00A90CD5" w:rsidP="00A90CD5">
      <w:r w:rsidRPr="00EB1A9E">
        <w:t xml:space="preserve">The SS-RSRP measurement accuracy shall fulfil the absolute accuracy requirements in sections </w:t>
      </w:r>
      <w:r w:rsidRPr="00EB1A9E">
        <w:rPr>
          <w:lang w:eastAsia="zh-CN"/>
        </w:rPr>
        <w:t>10</w:t>
      </w:r>
      <w:r w:rsidRPr="00EB1A9E">
        <w:t>.1.3.1</w:t>
      </w:r>
      <w:r w:rsidRPr="00EB1A9E">
        <w:rPr>
          <w:lang w:eastAsia="zh-CN"/>
        </w:rPr>
        <w:t xml:space="preserve">.1 </w:t>
      </w:r>
      <w:r w:rsidRPr="00EB1A9E">
        <w:t xml:space="preserve">and relative accuracy requirements in section </w:t>
      </w:r>
      <w:r w:rsidRPr="00EB1A9E">
        <w:rPr>
          <w:lang w:eastAsia="zh-CN"/>
        </w:rPr>
        <w:t>10</w:t>
      </w:r>
      <w:r w:rsidRPr="00EB1A9E">
        <w:t>.1.3.1</w:t>
      </w:r>
      <w:r w:rsidRPr="00EB1A9E">
        <w:rPr>
          <w:lang w:eastAsia="zh-CN"/>
        </w:rPr>
        <w:t>.2</w:t>
      </w:r>
      <w:r w:rsidRPr="00EB1A9E">
        <w:t>.</w:t>
      </w:r>
    </w:p>
    <w:p w14:paraId="19D8A649" w14:textId="77777777" w:rsidR="00A90CD5" w:rsidRPr="00EB1A9E" w:rsidRDefault="00A90CD5" w:rsidP="00A90CD5">
      <w:pPr>
        <w:keepNext/>
        <w:keepLines/>
        <w:spacing w:before="120"/>
        <w:ind w:left="1418" w:hanging="1418"/>
        <w:outlineLvl w:val="3"/>
        <w:rPr>
          <w:rFonts w:ascii="Arial" w:hAnsi="Arial"/>
          <w:snapToGrid w:val="0"/>
          <w:sz w:val="24"/>
        </w:rPr>
      </w:pPr>
      <w:r w:rsidRPr="00EB1A9E">
        <w:rPr>
          <w:rFonts w:ascii="Arial" w:hAnsi="Arial"/>
          <w:snapToGrid w:val="0"/>
          <w:sz w:val="24"/>
        </w:rPr>
        <w:t>A.5.7.1.2</w:t>
      </w:r>
      <w:r w:rsidRPr="00EB1A9E">
        <w:rPr>
          <w:rFonts w:ascii="Arial" w:hAnsi="Arial"/>
          <w:snapToGrid w:val="0"/>
          <w:sz w:val="24"/>
        </w:rPr>
        <w:tab/>
        <w:t>EN-DC inter-frequency case measurement accuracy with FR2 serving cell and FR2 target cell</w:t>
      </w:r>
    </w:p>
    <w:p w14:paraId="27700D1F"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A.5.7.1.2.1</w:t>
      </w:r>
      <w:r w:rsidRPr="00EB1A9E">
        <w:rPr>
          <w:rFonts w:ascii="Arial" w:hAnsi="Arial"/>
          <w:sz w:val="22"/>
          <w:lang w:eastAsia="ko-KR"/>
        </w:rPr>
        <w:tab/>
        <w:t>Test Purpose and Environment</w:t>
      </w:r>
    </w:p>
    <w:p w14:paraId="10B4267F" w14:textId="297F0303" w:rsidR="00A90CD5" w:rsidRPr="00EB1A9E" w:rsidRDefault="00A90CD5" w:rsidP="00A90CD5">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and 10.1.5.1.2 for int</w:t>
      </w:r>
      <w:ins w:id="1723" w:author="Arash Mirbagheri" w:date="2019-08-23T13:47:00Z">
        <w:r w:rsidR="00CA3A41">
          <w:rPr>
            <w:lang w:eastAsia="ko-KR"/>
          </w:rPr>
          <w:t>er-</w:t>
        </w:r>
      </w:ins>
      <w:del w:id="1724" w:author="Arash Mirbagheri" w:date="2019-08-23T13:47:00Z">
        <w:r w:rsidRPr="00EB1A9E" w:rsidDel="00CA3A41">
          <w:rPr>
            <w:lang w:eastAsia="ko-KR"/>
          </w:rPr>
          <w:delText xml:space="preserve">ra </w:delText>
        </w:r>
      </w:del>
      <w:r w:rsidRPr="00EB1A9E">
        <w:rPr>
          <w:lang w:eastAsia="ko-KR"/>
        </w:rPr>
        <w:t>frequency measurements with the testing configurations for NR cells in Table A.5.7.1.2.1-1.</w:t>
      </w:r>
    </w:p>
    <w:p w14:paraId="6A358D82"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EB1A9E" w14:paraId="30A2DE36" w14:textId="77777777" w:rsidTr="006D6827">
        <w:tc>
          <w:tcPr>
            <w:tcW w:w="2376" w:type="dxa"/>
            <w:shd w:val="clear" w:color="auto" w:fill="auto"/>
          </w:tcPr>
          <w:p w14:paraId="238296FC"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Configuration</w:t>
            </w:r>
          </w:p>
        </w:tc>
        <w:tc>
          <w:tcPr>
            <w:tcW w:w="7479" w:type="dxa"/>
            <w:shd w:val="clear" w:color="auto" w:fill="auto"/>
          </w:tcPr>
          <w:p w14:paraId="63E70475"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Description</w:t>
            </w:r>
          </w:p>
        </w:tc>
      </w:tr>
      <w:tr w:rsidR="00A90CD5" w:rsidRPr="00EB1A9E" w14:paraId="25A510C3" w14:textId="77777777" w:rsidTr="006D6827">
        <w:tc>
          <w:tcPr>
            <w:tcW w:w="2376" w:type="dxa"/>
            <w:shd w:val="clear" w:color="auto" w:fill="auto"/>
          </w:tcPr>
          <w:p w14:paraId="7333920F" w14:textId="77777777" w:rsidR="00A90CD5" w:rsidRPr="00EB1A9E" w:rsidRDefault="00A90CD5" w:rsidP="006D6827">
            <w:pPr>
              <w:keepNext/>
              <w:keepLines/>
              <w:spacing w:after="0"/>
              <w:rPr>
                <w:rFonts w:ascii="Arial" w:hAnsi="Arial"/>
                <w:sz w:val="18"/>
              </w:rPr>
            </w:pPr>
            <w:r w:rsidRPr="00EB1A9E">
              <w:rPr>
                <w:rFonts w:ascii="Arial" w:hAnsi="Arial"/>
                <w:sz w:val="18"/>
              </w:rPr>
              <w:t>1</w:t>
            </w:r>
          </w:p>
        </w:tc>
        <w:tc>
          <w:tcPr>
            <w:tcW w:w="7479" w:type="dxa"/>
            <w:shd w:val="clear" w:color="auto" w:fill="auto"/>
          </w:tcPr>
          <w:p w14:paraId="1C773E7D" w14:textId="41471449" w:rsidR="00A90CD5" w:rsidRPr="00EB1A9E" w:rsidRDefault="00A90CD5" w:rsidP="006D6827">
            <w:pPr>
              <w:keepNext/>
              <w:keepLines/>
              <w:spacing w:after="0"/>
              <w:rPr>
                <w:rFonts w:ascii="Arial" w:hAnsi="Arial"/>
                <w:sz w:val="18"/>
              </w:rPr>
            </w:pPr>
            <w:r w:rsidRPr="00EB1A9E">
              <w:rPr>
                <w:rFonts w:ascii="Arial" w:hAnsi="Arial"/>
                <w:sz w:val="18"/>
              </w:rPr>
              <w:t xml:space="preserve">FDD LTE PCell, </w:t>
            </w:r>
            <w:ins w:id="1725" w:author="Arash Mirbagheri" w:date="2019-08-23T13:48:00Z">
              <w:r w:rsidR="00CA3A41">
                <w:rPr>
                  <w:rFonts w:ascii="Arial" w:hAnsi="Arial"/>
                  <w:sz w:val="18"/>
                </w:rPr>
                <w:t xml:space="preserve">cells 2&amp;3 </w:t>
              </w:r>
            </w:ins>
            <w:r w:rsidRPr="00EB1A9E">
              <w:rPr>
                <w:rFonts w:ascii="Arial" w:hAnsi="Arial"/>
                <w:sz w:val="18"/>
              </w:rPr>
              <w:t>120 kHz SSB SCS, 100 MHz bandwidth, TDD duplex mode</w:t>
            </w:r>
          </w:p>
        </w:tc>
      </w:tr>
      <w:tr w:rsidR="00A90CD5" w:rsidRPr="00EB1A9E" w14:paraId="37B4E777" w14:textId="77777777" w:rsidTr="006D6827">
        <w:tc>
          <w:tcPr>
            <w:tcW w:w="2376" w:type="dxa"/>
            <w:shd w:val="clear" w:color="auto" w:fill="auto"/>
          </w:tcPr>
          <w:p w14:paraId="4880CA07" w14:textId="77777777" w:rsidR="00A90CD5" w:rsidRPr="00EB1A9E" w:rsidRDefault="00A90CD5" w:rsidP="006D6827">
            <w:pPr>
              <w:keepNext/>
              <w:keepLines/>
              <w:spacing w:after="0"/>
              <w:rPr>
                <w:rFonts w:ascii="Arial" w:hAnsi="Arial"/>
                <w:sz w:val="18"/>
              </w:rPr>
            </w:pPr>
            <w:r w:rsidRPr="00EB1A9E">
              <w:rPr>
                <w:rFonts w:ascii="Arial" w:hAnsi="Arial"/>
                <w:sz w:val="18"/>
              </w:rPr>
              <w:t>2</w:t>
            </w:r>
          </w:p>
        </w:tc>
        <w:tc>
          <w:tcPr>
            <w:tcW w:w="7479" w:type="dxa"/>
            <w:shd w:val="clear" w:color="auto" w:fill="auto"/>
          </w:tcPr>
          <w:p w14:paraId="0FD3496F" w14:textId="2105D454" w:rsidR="00A90CD5" w:rsidRPr="00EB1A9E" w:rsidRDefault="00A90CD5" w:rsidP="006D6827">
            <w:pPr>
              <w:keepNext/>
              <w:keepLines/>
              <w:spacing w:after="0"/>
              <w:rPr>
                <w:rFonts w:ascii="Arial" w:hAnsi="Arial"/>
                <w:sz w:val="18"/>
              </w:rPr>
            </w:pPr>
            <w:r w:rsidRPr="00EB1A9E">
              <w:rPr>
                <w:rFonts w:ascii="Arial" w:hAnsi="Arial"/>
                <w:sz w:val="18"/>
              </w:rPr>
              <w:t xml:space="preserve">TDD LTE PCell, </w:t>
            </w:r>
            <w:ins w:id="1726" w:author="Arash Mirbagheri" w:date="2019-08-23T13:48:00Z">
              <w:r w:rsidR="00CA3A41">
                <w:rPr>
                  <w:rFonts w:ascii="Arial" w:hAnsi="Arial"/>
                  <w:sz w:val="18"/>
                </w:rPr>
                <w:t xml:space="preserve">cells 2&amp;3 </w:t>
              </w:r>
            </w:ins>
            <w:r w:rsidRPr="00EB1A9E">
              <w:rPr>
                <w:rFonts w:ascii="Arial" w:hAnsi="Arial"/>
                <w:sz w:val="18"/>
              </w:rPr>
              <w:t>120 kHz SSB SCS, 100 MHz bandwidth, TDD duplex mode</w:t>
            </w:r>
          </w:p>
        </w:tc>
      </w:tr>
      <w:tr w:rsidR="00A90CD5" w:rsidRPr="00EB1A9E" w14:paraId="57FD9BDF" w14:textId="77777777" w:rsidTr="006D6827">
        <w:tc>
          <w:tcPr>
            <w:tcW w:w="2376" w:type="dxa"/>
            <w:shd w:val="clear" w:color="auto" w:fill="auto"/>
          </w:tcPr>
          <w:p w14:paraId="3220864A" w14:textId="77777777" w:rsidR="00A90CD5" w:rsidRPr="00EB1A9E" w:rsidRDefault="00A90CD5" w:rsidP="006D6827">
            <w:pPr>
              <w:keepNext/>
              <w:keepLines/>
              <w:spacing w:after="0"/>
              <w:rPr>
                <w:rFonts w:ascii="Arial" w:hAnsi="Arial"/>
                <w:sz w:val="18"/>
              </w:rPr>
            </w:pPr>
            <w:r w:rsidRPr="00EB1A9E">
              <w:rPr>
                <w:rFonts w:ascii="Arial" w:hAnsi="Arial"/>
                <w:sz w:val="18"/>
              </w:rPr>
              <w:t>3</w:t>
            </w:r>
          </w:p>
        </w:tc>
        <w:tc>
          <w:tcPr>
            <w:tcW w:w="7479" w:type="dxa"/>
            <w:shd w:val="clear" w:color="auto" w:fill="auto"/>
          </w:tcPr>
          <w:p w14:paraId="24CC985B" w14:textId="77AF67D7" w:rsidR="00A90CD5" w:rsidRPr="00EB1A9E" w:rsidRDefault="00A90CD5" w:rsidP="006D6827">
            <w:pPr>
              <w:keepNext/>
              <w:keepLines/>
              <w:spacing w:after="0"/>
              <w:rPr>
                <w:rFonts w:ascii="Arial" w:hAnsi="Arial"/>
                <w:sz w:val="18"/>
              </w:rPr>
            </w:pPr>
            <w:r w:rsidRPr="00EB1A9E">
              <w:rPr>
                <w:rFonts w:ascii="Arial" w:hAnsi="Arial"/>
                <w:sz w:val="18"/>
              </w:rPr>
              <w:t xml:space="preserve">FDD LTE PCell, </w:t>
            </w:r>
            <w:ins w:id="1727" w:author="Arash Mirbagheri" w:date="2019-08-23T13:48:00Z">
              <w:r w:rsidR="00CA3A41">
                <w:rPr>
                  <w:rFonts w:ascii="Arial" w:hAnsi="Arial"/>
                  <w:sz w:val="18"/>
                </w:rPr>
                <w:t xml:space="preserve">cells 2&amp;3 </w:t>
              </w:r>
            </w:ins>
            <w:r w:rsidRPr="00EB1A9E">
              <w:rPr>
                <w:rFonts w:ascii="Arial" w:hAnsi="Arial"/>
                <w:sz w:val="18"/>
              </w:rPr>
              <w:t>240 kHz SSB SCS, 100 MHz bandwidth, TDD duplex mode</w:t>
            </w:r>
          </w:p>
        </w:tc>
      </w:tr>
      <w:tr w:rsidR="00A90CD5" w:rsidRPr="00EB1A9E" w14:paraId="5776D05E" w14:textId="77777777" w:rsidTr="006D6827">
        <w:tc>
          <w:tcPr>
            <w:tcW w:w="2376" w:type="dxa"/>
            <w:shd w:val="clear" w:color="auto" w:fill="auto"/>
          </w:tcPr>
          <w:p w14:paraId="3751986C" w14:textId="77777777" w:rsidR="00A90CD5" w:rsidRPr="00EB1A9E" w:rsidRDefault="00A90CD5" w:rsidP="006D6827">
            <w:pPr>
              <w:keepNext/>
              <w:keepLines/>
              <w:spacing w:after="0"/>
              <w:rPr>
                <w:rFonts w:ascii="Arial" w:hAnsi="Arial"/>
                <w:sz w:val="18"/>
              </w:rPr>
            </w:pPr>
            <w:r w:rsidRPr="00EB1A9E">
              <w:rPr>
                <w:rFonts w:ascii="Arial" w:hAnsi="Arial"/>
                <w:sz w:val="18"/>
              </w:rPr>
              <w:t>4</w:t>
            </w:r>
          </w:p>
        </w:tc>
        <w:tc>
          <w:tcPr>
            <w:tcW w:w="7479" w:type="dxa"/>
            <w:shd w:val="clear" w:color="auto" w:fill="auto"/>
          </w:tcPr>
          <w:p w14:paraId="50513BFA" w14:textId="1F2F8E55" w:rsidR="00A90CD5" w:rsidRPr="00EB1A9E" w:rsidRDefault="00A90CD5" w:rsidP="006D6827">
            <w:pPr>
              <w:keepNext/>
              <w:keepLines/>
              <w:spacing w:after="0"/>
              <w:rPr>
                <w:rFonts w:ascii="Arial" w:hAnsi="Arial"/>
                <w:sz w:val="18"/>
              </w:rPr>
            </w:pPr>
            <w:r w:rsidRPr="00EB1A9E">
              <w:rPr>
                <w:rFonts w:ascii="Arial" w:hAnsi="Arial"/>
                <w:sz w:val="18"/>
              </w:rPr>
              <w:t xml:space="preserve">TDD LTE PCell, </w:t>
            </w:r>
            <w:ins w:id="1728" w:author="Arash Mirbagheri" w:date="2019-08-23T13:48:00Z">
              <w:r w:rsidR="00CA3A41">
                <w:rPr>
                  <w:rFonts w:ascii="Arial" w:hAnsi="Arial"/>
                  <w:sz w:val="18"/>
                </w:rPr>
                <w:t xml:space="preserve">cells 2&amp;3 </w:t>
              </w:r>
            </w:ins>
            <w:r w:rsidRPr="00EB1A9E">
              <w:rPr>
                <w:rFonts w:ascii="Arial" w:hAnsi="Arial"/>
                <w:sz w:val="18"/>
              </w:rPr>
              <w:t>240 kHz SSB SCS, 100 MHz bandwidth, TDD duplex mode</w:t>
            </w:r>
          </w:p>
        </w:tc>
      </w:tr>
    </w:tbl>
    <w:p w14:paraId="04248B3B" w14:textId="77777777" w:rsidR="00A90CD5" w:rsidRPr="00EB1A9E" w:rsidRDefault="00A90CD5" w:rsidP="00A90CD5">
      <w:pPr>
        <w:rPr>
          <w:lang w:eastAsia="ko-KR"/>
        </w:rPr>
      </w:pPr>
    </w:p>
    <w:p w14:paraId="08FE0B30"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A.5.7.1.2.2</w:t>
      </w:r>
      <w:r w:rsidRPr="00EB1A9E">
        <w:rPr>
          <w:rFonts w:ascii="Arial" w:hAnsi="Arial"/>
          <w:sz w:val="22"/>
          <w:lang w:eastAsia="ko-KR"/>
        </w:rPr>
        <w:tab/>
        <w:t>Test parameters</w:t>
      </w:r>
    </w:p>
    <w:p w14:paraId="14FFDF1F" w14:textId="38E0BEE7" w:rsidR="00A90CD5" w:rsidRPr="00EB1A9E" w:rsidRDefault="00A90CD5" w:rsidP="00A90CD5">
      <w:pPr>
        <w:overflowPunct w:val="0"/>
        <w:autoSpaceDE w:val="0"/>
        <w:autoSpaceDN w:val="0"/>
        <w:adjustRightInd w:val="0"/>
        <w:textAlignment w:val="baseline"/>
      </w:pPr>
      <w:r w:rsidRPr="00EB1A9E">
        <w:rPr>
          <w:lang w:eastAsia="ko-KR"/>
        </w:rPr>
        <w:t>In this set of test cases</w:t>
      </w:r>
      <w:ins w:id="1729" w:author="Arash Mirbagheri" w:date="2019-08-23T13:49:00Z">
        <w:r w:rsidR="000E18DD">
          <w:rPr>
            <w:lang w:eastAsia="ko-KR"/>
          </w:rPr>
          <w:t>,</w:t>
        </w:r>
      </w:ins>
      <w:r w:rsidRPr="00EB1A9E">
        <w:rPr>
          <w:lang w:eastAsia="ko-KR"/>
        </w:rPr>
        <w:t xml:space="preserve"> </w:t>
      </w:r>
      <w:r w:rsidRPr="00EB1A9E">
        <w:rPr>
          <w:rFonts w:cs="v4.2.0"/>
        </w:rPr>
        <w:t>there are three cells in the test, E-UTRAN PCell (Cell 1), FR2 PSCell (Cell 2) and a FR2 neighbour cell (Cell 3) on a different frequency than the PSCell</w:t>
      </w:r>
      <w:r w:rsidRPr="00EB1A9E">
        <w:rPr>
          <w:lang w:eastAsia="ko-KR"/>
        </w:rPr>
        <w:t>. The test parameters and applicability for Cell 1 are defined in A.3.7.2. The test parameters for the Cell 2 and Cell 3 are given in Table A.5.7.1.2.2-1 and Table A.5.7.1.2.2-2 below. Both absolute and relative accuracy of RSRP intr</w:t>
      </w:r>
      <w:ins w:id="1730" w:author="Arash Mirbagheri" w:date="2019-08-23T13:50:00Z">
        <w:r w:rsidR="000E18DD">
          <w:rPr>
            <w:lang w:eastAsia="ko-KR"/>
          </w:rPr>
          <w:t>er-</w:t>
        </w:r>
      </w:ins>
      <w:del w:id="1731" w:author="Arash Mirbagheri" w:date="2019-08-23T13:50:00Z">
        <w:r w:rsidRPr="00EB1A9E" w:rsidDel="000E18DD">
          <w:rPr>
            <w:lang w:eastAsia="ko-KR"/>
          </w:rPr>
          <w:delText xml:space="preserve">a </w:delText>
        </w:r>
      </w:del>
      <w:r w:rsidRPr="00EB1A9E">
        <w:rPr>
          <w:lang w:eastAsia="ko-KR"/>
        </w:rPr>
        <w:t xml:space="preserve">frequency measurements are tested by using the parameters in Table A.5.7.1.2.2-1 and Table A.5.7.1.2.2-2. </w:t>
      </w:r>
      <w:r w:rsidRPr="00EB1A9E">
        <w:t>The inter</w:t>
      </w:r>
      <w:ins w:id="1732" w:author="Arash Mirbagheri" w:date="2019-08-23T13:50:00Z">
        <w:r w:rsidR="000E18DD">
          <w:t>-</w:t>
        </w:r>
      </w:ins>
      <w:del w:id="1733" w:author="Arash Mirbagheri" w:date="2019-08-23T13:50:00Z">
        <w:r w:rsidRPr="00EB1A9E" w:rsidDel="000E18DD">
          <w:delText xml:space="preserve"> </w:delText>
        </w:r>
      </w:del>
      <w:r w:rsidRPr="00EB1A9E">
        <w:t xml:space="preserve">frequency measurements are supported by a measurement gap. </w:t>
      </w:r>
    </w:p>
    <w:p w14:paraId="371F61F5"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90CD5" w:rsidRPr="00EB1A9E" w14:paraId="355D9A57" w14:textId="77777777" w:rsidTr="006D682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9FDC899"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28057232"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73FAAF1E"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31D129F"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D60605D"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A90CD5" w:rsidRPr="00EB1A9E" w14:paraId="73AA534A" w14:textId="77777777" w:rsidTr="006D682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2F6CB2D" w14:textId="77777777" w:rsidR="00A90CD5" w:rsidRPr="00EB1A9E" w:rsidRDefault="00A90CD5" w:rsidP="006D6827">
            <w:pPr>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0DD79CE" w14:textId="77777777" w:rsidR="00A90CD5" w:rsidRPr="00EB1A9E" w:rsidRDefault="00A90CD5" w:rsidP="006D6827">
            <w:pPr>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B96A25D" w14:textId="77777777" w:rsidR="00A90CD5" w:rsidRPr="00EB1A9E" w:rsidRDefault="00A90CD5" w:rsidP="006D6827">
            <w:pPr>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1CDF8B0D"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6E62D37"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761795D"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179AB38"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Cell 3</w:t>
            </w:r>
          </w:p>
        </w:tc>
      </w:tr>
      <w:tr w:rsidR="00A90CD5" w:rsidRPr="00EB1A9E" w14:paraId="5BED383A"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84A36D1"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lastRenderedPageBreak/>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0225D05D"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tcPr>
          <w:p w14:paraId="7FB72A7E" w14:textId="77777777" w:rsidR="00A90CD5" w:rsidRPr="00EB1A9E" w:rsidRDefault="00A90CD5" w:rsidP="006D6827">
            <w:pPr>
              <w:keepNext/>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0E6122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552F54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A98647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353ABA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freq2</w:t>
            </w:r>
          </w:p>
        </w:tc>
      </w:tr>
      <w:tr w:rsidR="00A90CD5" w:rsidRPr="00EB1A9E" w14:paraId="5605226F" w14:textId="77777777" w:rsidTr="006D6827">
        <w:trPr>
          <w:trHeight w:val="130"/>
          <w:jc w:val="center"/>
        </w:trPr>
        <w:tc>
          <w:tcPr>
            <w:tcW w:w="2157" w:type="dxa"/>
            <w:tcBorders>
              <w:left w:val="single" w:sz="4" w:space="0" w:color="auto"/>
              <w:bottom w:val="single" w:sz="4" w:space="0" w:color="auto"/>
              <w:right w:val="single" w:sz="4" w:space="0" w:color="auto"/>
            </w:tcBorders>
            <w:vAlign w:val="center"/>
          </w:tcPr>
          <w:p w14:paraId="3692EE00"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3DC1432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14:paraId="3A3AF2A2" w14:textId="77777777" w:rsidR="00A90CD5" w:rsidRPr="00EB1A9E" w:rsidRDefault="00A90CD5" w:rsidP="006D6827">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027B102A" w14:textId="77777777" w:rsidR="00A90CD5" w:rsidRPr="00EB1A9E" w:rsidRDefault="00A90CD5" w:rsidP="006D6827">
            <w:pPr>
              <w:keepNext/>
              <w:keepLines/>
              <w:spacing w:after="0"/>
              <w:jc w:val="center"/>
              <w:rPr>
                <w:rFonts w:ascii="Arial" w:hAnsi="Arial"/>
                <w:sz w:val="16"/>
                <w:szCs w:val="16"/>
              </w:rPr>
            </w:pPr>
            <w:r w:rsidRPr="00EB1A9E">
              <w:rPr>
                <w:rFonts w:ascii="Arial" w:hAnsi="Arial"/>
                <w:sz w:val="16"/>
                <w:szCs w:val="16"/>
              </w:rPr>
              <w:t>100:</w:t>
            </w:r>
          </w:p>
          <w:p w14:paraId="4627D088"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0077D0DF" w14:textId="77777777" w:rsidR="00A90CD5" w:rsidRPr="00EB1A9E" w:rsidRDefault="00A90CD5" w:rsidP="006D6827">
            <w:pPr>
              <w:keepNext/>
              <w:keepLines/>
              <w:spacing w:after="0"/>
              <w:jc w:val="center"/>
              <w:rPr>
                <w:rFonts w:ascii="Arial" w:hAnsi="Arial"/>
                <w:sz w:val="16"/>
                <w:szCs w:val="16"/>
              </w:rPr>
            </w:pPr>
            <w:r w:rsidRPr="00EB1A9E">
              <w:rPr>
                <w:rFonts w:ascii="Arial" w:hAnsi="Arial"/>
                <w:sz w:val="16"/>
                <w:szCs w:val="16"/>
              </w:rPr>
              <w:t>100:</w:t>
            </w:r>
          </w:p>
          <w:p w14:paraId="0F94AEDE"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A90CD5" w:rsidRPr="00EB1A9E" w14:paraId="7B178DB4" w14:textId="77777777" w:rsidTr="006D6827">
        <w:trPr>
          <w:trHeight w:val="248"/>
          <w:jc w:val="center"/>
        </w:trPr>
        <w:tc>
          <w:tcPr>
            <w:tcW w:w="2157" w:type="dxa"/>
            <w:tcBorders>
              <w:left w:val="single" w:sz="4" w:space="0" w:color="auto"/>
              <w:right w:val="single" w:sz="4" w:space="0" w:color="auto"/>
            </w:tcBorders>
            <w:vAlign w:val="center"/>
          </w:tcPr>
          <w:p w14:paraId="1E06F2FA"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0BA4192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14:paraId="316650E0" w14:textId="77777777" w:rsidR="00A90CD5" w:rsidRPr="00EB1A9E" w:rsidRDefault="00A90CD5" w:rsidP="006D6827">
            <w:pPr>
              <w:keepNext/>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3D397B70"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14:paraId="61415E43"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14:paraId="23CA23BB"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right w:val="single" w:sz="4" w:space="0" w:color="auto"/>
            </w:tcBorders>
            <w:vAlign w:val="center"/>
          </w:tcPr>
          <w:p w14:paraId="1CC98C49" w14:textId="77777777" w:rsidR="00A90CD5" w:rsidRPr="00EB1A9E" w:rsidRDefault="00A90CD5" w:rsidP="006D6827">
            <w:pPr>
              <w:keepNext/>
              <w:keepLines/>
              <w:spacing w:after="0"/>
              <w:jc w:val="center"/>
              <w:rPr>
                <w:rFonts w:ascii="Arial" w:hAnsi="Arial"/>
                <w:sz w:val="18"/>
                <w:szCs w:val="18"/>
              </w:rPr>
            </w:pPr>
            <w:r w:rsidRPr="00EB1A9E">
              <w:rPr>
                <w:rFonts w:ascii="Arial" w:hAnsi="Arial"/>
                <w:sz w:val="18"/>
                <w:szCs w:val="18"/>
              </w:rPr>
              <w:t>TDD</w:t>
            </w:r>
          </w:p>
        </w:tc>
      </w:tr>
      <w:tr w:rsidR="00A90CD5" w:rsidRPr="00EB1A9E" w14:paraId="7F0EEBC7" w14:textId="77777777" w:rsidTr="006D6827">
        <w:trPr>
          <w:trHeight w:val="268"/>
          <w:jc w:val="center"/>
        </w:trPr>
        <w:tc>
          <w:tcPr>
            <w:tcW w:w="2157" w:type="dxa"/>
            <w:tcBorders>
              <w:left w:val="single" w:sz="4" w:space="0" w:color="auto"/>
              <w:right w:val="single" w:sz="4" w:space="0" w:color="auto"/>
            </w:tcBorders>
            <w:vAlign w:val="center"/>
          </w:tcPr>
          <w:p w14:paraId="51A433A4"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235E012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right w:val="single" w:sz="4" w:space="0" w:color="auto"/>
            </w:tcBorders>
            <w:vAlign w:val="center"/>
          </w:tcPr>
          <w:p w14:paraId="685F288E" w14:textId="77777777" w:rsidR="00A90CD5" w:rsidRPr="00EB1A9E" w:rsidRDefault="00A90CD5" w:rsidP="006D6827">
            <w:pPr>
              <w:keepNext/>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25A3C54D" w14:textId="77777777" w:rsidR="00A90CD5" w:rsidRPr="00EB1A9E" w:rsidRDefault="00A90CD5" w:rsidP="006D6827">
            <w:pPr>
              <w:keepNext/>
              <w:keepLines/>
              <w:spacing w:after="0"/>
              <w:jc w:val="center"/>
              <w:rPr>
                <w:rFonts w:ascii="Arial" w:hAnsi="Arial"/>
                <w:sz w:val="18"/>
                <w:szCs w:val="18"/>
              </w:rPr>
            </w:pPr>
            <w:r w:rsidRPr="00EB1A9E">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16D4DC2A" w14:textId="77777777" w:rsidR="00A90CD5" w:rsidRPr="00EB1A9E" w:rsidRDefault="00A90CD5" w:rsidP="006D6827">
            <w:pPr>
              <w:keepNext/>
              <w:keepLines/>
              <w:spacing w:after="0"/>
              <w:jc w:val="center"/>
              <w:rPr>
                <w:rFonts w:ascii="Arial" w:hAnsi="Arial"/>
                <w:sz w:val="18"/>
                <w:szCs w:val="18"/>
              </w:rPr>
            </w:pPr>
            <w:r w:rsidRPr="00EB1A9E">
              <w:rPr>
                <w:rFonts w:ascii="Arial" w:hAnsi="Arial" w:cs="Arial"/>
                <w:sz w:val="18"/>
                <w:lang w:val="en-US"/>
              </w:rPr>
              <w:t>TDDConf.3.1</w:t>
            </w:r>
          </w:p>
        </w:tc>
      </w:tr>
      <w:tr w:rsidR="00A90CD5" w:rsidRPr="00EB1A9E" w14:paraId="733F004E" w14:textId="77777777" w:rsidTr="006D6827">
        <w:trPr>
          <w:trHeight w:val="572"/>
          <w:jc w:val="center"/>
        </w:trPr>
        <w:tc>
          <w:tcPr>
            <w:tcW w:w="2157" w:type="dxa"/>
            <w:tcBorders>
              <w:top w:val="single" w:sz="4" w:space="0" w:color="auto"/>
              <w:left w:val="single" w:sz="4" w:space="0" w:color="auto"/>
              <w:right w:val="single" w:sz="4" w:space="0" w:color="auto"/>
            </w:tcBorders>
            <w:vAlign w:val="center"/>
            <w:hideMark/>
          </w:tcPr>
          <w:p w14:paraId="7A783E28"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71F570F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14:paraId="6FFB142F" w14:textId="77777777" w:rsidR="00A90CD5" w:rsidRPr="00EB1A9E" w:rsidRDefault="00A90CD5" w:rsidP="006D6827">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0E423D4C" w14:textId="77777777" w:rsidR="00A90CD5" w:rsidRPr="00EB1A9E" w:rsidRDefault="00A90CD5" w:rsidP="006D6827">
            <w:pPr>
              <w:keepNext/>
              <w:keepLines/>
              <w:spacing w:after="0"/>
              <w:jc w:val="center"/>
              <w:rPr>
                <w:rFonts w:ascii="Arial" w:hAnsi="Arial" w:cs="Arial"/>
                <w:sz w:val="16"/>
                <w:szCs w:val="16"/>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1E36479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2364D0B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6DA8793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14FFDC6A" w14:textId="77777777" w:rsidTr="006D6827">
        <w:trPr>
          <w:trHeight w:val="127"/>
          <w:jc w:val="center"/>
        </w:trPr>
        <w:tc>
          <w:tcPr>
            <w:tcW w:w="2157" w:type="dxa"/>
            <w:tcBorders>
              <w:top w:val="single" w:sz="4" w:space="0" w:color="auto"/>
              <w:left w:val="single" w:sz="4" w:space="0" w:color="auto"/>
              <w:right w:val="single" w:sz="4" w:space="0" w:color="auto"/>
            </w:tcBorders>
            <w:vAlign w:val="center"/>
          </w:tcPr>
          <w:p w14:paraId="52FB9B8F"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98B941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right w:val="single" w:sz="4" w:space="0" w:color="auto"/>
            </w:tcBorders>
            <w:vAlign w:val="center"/>
          </w:tcPr>
          <w:p w14:paraId="1ABD19B7" w14:textId="77777777" w:rsidR="00A90CD5" w:rsidRPr="00EB1A9E" w:rsidRDefault="00A90CD5" w:rsidP="006D6827">
            <w:pPr>
              <w:keepNext/>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63902F6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2D77B63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6497665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1F3D7D6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152AACEF" w14:textId="77777777" w:rsidTr="006D6827">
        <w:trPr>
          <w:trHeight w:val="127"/>
          <w:jc w:val="center"/>
        </w:trPr>
        <w:tc>
          <w:tcPr>
            <w:tcW w:w="2157" w:type="dxa"/>
            <w:tcBorders>
              <w:left w:val="single" w:sz="4" w:space="0" w:color="auto"/>
              <w:right w:val="single" w:sz="4" w:space="0" w:color="auto"/>
            </w:tcBorders>
            <w:vAlign w:val="center"/>
          </w:tcPr>
          <w:p w14:paraId="36B790BF"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B38B8B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14:paraId="0A142433" w14:textId="77777777" w:rsidR="00A90CD5" w:rsidRPr="00EB1A9E" w:rsidRDefault="00A90CD5" w:rsidP="006D6827">
            <w:pPr>
              <w:keepNext/>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1BD5D78"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18B78D2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54ADD7DF" w14:textId="77777777" w:rsidR="00A90CD5" w:rsidRPr="00EB1A9E" w:rsidRDefault="00A90CD5" w:rsidP="006D6827">
            <w:pPr>
              <w:keepNext/>
              <w:keepLines/>
              <w:spacing w:after="0"/>
              <w:jc w:val="center"/>
              <w:rPr>
                <w:rFonts w:ascii="Arial" w:hAnsi="Arial" w:cs="Arial"/>
                <w:sz w:val="14"/>
                <w:szCs w:val="14"/>
                <w:lang w:val="en-US"/>
              </w:rPr>
            </w:pPr>
            <w:r w:rsidRPr="00EB1A9E">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2C3F584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438AF6ED" w14:textId="77777777" w:rsidTr="006D6827">
        <w:trPr>
          <w:trHeight w:val="127"/>
          <w:jc w:val="center"/>
        </w:trPr>
        <w:tc>
          <w:tcPr>
            <w:tcW w:w="2157" w:type="dxa"/>
            <w:vMerge w:val="restart"/>
            <w:tcBorders>
              <w:left w:val="single" w:sz="4" w:space="0" w:color="auto"/>
              <w:right w:val="single" w:sz="4" w:space="0" w:color="auto"/>
            </w:tcBorders>
            <w:vAlign w:val="center"/>
          </w:tcPr>
          <w:p w14:paraId="2138FA15"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1DEC66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1,2</w:t>
            </w:r>
          </w:p>
        </w:tc>
        <w:tc>
          <w:tcPr>
            <w:tcW w:w="892" w:type="dxa"/>
            <w:vMerge w:val="restart"/>
            <w:tcBorders>
              <w:left w:val="single" w:sz="4" w:space="0" w:color="auto"/>
              <w:right w:val="single" w:sz="4" w:space="0" w:color="auto"/>
            </w:tcBorders>
            <w:vAlign w:val="center"/>
          </w:tcPr>
          <w:p w14:paraId="7A6D4D67" w14:textId="77777777" w:rsidR="00A90CD5" w:rsidRPr="00EB1A9E" w:rsidRDefault="00A90CD5" w:rsidP="006D6827">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E3F644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14:paraId="70F6B50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FR2</w:t>
            </w:r>
          </w:p>
        </w:tc>
      </w:tr>
      <w:tr w:rsidR="00A90CD5" w:rsidRPr="00EB1A9E" w14:paraId="0A7C5513"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452FBCD6" w14:textId="77777777" w:rsidR="00A90CD5" w:rsidRPr="00EB1A9E" w:rsidRDefault="00A90CD5" w:rsidP="006D6827">
            <w:pPr>
              <w:keepNext/>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36C364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3,4</w:t>
            </w:r>
          </w:p>
        </w:tc>
        <w:tc>
          <w:tcPr>
            <w:tcW w:w="892" w:type="dxa"/>
            <w:vMerge/>
            <w:tcBorders>
              <w:left w:val="single" w:sz="4" w:space="0" w:color="auto"/>
              <w:bottom w:val="single" w:sz="4" w:space="0" w:color="auto"/>
              <w:right w:val="single" w:sz="4" w:space="0" w:color="auto"/>
            </w:tcBorders>
            <w:vAlign w:val="center"/>
          </w:tcPr>
          <w:p w14:paraId="796C42FF" w14:textId="77777777" w:rsidR="00A90CD5" w:rsidRPr="00EB1A9E" w:rsidRDefault="00A90CD5" w:rsidP="006D6827">
            <w:pPr>
              <w:keepNext/>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495329B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14:paraId="1674661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SSB.2 FR2</w:t>
            </w:r>
          </w:p>
        </w:tc>
      </w:tr>
      <w:tr w:rsidR="00A90CD5" w:rsidRPr="00EB1A9E" w14:paraId="35D79CEC"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5ED86489"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2E95C32C"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14:paraId="426D3BF0" w14:textId="77777777" w:rsidR="00A90CD5" w:rsidRPr="00EB1A9E" w:rsidRDefault="00A90CD5" w:rsidP="006D6827">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3A12E9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9845C5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r>
      <w:tr w:rsidR="00A90CD5" w:rsidRPr="00EB1A9E" w14:paraId="5697C4D0"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2BABD45D"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9FECA53"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14:paraId="3EA4CA7D" w14:textId="77777777" w:rsidR="00A90CD5" w:rsidRPr="00EB1A9E" w:rsidRDefault="00A90CD5" w:rsidP="006D6827">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2F8EC75"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3294368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AFD5DDD"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6506F2A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r>
      <w:tr w:rsidR="00A90CD5" w:rsidRPr="00EB1A9E" w14:paraId="5FFC978C"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76638BB"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79B1741"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bottom w:val="single" w:sz="4" w:space="0" w:color="auto"/>
              <w:right w:val="single" w:sz="4" w:space="0" w:color="auto"/>
            </w:tcBorders>
            <w:vAlign w:val="center"/>
          </w:tcPr>
          <w:p w14:paraId="23D7F0BB" w14:textId="77777777" w:rsidR="00A90CD5" w:rsidRPr="00EB1A9E" w:rsidRDefault="00A90CD5" w:rsidP="006D6827">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E3B00CA"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DLBWP.1.3</w:t>
            </w:r>
          </w:p>
          <w:p w14:paraId="289A0A7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8906334"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DLBWP.1.3</w:t>
            </w:r>
          </w:p>
          <w:p w14:paraId="163A91E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ULBWP.1.3</w:t>
            </w:r>
          </w:p>
        </w:tc>
      </w:tr>
      <w:tr w:rsidR="00A90CD5" w:rsidRPr="00EB1A9E" w14:paraId="1BDAE5EA"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84EB205"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E1053B0"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53677A1A" w14:textId="77777777" w:rsidR="00A90CD5" w:rsidRPr="00EB1A9E" w:rsidRDefault="00A90CD5" w:rsidP="006D6827">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3C41854"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4E62309"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TRS.2.1 TDD</w:t>
            </w:r>
          </w:p>
        </w:tc>
      </w:tr>
      <w:tr w:rsidR="00A90CD5" w:rsidRPr="00EB1A9E" w14:paraId="466F7C47"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7B30D16"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B09DEFB"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eastAsia="zh-CN"/>
              </w:rPr>
              <w:t>1~4</w:t>
            </w:r>
          </w:p>
        </w:tc>
        <w:tc>
          <w:tcPr>
            <w:tcW w:w="892" w:type="dxa"/>
            <w:tcBorders>
              <w:top w:val="single" w:sz="4" w:space="0" w:color="auto"/>
              <w:left w:val="single" w:sz="4" w:space="0" w:color="auto"/>
              <w:bottom w:val="single" w:sz="4" w:space="0" w:color="auto"/>
              <w:right w:val="single" w:sz="4" w:space="0" w:color="auto"/>
            </w:tcBorders>
            <w:vAlign w:val="center"/>
          </w:tcPr>
          <w:p w14:paraId="74BC22CA" w14:textId="77777777" w:rsidR="00A90CD5" w:rsidRPr="00EB1A9E" w:rsidRDefault="00A90CD5" w:rsidP="006D6827">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08F96E4"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F9C9E3D"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TCI.State.2</w:t>
            </w:r>
          </w:p>
        </w:tc>
      </w:tr>
      <w:tr w:rsidR="00A90CD5" w:rsidRPr="00EB1A9E" w14:paraId="4836FE4A"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3DFF7BC5"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0D3C1574"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14:paraId="550FB14C" w14:textId="77777777" w:rsidR="00A90CD5" w:rsidRPr="00EB1A9E" w:rsidRDefault="00A90CD5" w:rsidP="006D6827">
            <w:pPr>
              <w:keepNext/>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5611864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795836B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SMTC.1</w:t>
            </w:r>
          </w:p>
        </w:tc>
      </w:tr>
      <w:tr w:rsidR="00A90CD5" w:rsidRPr="00EB1A9E" w14:paraId="47082666"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00C63C92"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14:paraId="500E5ECA"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892" w:type="dxa"/>
            <w:tcBorders>
              <w:top w:val="single" w:sz="4" w:space="0" w:color="auto"/>
              <w:left w:val="single" w:sz="4" w:space="0" w:color="auto"/>
              <w:right w:val="single" w:sz="4" w:space="0" w:color="auto"/>
            </w:tcBorders>
            <w:vAlign w:val="center"/>
          </w:tcPr>
          <w:p w14:paraId="52575C9A" w14:textId="77777777" w:rsidR="00A90CD5" w:rsidRPr="00EB1A9E" w:rsidRDefault="00A90CD5" w:rsidP="006D6827">
            <w:pPr>
              <w:keepNext/>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14:paraId="7C88507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14:paraId="1484D5B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hint="eastAsia"/>
                <w:sz w:val="18"/>
                <w:lang w:val="en-US"/>
              </w:rPr>
              <w:t>3</w:t>
            </w:r>
          </w:p>
        </w:tc>
      </w:tr>
      <w:tr w:rsidR="00A90CD5" w:rsidRPr="00EB1A9E" w14:paraId="0FFF77FD" w14:textId="77777777" w:rsidTr="006D6827">
        <w:trPr>
          <w:trHeight w:val="218"/>
          <w:jc w:val="center"/>
        </w:trPr>
        <w:tc>
          <w:tcPr>
            <w:tcW w:w="2157" w:type="dxa"/>
            <w:tcBorders>
              <w:top w:val="single" w:sz="4" w:space="0" w:color="auto"/>
              <w:left w:val="single" w:sz="4" w:space="0" w:color="auto"/>
              <w:right w:val="single" w:sz="4" w:space="0" w:color="auto"/>
            </w:tcBorders>
            <w:vAlign w:val="center"/>
          </w:tcPr>
          <w:p w14:paraId="1EB5EB20"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4409FCD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4E34E81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5EB8B87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F89553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298053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D0CD2C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r>
      <w:tr w:rsidR="00A90CD5" w:rsidRPr="00EB1A9E" w14:paraId="3D8E3ED6"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56AADEE7"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74363462"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E848617"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D190F2D"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567FD9F"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179B984"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5CEE75B"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7AEDF683"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150D7B1A"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41384260"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65743FA"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D7A542"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7EBD434"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D38B937"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426433A"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7242645C"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1616F5E8"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09E47191"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BE58891"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B4E1B1"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94313EC"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D602FA8"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E112196"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0AA36A85"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8111AC6"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433D19C9"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A13179A"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97D31C7"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2EBA066"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4751B42"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BA38148"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407FC172"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3A3A2F1B"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652E00E3"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0E4FBC0"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B9AD52E"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DF13D25"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C3A2D0"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E49CE65"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4A8A191A"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002D1A92"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5D60F295"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B472A06"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42425FC"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9D20D7D"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A5C3F31"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FF0F8EB"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497540DA"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2EF1CA18"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0CE2D7C8"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57CDE0F"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25FCD73"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059931D"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76D8D50"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0D2FE5E"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2928C344"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3245C9D5" w14:textId="77777777" w:rsidR="00A90CD5" w:rsidRPr="00EB1A9E" w:rsidRDefault="00A90CD5" w:rsidP="006D6827">
            <w:pPr>
              <w:keepNext/>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3A5CB3AA" w14:textId="77777777" w:rsidR="00A90CD5" w:rsidRPr="00EB1A9E" w:rsidRDefault="00A90CD5" w:rsidP="006D6827">
            <w:pPr>
              <w:keepNext/>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11655EF2"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8F829C0"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366A1A9"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354B46C" w14:textId="77777777" w:rsidR="00A90CD5" w:rsidRPr="00EB1A9E" w:rsidRDefault="00A90CD5" w:rsidP="006D6827">
            <w:pPr>
              <w:keepNext/>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39A7FE2"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404C091F"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BD7CA1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4070ABA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top w:val="single" w:sz="4" w:space="0" w:color="auto"/>
              <w:left w:val="single" w:sz="4" w:space="0" w:color="auto"/>
              <w:bottom w:val="single" w:sz="4" w:space="0" w:color="auto"/>
              <w:right w:val="single" w:sz="4" w:space="0" w:color="auto"/>
            </w:tcBorders>
            <w:vAlign w:val="center"/>
            <w:hideMark/>
          </w:tcPr>
          <w:p w14:paraId="3D75CA3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ADC2BD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B8B0BA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r>
      <w:tr w:rsidR="001C01AF" w:rsidRPr="00EB1A9E" w14:paraId="2681EA4A" w14:textId="77777777" w:rsidTr="00CB0713">
        <w:trPr>
          <w:jc w:val="center"/>
          <w:ins w:id="1734" w:author="Chris Callender" w:date="2019-08-27T08:00:00Z"/>
        </w:trPr>
        <w:tc>
          <w:tcPr>
            <w:tcW w:w="2157" w:type="dxa"/>
            <w:tcBorders>
              <w:top w:val="single" w:sz="4" w:space="0" w:color="auto"/>
              <w:left w:val="single" w:sz="4" w:space="0" w:color="auto"/>
              <w:bottom w:val="single" w:sz="4" w:space="0" w:color="auto"/>
              <w:right w:val="single" w:sz="4" w:space="0" w:color="auto"/>
            </w:tcBorders>
            <w:vAlign w:val="center"/>
            <w:hideMark/>
          </w:tcPr>
          <w:p w14:paraId="0ACAD611" w14:textId="775E812E" w:rsidR="001C01AF" w:rsidRPr="00EB1A9E" w:rsidRDefault="001C01AF" w:rsidP="00CB0713">
            <w:pPr>
              <w:keepNext/>
              <w:keepLines/>
              <w:spacing w:after="0"/>
              <w:jc w:val="center"/>
              <w:rPr>
                <w:ins w:id="1735" w:author="Chris Callender" w:date="2019-08-27T08:00:00Z"/>
                <w:rFonts w:ascii="Arial" w:hAnsi="Arial" w:cs="Arial"/>
                <w:sz w:val="18"/>
                <w:lang w:val="en-US"/>
              </w:rPr>
            </w:pPr>
            <w:ins w:id="1736" w:author="Chris Callender" w:date="2019-08-27T08:00:00Z">
              <w:r>
                <w:rPr>
                  <w:rFonts w:ascii="Arial" w:hAnsi="Arial" w:cs="Arial"/>
                  <w:sz w:val="18"/>
                  <w:lang w:val="en-US"/>
                </w:rPr>
                <w:t>Ant</w:t>
              </w:r>
            </w:ins>
            <w:ins w:id="1737" w:author="Chris Callender" w:date="2019-08-27T08:01:00Z">
              <w:r>
                <w:rPr>
                  <w:rFonts w:ascii="Arial" w:hAnsi="Arial" w:cs="Arial"/>
                  <w:sz w:val="18"/>
                  <w:lang w:val="en-US"/>
                </w:rPr>
                <w: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2282FC15" w14:textId="77777777" w:rsidR="001C01AF" w:rsidRPr="00EB1A9E" w:rsidRDefault="001C01AF" w:rsidP="00CB0713">
            <w:pPr>
              <w:keepNext/>
              <w:keepLines/>
              <w:spacing w:after="0"/>
              <w:jc w:val="center"/>
              <w:rPr>
                <w:ins w:id="1738" w:author="Chris Callender" w:date="2019-08-27T08:00:00Z"/>
                <w:rFonts w:ascii="Arial" w:hAnsi="Arial" w:cs="Arial"/>
                <w:sz w:val="18"/>
                <w:lang w:val="en-US"/>
              </w:rPr>
            </w:pPr>
            <w:ins w:id="1739" w:author="Chris Callender" w:date="2019-08-27T08:00:00Z">
              <w:r w:rsidRPr="00EB1A9E">
                <w:rPr>
                  <w:rFonts w:ascii="Arial" w:hAnsi="Arial" w:cs="Arial"/>
                  <w:sz w:val="18"/>
                  <w:lang w:val="en-US"/>
                </w:rPr>
                <w:t>1~4</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160D640F" w14:textId="77777777" w:rsidR="001C01AF" w:rsidRPr="00EB1A9E" w:rsidRDefault="001C01AF" w:rsidP="00CB0713">
            <w:pPr>
              <w:keepNext/>
              <w:keepLines/>
              <w:spacing w:after="0"/>
              <w:jc w:val="center"/>
              <w:rPr>
                <w:ins w:id="1740" w:author="Chris Callender" w:date="2019-08-27T08:00:00Z"/>
                <w:rFonts w:ascii="Arial" w:hAnsi="Arial" w:cs="Arial"/>
                <w:sz w:val="18"/>
                <w:lang w:val="en-US"/>
              </w:rPr>
            </w:pPr>
            <w:ins w:id="1741" w:author="Chris Callender" w:date="2019-08-27T08:00:00Z">
              <w:r w:rsidRPr="00EB1A9E">
                <w:rPr>
                  <w:rFonts w:ascii="Arial" w:hAnsi="Arial" w:cs="Arial"/>
                  <w:sz w:val="18"/>
                  <w:lang w:val="en-US"/>
                </w:rPr>
                <w: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AC4504B" w14:textId="3FAD5647" w:rsidR="001C01AF" w:rsidRPr="00EB1A9E" w:rsidRDefault="001C01AF" w:rsidP="00CB0713">
            <w:pPr>
              <w:keepNext/>
              <w:keepLines/>
              <w:spacing w:after="0"/>
              <w:jc w:val="center"/>
              <w:rPr>
                <w:ins w:id="1742" w:author="Chris Callender" w:date="2019-08-27T08:00:00Z"/>
                <w:rFonts w:ascii="Arial" w:hAnsi="Arial" w:cs="Arial"/>
                <w:sz w:val="18"/>
                <w:lang w:val="en-US"/>
              </w:rPr>
            </w:pPr>
            <w:ins w:id="1743" w:author="Chris Callender" w:date="2019-08-27T08:01:00Z">
              <w:r>
                <w:rPr>
                  <w:rFonts w:ascii="Arial" w:hAnsi="Arial" w:cs="Arial"/>
                  <w:sz w:val="18"/>
                  <w:lang w:val="en-US"/>
                </w:rPr>
                <w:t>1x2</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849139A" w14:textId="4B8E8545" w:rsidR="001C01AF" w:rsidRPr="00EB1A9E" w:rsidRDefault="001C01AF" w:rsidP="00CB0713">
            <w:pPr>
              <w:keepNext/>
              <w:keepLines/>
              <w:spacing w:after="0"/>
              <w:jc w:val="center"/>
              <w:rPr>
                <w:ins w:id="1744" w:author="Chris Callender" w:date="2019-08-27T08:00:00Z"/>
                <w:rFonts w:ascii="Arial" w:hAnsi="Arial" w:cs="Arial"/>
                <w:sz w:val="18"/>
                <w:lang w:val="en-US"/>
              </w:rPr>
            </w:pPr>
            <w:ins w:id="1745" w:author="Chris Callender" w:date="2019-08-27T08:01:00Z">
              <w:r>
                <w:rPr>
                  <w:rFonts w:ascii="Arial" w:hAnsi="Arial" w:cs="Arial"/>
                  <w:sz w:val="18"/>
                  <w:lang w:val="en-US"/>
                </w:rPr>
                <w:t>1x2</w:t>
              </w:r>
            </w:ins>
          </w:p>
        </w:tc>
      </w:tr>
      <w:tr w:rsidR="00A90CD5" w:rsidRPr="00EB1A9E" w14:paraId="12738E88"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006CE37" w14:textId="77777777" w:rsidR="00A90CD5" w:rsidRPr="00EB1A9E" w:rsidRDefault="00A90CD5" w:rsidP="006D6827">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14:paraId="6021F9A8" w14:textId="77777777" w:rsidR="00A90CD5" w:rsidRPr="00EB1A9E" w:rsidRDefault="00A90CD5" w:rsidP="006D6827">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02BC1BDC" wp14:editId="05857096">
                  <wp:extent cx="259080" cy="220980"/>
                  <wp:effectExtent l="0" t="0" r="7620" b="7620"/>
                  <wp:docPr id="3040"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sz w:val="18"/>
              </w:rPr>
              <w:t xml:space="preserve"> to be fulfilled.</w:t>
            </w:r>
          </w:p>
        </w:tc>
      </w:tr>
    </w:tbl>
    <w:p w14:paraId="762FAB7A" w14:textId="77777777" w:rsidR="00A90CD5" w:rsidRPr="00EB1A9E" w:rsidRDefault="00A90CD5" w:rsidP="00A90CD5">
      <w:pPr>
        <w:rPr>
          <w:lang w:eastAsia="ko-KR"/>
        </w:rPr>
      </w:pPr>
    </w:p>
    <w:p w14:paraId="1DD270BE" w14:textId="77777777" w:rsidR="00A90CD5" w:rsidRPr="00EB1A9E" w:rsidRDefault="00A90CD5" w:rsidP="00A90CD5">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lastRenderedPageBreak/>
        <w:t>Table A.5.7.1.2.2-2: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EB1A9E" w14:paraId="3C254709"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D3BE199" w14:textId="77777777" w:rsidR="00A90CD5" w:rsidRPr="00EB1A9E" w:rsidRDefault="00A90CD5" w:rsidP="006D6827">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D4A6360" w14:textId="77777777" w:rsidR="00A90CD5" w:rsidRPr="00EB1A9E" w:rsidRDefault="00A90CD5" w:rsidP="006D6827">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9D34DF0" w14:textId="77777777" w:rsidR="00A90CD5" w:rsidRPr="00EB1A9E" w:rsidRDefault="00A90CD5" w:rsidP="006D6827">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A61D7F7" w14:textId="77777777" w:rsidR="00A90CD5" w:rsidRPr="00EB1A9E" w:rsidRDefault="00A90CD5" w:rsidP="006D6827">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6A6E829" w14:textId="77777777" w:rsidR="00A90CD5" w:rsidRPr="00EB1A9E" w:rsidRDefault="00A90CD5" w:rsidP="006D6827">
            <w:pPr>
              <w:pStyle w:val="TAH"/>
            </w:pPr>
            <w:r w:rsidRPr="00EB1A9E">
              <w:t>Test 2</w:t>
            </w:r>
            <w:r w:rsidRPr="00EB1A9E">
              <w:rPr>
                <w:vertAlign w:val="superscript"/>
              </w:rPr>
              <w:t xml:space="preserve"> NOTE 3</w:t>
            </w:r>
          </w:p>
        </w:tc>
      </w:tr>
      <w:tr w:rsidR="00A90CD5" w:rsidRPr="00EB1A9E" w14:paraId="3A60BAC2"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22EB73" w14:textId="77777777" w:rsidR="00A90CD5" w:rsidRPr="00EB1A9E" w:rsidRDefault="00A90CD5" w:rsidP="006D682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FAF8A0C" w14:textId="77777777" w:rsidR="00A90CD5" w:rsidRPr="00EB1A9E" w:rsidRDefault="00A90CD5" w:rsidP="006D682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C4FBE28" w14:textId="77777777" w:rsidR="00A90CD5" w:rsidRPr="00EB1A9E" w:rsidRDefault="00A90CD5" w:rsidP="006D682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A3EEF88" w14:textId="77777777" w:rsidR="00A90CD5" w:rsidRPr="00EB1A9E" w:rsidRDefault="00A90CD5" w:rsidP="006D6827">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14:paraId="4B77F691" w14:textId="77777777" w:rsidR="00A90CD5" w:rsidRPr="00EB1A9E" w:rsidRDefault="00A90CD5" w:rsidP="006D6827">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43B016D" w14:textId="77777777" w:rsidR="00A90CD5" w:rsidRPr="00EB1A9E" w:rsidRDefault="00A90CD5" w:rsidP="006D6827">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14:paraId="76B289E3" w14:textId="77777777" w:rsidR="00A90CD5" w:rsidRPr="00EB1A9E" w:rsidRDefault="00A90CD5" w:rsidP="006D6827">
            <w:pPr>
              <w:pStyle w:val="TAH"/>
            </w:pPr>
            <w:r w:rsidRPr="00EB1A9E">
              <w:t>Cell 3</w:t>
            </w:r>
          </w:p>
        </w:tc>
      </w:tr>
      <w:tr w:rsidR="00A90CD5" w:rsidRPr="00EB1A9E" w14:paraId="5FD74B35" w14:textId="77777777" w:rsidTr="006D6827">
        <w:trPr>
          <w:trHeight w:val="1342"/>
          <w:jc w:val="center"/>
        </w:trPr>
        <w:tc>
          <w:tcPr>
            <w:tcW w:w="2689" w:type="dxa"/>
            <w:tcBorders>
              <w:top w:val="single" w:sz="4" w:space="0" w:color="auto"/>
              <w:left w:val="single" w:sz="4" w:space="0" w:color="auto"/>
              <w:right w:val="single" w:sz="4" w:space="0" w:color="auto"/>
            </w:tcBorders>
            <w:vAlign w:val="center"/>
          </w:tcPr>
          <w:p w14:paraId="2BE97088" w14:textId="77777777" w:rsidR="00A90CD5" w:rsidRPr="00EB1A9E" w:rsidRDefault="00A90CD5" w:rsidP="006D6827">
            <w:pPr>
              <w:pStyle w:val="TAL"/>
              <w:rPr>
                <w:vertAlign w:val="superscript"/>
              </w:rPr>
            </w:pPr>
            <w:r w:rsidRPr="00EB1A9E">
              <w:rPr>
                <w:rFonts w:eastAsia="Calibri" w:cs="Arial"/>
                <w:position w:val="-12"/>
                <w:szCs w:val="22"/>
                <w:lang w:val="en-US"/>
              </w:rPr>
              <w:object w:dxaOrig="405" w:dyaOrig="345" w14:anchorId="4B5F389B">
                <v:shape id="_x0000_i1064" type="#_x0000_t75" style="width:18pt;height:18pt" o:ole="" fillcolor="window">
                  <v:imagedata r:id="rId21" o:title=""/>
                </v:shape>
                <o:OLEObject Type="Embed" ProgID="Equation.3" ShapeID="_x0000_i1064" DrawAspect="Content" ObjectID="_1628658821" r:id="rId66"/>
              </w:object>
            </w:r>
          </w:p>
        </w:tc>
        <w:tc>
          <w:tcPr>
            <w:tcW w:w="850" w:type="dxa"/>
            <w:tcBorders>
              <w:top w:val="single" w:sz="4" w:space="0" w:color="auto"/>
              <w:left w:val="single" w:sz="4" w:space="0" w:color="auto"/>
              <w:right w:val="single" w:sz="4" w:space="0" w:color="auto"/>
            </w:tcBorders>
            <w:vAlign w:val="center"/>
          </w:tcPr>
          <w:p w14:paraId="358ED2E5"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33D6B97" w14:textId="77777777" w:rsidR="00A90CD5" w:rsidRPr="00EB1A9E" w:rsidRDefault="00A90CD5" w:rsidP="006D6827">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14:paraId="265555E0"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32CC39EF" w14:textId="77777777" w:rsidR="00A90CD5" w:rsidRPr="00EB1A9E" w:rsidRDefault="00A90CD5" w:rsidP="006D6827">
            <w:pPr>
              <w:pStyle w:val="TAC"/>
              <w:rPr>
                <w:lang w:eastAsia="zh-CN"/>
              </w:rPr>
            </w:pPr>
            <w:r w:rsidRPr="00EB1A9E">
              <w:rPr>
                <w:rFonts w:hint="eastAsia"/>
              </w:rPr>
              <w:t>n.a.</w:t>
            </w:r>
          </w:p>
        </w:tc>
      </w:tr>
      <w:tr w:rsidR="00A90CD5" w:rsidRPr="00EB1A9E" w14:paraId="6FC695AE" w14:textId="77777777" w:rsidTr="006D6827">
        <w:trPr>
          <w:trHeight w:val="978"/>
          <w:jc w:val="center"/>
        </w:trPr>
        <w:tc>
          <w:tcPr>
            <w:tcW w:w="2689" w:type="dxa"/>
            <w:vMerge w:val="restart"/>
            <w:tcBorders>
              <w:top w:val="single" w:sz="4" w:space="0" w:color="auto"/>
              <w:left w:val="single" w:sz="4" w:space="0" w:color="auto"/>
              <w:right w:val="single" w:sz="4" w:space="0" w:color="auto"/>
            </w:tcBorders>
            <w:vAlign w:val="center"/>
          </w:tcPr>
          <w:p w14:paraId="616D11BC" w14:textId="77777777" w:rsidR="00A90CD5" w:rsidRPr="00EB1A9E" w:rsidRDefault="00A90CD5" w:rsidP="006D6827">
            <w:pPr>
              <w:pStyle w:val="TAL"/>
              <w:rPr>
                <w:sz w:val="15"/>
                <w:szCs w:val="15"/>
              </w:rPr>
            </w:pPr>
            <w:r w:rsidRPr="00EB1A9E">
              <w:rPr>
                <w:rFonts w:eastAsia="Calibri" w:cs="Arial"/>
                <w:position w:val="-12"/>
                <w:szCs w:val="22"/>
                <w:lang w:val="en-US"/>
              </w:rPr>
              <w:object w:dxaOrig="405" w:dyaOrig="345" w14:anchorId="1F0B6598">
                <v:shape id="_x0000_i1065" type="#_x0000_t75" style="width:18pt;height:18pt" o:ole="" fillcolor="window">
                  <v:imagedata r:id="rId21" o:title=""/>
                </v:shape>
                <o:OLEObject Type="Embed" ProgID="Equation.3" ShapeID="_x0000_i1065" DrawAspect="Content" ObjectID="_1628658822" r:id="rId67"/>
              </w:object>
            </w:r>
          </w:p>
        </w:tc>
        <w:tc>
          <w:tcPr>
            <w:tcW w:w="850" w:type="dxa"/>
            <w:tcBorders>
              <w:top w:val="single" w:sz="4" w:space="0" w:color="auto"/>
              <w:left w:val="single" w:sz="4" w:space="0" w:color="auto"/>
              <w:right w:val="single" w:sz="4" w:space="0" w:color="auto"/>
            </w:tcBorders>
            <w:vAlign w:val="center"/>
          </w:tcPr>
          <w:p w14:paraId="304E3F33"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44DB6291" w14:textId="77777777" w:rsidR="00A90CD5" w:rsidRPr="00EB1A9E" w:rsidRDefault="00A90CD5" w:rsidP="006D6827">
            <w:pPr>
              <w:pStyle w:val="TAC"/>
            </w:pPr>
            <w:r w:rsidRPr="00EB1A9E">
              <w:t>dBm/SSB SCS</w:t>
            </w:r>
          </w:p>
        </w:tc>
        <w:tc>
          <w:tcPr>
            <w:tcW w:w="1942" w:type="dxa"/>
            <w:gridSpan w:val="2"/>
            <w:tcBorders>
              <w:left w:val="single" w:sz="4" w:space="0" w:color="auto"/>
              <w:right w:val="single" w:sz="4" w:space="0" w:color="auto"/>
            </w:tcBorders>
            <w:vAlign w:val="center"/>
          </w:tcPr>
          <w:p w14:paraId="2F6122C1" w14:textId="77777777" w:rsidR="00A90CD5" w:rsidRPr="00EB1A9E" w:rsidRDefault="00A90CD5" w:rsidP="006D6827">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14:paraId="3C7F03EE" w14:textId="77777777" w:rsidR="00A90CD5" w:rsidRPr="00EB1A9E" w:rsidRDefault="00A90CD5" w:rsidP="006D6827">
            <w:pPr>
              <w:pStyle w:val="TAC"/>
            </w:pPr>
            <w:r w:rsidRPr="00EB1A9E">
              <w:rPr>
                <w:rFonts w:hint="eastAsia"/>
              </w:rPr>
              <w:t>n.a.</w:t>
            </w:r>
          </w:p>
        </w:tc>
      </w:tr>
      <w:tr w:rsidR="00A90CD5" w:rsidRPr="00EB1A9E" w14:paraId="76F44E8C" w14:textId="77777777" w:rsidTr="006D6827">
        <w:trPr>
          <w:trHeight w:val="836"/>
          <w:jc w:val="center"/>
        </w:trPr>
        <w:tc>
          <w:tcPr>
            <w:tcW w:w="2689" w:type="dxa"/>
            <w:vMerge/>
            <w:tcBorders>
              <w:left w:val="single" w:sz="4" w:space="0" w:color="auto"/>
              <w:right w:val="single" w:sz="4" w:space="0" w:color="auto"/>
            </w:tcBorders>
            <w:vAlign w:val="center"/>
          </w:tcPr>
          <w:p w14:paraId="30691458"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A3E4F9B" w14:textId="77777777" w:rsidR="00A90CD5" w:rsidRPr="00EB1A9E" w:rsidRDefault="00A90CD5" w:rsidP="006D6827">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14:paraId="5380CCC4" w14:textId="77777777" w:rsidR="00A90CD5" w:rsidRPr="00EB1A9E" w:rsidRDefault="00A90CD5" w:rsidP="006D6827">
            <w:pPr>
              <w:pStyle w:val="TAC"/>
              <w:rPr>
                <w:rFonts w:eastAsia="Calibri"/>
              </w:rPr>
            </w:pPr>
          </w:p>
        </w:tc>
        <w:tc>
          <w:tcPr>
            <w:tcW w:w="1942" w:type="dxa"/>
            <w:gridSpan w:val="2"/>
            <w:tcBorders>
              <w:left w:val="single" w:sz="4" w:space="0" w:color="auto"/>
              <w:right w:val="single" w:sz="4" w:space="0" w:color="auto"/>
            </w:tcBorders>
            <w:vAlign w:val="center"/>
          </w:tcPr>
          <w:p w14:paraId="0F3C64C8" w14:textId="77777777" w:rsidR="00A90CD5" w:rsidRPr="00EB1A9E" w:rsidRDefault="00A90CD5" w:rsidP="006D6827">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14:paraId="1AF2FD83" w14:textId="77777777" w:rsidR="00A90CD5" w:rsidRPr="00EB1A9E" w:rsidRDefault="00A90CD5" w:rsidP="006D6827">
            <w:pPr>
              <w:pStyle w:val="TAC"/>
              <w:rPr>
                <w:lang w:eastAsia="zh-CN"/>
              </w:rPr>
            </w:pPr>
            <w:r w:rsidRPr="00EB1A9E">
              <w:rPr>
                <w:rFonts w:hint="eastAsia"/>
              </w:rPr>
              <w:t>n.a.</w:t>
            </w:r>
          </w:p>
        </w:tc>
      </w:tr>
      <w:tr w:rsidR="00A90CD5" w:rsidRPr="00EB1A9E" w14:paraId="558404D8"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5764766" w14:textId="77777777" w:rsidR="00A90CD5" w:rsidRPr="00EB1A9E" w:rsidRDefault="00A90CD5" w:rsidP="006D6827">
            <w:pPr>
              <w:pStyle w:val="TAL"/>
            </w:pPr>
            <w:r w:rsidRPr="00EB1A9E">
              <w:rPr>
                <w:position w:val="-12"/>
              </w:rPr>
              <w:object w:dxaOrig="620" w:dyaOrig="380" w14:anchorId="13453AC2">
                <v:shape id="_x0000_i1066" type="#_x0000_t75" style="width:29pt;height:14.5pt" o:ole="" fillcolor="window">
                  <v:imagedata r:id="rId24" o:title=""/>
                </v:shape>
                <o:OLEObject Type="Embed" ProgID="Equation.3" ShapeID="_x0000_i1066" DrawAspect="Content" ObjectID="_1628658823" r:id="rId68"/>
              </w:object>
            </w:r>
          </w:p>
        </w:tc>
        <w:tc>
          <w:tcPr>
            <w:tcW w:w="850" w:type="dxa"/>
            <w:tcBorders>
              <w:top w:val="single" w:sz="4" w:space="0" w:color="auto"/>
              <w:left w:val="single" w:sz="4" w:space="0" w:color="auto"/>
              <w:bottom w:val="single" w:sz="4" w:space="0" w:color="auto"/>
              <w:right w:val="single" w:sz="4" w:space="0" w:color="auto"/>
            </w:tcBorders>
            <w:vAlign w:val="center"/>
          </w:tcPr>
          <w:p w14:paraId="759DD550"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30D6648"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7419BAAF"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1A1BC64F"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6938C8E" w14:textId="77777777" w:rsidR="00A90CD5" w:rsidRPr="00EB1A9E" w:rsidRDefault="00A90CD5" w:rsidP="006D6827">
            <w:pPr>
              <w:pStyle w:val="TAC"/>
              <w:rPr>
                <w:lang w:eastAsia="zh-CN"/>
              </w:rPr>
            </w:pPr>
            <w:r w:rsidRPr="00EB1A9E">
              <w:rPr>
                <w:rFonts w:hint="eastAsia"/>
              </w:rPr>
              <w:t>n.a.</w:t>
            </w:r>
          </w:p>
        </w:tc>
      </w:tr>
      <w:tr w:rsidR="00A90CD5" w:rsidRPr="00EB1A9E" w14:paraId="6246A72E" w14:textId="77777777" w:rsidTr="006D6827">
        <w:trPr>
          <w:trHeight w:val="787"/>
          <w:jc w:val="center"/>
        </w:trPr>
        <w:tc>
          <w:tcPr>
            <w:tcW w:w="2689" w:type="dxa"/>
            <w:vMerge w:val="restart"/>
            <w:tcBorders>
              <w:top w:val="single" w:sz="4" w:space="0" w:color="auto"/>
              <w:left w:val="single" w:sz="4" w:space="0" w:color="auto"/>
              <w:right w:val="single" w:sz="4" w:space="0" w:color="auto"/>
            </w:tcBorders>
            <w:vAlign w:val="center"/>
          </w:tcPr>
          <w:p w14:paraId="44BAA377" w14:textId="77777777" w:rsidR="00A90CD5" w:rsidRPr="00EB1A9E" w:rsidRDefault="00A90CD5" w:rsidP="006D6827">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471DF3A2"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63185ACD" w14:textId="77777777" w:rsidR="00A90CD5" w:rsidRPr="00EB1A9E" w:rsidRDefault="00A90CD5" w:rsidP="006D6827">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14:paraId="38605938"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634B7EA7" w14:textId="77777777" w:rsidR="00A90CD5" w:rsidRPr="00EB1A9E" w:rsidRDefault="00A90CD5" w:rsidP="006D6827">
            <w:pPr>
              <w:pStyle w:val="TAC"/>
              <w:rPr>
                <w:lang w:eastAsia="zh-CN"/>
              </w:rPr>
            </w:pPr>
            <w:r w:rsidRPr="00EB1A9E">
              <w:t>As in Table B.2.3-2</w:t>
            </w:r>
          </w:p>
        </w:tc>
      </w:tr>
      <w:tr w:rsidR="00A90CD5" w:rsidRPr="00EB1A9E" w14:paraId="1947AC55" w14:textId="77777777" w:rsidTr="006D6827">
        <w:trPr>
          <w:trHeight w:val="828"/>
          <w:jc w:val="center"/>
        </w:trPr>
        <w:tc>
          <w:tcPr>
            <w:tcW w:w="2689" w:type="dxa"/>
            <w:vMerge/>
            <w:tcBorders>
              <w:left w:val="single" w:sz="4" w:space="0" w:color="auto"/>
              <w:right w:val="single" w:sz="4" w:space="0" w:color="auto"/>
            </w:tcBorders>
            <w:vAlign w:val="center"/>
            <w:hideMark/>
          </w:tcPr>
          <w:p w14:paraId="4B8879BC"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DB2FBF6" w14:textId="77777777" w:rsidR="00A90CD5" w:rsidRPr="00EB1A9E" w:rsidRDefault="00A90CD5" w:rsidP="006D6827">
            <w:pPr>
              <w:pStyle w:val="TAC"/>
            </w:pPr>
            <w:r w:rsidRPr="00EB1A9E">
              <w:t>3,4</w:t>
            </w:r>
          </w:p>
        </w:tc>
        <w:tc>
          <w:tcPr>
            <w:tcW w:w="893" w:type="dxa"/>
            <w:vMerge/>
            <w:tcBorders>
              <w:left w:val="single" w:sz="4" w:space="0" w:color="auto"/>
              <w:right w:val="single" w:sz="4" w:space="0" w:color="auto"/>
            </w:tcBorders>
            <w:vAlign w:val="center"/>
            <w:hideMark/>
          </w:tcPr>
          <w:p w14:paraId="6678DDF6" w14:textId="77777777" w:rsidR="00A90CD5" w:rsidRPr="00EB1A9E" w:rsidRDefault="00A90CD5" w:rsidP="006D6827">
            <w:pPr>
              <w:pStyle w:val="TAC"/>
            </w:pPr>
          </w:p>
        </w:tc>
        <w:tc>
          <w:tcPr>
            <w:tcW w:w="1942" w:type="dxa"/>
            <w:gridSpan w:val="2"/>
            <w:tcBorders>
              <w:top w:val="single" w:sz="4" w:space="0" w:color="auto"/>
              <w:left w:val="single" w:sz="4" w:space="0" w:color="auto"/>
              <w:right w:val="single" w:sz="4" w:space="0" w:color="auto"/>
            </w:tcBorders>
            <w:vAlign w:val="center"/>
          </w:tcPr>
          <w:p w14:paraId="45E81F27"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74FFED83" w14:textId="77777777" w:rsidR="00A90CD5" w:rsidRPr="00EB1A9E" w:rsidRDefault="00A90CD5" w:rsidP="006D6827">
            <w:pPr>
              <w:pStyle w:val="TAC"/>
            </w:pPr>
            <w:r w:rsidRPr="00EB1A9E">
              <w:t>As in Table B.2.3-2</w:t>
            </w:r>
          </w:p>
        </w:tc>
      </w:tr>
      <w:tr w:rsidR="00A90CD5" w:rsidRPr="00EB1A9E" w14:paraId="6493D5D1" w14:textId="77777777" w:rsidTr="006D6827">
        <w:trPr>
          <w:trHeight w:val="838"/>
          <w:jc w:val="center"/>
        </w:trPr>
        <w:tc>
          <w:tcPr>
            <w:tcW w:w="2689" w:type="dxa"/>
            <w:tcBorders>
              <w:top w:val="single" w:sz="4" w:space="0" w:color="auto"/>
              <w:left w:val="single" w:sz="4" w:space="0" w:color="auto"/>
              <w:right w:val="single" w:sz="4" w:space="0" w:color="auto"/>
            </w:tcBorders>
            <w:vAlign w:val="center"/>
          </w:tcPr>
          <w:p w14:paraId="6DAB0886" w14:textId="77777777" w:rsidR="00A90CD5" w:rsidRPr="00EB1A9E" w:rsidRDefault="00A90CD5" w:rsidP="006D6827">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5573001A" w14:textId="77777777" w:rsidR="00A90CD5" w:rsidRPr="00EB1A9E" w:rsidRDefault="00A90CD5" w:rsidP="006D6827">
            <w:pPr>
              <w:pStyle w:val="TAC"/>
            </w:pPr>
            <w:r w:rsidRPr="00EB1A9E">
              <w:t>1~4</w:t>
            </w:r>
          </w:p>
        </w:tc>
        <w:tc>
          <w:tcPr>
            <w:tcW w:w="893" w:type="dxa"/>
            <w:tcBorders>
              <w:top w:val="single" w:sz="4" w:space="0" w:color="auto"/>
              <w:left w:val="single" w:sz="4" w:space="0" w:color="auto"/>
              <w:right w:val="single" w:sz="4" w:space="0" w:color="auto"/>
            </w:tcBorders>
            <w:vAlign w:val="center"/>
          </w:tcPr>
          <w:p w14:paraId="37D7D65D" w14:textId="77777777" w:rsidR="00A90CD5" w:rsidRPr="00EB1A9E" w:rsidRDefault="00A90CD5" w:rsidP="006D6827">
            <w:pPr>
              <w:pStyle w:val="TAC"/>
            </w:pPr>
            <w:r w:rsidRPr="00EB1A9E">
              <w:t>dBm/</w:t>
            </w:r>
          </w:p>
          <w:p w14:paraId="6E477D5B" w14:textId="77777777" w:rsidR="00A90CD5" w:rsidRPr="00EB1A9E" w:rsidRDefault="00A90CD5" w:rsidP="006D6827">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14:paraId="47A10884"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07D07E8F" w14:textId="77777777" w:rsidR="00A90CD5" w:rsidRPr="00EB1A9E" w:rsidRDefault="00A90CD5" w:rsidP="006D6827">
            <w:pPr>
              <w:pStyle w:val="TAC"/>
            </w:pPr>
            <w:r w:rsidRPr="00EB1A9E">
              <w:t>SS-RSRP+28.98</w:t>
            </w:r>
          </w:p>
        </w:tc>
      </w:tr>
      <w:tr w:rsidR="00A90CD5" w:rsidRPr="00EB1A9E" w14:paraId="02990F6C"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67E90AA" w14:textId="77777777" w:rsidR="00A90CD5" w:rsidRPr="00EB1A9E" w:rsidRDefault="00A90CD5" w:rsidP="006D6827">
            <w:pPr>
              <w:pStyle w:val="TAL"/>
            </w:pPr>
            <w:r w:rsidRPr="00EB1A9E">
              <w:rPr>
                <w:position w:val="-12"/>
              </w:rPr>
              <w:object w:dxaOrig="800" w:dyaOrig="380" w14:anchorId="61EBE357">
                <v:shape id="_x0000_i1067" type="#_x0000_t75" style="width:43pt;height:14.5pt" o:ole="" fillcolor="window">
                  <v:imagedata r:id="rId26" o:title=""/>
                </v:shape>
                <o:OLEObject Type="Embed" ProgID="Equation.3" ShapeID="_x0000_i1067" DrawAspect="Content" ObjectID="_1628658824" r:id="rId69"/>
              </w:object>
            </w:r>
          </w:p>
        </w:tc>
        <w:tc>
          <w:tcPr>
            <w:tcW w:w="850" w:type="dxa"/>
            <w:tcBorders>
              <w:top w:val="single" w:sz="4" w:space="0" w:color="auto"/>
              <w:left w:val="single" w:sz="4" w:space="0" w:color="auto"/>
              <w:bottom w:val="single" w:sz="4" w:space="0" w:color="auto"/>
              <w:right w:val="single" w:sz="4" w:space="0" w:color="auto"/>
            </w:tcBorders>
            <w:vAlign w:val="center"/>
          </w:tcPr>
          <w:p w14:paraId="10808627"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DA74915"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05AB65FA"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1B73D5E7"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5E1CD98" w14:textId="77777777" w:rsidR="00A90CD5" w:rsidRPr="00EB1A9E" w:rsidRDefault="00A90CD5" w:rsidP="006D6827">
            <w:pPr>
              <w:pStyle w:val="TAC"/>
            </w:pPr>
            <w:r w:rsidRPr="00EB1A9E">
              <w:t>n.a.</w:t>
            </w:r>
          </w:p>
        </w:tc>
      </w:tr>
      <w:tr w:rsidR="00A90CD5" w:rsidRPr="00EB1A9E" w14:paraId="60699FEB"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4F1557C" w14:textId="77777777" w:rsidR="00A90CD5" w:rsidRPr="00EB1A9E" w:rsidRDefault="00A90CD5" w:rsidP="006D6827">
            <w:pPr>
              <w:pStyle w:val="TAN"/>
            </w:pPr>
            <w:r w:rsidRPr="00EB1A9E">
              <w:t>Note 1:</w:t>
            </w:r>
            <w:r w:rsidRPr="00EB1A9E">
              <w:tab/>
              <w:t>RSRP and Io levels have been derived from other parameters for information purposes. They are not settable parameters themselves.</w:t>
            </w:r>
          </w:p>
          <w:p w14:paraId="7969592D" w14:textId="77777777" w:rsidR="00A90CD5" w:rsidRPr="00EB1A9E" w:rsidRDefault="00A90CD5" w:rsidP="006D6827">
            <w:pPr>
              <w:pStyle w:val="TAN"/>
            </w:pPr>
            <w:r w:rsidRPr="00EB1A9E">
              <w:t>Note 2:</w:t>
            </w:r>
            <w:r w:rsidRPr="00EB1A9E">
              <w:tab/>
              <w:t>RSRP minimum requirements are specified assuming independent interference and noise at each receiver antenna port.</w:t>
            </w:r>
          </w:p>
          <w:p w14:paraId="598F101A" w14:textId="77777777" w:rsidR="00A90CD5" w:rsidRPr="00EB1A9E" w:rsidRDefault="00A90CD5" w:rsidP="006D6827">
            <w:pPr>
              <w:pStyle w:val="TAN"/>
            </w:pPr>
            <w:r w:rsidRPr="00EB1A9E">
              <w:t>Note 3:</w:t>
            </w:r>
            <w:r w:rsidRPr="00EB1A9E">
              <w:tab/>
              <w:t>No additional noise is added by the test system in Test 2.</w:t>
            </w:r>
          </w:p>
        </w:tc>
      </w:tr>
    </w:tbl>
    <w:p w14:paraId="4F28D87B" w14:textId="77777777" w:rsidR="00A90CD5" w:rsidRPr="00EB1A9E" w:rsidRDefault="00A90CD5" w:rsidP="00A90CD5">
      <w:pPr>
        <w:rPr>
          <w:rFonts w:eastAsia="Malgun Gothic"/>
          <w:lang w:eastAsia="ko-KR"/>
        </w:rPr>
      </w:pPr>
    </w:p>
    <w:p w14:paraId="6D05C5EA"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A.5.7.1.2.3</w:t>
      </w:r>
      <w:r w:rsidRPr="00EB1A9E">
        <w:rPr>
          <w:rFonts w:ascii="Arial" w:hAnsi="Arial"/>
          <w:sz w:val="22"/>
          <w:lang w:eastAsia="ko-KR"/>
        </w:rPr>
        <w:tab/>
        <w:t>Test Requirements</w:t>
      </w:r>
    </w:p>
    <w:p w14:paraId="11869D0B" w14:textId="77777777" w:rsidR="00A90CD5" w:rsidRPr="00EB1A9E" w:rsidRDefault="00A90CD5" w:rsidP="00A90CD5">
      <w:pPr>
        <w:rPr>
          <w:lang w:eastAsia="ko-KR"/>
        </w:rPr>
      </w:pPr>
      <w:r w:rsidRPr="00EB1A9E">
        <w:rPr>
          <w:lang w:eastAsia="ko-KR"/>
        </w:rPr>
        <w:t>The SS-RSRP measurement accuracy for Cell 2 and Cell 3 shall fulfil the requirements in sections 10.1.5.1.1 and 10.1.5.1.2.</w:t>
      </w:r>
    </w:p>
    <w:p w14:paraId="74436C5C" w14:textId="77777777" w:rsidR="00A90CD5" w:rsidRPr="00EB1A9E" w:rsidRDefault="00A90CD5" w:rsidP="00A90CD5">
      <w:pPr>
        <w:keepNext/>
        <w:keepLines/>
        <w:spacing w:before="120"/>
        <w:ind w:left="1418" w:hanging="1418"/>
        <w:outlineLvl w:val="3"/>
        <w:rPr>
          <w:rFonts w:ascii="Arial" w:hAnsi="Arial"/>
          <w:snapToGrid w:val="0"/>
          <w:sz w:val="24"/>
          <w:lang w:eastAsia="zh-CN"/>
        </w:rPr>
      </w:pPr>
      <w:r w:rsidRPr="00EB1A9E">
        <w:rPr>
          <w:rFonts w:ascii="Arial" w:hAnsi="Arial"/>
          <w:snapToGrid w:val="0"/>
          <w:sz w:val="24"/>
        </w:rPr>
        <w:t>A.5.7.1.3</w:t>
      </w:r>
      <w:r w:rsidRPr="00EB1A9E">
        <w:rPr>
          <w:rFonts w:ascii="Arial" w:hAnsi="Arial"/>
          <w:snapToGrid w:val="0"/>
          <w:sz w:val="24"/>
        </w:rPr>
        <w:tab/>
        <w:t>EN-DC inter-frequency measurement accuracy with FR1 serving cell and FR2 target cell</w:t>
      </w:r>
    </w:p>
    <w:p w14:paraId="59A0FC8E"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A.5.7.1.3.1</w:t>
      </w:r>
      <w:r w:rsidRPr="00EB1A9E">
        <w:rPr>
          <w:rFonts w:ascii="Arial" w:hAnsi="Arial"/>
          <w:sz w:val="22"/>
          <w:lang w:eastAsia="ko-KR"/>
        </w:rPr>
        <w:tab/>
        <w:t>Test Purpose and Environment</w:t>
      </w:r>
    </w:p>
    <w:p w14:paraId="1005CC99"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purpose of this test is to verify that the SS-RSRP measurement accuracy is within the specified limits. This test will verify the requirements in Sections 10.1.5.1.1 for inter-frequency measurements with the testing configurations in Table A.5.7.1.3.1-1.</w:t>
      </w:r>
    </w:p>
    <w:p w14:paraId="4986CA78" w14:textId="2108862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lastRenderedPageBreak/>
        <w:t>Table A.5.7.1.3.1-1: Applicable NR configurations for FR</w:t>
      </w:r>
      <w:ins w:id="1746" w:author="Arash Mirbagheri" w:date="2019-08-23T13:54:00Z">
        <w:r w:rsidR="000E18DD">
          <w:rPr>
            <w:rFonts w:ascii="Arial" w:hAnsi="Arial"/>
            <w:b/>
            <w:lang w:eastAsia="ko-KR"/>
          </w:rPr>
          <w:t>2</w:t>
        </w:r>
      </w:ins>
      <w:del w:id="1747" w:author="Arash Mirbagheri" w:date="2019-08-23T13:54:00Z">
        <w:r w:rsidRPr="00EB1A9E" w:rsidDel="000E18DD">
          <w:rPr>
            <w:rFonts w:ascii="Arial" w:hAnsi="Arial"/>
            <w:b/>
            <w:lang w:eastAsia="ko-KR"/>
          </w:rPr>
          <w:delText>1</w:delText>
        </w:r>
      </w:del>
      <w:r w:rsidRPr="00EB1A9E">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A90CD5" w:rsidRPr="00EB1A9E" w14:paraId="113C4812" w14:textId="77777777" w:rsidTr="006D6827">
        <w:trPr>
          <w:jc w:val="center"/>
        </w:trPr>
        <w:tc>
          <w:tcPr>
            <w:tcW w:w="1420" w:type="dxa"/>
            <w:shd w:val="clear" w:color="auto" w:fill="auto"/>
          </w:tcPr>
          <w:p w14:paraId="531242F9"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Config</w:t>
            </w:r>
          </w:p>
        </w:tc>
        <w:tc>
          <w:tcPr>
            <w:tcW w:w="3687" w:type="dxa"/>
            <w:shd w:val="clear" w:color="auto" w:fill="auto"/>
          </w:tcPr>
          <w:p w14:paraId="7EA01B14"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Description of serving cell</w:t>
            </w:r>
          </w:p>
        </w:tc>
        <w:tc>
          <w:tcPr>
            <w:tcW w:w="3189" w:type="dxa"/>
          </w:tcPr>
          <w:p w14:paraId="5F3BB930"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Description of target cell</w:t>
            </w:r>
          </w:p>
        </w:tc>
      </w:tr>
      <w:tr w:rsidR="00A90CD5" w:rsidRPr="00EB1A9E" w14:paraId="7618D809" w14:textId="77777777" w:rsidTr="006D6827">
        <w:trPr>
          <w:jc w:val="center"/>
        </w:trPr>
        <w:tc>
          <w:tcPr>
            <w:tcW w:w="1420" w:type="dxa"/>
            <w:shd w:val="clear" w:color="auto" w:fill="auto"/>
          </w:tcPr>
          <w:p w14:paraId="50A5A804" w14:textId="77777777" w:rsidR="00A90CD5" w:rsidRPr="00EB1A9E" w:rsidRDefault="00A90CD5" w:rsidP="006D6827">
            <w:pPr>
              <w:keepNext/>
              <w:keepLines/>
              <w:spacing w:after="0"/>
              <w:jc w:val="center"/>
              <w:rPr>
                <w:rFonts w:ascii="Arial" w:hAnsi="Arial"/>
                <w:sz w:val="18"/>
              </w:rPr>
            </w:pPr>
            <w:r w:rsidRPr="00EB1A9E">
              <w:rPr>
                <w:rFonts w:ascii="Arial" w:hAnsi="Arial"/>
                <w:sz w:val="18"/>
              </w:rPr>
              <w:t>1</w:t>
            </w:r>
          </w:p>
        </w:tc>
        <w:tc>
          <w:tcPr>
            <w:tcW w:w="3687" w:type="dxa"/>
            <w:shd w:val="clear" w:color="auto" w:fill="auto"/>
          </w:tcPr>
          <w:p w14:paraId="7E2B743F"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FDD, NR 15 kHz SSB SCS, 10 MHz bandwidth, FDD duplex mode</w:t>
            </w:r>
          </w:p>
        </w:tc>
        <w:tc>
          <w:tcPr>
            <w:tcW w:w="3189" w:type="dxa"/>
            <w:vMerge w:val="restart"/>
            <w:vAlign w:val="center"/>
          </w:tcPr>
          <w:p w14:paraId="64178A13" w14:textId="77777777" w:rsidR="00A90CD5" w:rsidRPr="00EB1A9E" w:rsidRDefault="00A90CD5" w:rsidP="006D6827">
            <w:pPr>
              <w:keepNext/>
              <w:keepLines/>
              <w:spacing w:after="0"/>
              <w:jc w:val="center"/>
              <w:rPr>
                <w:rFonts w:ascii="Arial" w:hAnsi="Arial"/>
                <w:sz w:val="18"/>
              </w:rPr>
            </w:pPr>
            <w:r w:rsidRPr="00EB1A9E">
              <w:rPr>
                <w:rFonts w:ascii="Arial" w:hAnsi="Arial"/>
                <w:sz w:val="18"/>
              </w:rPr>
              <w:t>120 kHz SSB SCS, 100 MHz bandwidth, TDD duplex mode</w:t>
            </w:r>
          </w:p>
        </w:tc>
      </w:tr>
      <w:tr w:rsidR="00A90CD5" w:rsidRPr="00EB1A9E" w14:paraId="4F2447D5" w14:textId="77777777" w:rsidTr="006D6827">
        <w:trPr>
          <w:jc w:val="center"/>
        </w:trPr>
        <w:tc>
          <w:tcPr>
            <w:tcW w:w="1420" w:type="dxa"/>
            <w:shd w:val="clear" w:color="auto" w:fill="auto"/>
          </w:tcPr>
          <w:p w14:paraId="3224C902" w14:textId="77777777" w:rsidR="00A90CD5" w:rsidRPr="00EB1A9E" w:rsidRDefault="00A90CD5" w:rsidP="006D6827">
            <w:pPr>
              <w:keepNext/>
              <w:keepLines/>
              <w:spacing w:after="0"/>
              <w:jc w:val="center"/>
              <w:rPr>
                <w:rFonts w:ascii="Arial" w:hAnsi="Arial"/>
                <w:sz w:val="18"/>
              </w:rPr>
            </w:pPr>
            <w:r w:rsidRPr="00EB1A9E">
              <w:rPr>
                <w:rFonts w:ascii="Arial" w:hAnsi="Arial"/>
                <w:sz w:val="18"/>
              </w:rPr>
              <w:t>2</w:t>
            </w:r>
          </w:p>
        </w:tc>
        <w:tc>
          <w:tcPr>
            <w:tcW w:w="3687" w:type="dxa"/>
            <w:shd w:val="clear" w:color="auto" w:fill="auto"/>
          </w:tcPr>
          <w:p w14:paraId="48400F64"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FDD, NR 15 kHz SSB SCS, 10 MHz bandwidth, TDD duplex mode</w:t>
            </w:r>
          </w:p>
        </w:tc>
        <w:tc>
          <w:tcPr>
            <w:tcW w:w="3189" w:type="dxa"/>
            <w:vMerge/>
          </w:tcPr>
          <w:p w14:paraId="5C9B5BF9" w14:textId="77777777" w:rsidR="00A90CD5" w:rsidRPr="00EB1A9E" w:rsidRDefault="00A90CD5" w:rsidP="006D6827">
            <w:pPr>
              <w:keepNext/>
              <w:keepLines/>
              <w:spacing w:after="0"/>
              <w:jc w:val="center"/>
              <w:rPr>
                <w:rFonts w:ascii="Arial" w:hAnsi="Arial"/>
                <w:sz w:val="18"/>
              </w:rPr>
            </w:pPr>
          </w:p>
        </w:tc>
      </w:tr>
      <w:tr w:rsidR="00A90CD5" w:rsidRPr="00EB1A9E" w14:paraId="4557DF54" w14:textId="77777777" w:rsidTr="006D6827">
        <w:trPr>
          <w:jc w:val="center"/>
        </w:trPr>
        <w:tc>
          <w:tcPr>
            <w:tcW w:w="1420" w:type="dxa"/>
            <w:shd w:val="clear" w:color="auto" w:fill="auto"/>
          </w:tcPr>
          <w:p w14:paraId="3DE49131" w14:textId="77777777" w:rsidR="00A90CD5" w:rsidRPr="00EB1A9E" w:rsidRDefault="00A90CD5" w:rsidP="006D6827">
            <w:pPr>
              <w:keepNext/>
              <w:keepLines/>
              <w:spacing w:after="0"/>
              <w:jc w:val="center"/>
              <w:rPr>
                <w:rFonts w:ascii="Arial" w:hAnsi="Arial"/>
                <w:sz w:val="18"/>
              </w:rPr>
            </w:pPr>
            <w:r w:rsidRPr="00EB1A9E">
              <w:rPr>
                <w:rFonts w:ascii="Arial" w:hAnsi="Arial"/>
                <w:sz w:val="18"/>
              </w:rPr>
              <w:t>3</w:t>
            </w:r>
          </w:p>
        </w:tc>
        <w:tc>
          <w:tcPr>
            <w:tcW w:w="3687" w:type="dxa"/>
            <w:shd w:val="clear" w:color="auto" w:fill="auto"/>
          </w:tcPr>
          <w:p w14:paraId="04A2E457"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FDD, NR 30 kHz SSB SCS, 40 MHz bandwidth, TDD duplex mode</w:t>
            </w:r>
          </w:p>
        </w:tc>
        <w:tc>
          <w:tcPr>
            <w:tcW w:w="3189" w:type="dxa"/>
            <w:vMerge/>
          </w:tcPr>
          <w:p w14:paraId="781E816B" w14:textId="77777777" w:rsidR="00A90CD5" w:rsidRPr="00EB1A9E" w:rsidRDefault="00A90CD5" w:rsidP="006D6827">
            <w:pPr>
              <w:keepNext/>
              <w:keepLines/>
              <w:spacing w:after="0"/>
              <w:jc w:val="center"/>
              <w:rPr>
                <w:rFonts w:ascii="Arial" w:hAnsi="Arial"/>
                <w:sz w:val="18"/>
              </w:rPr>
            </w:pPr>
          </w:p>
        </w:tc>
      </w:tr>
      <w:tr w:rsidR="00A90CD5" w:rsidRPr="00EB1A9E" w14:paraId="5D496247" w14:textId="77777777" w:rsidTr="006D6827">
        <w:trPr>
          <w:jc w:val="center"/>
        </w:trPr>
        <w:tc>
          <w:tcPr>
            <w:tcW w:w="1420" w:type="dxa"/>
            <w:shd w:val="clear" w:color="auto" w:fill="auto"/>
          </w:tcPr>
          <w:p w14:paraId="571F844A" w14:textId="77777777" w:rsidR="00A90CD5" w:rsidRPr="00EB1A9E" w:rsidRDefault="00A90CD5" w:rsidP="006D6827">
            <w:pPr>
              <w:keepNext/>
              <w:keepLines/>
              <w:spacing w:after="0"/>
              <w:jc w:val="center"/>
              <w:rPr>
                <w:rFonts w:ascii="Arial" w:hAnsi="Arial"/>
                <w:sz w:val="18"/>
              </w:rPr>
            </w:pPr>
            <w:r w:rsidRPr="00EB1A9E">
              <w:rPr>
                <w:rFonts w:ascii="Arial" w:hAnsi="Arial"/>
                <w:sz w:val="18"/>
              </w:rPr>
              <w:t>4</w:t>
            </w:r>
          </w:p>
        </w:tc>
        <w:tc>
          <w:tcPr>
            <w:tcW w:w="3687" w:type="dxa"/>
            <w:shd w:val="clear" w:color="auto" w:fill="auto"/>
          </w:tcPr>
          <w:p w14:paraId="6F22DE80"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TDD, NR 15 kHz SSB SCS, 10 MHz bandwidth, FDD duplex mode</w:t>
            </w:r>
          </w:p>
        </w:tc>
        <w:tc>
          <w:tcPr>
            <w:tcW w:w="3189" w:type="dxa"/>
            <w:vMerge/>
          </w:tcPr>
          <w:p w14:paraId="27BEC99D" w14:textId="77777777" w:rsidR="00A90CD5" w:rsidRPr="00EB1A9E" w:rsidRDefault="00A90CD5" w:rsidP="006D6827">
            <w:pPr>
              <w:keepNext/>
              <w:keepLines/>
              <w:spacing w:after="0"/>
              <w:jc w:val="center"/>
              <w:rPr>
                <w:rFonts w:ascii="Arial" w:hAnsi="Arial"/>
                <w:sz w:val="18"/>
              </w:rPr>
            </w:pPr>
          </w:p>
        </w:tc>
      </w:tr>
      <w:tr w:rsidR="00A90CD5" w:rsidRPr="00EB1A9E" w14:paraId="3F1538DD" w14:textId="77777777" w:rsidTr="006D6827">
        <w:trPr>
          <w:jc w:val="center"/>
        </w:trPr>
        <w:tc>
          <w:tcPr>
            <w:tcW w:w="1420" w:type="dxa"/>
            <w:shd w:val="clear" w:color="auto" w:fill="auto"/>
          </w:tcPr>
          <w:p w14:paraId="634C1A41" w14:textId="77777777" w:rsidR="00A90CD5" w:rsidRPr="00EB1A9E" w:rsidRDefault="00A90CD5" w:rsidP="006D6827">
            <w:pPr>
              <w:keepNext/>
              <w:keepLines/>
              <w:spacing w:after="0"/>
              <w:jc w:val="center"/>
              <w:rPr>
                <w:rFonts w:ascii="Arial" w:hAnsi="Arial"/>
                <w:sz w:val="18"/>
              </w:rPr>
            </w:pPr>
            <w:r w:rsidRPr="00EB1A9E">
              <w:rPr>
                <w:rFonts w:ascii="Arial" w:hAnsi="Arial"/>
                <w:sz w:val="18"/>
              </w:rPr>
              <w:t>5</w:t>
            </w:r>
          </w:p>
        </w:tc>
        <w:tc>
          <w:tcPr>
            <w:tcW w:w="3687" w:type="dxa"/>
            <w:shd w:val="clear" w:color="auto" w:fill="auto"/>
          </w:tcPr>
          <w:p w14:paraId="79980EFE"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TDD, NR 15 kHz SSB SCS, 10 MHz bandwidth, TDD duplex mode</w:t>
            </w:r>
          </w:p>
        </w:tc>
        <w:tc>
          <w:tcPr>
            <w:tcW w:w="3189" w:type="dxa"/>
            <w:vMerge/>
          </w:tcPr>
          <w:p w14:paraId="59842F3E" w14:textId="77777777" w:rsidR="00A90CD5" w:rsidRPr="00EB1A9E" w:rsidRDefault="00A90CD5" w:rsidP="006D6827">
            <w:pPr>
              <w:keepNext/>
              <w:keepLines/>
              <w:spacing w:after="0"/>
              <w:jc w:val="center"/>
              <w:rPr>
                <w:rFonts w:ascii="Arial" w:hAnsi="Arial"/>
                <w:sz w:val="18"/>
              </w:rPr>
            </w:pPr>
          </w:p>
        </w:tc>
      </w:tr>
      <w:tr w:rsidR="00A90CD5" w:rsidRPr="00EB1A9E" w14:paraId="009DC002" w14:textId="77777777" w:rsidTr="006D6827">
        <w:trPr>
          <w:jc w:val="center"/>
        </w:trPr>
        <w:tc>
          <w:tcPr>
            <w:tcW w:w="1420" w:type="dxa"/>
            <w:shd w:val="clear" w:color="auto" w:fill="auto"/>
          </w:tcPr>
          <w:p w14:paraId="2C3339DF" w14:textId="77777777" w:rsidR="00A90CD5" w:rsidRPr="00EB1A9E" w:rsidRDefault="00A90CD5" w:rsidP="006D6827">
            <w:pPr>
              <w:keepNext/>
              <w:keepLines/>
              <w:spacing w:after="0"/>
              <w:jc w:val="center"/>
              <w:rPr>
                <w:rFonts w:ascii="Arial" w:hAnsi="Arial"/>
                <w:sz w:val="18"/>
              </w:rPr>
            </w:pPr>
            <w:r w:rsidRPr="00EB1A9E">
              <w:rPr>
                <w:rFonts w:ascii="Arial" w:hAnsi="Arial"/>
                <w:sz w:val="18"/>
              </w:rPr>
              <w:t>6</w:t>
            </w:r>
          </w:p>
        </w:tc>
        <w:tc>
          <w:tcPr>
            <w:tcW w:w="3687" w:type="dxa"/>
            <w:shd w:val="clear" w:color="auto" w:fill="auto"/>
          </w:tcPr>
          <w:p w14:paraId="443FF3B5" w14:textId="77777777" w:rsidR="00A90CD5" w:rsidRPr="00EB1A9E" w:rsidRDefault="00A90CD5" w:rsidP="006D6827">
            <w:pPr>
              <w:keepNext/>
              <w:keepLines/>
              <w:spacing w:after="0"/>
              <w:jc w:val="center"/>
              <w:rPr>
                <w:rFonts w:ascii="Arial" w:hAnsi="Arial"/>
                <w:sz w:val="18"/>
              </w:rPr>
            </w:pPr>
            <w:r w:rsidRPr="00EB1A9E">
              <w:rPr>
                <w:rFonts w:ascii="Arial" w:hAnsi="Arial"/>
                <w:sz w:val="18"/>
              </w:rPr>
              <w:t>LTE TDD, NR 30 kHz SSB SCS, 40 MHz bandwidth, TDD duplex mode</w:t>
            </w:r>
          </w:p>
        </w:tc>
        <w:tc>
          <w:tcPr>
            <w:tcW w:w="3189" w:type="dxa"/>
            <w:vMerge/>
          </w:tcPr>
          <w:p w14:paraId="64753C78" w14:textId="77777777" w:rsidR="00A90CD5" w:rsidRPr="00EB1A9E" w:rsidRDefault="00A90CD5" w:rsidP="006D6827">
            <w:pPr>
              <w:keepNext/>
              <w:keepLines/>
              <w:spacing w:after="0"/>
              <w:jc w:val="center"/>
              <w:rPr>
                <w:rFonts w:ascii="Arial" w:hAnsi="Arial"/>
                <w:sz w:val="18"/>
              </w:rPr>
            </w:pPr>
          </w:p>
        </w:tc>
      </w:tr>
      <w:tr w:rsidR="00A90CD5" w:rsidRPr="00EB1A9E" w14:paraId="0ED1036C" w14:textId="77777777" w:rsidTr="006D6827">
        <w:trPr>
          <w:jc w:val="center"/>
        </w:trPr>
        <w:tc>
          <w:tcPr>
            <w:tcW w:w="8296" w:type="dxa"/>
            <w:gridSpan w:val="3"/>
            <w:shd w:val="clear" w:color="auto" w:fill="auto"/>
          </w:tcPr>
          <w:p w14:paraId="3EDBBC3B" w14:textId="77777777" w:rsidR="00A90CD5" w:rsidRPr="00EB1A9E" w:rsidRDefault="00A90CD5" w:rsidP="006D6827">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p>
        </w:tc>
      </w:tr>
    </w:tbl>
    <w:p w14:paraId="037CF8F7" w14:textId="77777777" w:rsidR="00A90CD5" w:rsidRPr="00EB1A9E" w:rsidRDefault="00A90CD5" w:rsidP="00A90CD5">
      <w:pPr>
        <w:rPr>
          <w:lang w:eastAsia="ko-KR"/>
        </w:rPr>
      </w:pPr>
    </w:p>
    <w:p w14:paraId="6C67CE14"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A.5.7.1.3.2</w:t>
      </w:r>
      <w:r w:rsidRPr="00EB1A9E">
        <w:rPr>
          <w:rFonts w:ascii="Arial" w:hAnsi="Arial"/>
          <w:sz w:val="22"/>
          <w:lang w:eastAsia="ko-KR"/>
        </w:rPr>
        <w:tab/>
        <w:t>Test parameters</w:t>
      </w:r>
    </w:p>
    <w:p w14:paraId="6559D7DD" w14:textId="172C1F21"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three cells in the test, E-UTRAN PCell (Cell 1), FR1 PSCell (Cell 2) and a FR</w:t>
      </w:r>
      <w:ins w:id="1748" w:author="Arash Mirbagheri" w:date="2019-08-23T13:54:00Z">
        <w:r w:rsidR="000E18DD">
          <w:rPr>
            <w:rFonts w:cs="v4.2.0"/>
          </w:rPr>
          <w:t>2</w:t>
        </w:r>
      </w:ins>
      <w:del w:id="1749" w:author="Arash Mirbagheri" w:date="2019-08-23T13:54:00Z">
        <w:r w:rsidRPr="00EB1A9E" w:rsidDel="000E18DD">
          <w:rPr>
            <w:rFonts w:cs="v4.2.0"/>
          </w:rPr>
          <w:delText>1</w:delText>
        </w:r>
      </w:del>
      <w:r w:rsidRPr="00EB1A9E">
        <w:rPr>
          <w:rFonts w:cs="v4.2.0"/>
        </w:rPr>
        <w:t xml:space="preserve"> neighbour cell (Cell 3) on a different frequency than the PSCell</w:t>
      </w:r>
      <w:r w:rsidRPr="00EB1A9E">
        <w:rPr>
          <w:lang w:eastAsia="ko-KR"/>
        </w:rPr>
        <w:t>. The test parameters and applicability for Cell 1 are defined in A.3.7.2. The test parameters for the Cell 2 and Cell 3 are given in Table A.5.7.1.3.2-1 and Table A.5.7.1.3.2-2 below. Both absolute and relative accuracy of RSRP int</w:t>
      </w:r>
      <w:ins w:id="1750" w:author="Arash Mirbagheri" w:date="2019-08-23T13:54:00Z">
        <w:r w:rsidR="000E18DD">
          <w:rPr>
            <w:lang w:eastAsia="ko-KR"/>
          </w:rPr>
          <w:t>er-</w:t>
        </w:r>
      </w:ins>
      <w:del w:id="1751" w:author="Arash Mirbagheri" w:date="2019-08-23T13:54:00Z">
        <w:r w:rsidRPr="00EB1A9E" w:rsidDel="000E18DD">
          <w:rPr>
            <w:lang w:eastAsia="ko-KR"/>
          </w:rPr>
          <w:delText xml:space="preserve">ra </w:delText>
        </w:r>
      </w:del>
      <w:r w:rsidRPr="00EB1A9E">
        <w:rPr>
          <w:lang w:eastAsia="ko-KR"/>
        </w:rPr>
        <w:t xml:space="preserve">frequency measurements are tested by using the parameters in Table A.5.7.1.3.2-1 and Table A.5.7.1.3.2-2. </w:t>
      </w:r>
      <w:r w:rsidRPr="00EB1A9E">
        <w:t>The inter</w:t>
      </w:r>
      <w:ins w:id="1752" w:author="Arash Mirbagheri" w:date="2019-08-23T13:54:00Z">
        <w:r w:rsidR="000E18DD">
          <w:t>-</w:t>
        </w:r>
      </w:ins>
      <w:del w:id="1753" w:author="Arash Mirbagheri" w:date="2019-08-23T13:54:00Z">
        <w:r w:rsidRPr="00EB1A9E" w:rsidDel="000E18DD">
          <w:delText xml:space="preserve"> </w:delText>
        </w:r>
      </w:del>
      <w:r w:rsidRPr="00EB1A9E">
        <w:t>frequency measurements are supported by a measurement gap.</w:t>
      </w:r>
    </w:p>
    <w:p w14:paraId="42BB2A34" w14:textId="77777777" w:rsidR="00A90CD5" w:rsidRPr="00EB1A9E" w:rsidRDefault="00A90CD5" w:rsidP="00A90CD5">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90CD5" w:rsidRPr="00EB1A9E" w14:paraId="343915F2" w14:textId="77777777" w:rsidTr="006D682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214EDC77" w14:textId="77777777" w:rsidR="00A90CD5" w:rsidRPr="00EB1A9E" w:rsidRDefault="00A90CD5" w:rsidP="006D6827">
            <w:pPr>
              <w:pStyle w:val="TAH"/>
              <w:keepNext w:val="0"/>
              <w:rPr>
                <w:lang w:val="en-US"/>
              </w:rPr>
            </w:pPr>
            <w:r w:rsidRPr="00EB1A9E">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696C9752" w14:textId="77777777" w:rsidR="00A90CD5" w:rsidRPr="00EB1A9E" w:rsidRDefault="00A90CD5" w:rsidP="006D6827">
            <w:pPr>
              <w:pStyle w:val="TAH"/>
              <w:keepNext w:val="0"/>
              <w:rPr>
                <w:lang w:val="en-US"/>
              </w:rPr>
            </w:pPr>
            <w:r w:rsidRPr="00EB1A9E">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05F619AE" w14:textId="77777777" w:rsidR="00A90CD5" w:rsidRPr="00EB1A9E" w:rsidRDefault="00A90CD5" w:rsidP="006D6827">
            <w:pPr>
              <w:pStyle w:val="TAH"/>
              <w:keepNext w:val="0"/>
              <w:rPr>
                <w:lang w:val="en-US"/>
              </w:rPr>
            </w:pPr>
            <w:r w:rsidRPr="00EB1A9E">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D43E979" w14:textId="77777777" w:rsidR="00A90CD5" w:rsidRPr="00EB1A9E" w:rsidRDefault="00A90CD5" w:rsidP="006D6827">
            <w:pPr>
              <w:pStyle w:val="TAH"/>
              <w:keepNext w:val="0"/>
              <w:rPr>
                <w:lang w:val="en-US"/>
              </w:rPr>
            </w:pPr>
            <w:r w:rsidRPr="00EB1A9E">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160A8D0" w14:textId="77777777" w:rsidR="00A90CD5" w:rsidRPr="00EB1A9E" w:rsidRDefault="00A90CD5" w:rsidP="006D6827">
            <w:pPr>
              <w:pStyle w:val="TAH"/>
              <w:keepNext w:val="0"/>
              <w:rPr>
                <w:lang w:val="en-US"/>
              </w:rPr>
            </w:pPr>
            <w:r w:rsidRPr="00EB1A9E">
              <w:rPr>
                <w:lang w:val="en-US"/>
              </w:rPr>
              <w:t>Test 2</w:t>
            </w:r>
          </w:p>
        </w:tc>
      </w:tr>
      <w:tr w:rsidR="00A90CD5" w:rsidRPr="00EB1A9E" w14:paraId="64686F4D" w14:textId="77777777" w:rsidTr="006D682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0D0BAB5A" w14:textId="77777777" w:rsidR="00A90CD5" w:rsidRPr="00EB1A9E" w:rsidRDefault="00A90CD5" w:rsidP="006D6827">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13B94549" w14:textId="77777777" w:rsidR="00A90CD5" w:rsidRPr="00EB1A9E" w:rsidRDefault="00A90CD5" w:rsidP="006D6827">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45A3ADBA" w14:textId="77777777" w:rsidR="00A90CD5" w:rsidRPr="00EB1A9E" w:rsidRDefault="00A90CD5" w:rsidP="006D6827">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34C98DB" w14:textId="77777777" w:rsidR="00A90CD5" w:rsidRPr="00EB1A9E" w:rsidRDefault="00A90CD5" w:rsidP="006D6827">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C90CCB2" w14:textId="77777777" w:rsidR="00A90CD5" w:rsidRPr="00EB1A9E" w:rsidRDefault="00A90CD5" w:rsidP="006D6827">
            <w:pPr>
              <w:pStyle w:val="TAH"/>
              <w:keepNext w:val="0"/>
              <w:rPr>
                <w:lang w:val="en-US"/>
              </w:rPr>
            </w:pPr>
            <w:r w:rsidRPr="00EB1A9E">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A0998E9" w14:textId="77777777" w:rsidR="00A90CD5" w:rsidRPr="00EB1A9E" w:rsidRDefault="00A90CD5" w:rsidP="006D6827">
            <w:pPr>
              <w:pStyle w:val="TAH"/>
              <w:keepNext w:val="0"/>
              <w:rPr>
                <w:lang w:val="en-US"/>
              </w:rPr>
            </w:pPr>
            <w:r w:rsidRPr="00EB1A9E">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D3C1116" w14:textId="77777777" w:rsidR="00A90CD5" w:rsidRPr="00EB1A9E" w:rsidRDefault="00A90CD5" w:rsidP="006D6827">
            <w:pPr>
              <w:pStyle w:val="TAH"/>
              <w:keepNext w:val="0"/>
              <w:rPr>
                <w:lang w:val="en-US"/>
              </w:rPr>
            </w:pPr>
            <w:r w:rsidRPr="00EB1A9E">
              <w:rPr>
                <w:lang w:val="en-US"/>
              </w:rPr>
              <w:t>Cell 3</w:t>
            </w:r>
          </w:p>
        </w:tc>
      </w:tr>
      <w:tr w:rsidR="00A90CD5" w:rsidRPr="00EB1A9E" w14:paraId="5DC8FFC2"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582D5E9" w14:textId="77777777" w:rsidR="00A90CD5" w:rsidRPr="00EB1A9E" w:rsidRDefault="00A90CD5" w:rsidP="006D6827">
            <w:pPr>
              <w:keepLines/>
              <w:spacing w:after="0"/>
              <w:rPr>
                <w:rFonts w:ascii="Arial" w:hAnsi="Arial" w:cs="Arial"/>
                <w:sz w:val="18"/>
                <w:lang w:val="it-IT"/>
              </w:rPr>
            </w:pPr>
            <w:r w:rsidRPr="00EB1A9E">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57550590" w14:textId="77777777" w:rsidR="00A90CD5" w:rsidRPr="00EB1A9E" w:rsidRDefault="00A90CD5" w:rsidP="006D6827">
            <w:pPr>
              <w:keepLines/>
              <w:spacing w:after="0"/>
              <w:jc w:val="center"/>
              <w:rPr>
                <w:rFonts w:ascii="Arial" w:hAnsi="Arial" w:cs="Arial"/>
                <w:sz w:val="18"/>
                <w:lang w:val="it-IT"/>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tcPr>
          <w:p w14:paraId="73C34ECF" w14:textId="77777777" w:rsidR="00A90CD5" w:rsidRPr="00EB1A9E" w:rsidRDefault="00A90CD5" w:rsidP="006D6827">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6B351D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85660B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4C9499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2919CC8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freq2</w:t>
            </w:r>
          </w:p>
        </w:tc>
      </w:tr>
      <w:tr w:rsidR="00A90CD5" w:rsidRPr="00EB1A9E" w14:paraId="4A2340BB" w14:textId="77777777" w:rsidTr="006D6827">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03089AB5"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7C23D47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hideMark/>
          </w:tcPr>
          <w:p w14:paraId="0599BFD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76620601" w14:textId="77777777" w:rsidR="00A90CD5" w:rsidRPr="00EB1A9E" w:rsidRDefault="00A90CD5" w:rsidP="006D6827">
            <w:pPr>
              <w:keepLines/>
              <w:spacing w:after="0"/>
              <w:jc w:val="center"/>
              <w:rPr>
                <w:rFonts w:ascii="Arial" w:hAnsi="Arial"/>
                <w:sz w:val="16"/>
                <w:szCs w:val="16"/>
              </w:rPr>
            </w:pPr>
            <w:r w:rsidRPr="00EB1A9E">
              <w:rPr>
                <w:rFonts w:ascii="Arial" w:hAnsi="Arial"/>
                <w:sz w:val="16"/>
                <w:szCs w:val="16"/>
              </w:rPr>
              <w:t>10:</w:t>
            </w:r>
          </w:p>
          <w:p w14:paraId="298D3F36"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2ABED55B"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en-US"/>
              </w:rPr>
              <w:t>100:</w:t>
            </w:r>
          </w:p>
          <w:p w14:paraId="760BDC9F"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401BB46D" w14:textId="77777777" w:rsidR="00A90CD5" w:rsidRPr="00EB1A9E" w:rsidRDefault="00A90CD5" w:rsidP="006D6827">
            <w:pPr>
              <w:keepLines/>
              <w:spacing w:after="0"/>
              <w:jc w:val="center"/>
              <w:rPr>
                <w:rFonts w:ascii="Arial" w:hAnsi="Arial"/>
                <w:sz w:val="16"/>
                <w:szCs w:val="16"/>
              </w:rPr>
            </w:pPr>
            <w:r w:rsidRPr="00EB1A9E">
              <w:rPr>
                <w:rFonts w:ascii="Arial" w:hAnsi="Arial"/>
                <w:sz w:val="16"/>
                <w:szCs w:val="16"/>
              </w:rPr>
              <w:t>10:</w:t>
            </w:r>
          </w:p>
          <w:p w14:paraId="01E58C66"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5E47CD84"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en-US"/>
              </w:rPr>
              <w:t>100:</w:t>
            </w:r>
          </w:p>
          <w:p w14:paraId="03A41E18"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66</w:t>
            </w:r>
          </w:p>
        </w:tc>
      </w:tr>
      <w:tr w:rsidR="00A90CD5" w:rsidRPr="00EB1A9E" w14:paraId="36B80D71" w14:textId="77777777" w:rsidTr="006D6827">
        <w:trPr>
          <w:trHeight w:val="79"/>
          <w:jc w:val="center"/>
        </w:trPr>
        <w:tc>
          <w:tcPr>
            <w:tcW w:w="2157" w:type="dxa"/>
            <w:vMerge/>
            <w:tcBorders>
              <w:left w:val="single" w:sz="4" w:space="0" w:color="auto"/>
              <w:right w:val="single" w:sz="4" w:space="0" w:color="auto"/>
            </w:tcBorders>
            <w:vAlign w:val="center"/>
          </w:tcPr>
          <w:p w14:paraId="457720BF"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6301EE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14:paraId="7F1F0DE9"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65659D1A" w14:textId="77777777" w:rsidR="00A90CD5" w:rsidRPr="00EB1A9E" w:rsidRDefault="00A90CD5" w:rsidP="006D6827">
            <w:pPr>
              <w:keepLines/>
              <w:spacing w:after="0"/>
              <w:jc w:val="center"/>
              <w:rPr>
                <w:rFonts w:ascii="Arial" w:hAnsi="Arial"/>
                <w:sz w:val="16"/>
                <w:szCs w:val="16"/>
              </w:rPr>
            </w:pPr>
            <w:r w:rsidRPr="00EB1A9E">
              <w:rPr>
                <w:rFonts w:ascii="Arial" w:hAnsi="Arial"/>
                <w:sz w:val="16"/>
                <w:szCs w:val="16"/>
              </w:rPr>
              <w:t>10:</w:t>
            </w:r>
          </w:p>
          <w:p w14:paraId="0648D939" w14:textId="77777777" w:rsidR="00A90CD5" w:rsidRPr="00EB1A9E" w:rsidRDefault="00A90CD5" w:rsidP="006D6827">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33C20CF7" w14:textId="77777777" w:rsidR="00A90CD5" w:rsidRPr="00EB1A9E" w:rsidRDefault="00A90CD5" w:rsidP="006D6827">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36782E7B" w14:textId="77777777" w:rsidR="00A90CD5" w:rsidRPr="00EB1A9E" w:rsidRDefault="00A90CD5" w:rsidP="006D6827">
            <w:pPr>
              <w:keepLines/>
              <w:spacing w:after="0"/>
              <w:jc w:val="center"/>
              <w:rPr>
                <w:rFonts w:ascii="Arial" w:hAnsi="Arial"/>
                <w:sz w:val="16"/>
                <w:szCs w:val="16"/>
              </w:rPr>
            </w:pPr>
            <w:r w:rsidRPr="00EB1A9E">
              <w:rPr>
                <w:rFonts w:ascii="Arial" w:hAnsi="Arial"/>
                <w:sz w:val="16"/>
                <w:szCs w:val="16"/>
              </w:rPr>
              <w:t>10:</w:t>
            </w:r>
          </w:p>
          <w:p w14:paraId="3B9BFADA" w14:textId="77777777" w:rsidR="00A90CD5" w:rsidRPr="00EB1A9E" w:rsidRDefault="00A90CD5" w:rsidP="006D6827">
            <w:pPr>
              <w:keepLines/>
              <w:spacing w:after="0"/>
              <w:jc w:val="center"/>
              <w:rPr>
                <w:rFonts w:ascii="Arial" w:hAnsi="Arial"/>
                <w:sz w:val="16"/>
                <w:szCs w:val="16"/>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69F352B0" w14:textId="77777777" w:rsidR="00A90CD5" w:rsidRPr="00EB1A9E" w:rsidRDefault="00A90CD5" w:rsidP="006D6827">
            <w:pPr>
              <w:keepLines/>
              <w:spacing w:after="0"/>
              <w:jc w:val="center"/>
              <w:rPr>
                <w:rFonts w:ascii="Arial" w:hAnsi="Arial"/>
                <w:sz w:val="16"/>
                <w:szCs w:val="16"/>
              </w:rPr>
            </w:pPr>
          </w:p>
        </w:tc>
      </w:tr>
      <w:tr w:rsidR="00A90CD5" w:rsidRPr="00EB1A9E" w14:paraId="34CF5668" w14:textId="77777777" w:rsidTr="006D6827">
        <w:trPr>
          <w:trHeight w:val="130"/>
          <w:jc w:val="center"/>
        </w:trPr>
        <w:tc>
          <w:tcPr>
            <w:tcW w:w="2157" w:type="dxa"/>
            <w:vMerge/>
            <w:tcBorders>
              <w:left w:val="single" w:sz="4" w:space="0" w:color="auto"/>
              <w:bottom w:val="single" w:sz="4" w:space="0" w:color="auto"/>
              <w:right w:val="single" w:sz="4" w:space="0" w:color="auto"/>
            </w:tcBorders>
            <w:vAlign w:val="center"/>
          </w:tcPr>
          <w:p w14:paraId="4DE88A48"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D0DCB0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453230A5"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180FBD7" w14:textId="77777777" w:rsidR="00A90CD5" w:rsidRPr="00EB1A9E" w:rsidRDefault="00A90CD5" w:rsidP="006D6827">
            <w:pPr>
              <w:keepLines/>
              <w:spacing w:after="0"/>
              <w:jc w:val="center"/>
              <w:rPr>
                <w:rFonts w:ascii="Arial" w:hAnsi="Arial"/>
                <w:sz w:val="16"/>
                <w:szCs w:val="16"/>
              </w:rPr>
            </w:pPr>
            <w:r w:rsidRPr="00EB1A9E">
              <w:rPr>
                <w:rFonts w:ascii="Arial" w:hAnsi="Arial"/>
                <w:sz w:val="16"/>
                <w:szCs w:val="16"/>
              </w:rPr>
              <w:t>40:</w:t>
            </w:r>
          </w:p>
          <w:p w14:paraId="3C4A2F0A"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04FB5480" w14:textId="77777777" w:rsidR="00A90CD5" w:rsidRPr="00EB1A9E" w:rsidRDefault="00A90CD5" w:rsidP="006D6827">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38E55904" w14:textId="77777777" w:rsidR="00A90CD5" w:rsidRPr="00EB1A9E" w:rsidRDefault="00A90CD5" w:rsidP="006D6827">
            <w:pPr>
              <w:keepLines/>
              <w:spacing w:after="0"/>
              <w:jc w:val="center"/>
              <w:rPr>
                <w:rFonts w:ascii="Arial" w:hAnsi="Arial"/>
                <w:sz w:val="16"/>
                <w:szCs w:val="16"/>
              </w:rPr>
            </w:pPr>
            <w:r w:rsidRPr="00EB1A9E">
              <w:rPr>
                <w:rFonts w:ascii="Arial" w:hAnsi="Arial"/>
                <w:sz w:val="16"/>
                <w:szCs w:val="16"/>
              </w:rPr>
              <w:t>40:</w:t>
            </w:r>
          </w:p>
          <w:p w14:paraId="5194AFDD"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de-DE"/>
              </w:rPr>
              <w:t>N</w:t>
            </w:r>
            <w:r w:rsidRPr="00EB1A9E">
              <w:rPr>
                <w:rFonts w:ascii="Arial" w:hAnsi="Arial" w:cs="Arial"/>
                <w:sz w:val="16"/>
                <w:szCs w:val="16"/>
                <w:vertAlign w:val="subscript"/>
                <w:lang w:val="de-DE"/>
              </w:rPr>
              <w:t>RB,c</w:t>
            </w:r>
            <w:r w:rsidRPr="00EB1A9E">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502BA114" w14:textId="77777777" w:rsidR="00A90CD5" w:rsidRPr="00EB1A9E" w:rsidRDefault="00A90CD5" w:rsidP="006D6827">
            <w:pPr>
              <w:keepLines/>
              <w:spacing w:after="0"/>
              <w:jc w:val="center"/>
              <w:rPr>
                <w:rFonts w:ascii="Arial" w:hAnsi="Arial" w:cs="Arial"/>
                <w:sz w:val="16"/>
                <w:szCs w:val="16"/>
                <w:lang w:val="en-US"/>
              </w:rPr>
            </w:pPr>
          </w:p>
        </w:tc>
      </w:tr>
      <w:tr w:rsidR="006A2B6E" w:rsidRPr="00EB1A9E" w14:paraId="4E24187C" w14:textId="77777777" w:rsidTr="00CB0713">
        <w:trPr>
          <w:trHeight w:val="130"/>
          <w:jc w:val="center"/>
          <w:ins w:id="1754" w:author="Chris Callender" w:date="2019-08-27T07:39:00Z"/>
        </w:trPr>
        <w:tc>
          <w:tcPr>
            <w:tcW w:w="2157" w:type="dxa"/>
            <w:tcBorders>
              <w:left w:val="single" w:sz="4" w:space="0" w:color="auto"/>
              <w:bottom w:val="single" w:sz="4" w:space="0" w:color="auto"/>
              <w:right w:val="single" w:sz="4" w:space="0" w:color="auto"/>
            </w:tcBorders>
            <w:vAlign w:val="center"/>
          </w:tcPr>
          <w:p w14:paraId="77210523" w14:textId="45C3B6A1" w:rsidR="006A2B6E" w:rsidRPr="00EB1A9E" w:rsidRDefault="006A2B6E" w:rsidP="006D6827">
            <w:pPr>
              <w:keepLines/>
              <w:spacing w:after="0"/>
              <w:rPr>
                <w:ins w:id="1755" w:author="Chris Callender" w:date="2019-08-27T07:39:00Z"/>
                <w:rFonts w:ascii="Arial" w:hAnsi="Arial" w:cs="Arial"/>
                <w:sz w:val="18"/>
                <w:lang w:val="en-US"/>
              </w:rPr>
            </w:pPr>
            <w:ins w:id="1756" w:author="Chris Callender" w:date="2019-08-27T07:39:00Z">
              <w:r>
                <w:rPr>
                  <w:rFonts w:ascii="Arial" w:hAnsi="Arial" w:cs="Arial"/>
                  <w:sz w:val="18"/>
                  <w:lang w:val="en-US"/>
                </w:rPr>
                <w:t>Gap pattern ID</w:t>
              </w:r>
            </w:ins>
          </w:p>
        </w:tc>
        <w:tc>
          <w:tcPr>
            <w:tcW w:w="815" w:type="dxa"/>
            <w:tcBorders>
              <w:top w:val="single" w:sz="4" w:space="0" w:color="auto"/>
              <w:left w:val="single" w:sz="4" w:space="0" w:color="auto"/>
              <w:bottom w:val="single" w:sz="4" w:space="0" w:color="auto"/>
              <w:right w:val="single" w:sz="4" w:space="0" w:color="auto"/>
            </w:tcBorders>
            <w:vAlign w:val="center"/>
          </w:tcPr>
          <w:p w14:paraId="48CF0461" w14:textId="77777777" w:rsidR="006A2B6E" w:rsidRPr="00EB1A9E" w:rsidRDefault="006A2B6E" w:rsidP="006D6827">
            <w:pPr>
              <w:keepLines/>
              <w:spacing w:after="0"/>
              <w:jc w:val="center"/>
              <w:rPr>
                <w:ins w:id="1757" w:author="Chris Callender" w:date="2019-08-27T07:39:00Z"/>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14:paraId="48E7D009" w14:textId="77777777" w:rsidR="006A2B6E" w:rsidRPr="00EB1A9E" w:rsidRDefault="006A2B6E" w:rsidP="006D6827">
            <w:pPr>
              <w:keepLines/>
              <w:spacing w:after="0"/>
              <w:jc w:val="center"/>
              <w:rPr>
                <w:ins w:id="1758" w:author="Chris Callender" w:date="2019-08-27T07:39:00Z"/>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1BB74DDB" w14:textId="0042273E" w:rsidR="006A2B6E" w:rsidRPr="00EB1A9E" w:rsidRDefault="006A2B6E" w:rsidP="006D6827">
            <w:pPr>
              <w:keepLines/>
              <w:spacing w:after="0"/>
              <w:jc w:val="center"/>
              <w:rPr>
                <w:ins w:id="1759" w:author="Chris Callender" w:date="2019-08-27T07:39:00Z"/>
                <w:rFonts w:ascii="Arial" w:hAnsi="Arial" w:cs="Arial"/>
                <w:sz w:val="16"/>
                <w:szCs w:val="16"/>
                <w:lang w:val="en-US"/>
              </w:rPr>
            </w:pPr>
            <w:ins w:id="1760" w:author="Chris Callender" w:date="2019-08-27T07:39:00Z">
              <w:r>
                <w:rPr>
                  <w:rFonts w:ascii="Arial" w:hAnsi="Arial" w:cs="Arial"/>
                  <w:sz w:val="16"/>
                  <w:szCs w:val="16"/>
                  <w:lang w:val="en-US"/>
                </w:rPr>
                <w:t>0</w:t>
              </w:r>
            </w:ins>
          </w:p>
        </w:tc>
        <w:tc>
          <w:tcPr>
            <w:tcW w:w="2216" w:type="dxa"/>
            <w:gridSpan w:val="2"/>
            <w:tcBorders>
              <w:left w:val="single" w:sz="4" w:space="0" w:color="auto"/>
              <w:bottom w:val="single" w:sz="4" w:space="0" w:color="auto"/>
              <w:right w:val="single" w:sz="4" w:space="0" w:color="auto"/>
            </w:tcBorders>
            <w:vAlign w:val="center"/>
          </w:tcPr>
          <w:p w14:paraId="4A94EBBA" w14:textId="04E82675" w:rsidR="006A2B6E" w:rsidRPr="00EB1A9E" w:rsidRDefault="006A2B6E" w:rsidP="006D6827">
            <w:pPr>
              <w:keepLines/>
              <w:spacing w:after="0"/>
              <w:jc w:val="center"/>
              <w:rPr>
                <w:ins w:id="1761" w:author="Chris Callender" w:date="2019-08-27T07:39:00Z"/>
                <w:rFonts w:ascii="Arial" w:hAnsi="Arial" w:cs="Arial"/>
                <w:sz w:val="16"/>
                <w:szCs w:val="16"/>
                <w:lang w:val="en-US"/>
              </w:rPr>
            </w:pPr>
            <w:ins w:id="1762" w:author="Chris Callender" w:date="2019-08-27T07:39:00Z">
              <w:r>
                <w:rPr>
                  <w:rFonts w:ascii="Arial" w:hAnsi="Arial" w:cs="Arial"/>
                  <w:sz w:val="16"/>
                  <w:szCs w:val="16"/>
                  <w:lang w:val="en-US"/>
                </w:rPr>
                <w:t>0</w:t>
              </w:r>
            </w:ins>
          </w:p>
        </w:tc>
      </w:tr>
      <w:tr w:rsidR="00A90CD5" w:rsidRPr="00EB1A9E" w14:paraId="2AED4A99" w14:textId="77777777" w:rsidTr="006D6827">
        <w:trPr>
          <w:trHeight w:val="130"/>
          <w:jc w:val="center"/>
        </w:trPr>
        <w:tc>
          <w:tcPr>
            <w:tcW w:w="2157" w:type="dxa"/>
            <w:vMerge w:val="restart"/>
            <w:tcBorders>
              <w:left w:val="single" w:sz="4" w:space="0" w:color="auto"/>
              <w:right w:val="single" w:sz="4" w:space="0" w:color="auto"/>
            </w:tcBorders>
            <w:vAlign w:val="center"/>
          </w:tcPr>
          <w:p w14:paraId="11329AF7"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5D6FBEA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14:paraId="22F142F1"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CA1D538" w14:textId="77777777" w:rsidR="00A90CD5" w:rsidRPr="00EB1A9E" w:rsidRDefault="00A90CD5" w:rsidP="006D6827">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14:paraId="077D8BA1" w14:textId="77777777" w:rsidR="00A90CD5" w:rsidRPr="00EB1A9E" w:rsidRDefault="00A90CD5" w:rsidP="006D6827">
            <w:pPr>
              <w:keepLines/>
              <w:spacing w:after="0"/>
              <w:jc w:val="center"/>
              <w:rPr>
                <w:rFonts w:ascii="Arial" w:hAnsi="Arial"/>
                <w:sz w:val="18"/>
                <w:szCs w:val="18"/>
              </w:rPr>
            </w:pPr>
            <w:r w:rsidRPr="00EB1A9E">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7662617F" w14:textId="77777777" w:rsidR="00A90CD5" w:rsidRPr="00EB1A9E" w:rsidRDefault="00A90CD5" w:rsidP="006D6827">
            <w:pPr>
              <w:keepLines/>
              <w:spacing w:after="0"/>
              <w:jc w:val="center"/>
              <w:rPr>
                <w:rFonts w:ascii="Arial" w:hAnsi="Arial"/>
                <w:sz w:val="18"/>
                <w:szCs w:val="18"/>
              </w:rPr>
            </w:pPr>
            <w:r w:rsidRPr="00EB1A9E">
              <w:rPr>
                <w:rFonts w:ascii="Arial" w:hAnsi="Arial"/>
                <w:sz w:val="18"/>
                <w:szCs w:val="18"/>
              </w:rPr>
              <w:t>FDD</w:t>
            </w:r>
          </w:p>
        </w:tc>
        <w:tc>
          <w:tcPr>
            <w:tcW w:w="1108" w:type="dxa"/>
            <w:vMerge w:val="restart"/>
            <w:tcBorders>
              <w:left w:val="single" w:sz="4" w:space="0" w:color="auto"/>
              <w:right w:val="single" w:sz="4" w:space="0" w:color="auto"/>
            </w:tcBorders>
            <w:vAlign w:val="center"/>
          </w:tcPr>
          <w:p w14:paraId="37434650" w14:textId="77777777" w:rsidR="00A90CD5" w:rsidRPr="00EB1A9E" w:rsidRDefault="00A90CD5" w:rsidP="006D6827">
            <w:pPr>
              <w:keepLines/>
              <w:spacing w:after="0"/>
              <w:jc w:val="center"/>
              <w:rPr>
                <w:rFonts w:ascii="Arial" w:hAnsi="Arial"/>
                <w:sz w:val="18"/>
                <w:szCs w:val="18"/>
              </w:rPr>
            </w:pPr>
            <w:r w:rsidRPr="00EB1A9E">
              <w:rPr>
                <w:rFonts w:ascii="Arial" w:hAnsi="Arial"/>
                <w:sz w:val="18"/>
                <w:szCs w:val="18"/>
              </w:rPr>
              <w:t>TDD</w:t>
            </w:r>
          </w:p>
        </w:tc>
      </w:tr>
      <w:tr w:rsidR="00A90CD5" w:rsidRPr="00EB1A9E" w14:paraId="10AF7D3F" w14:textId="77777777" w:rsidTr="006D6827">
        <w:trPr>
          <w:trHeight w:val="130"/>
          <w:jc w:val="center"/>
        </w:trPr>
        <w:tc>
          <w:tcPr>
            <w:tcW w:w="2157" w:type="dxa"/>
            <w:vMerge/>
            <w:tcBorders>
              <w:left w:val="single" w:sz="4" w:space="0" w:color="auto"/>
              <w:right w:val="single" w:sz="4" w:space="0" w:color="auto"/>
            </w:tcBorders>
            <w:vAlign w:val="center"/>
          </w:tcPr>
          <w:p w14:paraId="6C5399C2"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E3EA0E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14:paraId="23B0DB99"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2E5503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14:paraId="4242A9A4"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272CEC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right w:val="single" w:sz="4" w:space="0" w:color="auto"/>
            </w:tcBorders>
            <w:vAlign w:val="center"/>
          </w:tcPr>
          <w:p w14:paraId="59724AE1" w14:textId="77777777" w:rsidR="00A90CD5" w:rsidRPr="00EB1A9E" w:rsidRDefault="00A90CD5" w:rsidP="006D6827">
            <w:pPr>
              <w:keepLines/>
              <w:spacing w:after="0"/>
              <w:jc w:val="center"/>
              <w:rPr>
                <w:rFonts w:ascii="Arial" w:hAnsi="Arial" w:cs="Arial"/>
                <w:sz w:val="18"/>
                <w:lang w:val="en-US"/>
              </w:rPr>
            </w:pPr>
          </w:p>
        </w:tc>
      </w:tr>
      <w:tr w:rsidR="00A90CD5" w:rsidRPr="00EB1A9E" w14:paraId="572B206C" w14:textId="77777777" w:rsidTr="006D6827">
        <w:trPr>
          <w:trHeight w:val="130"/>
          <w:jc w:val="center"/>
        </w:trPr>
        <w:tc>
          <w:tcPr>
            <w:tcW w:w="2157" w:type="dxa"/>
            <w:vMerge/>
            <w:tcBorders>
              <w:left w:val="single" w:sz="4" w:space="0" w:color="auto"/>
              <w:bottom w:val="single" w:sz="4" w:space="0" w:color="auto"/>
              <w:right w:val="single" w:sz="4" w:space="0" w:color="auto"/>
            </w:tcBorders>
            <w:vAlign w:val="center"/>
          </w:tcPr>
          <w:p w14:paraId="376495C1"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8D1EBF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185687A6"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A9EBD2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46CA5BF3"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C36659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2DE577A1" w14:textId="77777777" w:rsidR="00A90CD5" w:rsidRPr="00EB1A9E" w:rsidRDefault="00A90CD5" w:rsidP="006D6827">
            <w:pPr>
              <w:keepLines/>
              <w:spacing w:after="0"/>
              <w:jc w:val="center"/>
              <w:rPr>
                <w:rFonts w:ascii="Arial" w:hAnsi="Arial" w:cs="Arial"/>
                <w:sz w:val="18"/>
                <w:lang w:val="en-US"/>
              </w:rPr>
            </w:pPr>
          </w:p>
        </w:tc>
      </w:tr>
      <w:tr w:rsidR="00A90CD5" w:rsidRPr="00EB1A9E" w14:paraId="64CF73E5" w14:textId="77777777" w:rsidTr="006D6827">
        <w:trPr>
          <w:trHeight w:val="130"/>
          <w:jc w:val="center"/>
        </w:trPr>
        <w:tc>
          <w:tcPr>
            <w:tcW w:w="2157" w:type="dxa"/>
            <w:vMerge w:val="restart"/>
            <w:tcBorders>
              <w:left w:val="single" w:sz="4" w:space="0" w:color="auto"/>
              <w:right w:val="single" w:sz="4" w:space="0" w:color="auto"/>
            </w:tcBorders>
            <w:vAlign w:val="center"/>
          </w:tcPr>
          <w:p w14:paraId="2C87AD45"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C0F085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14:paraId="17BF7DAC"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844EC67" w14:textId="77777777" w:rsidR="00A90CD5" w:rsidRPr="00EB1A9E" w:rsidRDefault="00A90CD5" w:rsidP="006D6827">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14:paraId="772DF8BE" w14:textId="77777777" w:rsidR="00A90CD5" w:rsidRPr="00EB1A9E" w:rsidRDefault="00A90CD5" w:rsidP="006D6827">
            <w:pPr>
              <w:keepLines/>
              <w:spacing w:after="0"/>
              <w:jc w:val="center"/>
              <w:rPr>
                <w:rFonts w:ascii="Arial" w:hAnsi="Arial"/>
                <w:sz w:val="18"/>
                <w:szCs w:val="18"/>
              </w:rPr>
            </w:pPr>
            <w:r w:rsidRPr="00EB1A9E">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39AC7C3F" w14:textId="77777777" w:rsidR="00A90CD5" w:rsidRPr="00EB1A9E" w:rsidRDefault="00A90CD5" w:rsidP="006D6827">
            <w:pPr>
              <w:keepLines/>
              <w:spacing w:after="0"/>
              <w:jc w:val="center"/>
              <w:rPr>
                <w:rFonts w:ascii="Arial" w:hAnsi="Arial"/>
                <w:sz w:val="18"/>
                <w:szCs w:val="18"/>
              </w:rPr>
            </w:pPr>
            <w:r w:rsidRPr="00EB1A9E">
              <w:rPr>
                <w:rFonts w:ascii="Arial" w:hAnsi="Arial"/>
                <w:sz w:val="18"/>
                <w:szCs w:val="18"/>
              </w:rPr>
              <w:t>N/A</w:t>
            </w:r>
          </w:p>
        </w:tc>
        <w:tc>
          <w:tcPr>
            <w:tcW w:w="1108" w:type="dxa"/>
            <w:vMerge w:val="restart"/>
            <w:tcBorders>
              <w:left w:val="single" w:sz="4" w:space="0" w:color="auto"/>
              <w:right w:val="single" w:sz="4" w:space="0" w:color="auto"/>
            </w:tcBorders>
            <w:vAlign w:val="center"/>
          </w:tcPr>
          <w:p w14:paraId="29275408" w14:textId="77777777" w:rsidR="00A90CD5" w:rsidRPr="00EB1A9E" w:rsidRDefault="00A90CD5" w:rsidP="006D6827">
            <w:pPr>
              <w:keepLines/>
              <w:spacing w:after="0"/>
              <w:jc w:val="center"/>
              <w:rPr>
                <w:rFonts w:ascii="Arial" w:hAnsi="Arial"/>
                <w:sz w:val="18"/>
                <w:szCs w:val="18"/>
              </w:rPr>
            </w:pPr>
            <w:r w:rsidRPr="00EB1A9E">
              <w:rPr>
                <w:rFonts w:ascii="Arial" w:hAnsi="Arial" w:cs="Arial"/>
                <w:sz w:val="18"/>
                <w:lang w:val="en-US"/>
              </w:rPr>
              <w:t>TDDConf.3.1</w:t>
            </w:r>
          </w:p>
        </w:tc>
      </w:tr>
      <w:tr w:rsidR="00A90CD5" w:rsidRPr="00EB1A9E" w14:paraId="46675C75" w14:textId="77777777" w:rsidTr="006D6827">
        <w:trPr>
          <w:trHeight w:val="130"/>
          <w:jc w:val="center"/>
        </w:trPr>
        <w:tc>
          <w:tcPr>
            <w:tcW w:w="2157" w:type="dxa"/>
            <w:vMerge/>
            <w:tcBorders>
              <w:left w:val="single" w:sz="4" w:space="0" w:color="auto"/>
              <w:right w:val="single" w:sz="4" w:space="0" w:color="auto"/>
            </w:tcBorders>
            <w:vAlign w:val="center"/>
          </w:tcPr>
          <w:p w14:paraId="059E12DA"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C45F5F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14:paraId="42F8A944"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8826E9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1ED89ADA"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6B95F6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408EEEAE" w14:textId="77777777" w:rsidR="00A90CD5" w:rsidRPr="00EB1A9E" w:rsidRDefault="00A90CD5" w:rsidP="006D6827">
            <w:pPr>
              <w:keepLines/>
              <w:spacing w:after="0"/>
              <w:jc w:val="center"/>
              <w:rPr>
                <w:rFonts w:ascii="Arial" w:hAnsi="Arial" w:cs="Arial"/>
                <w:sz w:val="18"/>
                <w:lang w:val="en-US"/>
              </w:rPr>
            </w:pPr>
          </w:p>
        </w:tc>
      </w:tr>
      <w:tr w:rsidR="00A90CD5" w:rsidRPr="00EB1A9E" w14:paraId="13390965" w14:textId="77777777" w:rsidTr="006D6827">
        <w:trPr>
          <w:trHeight w:val="130"/>
          <w:jc w:val="center"/>
        </w:trPr>
        <w:tc>
          <w:tcPr>
            <w:tcW w:w="2157" w:type="dxa"/>
            <w:vMerge/>
            <w:tcBorders>
              <w:left w:val="single" w:sz="4" w:space="0" w:color="auto"/>
              <w:bottom w:val="single" w:sz="4" w:space="0" w:color="auto"/>
              <w:right w:val="single" w:sz="4" w:space="0" w:color="auto"/>
            </w:tcBorders>
            <w:vAlign w:val="center"/>
          </w:tcPr>
          <w:p w14:paraId="0652C6C7"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0A084B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190FC103"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C6C5ED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347F3446"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F0536E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5618DF3D" w14:textId="77777777" w:rsidR="00A90CD5" w:rsidRPr="00EB1A9E" w:rsidRDefault="00A90CD5" w:rsidP="006D6827">
            <w:pPr>
              <w:keepLines/>
              <w:spacing w:after="0"/>
              <w:jc w:val="center"/>
              <w:rPr>
                <w:rFonts w:ascii="Arial" w:hAnsi="Arial" w:cs="Arial"/>
                <w:sz w:val="18"/>
                <w:lang w:val="en-US"/>
              </w:rPr>
            </w:pPr>
          </w:p>
        </w:tc>
      </w:tr>
      <w:tr w:rsidR="00A90CD5" w:rsidRPr="00EB1A9E" w14:paraId="13E441FD" w14:textId="77777777" w:rsidTr="006D6827">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0E2A2031"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0121A9A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14:paraId="03755750" w14:textId="77777777" w:rsidR="00A90CD5" w:rsidRPr="00EB1A9E" w:rsidRDefault="00A90CD5" w:rsidP="006D682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47A35907" w14:textId="77777777" w:rsidR="00A90CD5" w:rsidRPr="00EB1A9E" w:rsidRDefault="00A90CD5" w:rsidP="006D6827">
            <w:pPr>
              <w:keepLines/>
              <w:spacing w:after="0"/>
              <w:jc w:val="center"/>
              <w:rPr>
                <w:rFonts w:ascii="Arial" w:hAnsi="Arial" w:cs="Arial"/>
                <w:sz w:val="16"/>
                <w:szCs w:val="16"/>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609B330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3D0140B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741CE75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4B600384" w14:textId="77777777" w:rsidTr="006D6827">
        <w:trPr>
          <w:trHeight w:val="127"/>
          <w:jc w:val="center"/>
        </w:trPr>
        <w:tc>
          <w:tcPr>
            <w:tcW w:w="2157" w:type="dxa"/>
            <w:vMerge/>
            <w:tcBorders>
              <w:left w:val="single" w:sz="4" w:space="0" w:color="auto"/>
              <w:right w:val="single" w:sz="4" w:space="0" w:color="auto"/>
            </w:tcBorders>
            <w:vAlign w:val="center"/>
          </w:tcPr>
          <w:p w14:paraId="36C435BE"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04E81A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14:paraId="7ED0D661"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CBD4AF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74F1A5CB"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572423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3B627645" w14:textId="77777777" w:rsidR="00A90CD5" w:rsidRPr="00EB1A9E" w:rsidRDefault="00A90CD5" w:rsidP="006D6827">
            <w:pPr>
              <w:keepLines/>
              <w:spacing w:after="0"/>
              <w:jc w:val="center"/>
              <w:rPr>
                <w:rFonts w:ascii="Arial" w:hAnsi="Arial" w:cs="Arial"/>
                <w:sz w:val="18"/>
                <w:lang w:val="en-US"/>
              </w:rPr>
            </w:pPr>
          </w:p>
        </w:tc>
      </w:tr>
      <w:tr w:rsidR="00A90CD5" w:rsidRPr="00EB1A9E" w14:paraId="0E1446D8"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3D73BF9C"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C8AA9A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0E9B2750"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13FF20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3D346802"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E86E59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382211DE" w14:textId="77777777" w:rsidR="00A90CD5" w:rsidRPr="00EB1A9E" w:rsidRDefault="00A90CD5" w:rsidP="006D6827">
            <w:pPr>
              <w:keepLines/>
              <w:spacing w:after="0"/>
              <w:jc w:val="center"/>
              <w:rPr>
                <w:rFonts w:ascii="Arial" w:hAnsi="Arial" w:cs="Arial"/>
                <w:sz w:val="18"/>
                <w:lang w:val="en-US"/>
              </w:rPr>
            </w:pPr>
          </w:p>
        </w:tc>
      </w:tr>
      <w:tr w:rsidR="00A90CD5" w:rsidRPr="00EB1A9E" w14:paraId="70B6BD4F" w14:textId="77777777" w:rsidTr="006D6827">
        <w:trPr>
          <w:trHeight w:val="127"/>
          <w:jc w:val="center"/>
        </w:trPr>
        <w:tc>
          <w:tcPr>
            <w:tcW w:w="2157" w:type="dxa"/>
            <w:vMerge w:val="restart"/>
            <w:tcBorders>
              <w:top w:val="single" w:sz="4" w:space="0" w:color="auto"/>
              <w:left w:val="single" w:sz="4" w:space="0" w:color="auto"/>
              <w:right w:val="single" w:sz="4" w:space="0" w:color="auto"/>
            </w:tcBorders>
            <w:vAlign w:val="center"/>
          </w:tcPr>
          <w:p w14:paraId="3AEE941A"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DB475C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top w:val="single" w:sz="4" w:space="0" w:color="auto"/>
              <w:left w:val="single" w:sz="4" w:space="0" w:color="auto"/>
              <w:right w:val="single" w:sz="4" w:space="0" w:color="auto"/>
            </w:tcBorders>
            <w:vAlign w:val="center"/>
          </w:tcPr>
          <w:p w14:paraId="3F17F078" w14:textId="77777777" w:rsidR="00A90CD5" w:rsidRPr="00EB1A9E" w:rsidRDefault="00A90CD5" w:rsidP="006D682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1471120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50CD2F4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6A9B41A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6132B0D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7FAC6F1D" w14:textId="77777777" w:rsidTr="006D6827">
        <w:trPr>
          <w:trHeight w:val="127"/>
          <w:jc w:val="center"/>
        </w:trPr>
        <w:tc>
          <w:tcPr>
            <w:tcW w:w="2157" w:type="dxa"/>
            <w:vMerge/>
            <w:tcBorders>
              <w:left w:val="single" w:sz="4" w:space="0" w:color="auto"/>
              <w:right w:val="single" w:sz="4" w:space="0" w:color="auto"/>
            </w:tcBorders>
            <w:vAlign w:val="center"/>
          </w:tcPr>
          <w:p w14:paraId="2D89690D"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B8FDA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14:paraId="28B21B56"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53CF790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5963B42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right w:val="single" w:sz="4" w:space="0" w:color="auto"/>
            </w:tcBorders>
            <w:vAlign w:val="center"/>
          </w:tcPr>
          <w:p w14:paraId="6102FA2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4A42CC8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1D5DF85E"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152FAE37"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13B1F1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342393A9"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3E494F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0334522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09415EE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BE222CE"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4A48C267" w14:textId="77777777" w:rsidTr="006D6827">
        <w:trPr>
          <w:trHeight w:val="127"/>
          <w:jc w:val="center"/>
        </w:trPr>
        <w:tc>
          <w:tcPr>
            <w:tcW w:w="2157" w:type="dxa"/>
            <w:vMerge w:val="restart"/>
            <w:tcBorders>
              <w:left w:val="single" w:sz="4" w:space="0" w:color="auto"/>
              <w:right w:val="single" w:sz="4" w:space="0" w:color="auto"/>
            </w:tcBorders>
            <w:vAlign w:val="center"/>
          </w:tcPr>
          <w:p w14:paraId="390DF9F0"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83A4ED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892" w:type="dxa"/>
            <w:tcBorders>
              <w:left w:val="single" w:sz="4" w:space="0" w:color="auto"/>
              <w:bottom w:val="single" w:sz="4" w:space="0" w:color="auto"/>
              <w:right w:val="single" w:sz="4" w:space="0" w:color="auto"/>
            </w:tcBorders>
            <w:vAlign w:val="center"/>
          </w:tcPr>
          <w:p w14:paraId="1FEF0D0F"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0D4BD76" w14:textId="77777777" w:rsidR="00A90CD5" w:rsidRPr="00EB1A9E" w:rsidRDefault="00A90CD5" w:rsidP="006D6827">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6C75168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2ED4D5F" w14:textId="77777777" w:rsidR="00A90CD5" w:rsidRPr="00EB1A9E" w:rsidRDefault="00A90CD5" w:rsidP="006D6827">
            <w:pPr>
              <w:keepLines/>
              <w:spacing w:after="0"/>
              <w:jc w:val="center"/>
              <w:rPr>
                <w:rFonts w:ascii="Arial" w:hAnsi="Arial" w:cs="Arial"/>
                <w:sz w:val="14"/>
                <w:szCs w:val="14"/>
                <w:lang w:val="en-US"/>
              </w:rPr>
            </w:pPr>
            <w:r w:rsidRPr="00EB1A9E">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44BE0EC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3629B730" w14:textId="77777777" w:rsidTr="006D6827">
        <w:trPr>
          <w:trHeight w:val="127"/>
          <w:jc w:val="center"/>
        </w:trPr>
        <w:tc>
          <w:tcPr>
            <w:tcW w:w="2157" w:type="dxa"/>
            <w:vMerge/>
            <w:tcBorders>
              <w:left w:val="single" w:sz="4" w:space="0" w:color="auto"/>
              <w:right w:val="single" w:sz="4" w:space="0" w:color="auto"/>
            </w:tcBorders>
            <w:vAlign w:val="center"/>
          </w:tcPr>
          <w:p w14:paraId="6456BD69"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EAD56B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892" w:type="dxa"/>
            <w:tcBorders>
              <w:left w:val="single" w:sz="4" w:space="0" w:color="auto"/>
              <w:bottom w:val="single" w:sz="4" w:space="0" w:color="auto"/>
              <w:right w:val="single" w:sz="4" w:space="0" w:color="auto"/>
            </w:tcBorders>
            <w:vAlign w:val="center"/>
          </w:tcPr>
          <w:p w14:paraId="0AE5523A"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A902C27" w14:textId="77777777" w:rsidR="00A90CD5" w:rsidRPr="00EB1A9E" w:rsidRDefault="00A90CD5" w:rsidP="006D6827">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27FA86AC"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510D384B" w14:textId="77777777" w:rsidR="00A90CD5" w:rsidRPr="00EB1A9E" w:rsidRDefault="00A90CD5" w:rsidP="006D6827">
            <w:pPr>
              <w:keepLines/>
              <w:spacing w:after="0"/>
              <w:jc w:val="center"/>
              <w:rPr>
                <w:rFonts w:ascii="Arial" w:hAnsi="Arial" w:cs="Arial"/>
                <w:sz w:val="14"/>
                <w:szCs w:val="14"/>
                <w:lang w:val="en-US"/>
              </w:rPr>
            </w:pPr>
            <w:r w:rsidRPr="00EB1A9E">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03357DD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27A36B7E"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79657F9B"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5DD65F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892" w:type="dxa"/>
            <w:tcBorders>
              <w:left w:val="single" w:sz="4" w:space="0" w:color="auto"/>
              <w:bottom w:val="single" w:sz="4" w:space="0" w:color="auto"/>
              <w:right w:val="single" w:sz="4" w:space="0" w:color="auto"/>
            </w:tcBorders>
            <w:vAlign w:val="center"/>
          </w:tcPr>
          <w:p w14:paraId="599E0DA6"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F7E6D60" w14:textId="77777777" w:rsidR="00A90CD5" w:rsidRPr="00EB1A9E" w:rsidRDefault="00A90CD5" w:rsidP="006D6827">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5036CE1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18C6C58" w14:textId="77777777" w:rsidR="00A90CD5" w:rsidRPr="00EB1A9E" w:rsidRDefault="00A90CD5" w:rsidP="006D6827">
            <w:pPr>
              <w:keepLines/>
              <w:spacing w:after="0"/>
              <w:jc w:val="center"/>
              <w:rPr>
                <w:rFonts w:ascii="Arial" w:hAnsi="Arial" w:cs="Arial"/>
                <w:sz w:val="14"/>
                <w:szCs w:val="14"/>
                <w:lang w:val="en-US"/>
              </w:rPr>
            </w:pPr>
            <w:r w:rsidRPr="00EB1A9E">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632543B5"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r>
      <w:tr w:rsidR="00A90CD5" w:rsidRPr="00EB1A9E" w14:paraId="3EDEF570" w14:textId="77777777" w:rsidTr="006D6827">
        <w:trPr>
          <w:trHeight w:val="127"/>
          <w:jc w:val="center"/>
        </w:trPr>
        <w:tc>
          <w:tcPr>
            <w:tcW w:w="2157" w:type="dxa"/>
            <w:vMerge w:val="restart"/>
            <w:tcBorders>
              <w:left w:val="single" w:sz="4" w:space="0" w:color="auto"/>
              <w:right w:val="single" w:sz="4" w:space="0" w:color="auto"/>
            </w:tcBorders>
            <w:vAlign w:val="center"/>
          </w:tcPr>
          <w:p w14:paraId="435F9A76" w14:textId="77777777" w:rsidR="00A90CD5" w:rsidRPr="00EB1A9E" w:rsidRDefault="00A90CD5" w:rsidP="006D6827">
            <w:pPr>
              <w:keepLines/>
              <w:spacing w:after="0"/>
              <w:rPr>
                <w:rFonts w:ascii="Arial" w:hAnsi="Arial" w:cs="Arial"/>
                <w:sz w:val="18"/>
                <w:lang w:val="en-US"/>
              </w:rPr>
            </w:pPr>
            <w:r w:rsidRPr="00EB1A9E">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5B58AF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1,4</w:t>
            </w:r>
          </w:p>
        </w:tc>
        <w:tc>
          <w:tcPr>
            <w:tcW w:w="892" w:type="dxa"/>
            <w:vMerge w:val="restart"/>
            <w:tcBorders>
              <w:left w:val="single" w:sz="4" w:space="0" w:color="auto"/>
              <w:right w:val="single" w:sz="4" w:space="0" w:color="auto"/>
            </w:tcBorders>
            <w:vAlign w:val="center"/>
          </w:tcPr>
          <w:p w14:paraId="60A1075C"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CA4484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6575052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14:paraId="5552DE8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67303144"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SSB.1 FR2</w:t>
            </w:r>
          </w:p>
        </w:tc>
      </w:tr>
      <w:tr w:rsidR="00A90CD5" w:rsidRPr="00EB1A9E" w14:paraId="41C364A8" w14:textId="77777777" w:rsidTr="006D6827">
        <w:trPr>
          <w:trHeight w:val="127"/>
          <w:jc w:val="center"/>
        </w:trPr>
        <w:tc>
          <w:tcPr>
            <w:tcW w:w="2157" w:type="dxa"/>
            <w:vMerge/>
            <w:tcBorders>
              <w:left w:val="single" w:sz="4" w:space="0" w:color="auto"/>
              <w:right w:val="single" w:sz="4" w:space="0" w:color="auto"/>
            </w:tcBorders>
            <w:vAlign w:val="center"/>
          </w:tcPr>
          <w:p w14:paraId="0A7AAD92"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F617263"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2,5</w:t>
            </w:r>
          </w:p>
        </w:tc>
        <w:tc>
          <w:tcPr>
            <w:tcW w:w="892" w:type="dxa"/>
            <w:vMerge/>
            <w:tcBorders>
              <w:left w:val="single" w:sz="4" w:space="0" w:color="auto"/>
              <w:right w:val="single" w:sz="4" w:space="0" w:color="auto"/>
            </w:tcBorders>
            <w:vAlign w:val="center"/>
          </w:tcPr>
          <w:p w14:paraId="786E0A37"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08AE06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5ACFDC82"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34B423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293718E9" w14:textId="77777777" w:rsidR="00A90CD5" w:rsidRPr="00EB1A9E" w:rsidRDefault="00A90CD5" w:rsidP="006D6827">
            <w:pPr>
              <w:keepLines/>
              <w:spacing w:after="0"/>
              <w:jc w:val="center"/>
              <w:rPr>
                <w:rFonts w:ascii="Arial" w:hAnsi="Arial" w:cs="Arial"/>
                <w:sz w:val="18"/>
                <w:lang w:val="en-US"/>
              </w:rPr>
            </w:pPr>
          </w:p>
        </w:tc>
      </w:tr>
      <w:tr w:rsidR="00A90CD5" w:rsidRPr="00EB1A9E" w14:paraId="0B217D9C"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7FF95BD7" w14:textId="77777777" w:rsidR="00A90CD5" w:rsidRPr="00EB1A9E"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C454D0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3,6</w:t>
            </w:r>
          </w:p>
        </w:tc>
        <w:tc>
          <w:tcPr>
            <w:tcW w:w="892" w:type="dxa"/>
            <w:vMerge/>
            <w:tcBorders>
              <w:left w:val="single" w:sz="4" w:space="0" w:color="auto"/>
              <w:bottom w:val="single" w:sz="4" w:space="0" w:color="auto"/>
              <w:right w:val="single" w:sz="4" w:space="0" w:color="auto"/>
            </w:tcBorders>
            <w:vAlign w:val="center"/>
          </w:tcPr>
          <w:p w14:paraId="29A7E99E"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9BA2C7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66489171" w14:textId="77777777" w:rsidR="00A90CD5" w:rsidRPr="00EB1A9E"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9008F7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758BB166" w14:textId="77777777" w:rsidR="00A90CD5" w:rsidRPr="00EB1A9E" w:rsidRDefault="00A90CD5" w:rsidP="006D6827">
            <w:pPr>
              <w:keepLines/>
              <w:spacing w:after="0"/>
              <w:jc w:val="center"/>
              <w:rPr>
                <w:rFonts w:ascii="Arial" w:hAnsi="Arial" w:cs="Arial"/>
                <w:sz w:val="18"/>
                <w:lang w:val="en-US"/>
              </w:rPr>
            </w:pPr>
          </w:p>
        </w:tc>
      </w:tr>
      <w:tr w:rsidR="00A90CD5" w:rsidRPr="00EB1A9E" w14:paraId="179BE7B1"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1EDC7E59"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0BE7EA69"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5B187BF6" w14:textId="77777777" w:rsidR="00A90CD5" w:rsidRPr="00EB1A9E"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558609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A7E3AA0"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OP.1</w:t>
            </w:r>
          </w:p>
        </w:tc>
      </w:tr>
      <w:tr w:rsidR="00A90CD5" w:rsidRPr="00EB1A9E" w14:paraId="1BC76E8D"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314236D"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69FFA4B"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0251E618" w14:textId="77777777" w:rsidR="00A90CD5" w:rsidRPr="00EB1A9E"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AF4C7D7"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DLBWP.0.1</w:t>
            </w:r>
          </w:p>
          <w:p w14:paraId="3BA34186" w14:textId="77777777" w:rsidR="00A90CD5" w:rsidRPr="00EB1A9E" w:rsidRDefault="00A90CD5" w:rsidP="006D6827">
            <w:pPr>
              <w:keepLines/>
              <w:spacing w:after="0"/>
              <w:jc w:val="center"/>
              <w:rPr>
                <w:rFonts w:ascii="Arial" w:hAnsi="Arial" w:cs="Arial"/>
                <w:sz w:val="18"/>
                <w:lang w:val="en-US" w:eastAsia="zh-CN"/>
              </w:rPr>
            </w:pPr>
            <w:r w:rsidRPr="00EB1A9E">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11587ED"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DLBWP.0.1</w:t>
            </w:r>
          </w:p>
          <w:p w14:paraId="320C453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ULBWP.0.1</w:t>
            </w:r>
          </w:p>
        </w:tc>
      </w:tr>
      <w:tr w:rsidR="00A90CD5" w:rsidRPr="00EB1A9E" w14:paraId="3859643F"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CE8DEF7"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CBE93B8"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bottom w:val="single" w:sz="4" w:space="0" w:color="auto"/>
              <w:right w:val="single" w:sz="4" w:space="0" w:color="auto"/>
            </w:tcBorders>
            <w:vAlign w:val="center"/>
          </w:tcPr>
          <w:p w14:paraId="5635BDE1" w14:textId="77777777" w:rsidR="00A90CD5" w:rsidRPr="00EB1A9E"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6C237E1"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DLBWP.1.3</w:t>
            </w:r>
          </w:p>
          <w:p w14:paraId="43E69618"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018EB04"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DLBWP.1.3</w:t>
            </w:r>
          </w:p>
          <w:p w14:paraId="56FCB931"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rPr>
              <w:t>ULBWP.1.3</w:t>
            </w:r>
          </w:p>
        </w:tc>
      </w:tr>
      <w:tr w:rsidR="00A90CD5" w:rsidRPr="00EB1A9E" w14:paraId="6942DA4A"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8678506"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rPr>
              <w:lastRenderedPageBreak/>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667239B"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0DCD9E6B" w14:textId="77777777" w:rsidR="00A90CD5" w:rsidRPr="00EB1A9E"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4432FB0"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0892AFC"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TRS.2.1 TDD</w:t>
            </w:r>
          </w:p>
        </w:tc>
      </w:tr>
      <w:tr w:rsidR="00A90CD5" w:rsidRPr="00EB1A9E" w14:paraId="09C73E6A"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4BD336E"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96AE80A"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0554A2C0" w14:textId="77777777" w:rsidR="00A90CD5" w:rsidRPr="00EB1A9E"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AF44E6F"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71B205" w14:textId="77777777" w:rsidR="00A90CD5" w:rsidRPr="00EB1A9E" w:rsidRDefault="00A90CD5" w:rsidP="006D6827">
            <w:pPr>
              <w:keepLines/>
              <w:spacing w:after="0"/>
              <w:jc w:val="center"/>
              <w:rPr>
                <w:rFonts w:ascii="Arial" w:hAnsi="Arial" w:cs="Arial"/>
                <w:sz w:val="18"/>
              </w:rPr>
            </w:pPr>
            <w:r w:rsidRPr="00EB1A9E">
              <w:rPr>
                <w:rFonts w:ascii="Arial" w:hAnsi="Arial" w:cs="Arial"/>
                <w:sz w:val="18"/>
              </w:rPr>
              <w:t>TCI.State.2</w:t>
            </w:r>
          </w:p>
        </w:tc>
      </w:tr>
      <w:tr w:rsidR="00A90CD5" w:rsidRPr="00EB1A9E" w14:paraId="65DF78B6"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3BB21EC2" w14:textId="77777777" w:rsidR="00A90CD5" w:rsidRPr="00EB1A9E" w:rsidRDefault="00A90CD5" w:rsidP="006D6827">
            <w:pPr>
              <w:keepLines/>
              <w:spacing w:after="0"/>
              <w:rPr>
                <w:rFonts w:ascii="Arial" w:hAnsi="Arial" w:cs="Arial"/>
                <w:sz w:val="18"/>
                <w:lang w:val="da-DK"/>
              </w:rPr>
            </w:pPr>
            <w:r w:rsidRPr="00EB1A9E">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3B52BF6F"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14:paraId="7086DFAF" w14:textId="77777777" w:rsidR="00A90CD5" w:rsidRPr="00EB1A9E"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01403F0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18BEAC2A"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SMTC.1</w:t>
            </w:r>
          </w:p>
        </w:tc>
      </w:tr>
      <w:tr w:rsidR="00A90CD5" w:rsidRPr="00EB1A9E" w14:paraId="25C27426"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4926BEF6" w14:textId="77777777" w:rsidR="00A90CD5" w:rsidRPr="00EB1A9E" w:rsidRDefault="00A90CD5" w:rsidP="006D6827">
            <w:pPr>
              <w:keepLines/>
              <w:spacing w:after="0"/>
              <w:rPr>
                <w:rFonts w:ascii="Arial" w:hAnsi="Arial" w:cs="Arial"/>
                <w:sz w:val="18"/>
                <w:lang w:val="da-DK"/>
              </w:rPr>
            </w:pPr>
            <w:r w:rsidRPr="00EB1A9E">
              <w:rPr>
                <w:rFonts w:ascii="Arial" w:hAnsi="Arial" w:cs="Arial" w:hint="eastAsia"/>
                <w:sz w:val="18"/>
                <w:lang w:val="da-DK"/>
              </w:rPr>
              <w:t xml:space="preserve">Time offset </w:t>
            </w:r>
            <w:r w:rsidRPr="00EB1A9E">
              <w:rPr>
                <w:rFonts w:ascii="Arial" w:hAnsi="Arial" w:cs="Arial"/>
                <w:sz w:val="18"/>
                <w:lang w:val="da-DK"/>
              </w:rPr>
              <w:t>between Cell 2 and Cell 3</w:t>
            </w:r>
          </w:p>
        </w:tc>
        <w:tc>
          <w:tcPr>
            <w:tcW w:w="815" w:type="dxa"/>
            <w:tcBorders>
              <w:top w:val="single" w:sz="4" w:space="0" w:color="auto"/>
              <w:left w:val="single" w:sz="4" w:space="0" w:color="auto"/>
              <w:right w:val="single" w:sz="4" w:space="0" w:color="auto"/>
            </w:tcBorders>
            <w:vAlign w:val="center"/>
          </w:tcPr>
          <w:p w14:paraId="6E78C79E" w14:textId="77777777" w:rsidR="00A90CD5" w:rsidRPr="00EB1A9E" w:rsidRDefault="00A90CD5" w:rsidP="006D6827">
            <w:pPr>
              <w:keepLines/>
              <w:spacing w:after="0"/>
              <w:jc w:val="center"/>
              <w:rPr>
                <w:rFonts w:ascii="Arial" w:hAnsi="Arial" w:cs="Arial"/>
                <w:sz w:val="18"/>
                <w:lang w:val="da-DK"/>
              </w:rPr>
            </w:pPr>
            <w:r w:rsidRPr="00EB1A9E">
              <w:rPr>
                <w:rFonts w:ascii="Arial" w:hAnsi="Arial" w:cs="Arial"/>
                <w:sz w:val="18"/>
                <w:lang w:val="da-DK"/>
              </w:rPr>
              <w:t>1~6</w:t>
            </w:r>
          </w:p>
        </w:tc>
        <w:tc>
          <w:tcPr>
            <w:tcW w:w="892" w:type="dxa"/>
            <w:tcBorders>
              <w:top w:val="single" w:sz="4" w:space="0" w:color="auto"/>
              <w:left w:val="single" w:sz="4" w:space="0" w:color="auto"/>
              <w:right w:val="single" w:sz="4" w:space="0" w:color="auto"/>
            </w:tcBorders>
            <w:vAlign w:val="center"/>
          </w:tcPr>
          <w:p w14:paraId="2A8EF9F3" w14:textId="77777777" w:rsidR="00A90CD5" w:rsidRPr="00EB1A9E" w:rsidRDefault="00A90CD5" w:rsidP="006D6827">
            <w:pPr>
              <w:keepLines/>
              <w:spacing w:after="0"/>
              <w:jc w:val="center"/>
              <w:rPr>
                <w:rFonts w:ascii="Arial" w:hAnsi="Arial" w:cs="Arial"/>
                <w:sz w:val="18"/>
                <w:lang w:val="da-DK"/>
              </w:rPr>
            </w:pPr>
            <w:r w:rsidRPr="00EB1A9E">
              <w:rPr>
                <w:rFonts w:cs="v4.2.0"/>
              </w:rPr>
              <w:sym w:font="Symbol" w:char="F06D"/>
            </w:r>
            <w:r w:rsidRPr="00EB1A9E">
              <w:rPr>
                <w:rFonts w:cs="v4.2.0"/>
              </w:rPr>
              <w:t>s</w:t>
            </w:r>
          </w:p>
        </w:tc>
        <w:tc>
          <w:tcPr>
            <w:tcW w:w="2216" w:type="dxa"/>
            <w:gridSpan w:val="2"/>
            <w:tcBorders>
              <w:top w:val="single" w:sz="4" w:space="0" w:color="auto"/>
              <w:left w:val="single" w:sz="4" w:space="0" w:color="auto"/>
              <w:right w:val="single" w:sz="4" w:space="0" w:color="auto"/>
            </w:tcBorders>
            <w:vAlign w:val="center"/>
          </w:tcPr>
          <w:p w14:paraId="4A17BB5D"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hint="eastAsia"/>
                <w:sz w:val="18"/>
                <w:lang w:val="en-US"/>
              </w:rPr>
              <w:t>3</w:t>
            </w:r>
          </w:p>
        </w:tc>
        <w:tc>
          <w:tcPr>
            <w:tcW w:w="2216" w:type="dxa"/>
            <w:gridSpan w:val="2"/>
            <w:tcBorders>
              <w:top w:val="single" w:sz="4" w:space="0" w:color="auto"/>
              <w:left w:val="single" w:sz="4" w:space="0" w:color="auto"/>
              <w:right w:val="single" w:sz="4" w:space="0" w:color="auto"/>
            </w:tcBorders>
            <w:vAlign w:val="center"/>
          </w:tcPr>
          <w:p w14:paraId="0B7BC1B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hint="eastAsia"/>
                <w:sz w:val="18"/>
                <w:lang w:val="en-US"/>
              </w:rPr>
              <w:t>3</w:t>
            </w:r>
          </w:p>
        </w:tc>
      </w:tr>
      <w:tr w:rsidR="00A90CD5" w:rsidRPr="00EB1A9E" w14:paraId="38EA2054" w14:textId="77777777" w:rsidTr="006D6827">
        <w:trPr>
          <w:trHeight w:val="218"/>
          <w:jc w:val="center"/>
        </w:trPr>
        <w:tc>
          <w:tcPr>
            <w:tcW w:w="2157" w:type="dxa"/>
            <w:tcBorders>
              <w:top w:val="single" w:sz="4" w:space="0" w:color="auto"/>
              <w:left w:val="single" w:sz="4" w:space="0" w:color="auto"/>
              <w:right w:val="single" w:sz="4" w:space="0" w:color="auto"/>
            </w:tcBorders>
            <w:vAlign w:val="center"/>
          </w:tcPr>
          <w:p w14:paraId="2FEEAF45"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72C6BF42"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892" w:type="dxa"/>
            <w:vMerge w:val="restart"/>
            <w:tcBorders>
              <w:top w:val="single" w:sz="4" w:space="0" w:color="auto"/>
              <w:left w:val="single" w:sz="4" w:space="0" w:color="auto"/>
              <w:right w:val="single" w:sz="4" w:space="0" w:color="auto"/>
            </w:tcBorders>
            <w:vAlign w:val="center"/>
            <w:hideMark/>
          </w:tcPr>
          <w:p w14:paraId="4DA434F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2F9100C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8D8E28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63786E39"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E297E97"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0</w:t>
            </w:r>
          </w:p>
        </w:tc>
      </w:tr>
      <w:tr w:rsidR="00A90CD5" w:rsidRPr="00EB1A9E" w14:paraId="4F11DBB5"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08E6F635"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1F8011DE"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F3A377C"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76F4E9D"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427AA37"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0B9B6E7"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FAA9B39" w14:textId="77777777" w:rsidR="00A90CD5" w:rsidRPr="00EB1A9E" w:rsidRDefault="00A90CD5" w:rsidP="006D6827">
            <w:pPr>
              <w:keepLines/>
              <w:spacing w:after="0"/>
              <w:jc w:val="center"/>
              <w:rPr>
                <w:rFonts w:ascii="Arial" w:hAnsi="Arial" w:cs="Arial"/>
                <w:sz w:val="18"/>
                <w:lang w:val="en-US"/>
              </w:rPr>
            </w:pPr>
          </w:p>
        </w:tc>
      </w:tr>
      <w:tr w:rsidR="00A90CD5" w:rsidRPr="00EB1A9E" w14:paraId="55B425D8"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B268E49"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112D7711"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83D7410"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89A35B9"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F0BBE9E"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09C8705"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FF49991" w14:textId="77777777" w:rsidR="00A90CD5" w:rsidRPr="00EB1A9E" w:rsidRDefault="00A90CD5" w:rsidP="006D6827">
            <w:pPr>
              <w:keepLines/>
              <w:spacing w:after="0"/>
              <w:jc w:val="center"/>
              <w:rPr>
                <w:rFonts w:ascii="Arial" w:hAnsi="Arial" w:cs="Arial"/>
                <w:sz w:val="18"/>
                <w:lang w:val="en-US"/>
              </w:rPr>
            </w:pPr>
          </w:p>
        </w:tc>
      </w:tr>
      <w:tr w:rsidR="00A90CD5" w:rsidRPr="00EB1A9E" w14:paraId="187C4459"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B1CA4F5"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14F154E0"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951D13F"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2D51662"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C885CA"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EC18E92"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2873802" w14:textId="77777777" w:rsidR="00A90CD5" w:rsidRPr="00EB1A9E" w:rsidRDefault="00A90CD5" w:rsidP="006D6827">
            <w:pPr>
              <w:keepLines/>
              <w:spacing w:after="0"/>
              <w:jc w:val="center"/>
              <w:rPr>
                <w:rFonts w:ascii="Arial" w:hAnsi="Arial" w:cs="Arial"/>
                <w:sz w:val="18"/>
                <w:lang w:val="en-US"/>
              </w:rPr>
            </w:pPr>
          </w:p>
        </w:tc>
      </w:tr>
      <w:tr w:rsidR="00A90CD5" w:rsidRPr="00EB1A9E" w14:paraId="5EDCEF07"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256D6D5"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087CABAF"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1D30741"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7CA28AD"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1872313"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85992E0"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6488B2" w14:textId="77777777" w:rsidR="00A90CD5" w:rsidRPr="00EB1A9E" w:rsidRDefault="00A90CD5" w:rsidP="006D6827">
            <w:pPr>
              <w:keepLines/>
              <w:spacing w:after="0"/>
              <w:jc w:val="center"/>
              <w:rPr>
                <w:rFonts w:ascii="Arial" w:hAnsi="Arial" w:cs="Arial"/>
                <w:sz w:val="18"/>
                <w:lang w:val="en-US"/>
              </w:rPr>
            </w:pPr>
          </w:p>
        </w:tc>
      </w:tr>
      <w:tr w:rsidR="00A90CD5" w:rsidRPr="00EB1A9E" w14:paraId="730DE092"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5CCABBA1"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688CF264"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23BDD8B"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DAED099"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68552C7"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3C57AEE"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A09BFBF" w14:textId="77777777" w:rsidR="00A90CD5" w:rsidRPr="00EB1A9E" w:rsidRDefault="00A90CD5" w:rsidP="006D6827">
            <w:pPr>
              <w:keepLines/>
              <w:spacing w:after="0"/>
              <w:jc w:val="center"/>
              <w:rPr>
                <w:rFonts w:ascii="Arial" w:hAnsi="Arial" w:cs="Arial"/>
                <w:sz w:val="18"/>
                <w:lang w:val="en-US"/>
              </w:rPr>
            </w:pPr>
          </w:p>
        </w:tc>
      </w:tr>
      <w:tr w:rsidR="00A90CD5" w:rsidRPr="00EB1A9E" w14:paraId="5F2F8814"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66D273D"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54874612"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4980491"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6F41B53"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DC9012A"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33E8312"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0372914" w14:textId="77777777" w:rsidR="00A90CD5" w:rsidRPr="00EB1A9E" w:rsidRDefault="00A90CD5" w:rsidP="006D6827">
            <w:pPr>
              <w:keepLines/>
              <w:spacing w:after="0"/>
              <w:jc w:val="center"/>
              <w:rPr>
                <w:rFonts w:ascii="Arial" w:hAnsi="Arial" w:cs="Arial"/>
                <w:sz w:val="18"/>
                <w:lang w:val="en-US"/>
              </w:rPr>
            </w:pPr>
          </w:p>
        </w:tc>
      </w:tr>
      <w:tr w:rsidR="00A90CD5" w:rsidRPr="00EB1A9E" w14:paraId="100E6EB8"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3D8460BA"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rPr>
              <w:t>EPRE ratio of OCNG DMRS to SSS</w:t>
            </w:r>
            <w:r w:rsidRPr="00EB1A9E">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1A7F924B"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B1C0F1B"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E7C39B3"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EBE7F64"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D29E070"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A9422F9" w14:textId="77777777" w:rsidR="00A90CD5" w:rsidRPr="00EB1A9E" w:rsidRDefault="00A90CD5" w:rsidP="006D6827">
            <w:pPr>
              <w:keepLines/>
              <w:spacing w:after="0"/>
              <w:jc w:val="center"/>
              <w:rPr>
                <w:rFonts w:ascii="Arial" w:hAnsi="Arial" w:cs="Arial"/>
                <w:sz w:val="18"/>
                <w:lang w:val="en-US"/>
              </w:rPr>
            </w:pPr>
          </w:p>
        </w:tc>
      </w:tr>
      <w:tr w:rsidR="00A90CD5" w:rsidRPr="00EB1A9E" w14:paraId="6D42663A"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14BA4E88" w14:textId="77777777" w:rsidR="00A90CD5" w:rsidRPr="00EB1A9E" w:rsidRDefault="00A90CD5" w:rsidP="006D6827">
            <w:pPr>
              <w:keepLines/>
              <w:spacing w:after="0"/>
              <w:rPr>
                <w:rFonts w:ascii="Arial" w:hAnsi="Arial" w:cs="Arial"/>
                <w:sz w:val="16"/>
                <w:szCs w:val="16"/>
                <w:lang w:val="en-US"/>
              </w:rPr>
            </w:pPr>
            <w:r w:rsidRPr="00EB1A9E">
              <w:rPr>
                <w:rFonts w:ascii="Arial" w:hAnsi="Arial" w:cs="Arial"/>
                <w:sz w:val="16"/>
                <w:szCs w:val="16"/>
                <w:lang w:val="en-US"/>
              </w:rPr>
              <w:t>EPRE ratio of OCNG to OCNG DMRS</w:t>
            </w:r>
            <w:r w:rsidRPr="00EB1A9E">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4A636809" w14:textId="77777777" w:rsidR="00A90CD5" w:rsidRPr="00EB1A9E" w:rsidRDefault="00A90CD5" w:rsidP="006D6827">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629AF6B0"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DF69A79"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890FA50"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CDF8755" w14:textId="77777777" w:rsidR="00A90CD5" w:rsidRPr="00EB1A9E"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0657B188" w14:textId="77777777" w:rsidR="00A90CD5" w:rsidRPr="00EB1A9E" w:rsidRDefault="00A90CD5" w:rsidP="006D6827">
            <w:pPr>
              <w:keepLines/>
              <w:spacing w:after="0"/>
              <w:jc w:val="center"/>
              <w:rPr>
                <w:rFonts w:ascii="Arial" w:hAnsi="Arial" w:cs="Arial"/>
                <w:sz w:val="18"/>
                <w:lang w:val="en-US"/>
              </w:rPr>
            </w:pPr>
          </w:p>
        </w:tc>
      </w:tr>
      <w:tr w:rsidR="00A90CD5" w:rsidRPr="00EB1A9E" w14:paraId="1BF3C047"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758A54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0EC93EF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5981E0C6"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698F19B"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479B3CF" w14:textId="77777777" w:rsidR="00A90CD5" w:rsidRPr="00EB1A9E" w:rsidRDefault="00A90CD5" w:rsidP="006D6827">
            <w:pPr>
              <w:keepLines/>
              <w:spacing w:after="0"/>
              <w:jc w:val="center"/>
              <w:rPr>
                <w:rFonts w:ascii="Arial" w:hAnsi="Arial" w:cs="Arial"/>
                <w:sz w:val="18"/>
                <w:lang w:val="en-US"/>
              </w:rPr>
            </w:pPr>
            <w:r w:rsidRPr="00EB1A9E">
              <w:rPr>
                <w:rFonts w:ascii="Arial" w:hAnsi="Arial" w:cs="Arial"/>
                <w:sz w:val="18"/>
                <w:lang w:val="en-US"/>
              </w:rPr>
              <w:t>AWGN</w:t>
            </w:r>
          </w:p>
        </w:tc>
      </w:tr>
      <w:tr w:rsidR="001C01AF" w:rsidRPr="00EB1A9E" w14:paraId="622938B6" w14:textId="77777777" w:rsidTr="00CB0713">
        <w:trPr>
          <w:jc w:val="center"/>
          <w:ins w:id="1763" w:author="Chris Callender" w:date="2019-08-27T08:01:00Z"/>
        </w:trPr>
        <w:tc>
          <w:tcPr>
            <w:tcW w:w="2157" w:type="dxa"/>
            <w:tcBorders>
              <w:top w:val="single" w:sz="4" w:space="0" w:color="auto"/>
              <w:left w:val="single" w:sz="4" w:space="0" w:color="auto"/>
              <w:bottom w:val="single" w:sz="4" w:space="0" w:color="auto"/>
              <w:right w:val="single" w:sz="4" w:space="0" w:color="auto"/>
            </w:tcBorders>
            <w:vAlign w:val="center"/>
            <w:hideMark/>
          </w:tcPr>
          <w:p w14:paraId="1026D707" w14:textId="0A6A1709" w:rsidR="001C01AF" w:rsidRPr="00EB1A9E" w:rsidRDefault="001C01AF" w:rsidP="00CB0713">
            <w:pPr>
              <w:keepLines/>
              <w:spacing w:after="0"/>
              <w:jc w:val="center"/>
              <w:rPr>
                <w:ins w:id="1764" w:author="Chris Callender" w:date="2019-08-27T08:01:00Z"/>
                <w:rFonts w:ascii="Arial" w:hAnsi="Arial" w:cs="Arial"/>
                <w:sz w:val="18"/>
                <w:lang w:val="en-US"/>
              </w:rPr>
            </w:pPr>
            <w:ins w:id="1765" w:author="Chris Callender" w:date="2019-08-27T08:01:00Z">
              <w:r>
                <w:rPr>
                  <w:rFonts w:ascii="Arial" w:hAnsi="Arial" w:cs="Arial"/>
                  <w:sz w:val="18"/>
                  <w:lang w:val="en-US"/>
                </w:rPr>
                <w:t>Antenna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3D13D27A" w14:textId="77777777" w:rsidR="001C01AF" w:rsidRPr="00EB1A9E" w:rsidRDefault="001C01AF" w:rsidP="00CB0713">
            <w:pPr>
              <w:keepLines/>
              <w:spacing w:after="0"/>
              <w:jc w:val="center"/>
              <w:rPr>
                <w:ins w:id="1766" w:author="Chris Callender" w:date="2019-08-27T08:01:00Z"/>
                <w:rFonts w:ascii="Arial" w:hAnsi="Arial" w:cs="Arial"/>
                <w:sz w:val="18"/>
                <w:lang w:val="en-US"/>
              </w:rPr>
            </w:pPr>
            <w:ins w:id="1767" w:author="Chris Callender" w:date="2019-08-27T08:01:00Z">
              <w:r w:rsidRPr="00EB1A9E">
                <w:rPr>
                  <w:rFonts w:ascii="Arial" w:hAnsi="Arial" w:cs="Arial"/>
                  <w:sz w:val="18"/>
                  <w:lang w:val="en-US"/>
                </w:rPr>
                <w:t>1~6</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3C7E6F3B" w14:textId="77777777" w:rsidR="001C01AF" w:rsidRPr="00EB1A9E" w:rsidRDefault="001C01AF" w:rsidP="00CB0713">
            <w:pPr>
              <w:keepLines/>
              <w:spacing w:after="0"/>
              <w:jc w:val="center"/>
              <w:rPr>
                <w:ins w:id="1768" w:author="Chris Callender" w:date="2019-08-27T08:01:00Z"/>
                <w:rFonts w:ascii="Arial" w:hAnsi="Arial" w:cs="Arial"/>
                <w:sz w:val="18"/>
                <w:lang w:val="en-US"/>
              </w:rPr>
            </w:pPr>
            <w:ins w:id="1769" w:author="Chris Callender" w:date="2019-08-27T08:01:00Z">
              <w:r w:rsidRPr="00EB1A9E">
                <w:rPr>
                  <w:rFonts w:ascii="Arial" w:hAnsi="Arial" w:cs="Arial"/>
                  <w:sz w:val="18"/>
                  <w:lang w:val="en-US"/>
                </w:rPr>
                <w: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97E0D43" w14:textId="7148CC1E" w:rsidR="001C01AF" w:rsidRPr="00EB1A9E" w:rsidRDefault="001C01AF" w:rsidP="00CB0713">
            <w:pPr>
              <w:keepLines/>
              <w:spacing w:after="0"/>
              <w:jc w:val="center"/>
              <w:rPr>
                <w:ins w:id="1770" w:author="Chris Callender" w:date="2019-08-27T08:01:00Z"/>
                <w:rFonts w:ascii="Arial" w:hAnsi="Arial" w:cs="Arial"/>
                <w:sz w:val="18"/>
                <w:lang w:val="en-US"/>
              </w:rPr>
            </w:pPr>
            <w:ins w:id="1771" w:author="Chris Callender" w:date="2019-08-27T08:01:00Z">
              <w:r>
                <w:rPr>
                  <w:rFonts w:ascii="Arial" w:hAnsi="Arial" w:cs="Arial"/>
                  <w:sz w:val="18"/>
                  <w:lang w:val="en-US"/>
                </w:rPr>
                <w:t>1x2</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3CFB395" w14:textId="1A13CF51" w:rsidR="001C01AF" w:rsidRPr="00EB1A9E" w:rsidRDefault="001C01AF" w:rsidP="00CB0713">
            <w:pPr>
              <w:keepLines/>
              <w:spacing w:after="0"/>
              <w:jc w:val="center"/>
              <w:rPr>
                <w:ins w:id="1772" w:author="Chris Callender" w:date="2019-08-27T08:01:00Z"/>
                <w:rFonts w:ascii="Arial" w:hAnsi="Arial" w:cs="Arial"/>
                <w:sz w:val="18"/>
                <w:lang w:val="en-US"/>
              </w:rPr>
            </w:pPr>
            <w:ins w:id="1773" w:author="Chris Callender" w:date="2019-08-27T08:01:00Z">
              <w:r>
                <w:rPr>
                  <w:rFonts w:ascii="Arial" w:hAnsi="Arial" w:cs="Arial"/>
                  <w:sz w:val="18"/>
                  <w:lang w:val="en-US"/>
                </w:rPr>
                <w:t>1x2</w:t>
              </w:r>
            </w:ins>
          </w:p>
        </w:tc>
      </w:tr>
      <w:tr w:rsidR="00A90CD5" w:rsidRPr="00EB1A9E" w14:paraId="01A8A3AE"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124207B" w14:textId="77777777" w:rsidR="00A90CD5" w:rsidRPr="00EB1A9E" w:rsidRDefault="00A90CD5" w:rsidP="006D6827">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14:paraId="11FF13D6" w14:textId="77777777" w:rsidR="00A90CD5" w:rsidRPr="00EB1A9E" w:rsidRDefault="00A90CD5" w:rsidP="006D6827">
            <w:pPr>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6B3CDDAB" wp14:editId="1910DC47">
                  <wp:extent cx="259080" cy="220980"/>
                  <wp:effectExtent l="0" t="0" r="7620" b="7620"/>
                  <wp:docPr id="3044"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EB1A9E">
              <w:rPr>
                <w:rFonts w:ascii="Arial" w:hAnsi="Arial" w:cs="Arial"/>
                <w:sz w:val="18"/>
              </w:rPr>
              <w:t xml:space="preserve"> to be fulfilled.</w:t>
            </w:r>
          </w:p>
        </w:tc>
      </w:tr>
    </w:tbl>
    <w:p w14:paraId="3D9C00C2" w14:textId="77777777" w:rsidR="00A90CD5" w:rsidRPr="00EB1A9E" w:rsidRDefault="00A90CD5" w:rsidP="00A90CD5">
      <w:pPr>
        <w:rPr>
          <w:lang w:eastAsia="ko-KR"/>
        </w:rPr>
      </w:pPr>
    </w:p>
    <w:p w14:paraId="24D5F54F" w14:textId="77777777" w:rsidR="00A90CD5" w:rsidRPr="00EB1A9E" w:rsidRDefault="00A90CD5" w:rsidP="00A90CD5">
      <w:pPr>
        <w:keepNext/>
        <w:keepLines/>
        <w:overflowPunct w:val="0"/>
        <w:autoSpaceDE w:val="0"/>
        <w:autoSpaceDN w:val="0"/>
        <w:adjustRightInd w:val="0"/>
        <w:spacing w:before="60"/>
        <w:jc w:val="center"/>
        <w:textAlignment w:val="baseline"/>
        <w:rPr>
          <w:rFonts w:ascii="Arial" w:hAnsi="Arial"/>
          <w:b/>
          <w:lang w:eastAsia="ko-KR"/>
        </w:rPr>
      </w:pPr>
      <w:r w:rsidRPr="00EB1A9E">
        <w:rPr>
          <w:rFonts w:ascii="Arial" w:hAnsi="Arial"/>
          <w:b/>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EB1A9E" w14:paraId="5DA5FB60"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F30AD0B" w14:textId="77777777" w:rsidR="00A90CD5" w:rsidRPr="00EB1A9E" w:rsidRDefault="00A90CD5" w:rsidP="006D6827">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96B5490" w14:textId="77777777" w:rsidR="00A90CD5" w:rsidRPr="00EB1A9E" w:rsidRDefault="00A90CD5" w:rsidP="006D6827">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59802C9" w14:textId="77777777" w:rsidR="00A90CD5" w:rsidRPr="00EB1A9E" w:rsidRDefault="00A90CD5" w:rsidP="006D6827">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23AFB722" w14:textId="77777777" w:rsidR="00A90CD5" w:rsidRPr="00EB1A9E" w:rsidRDefault="00A90CD5" w:rsidP="006D6827">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7114C39" w14:textId="77777777" w:rsidR="00A90CD5" w:rsidRPr="00EB1A9E" w:rsidRDefault="00A90CD5" w:rsidP="006D6827">
            <w:pPr>
              <w:pStyle w:val="TAH"/>
            </w:pPr>
            <w:r w:rsidRPr="00EB1A9E">
              <w:t>Test 2</w:t>
            </w:r>
            <w:r w:rsidRPr="00EB1A9E">
              <w:rPr>
                <w:vertAlign w:val="superscript"/>
              </w:rPr>
              <w:t xml:space="preserve"> NOTE 3</w:t>
            </w:r>
          </w:p>
        </w:tc>
      </w:tr>
      <w:tr w:rsidR="00A90CD5" w:rsidRPr="00EB1A9E" w14:paraId="7E21ECD3"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3A97574" w14:textId="77777777" w:rsidR="00A90CD5" w:rsidRPr="00EB1A9E" w:rsidRDefault="00A90CD5" w:rsidP="006D682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70BCC57" w14:textId="77777777" w:rsidR="00A90CD5" w:rsidRPr="00EB1A9E" w:rsidRDefault="00A90CD5" w:rsidP="006D682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AB0057" w14:textId="77777777" w:rsidR="00A90CD5" w:rsidRPr="00EB1A9E" w:rsidRDefault="00A90CD5" w:rsidP="006D682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D39088A" w14:textId="77777777" w:rsidR="00A90CD5" w:rsidRPr="00EB1A9E" w:rsidRDefault="00A90CD5" w:rsidP="006D6827">
            <w:pPr>
              <w:pStyle w:val="TAH"/>
            </w:pPr>
            <w:r w:rsidRPr="00EB1A9E">
              <w:t>Cell 2</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093E38" w14:textId="77777777" w:rsidR="00A90CD5" w:rsidRPr="00EB1A9E" w:rsidRDefault="00A90CD5" w:rsidP="006D6827">
            <w:pPr>
              <w:pStyle w:val="TAH"/>
            </w:pPr>
            <w:r w:rsidRPr="00EB1A9E">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DA4CB00" w14:textId="77777777" w:rsidR="00A90CD5" w:rsidRPr="00EB1A9E" w:rsidRDefault="00A90CD5" w:rsidP="006D6827">
            <w:pPr>
              <w:pStyle w:val="TAH"/>
            </w:pPr>
            <w:r w:rsidRPr="00EB1A9E">
              <w:t>Cell 2</w:t>
            </w:r>
          </w:p>
        </w:tc>
        <w:tc>
          <w:tcPr>
            <w:tcW w:w="887" w:type="dxa"/>
            <w:tcBorders>
              <w:top w:val="single" w:sz="4" w:space="0" w:color="auto"/>
              <w:left w:val="single" w:sz="4" w:space="0" w:color="auto"/>
              <w:bottom w:val="single" w:sz="4" w:space="0" w:color="auto"/>
              <w:right w:val="single" w:sz="4" w:space="0" w:color="auto"/>
            </w:tcBorders>
            <w:vAlign w:val="center"/>
            <w:hideMark/>
          </w:tcPr>
          <w:p w14:paraId="160CA4FB" w14:textId="77777777" w:rsidR="00A90CD5" w:rsidRPr="00EB1A9E" w:rsidRDefault="00A90CD5" w:rsidP="006D6827">
            <w:pPr>
              <w:pStyle w:val="TAH"/>
            </w:pPr>
            <w:r w:rsidRPr="00EB1A9E">
              <w:t>Cell 3</w:t>
            </w:r>
          </w:p>
        </w:tc>
      </w:tr>
      <w:tr w:rsidR="00A90CD5" w:rsidRPr="00EB1A9E" w14:paraId="707BA528" w14:textId="77777777" w:rsidTr="006D6827">
        <w:trPr>
          <w:jc w:val="center"/>
        </w:trPr>
        <w:tc>
          <w:tcPr>
            <w:tcW w:w="2689" w:type="dxa"/>
            <w:tcBorders>
              <w:top w:val="single" w:sz="4" w:space="0" w:color="auto"/>
              <w:left w:val="single" w:sz="4" w:space="0" w:color="auto"/>
              <w:right w:val="single" w:sz="4" w:space="0" w:color="auto"/>
            </w:tcBorders>
          </w:tcPr>
          <w:p w14:paraId="76874AF8" w14:textId="77777777" w:rsidR="00A90CD5" w:rsidRPr="00EB1A9E" w:rsidRDefault="00A90CD5" w:rsidP="006D6827">
            <w:pPr>
              <w:pStyle w:val="TAL"/>
              <w:rPr>
                <w:vertAlign w:val="superscript"/>
              </w:rPr>
            </w:pPr>
            <w:r w:rsidRPr="00EB1A9E">
              <w:rPr>
                <w:rFonts w:eastAsia="Calibri" w:cs="Arial"/>
                <w:position w:val="-12"/>
                <w:szCs w:val="22"/>
                <w:lang w:val="en-US"/>
              </w:rPr>
              <w:object w:dxaOrig="405" w:dyaOrig="345" w14:anchorId="317D69A8">
                <v:shape id="_x0000_i1068" type="#_x0000_t75" style="width:18pt;height:18pt" o:ole="" fillcolor="window">
                  <v:imagedata r:id="rId21" o:title=""/>
                </v:shape>
                <o:OLEObject Type="Embed" ProgID="Equation.3" ShapeID="_x0000_i1068" DrawAspect="Content" ObjectID="_1628658825" r:id="rId70"/>
              </w:object>
            </w:r>
          </w:p>
        </w:tc>
        <w:tc>
          <w:tcPr>
            <w:tcW w:w="850" w:type="dxa"/>
            <w:tcBorders>
              <w:top w:val="single" w:sz="4" w:space="0" w:color="auto"/>
              <w:left w:val="single" w:sz="4" w:space="0" w:color="auto"/>
              <w:right w:val="single" w:sz="4" w:space="0" w:color="auto"/>
            </w:tcBorders>
            <w:vAlign w:val="center"/>
          </w:tcPr>
          <w:p w14:paraId="3F53F0B9"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246C0F4" w14:textId="77777777" w:rsidR="00A90CD5" w:rsidRPr="00EB1A9E" w:rsidRDefault="00A90CD5" w:rsidP="006D6827">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14:paraId="3F64F8A7"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1FA3F85C" w14:textId="77777777" w:rsidR="00A90CD5" w:rsidRPr="00EB1A9E" w:rsidRDefault="00A90CD5" w:rsidP="006D6827">
            <w:pPr>
              <w:pStyle w:val="TAC"/>
              <w:rPr>
                <w:lang w:eastAsia="zh-CN"/>
              </w:rPr>
            </w:pPr>
            <w:r w:rsidRPr="00EB1A9E">
              <w:rPr>
                <w:rFonts w:hint="eastAsia"/>
              </w:rPr>
              <w:t>n.a.</w:t>
            </w:r>
          </w:p>
        </w:tc>
      </w:tr>
      <w:tr w:rsidR="00A90CD5" w:rsidRPr="00EB1A9E" w14:paraId="6C21FF5F" w14:textId="77777777" w:rsidTr="006D6827">
        <w:trPr>
          <w:jc w:val="center"/>
        </w:trPr>
        <w:tc>
          <w:tcPr>
            <w:tcW w:w="2689" w:type="dxa"/>
            <w:vMerge w:val="restart"/>
            <w:tcBorders>
              <w:top w:val="single" w:sz="4" w:space="0" w:color="auto"/>
              <w:left w:val="single" w:sz="4" w:space="0" w:color="auto"/>
              <w:right w:val="single" w:sz="4" w:space="0" w:color="auto"/>
            </w:tcBorders>
          </w:tcPr>
          <w:p w14:paraId="527BD129" w14:textId="77777777" w:rsidR="00A90CD5" w:rsidRPr="00EB1A9E" w:rsidRDefault="00A90CD5" w:rsidP="006D6827">
            <w:pPr>
              <w:pStyle w:val="TAL"/>
              <w:rPr>
                <w:sz w:val="15"/>
                <w:szCs w:val="15"/>
              </w:rPr>
            </w:pPr>
            <w:r w:rsidRPr="00EB1A9E">
              <w:rPr>
                <w:rFonts w:eastAsia="Calibri" w:cs="Arial"/>
                <w:position w:val="-12"/>
                <w:szCs w:val="22"/>
                <w:lang w:val="en-US"/>
              </w:rPr>
              <w:object w:dxaOrig="405" w:dyaOrig="345" w14:anchorId="334B1ED5">
                <v:shape id="_x0000_i1069" type="#_x0000_t75" style="width:18pt;height:18pt" o:ole="" fillcolor="window">
                  <v:imagedata r:id="rId21" o:title=""/>
                </v:shape>
                <o:OLEObject Type="Embed" ProgID="Equation.3" ShapeID="_x0000_i1069" DrawAspect="Content" ObjectID="_1628658826" r:id="rId71"/>
              </w:object>
            </w:r>
          </w:p>
        </w:tc>
        <w:tc>
          <w:tcPr>
            <w:tcW w:w="850" w:type="dxa"/>
            <w:tcBorders>
              <w:top w:val="single" w:sz="4" w:space="0" w:color="auto"/>
              <w:left w:val="single" w:sz="4" w:space="0" w:color="auto"/>
              <w:right w:val="single" w:sz="4" w:space="0" w:color="auto"/>
            </w:tcBorders>
            <w:vAlign w:val="center"/>
          </w:tcPr>
          <w:p w14:paraId="731405CE"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622FAFF6" w14:textId="77777777" w:rsidR="00A90CD5" w:rsidRPr="00EB1A9E" w:rsidRDefault="00A90CD5" w:rsidP="006D6827">
            <w:pPr>
              <w:pStyle w:val="TAC"/>
            </w:pPr>
            <w:r w:rsidRPr="00EB1A9E">
              <w:t>dBm/SSB SCS</w:t>
            </w:r>
          </w:p>
        </w:tc>
        <w:tc>
          <w:tcPr>
            <w:tcW w:w="1942" w:type="dxa"/>
            <w:gridSpan w:val="2"/>
            <w:tcBorders>
              <w:left w:val="single" w:sz="4" w:space="0" w:color="auto"/>
              <w:right w:val="single" w:sz="4" w:space="0" w:color="auto"/>
            </w:tcBorders>
            <w:vAlign w:val="center"/>
          </w:tcPr>
          <w:p w14:paraId="5A7E6195" w14:textId="77777777" w:rsidR="00A90CD5" w:rsidRPr="00EB1A9E" w:rsidRDefault="00A90CD5" w:rsidP="006D6827">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14:paraId="3D727C94" w14:textId="77777777" w:rsidR="00A90CD5" w:rsidRPr="00EB1A9E" w:rsidRDefault="00A90CD5" w:rsidP="006D6827">
            <w:pPr>
              <w:pStyle w:val="TAC"/>
            </w:pPr>
            <w:r w:rsidRPr="00EB1A9E">
              <w:rPr>
                <w:rFonts w:hint="eastAsia"/>
              </w:rPr>
              <w:t>n.a.</w:t>
            </w:r>
          </w:p>
        </w:tc>
      </w:tr>
      <w:tr w:rsidR="00A90CD5" w:rsidRPr="00EB1A9E" w14:paraId="520588E1" w14:textId="77777777" w:rsidTr="006D6827">
        <w:trPr>
          <w:jc w:val="center"/>
        </w:trPr>
        <w:tc>
          <w:tcPr>
            <w:tcW w:w="2689" w:type="dxa"/>
            <w:vMerge/>
            <w:tcBorders>
              <w:left w:val="single" w:sz="4" w:space="0" w:color="auto"/>
              <w:right w:val="single" w:sz="4" w:space="0" w:color="auto"/>
            </w:tcBorders>
            <w:vAlign w:val="center"/>
          </w:tcPr>
          <w:p w14:paraId="6F4ED5E5"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3E70B218" w14:textId="77777777" w:rsidR="00A90CD5" w:rsidRPr="00EB1A9E" w:rsidRDefault="00A90CD5" w:rsidP="006D6827">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14:paraId="046D1EF6" w14:textId="77777777" w:rsidR="00A90CD5" w:rsidRPr="00EB1A9E" w:rsidRDefault="00A90CD5" w:rsidP="006D6827">
            <w:pPr>
              <w:pStyle w:val="TAC"/>
              <w:rPr>
                <w:rFonts w:eastAsia="Calibri"/>
              </w:rPr>
            </w:pPr>
          </w:p>
        </w:tc>
        <w:tc>
          <w:tcPr>
            <w:tcW w:w="1942" w:type="dxa"/>
            <w:gridSpan w:val="2"/>
            <w:tcBorders>
              <w:left w:val="single" w:sz="4" w:space="0" w:color="auto"/>
              <w:right w:val="single" w:sz="4" w:space="0" w:color="auto"/>
            </w:tcBorders>
            <w:vAlign w:val="center"/>
          </w:tcPr>
          <w:p w14:paraId="6949677B" w14:textId="77777777" w:rsidR="00A90CD5" w:rsidRPr="00EB1A9E" w:rsidRDefault="00A90CD5" w:rsidP="006D6827">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14:paraId="4013C8A7" w14:textId="77777777" w:rsidR="00A90CD5" w:rsidRPr="00EB1A9E" w:rsidRDefault="00A90CD5" w:rsidP="006D6827">
            <w:pPr>
              <w:pStyle w:val="TAC"/>
              <w:rPr>
                <w:lang w:eastAsia="zh-CN"/>
              </w:rPr>
            </w:pPr>
            <w:r w:rsidRPr="00EB1A9E">
              <w:rPr>
                <w:rFonts w:hint="eastAsia"/>
              </w:rPr>
              <w:t>n.a.</w:t>
            </w:r>
          </w:p>
        </w:tc>
      </w:tr>
      <w:tr w:rsidR="00A90CD5" w:rsidRPr="00EB1A9E" w14:paraId="53D5BE8E"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9611441" w14:textId="77777777" w:rsidR="00A90CD5" w:rsidRPr="00EB1A9E" w:rsidRDefault="00A90CD5" w:rsidP="006D6827">
            <w:pPr>
              <w:pStyle w:val="TAL"/>
            </w:pPr>
            <w:r w:rsidRPr="00EB1A9E">
              <w:rPr>
                <w:position w:val="-12"/>
              </w:rPr>
              <w:object w:dxaOrig="620" w:dyaOrig="380" w14:anchorId="63EAB22F">
                <v:shape id="_x0000_i1070" type="#_x0000_t75" style="width:29pt;height:14.5pt" o:ole="" fillcolor="window">
                  <v:imagedata r:id="rId24" o:title=""/>
                </v:shape>
                <o:OLEObject Type="Embed" ProgID="Equation.3" ShapeID="_x0000_i1070" DrawAspect="Content" ObjectID="_1628658827" r:id="rId72"/>
              </w:object>
            </w:r>
          </w:p>
        </w:tc>
        <w:tc>
          <w:tcPr>
            <w:tcW w:w="850" w:type="dxa"/>
            <w:tcBorders>
              <w:top w:val="single" w:sz="4" w:space="0" w:color="auto"/>
              <w:left w:val="single" w:sz="4" w:space="0" w:color="auto"/>
              <w:bottom w:val="single" w:sz="4" w:space="0" w:color="auto"/>
              <w:right w:val="single" w:sz="4" w:space="0" w:color="auto"/>
            </w:tcBorders>
            <w:vAlign w:val="center"/>
          </w:tcPr>
          <w:p w14:paraId="5C52C665"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E920727"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732943AC"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11161BE4"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838BDCA" w14:textId="77777777" w:rsidR="00A90CD5" w:rsidRPr="00EB1A9E" w:rsidRDefault="00A90CD5" w:rsidP="006D6827">
            <w:pPr>
              <w:pStyle w:val="TAC"/>
              <w:rPr>
                <w:lang w:eastAsia="zh-CN"/>
              </w:rPr>
            </w:pPr>
            <w:r w:rsidRPr="00EB1A9E">
              <w:rPr>
                <w:rFonts w:hint="eastAsia"/>
              </w:rPr>
              <w:t>n.a.</w:t>
            </w:r>
          </w:p>
        </w:tc>
      </w:tr>
      <w:tr w:rsidR="00A90CD5" w:rsidRPr="00EB1A9E" w14:paraId="68D07BC7"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49FC3510" w14:textId="77777777" w:rsidR="00A90CD5" w:rsidRPr="00EB1A9E" w:rsidRDefault="00A90CD5" w:rsidP="006D6827">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6B8C7ABB"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074D428F" w14:textId="77777777" w:rsidR="00A90CD5" w:rsidRPr="00EB1A9E" w:rsidRDefault="00A90CD5" w:rsidP="006D6827">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14:paraId="39FF2DB5"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0D8956B8" w14:textId="77777777" w:rsidR="00A90CD5" w:rsidRPr="00EB1A9E" w:rsidRDefault="00A90CD5" w:rsidP="006D6827">
            <w:pPr>
              <w:pStyle w:val="TAC"/>
              <w:rPr>
                <w:lang w:eastAsia="zh-CN"/>
              </w:rPr>
            </w:pPr>
            <w:r w:rsidRPr="00EB1A9E">
              <w:t>As in Table B.2.3-2</w:t>
            </w:r>
          </w:p>
        </w:tc>
      </w:tr>
      <w:tr w:rsidR="00A90CD5" w:rsidRPr="00EB1A9E" w14:paraId="1B0F02A6" w14:textId="77777777" w:rsidTr="006D6827">
        <w:trPr>
          <w:jc w:val="center"/>
        </w:trPr>
        <w:tc>
          <w:tcPr>
            <w:tcW w:w="2689" w:type="dxa"/>
            <w:vMerge/>
            <w:tcBorders>
              <w:left w:val="single" w:sz="4" w:space="0" w:color="auto"/>
              <w:right w:val="single" w:sz="4" w:space="0" w:color="auto"/>
            </w:tcBorders>
            <w:vAlign w:val="center"/>
            <w:hideMark/>
          </w:tcPr>
          <w:p w14:paraId="21295E35"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B0FD3B8" w14:textId="77777777" w:rsidR="00A90CD5" w:rsidRPr="00EB1A9E" w:rsidRDefault="00A90CD5" w:rsidP="006D6827">
            <w:pPr>
              <w:pStyle w:val="TAC"/>
            </w:pPr>
            <w:r w:rsidRPr="00EB1A9E">
              <w:t>3,4</w:t>
            </w:r>
          </w:p>
        </w:tc>
        <w:tc>
          <w:tcPr>
            <w:tcW w:w="893" w:type="dxa"/>
            <w:vMerge/>
            <w:tcBorders>
              <w:left w:val="single" w:sz="4" w:space="0" w:color="auto"/>
              <w:right w:val="single" w:sz="4" w:space="0" w:color="auto"/>
            </w:tcBorders>
            <w:vAlign w:val="center"/>
            <w:hideMark/>
          </w:tcPr>
          <w:p w14:paraId="393A2A16" w14:textId="77777777" w:rsidR="00A90CD5" w:rsidRPr="00EB1A9E" w:rsidRDefault="00A90CD5" w:rsidP="006D6827">
            <w:pPr>
              <w:pStyle w:val="TAC"/>
            </w:pPr>
          </w:p>
        </w:tc>
        <w:tc>
          <w:tcPr>
            <w:tcW w:w="1942" w:type="dxa"/>
            <w:gridSpan w:val="2"/>
            <w:tcBorders>
              <w:top w:val="single" w:sz="4" w:space="0" w:color="auto"/>
              <w:left w:val="single" w:sz="4" w:space="0" w:color="auto"/>
              <w:right w:val="single" w:sz="4" w:space="0" w:color="auto"/>
            </w:tcBorders>
            <w:vAlign w:val="center"/>
          </w:tcPr>
          <w:p w14:paraId="076D6B95"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0BC4E197" w14:textId="77777777" w:rsidR="00A90CD5" w:rsidRPr="00EB1A9E" w:rsidRDefault="00A90CD5" w:rsidP="006D6827">
            <w:pPr>
              <w:pStyle w:val="TAC"/>
            </w:pPr>
            <w:r w:rsidRPr="00EB1A9E">
              <w:t>As in Table B.2.3-2</w:t>
            </w:r>
          </w:p>
        </w:tc>
      </w:tr>
      <w:tr w:rsidR="00A90CD5" w:rsidRPr="00EB1A9E" w14:paraId="08057AEB" w14:textId="77777777" w:rsidTr="006D6827">
        <w:trPr>
          <w:jc w:val="center"/>
        </w:trPr>
        <w:tc>
          <w:tcPr>
            <w:tcW w:w="2689" w:type="dxa"/>
            <w:tcBorders>
              <w:top w:val="single" w:sz="4" w:space="0" w:color="auto"/>
              <w:left w:val="single" w:sz="4" w:space="0" w:color="auto"/>
              <w:right w:val="single" w:sz="4" w:space="0" w:color="auto"/>
            </w:tcBorders>
            <w:vAlign w:val="center"/>
          </w:tcPr>
          <w:p w14:paraId="29E554E6" w14:textId="77777777" w:rsidR="00A90CD5" w:rsidRPr="00EB1A9E" w:rsidRDefault="00A90CD5" w:rsidP="006D6827">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5DF6D70A" w14:textId="77777777" w:rsidR="00A90CD5" w:rsidRPr="00EB1A9E" w:rsidRDefault="00A90CD5" w:rsidP="006D6827">
            <w:pPr>
              <w:pStyle w:val="TAC"/>
            </w:pPr>
            <w:r w:rsidRPr="00EB1A9E">
              <w:t>1~4</w:t>
            </w:r>
          </w:p>
        </w:tc>
        <w:tc>
          <w:tcPr>
            <w:tcW w:w="893" w:type="dxa"/>
            <w:tcBorders>
              <w:top w:val="single" w:sz="4" w:space="0" w:color="auto"/>
              <w:left w:val="single" w:sz="4" w:space="0" w:color="auto"/>
              <w:right w:val="single" w:sz="4" w:space="0" w:color="auto"/>
            </w:tcBorders>
            <w:vAlign w:val="center"/>
          </w:tcPr>
          <w:p w14:paraId="61A49284" w14:textId="77777777" w:rsidR="00A90CD5" w:rsidRPr="00EB1A9E" w:rsidRDefault="00A90CD5" w:rsidP="006D6827">
            <w:pPr>
              <w:pStyle w:val="TAC"/>
            </w:pPr>
            <w:r w:rsidRPr="00EB1A9E">
              <w:t>dBm/</w:t>
            </w:r>
          </w:p>
          <w:p w14:paraId="0195C3C6" w14:textId="77777777" w:rsidR="00A90CD5" w:rsidRPr="00EB1A9E" w:rsidRDefault="00A90CD5" w:rsidP="006D6827">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14:paraId="69843308"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0FA6AB47" w14:textId="77777777" w:rsidR="00A90CD5" w:rsidRPr="00EB1A9E" w:rsidRDefault="00A90CD5" w:rsidP="006D6827">
            <w:pPr>
              <w:pStyle w:val="TAC"/>
            </w:pPr>
            <w:r w:rsidRPr="00EB1A9E">
              <w:t>SS-RSRP+28.98</w:t>
            </w:r>
          </w:p>
        </w:tc>
      </w:tr>
      <w:tr w:rsidR="00A90CD5" w:rsidRPr="00EB1A9E" w14:paraId="15C6ADB5"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5493EB8" w14:textId="77777777" w:rsidR="00A90CD5" w:rsidRPr="00EB1A9E" w:rsidRDefault="00A90CD5" w:rsidP="006D6827">
            <w:pPr>
              <w:pStyle w:val="TAL"/>
            </w:pPr>
            <w:r w:rsidRPr="00EB1A9E">
              <w:rPr>
                <w:position w:val="-12"/>
              </w:rPr>
              <w:object w:dxaOrig="800" w:dyaOrig="380" w14:anchorId="3DC2A8FD">
                <v:shape id="_x0000_i1071" type="#_x0000_t75" style="width:43pt;height:14.5pt" o:ole="" fillcolor="window">
                  <v:imagedata r:id="rId26" o:title=""/>
                </v:shape>
                <o:OLEObject Type="Embed" ProgID="Equation.3" ShapeID="_x0000_i1071" DrawAspect="Content" ObjectID="_1628658828" r:id="rId73"/>
              </w:object>
            </w:r>
          </w:p>
        </w:tc>
        <w:tc>
          <w:tcPr>
            <w:tcW w:w="850" w:type="dxa"/>
            <w:tcBorders>
              <w:top w:val="single" w:sz="4" w:space="0" w:color="auto"/>
              <w:left w:val="single" w:sz="4" w:space="0" w:color="auto"/>
              <w:bottom w:val="single" w:sz="4" w:space="0" w:color="auto"/>
              <w:right w:val="single" w:sz="4" w:space="0" w:color="auto"/>
            </w:tcBorders>
            <w:vAlign w:val="center"/>
          </w:tcPr>
          <w:p w14:paraId="75F7FF45"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08DF85"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5D73C90E"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3DF512D3"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DE00257" w14:textId="77777777" w:rsidR="00A90CD5" w:rsidRPr="00EB1A9E" w:rsidRDefault="00A90CD5" w:rsidP="006D6827">
            <w:pPr>
              <w:pStyle w:val="TAC"/>
            </w:pPr>
            <w:r w:rsidRPr="00EB1A9E">
              <w:t>n.a.</w:t>
            </w:r>
          </w:p>
        </w:tc>
      </w:tr>
      <w:tr w:rsidR="00A90CD5" w:rsidRPr="00EB1A9E" w14:paraId="066A5CD9"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202B407" w14:textId="77777777" w:rsidR="00A90CD5" w:rsidRPr="00EB1A9E" w:rsidRDefault="00A90CD5" w:rsidP="006D6827">
            <w:pPr>
              <w:pStyle w:val="TAN"/>
            </w:pPr>
            <w:r w:rsidRPr="00EB1A9E">
              <w:t>Note 1:</w:t>
            </w:r>
            <w:r w:rsidRPr="00EB1A9E">
              <w:tab/>
              <w:t>RSRP and Io levels have been derived from other parameters for information purposes. They are not settable parameters themselves.</w:t>
            </w:r>
          </w:p>
          <w:p w14:paraId="3CC117A8" w14:textId="77777777" w:rsidR="00A90CD5" w:rsidRPr="00EB1A9E" w:rsidRDefault="00A90CD5" w:rsidP="006D6827">
            <w:pPr>
              <w:pStyle w:val="TAN"/>
            </w:pPr>
            <w:r w:rsidRPr="00EB1A9E">
              <w:t>Note 2:</w:t>
            </w:r>
            <w:r w:rsidRPr="00EB1A9E">
              <w:tab/>
              <w:t>RSRP minimum requirements are specified assuming independent interference and noise at each receiver antenna port.</w:t>
            </w:r>
          </w:p>
          <w:p w14:paraId="56B55AD4" w14:textId="77777777" w:rsidR="00A90CD5" w:rsidRPr="00EB1A9E" w:rsidRDefault="00A90CD5" w:rsidP="006D6827">
            <w:pPr>
              <w:pStyle w:val="TAN"/>
            </w:pPr>
            <w:r w:rsidRPr="00EB1A9E">
              <w:t>Note 3:</w:t>
            </w:r>
            <w:r w:rsidRPr="00EB1A9E">
              <w:tab/>
              <w:t>No additional noise is added by the test system in Test 2.</w:t>
            </w:r>
          </w:p>
        </w:tc>
      </w:tr>
    </w:tbl>
    <w:p w14:paraId="39789E8A" w14:textId="77777777" w:rsidR="00A90CD5" w:rsidRPr="00EB1A9E" w:rsidRDefault="00A90CD5" w:rsidP="00A90CD5">
      <w:pPr>
        <w:rPr>
          <w:lang w:eastAsia="ko-KR"/>
        </w:rPr>
      </w:pPr>
    </w:p>
    <w:p w14:paraId="6366E654"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A.5.7.1.3.3</w:t>
      </w:r>
      <w:r w:rsidRPr="00EB1A9E">
        <w:rPr>
          <w:rFonts w:ascii="Arial" w:hAnsi="Arial"/>
          <w:sz w:val="22"/>
          <w:lang w:eastAsia="ko-KR"/>
        </w:rPr>
        <w:tab/>
        <w:t>Test Requirements</w:t>
      </w:r>
    </w:p>
    <w:p w14:paraId="7D9F0851"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The SS-RSRP measurement accuracy for Cell 3 shall fulfil the </w:t>
      </w:r>
      <w:r w:rsidRPr="00EB1A9E">
        <w:rPr>
          <w:lang w:eastAsia="zh-CN"/>
        </w:rPr>
        <w:t>Absolute requirement in section 10.1.5.1.1</w:t>
      </w:r>
      <w:r w:rsidRPr="00EB1A9E">
        <w:rPr>
          <w:lang w:eastAsia="ko-KR"/>
        </w:rPr>
        <w:t>.</w:t>
      </w:r>
    </w:p>
    <w:bookmarkEnd w:id="1706"/>
    <w:p w14:paraId="590F0987" w14:textId="77777777" w:rsidR="00A90CD5" w:rsidRPr="00EB1A9E" w:rsidRDefault="00A90CD5" w:rsidP="00A90CD5">
      <w:pPr>
        <w:pStyle w:val="Heading3"/>
      </w:pPr>
      <w:r w:rsidRPr="00EB1A9E">
        <w:lastRenderedPageBreak/>
        <w:t>A.5.7.2</w:t>
      </w:r>
      <w:r w:rsidRPr="00EB1A9E">
        <w:tab/>
        <w:t>SS-RSRQ</w:t>
      </w:r>
    </w:p>
    <w:p w14:paraId="30ED74DB" w14:textId="77777777" w:rsidR="00A90CD5" w:rsidRPr="00EB1A9E" w:rsidRDefault="00A90CD5" w:rsidP="00A90CD5">
      <w:pPr>
        <w:pStyle w:val="Heading5"/>
        <w:ind w:left="1416" w:hangingChars="590" w:hanging="1416"/>
        <w:rPr>
          <w:rFonts w:cs="Arial"/>
          <w:snapToGrid w:val="0"/>
          <w:sz w:val="24"/>
        </w:rPr>
      </w:pPr>
      <w:r w:rsidRPr="00EB1A9E">
        <w:rPr>
          <w:rFonts w:cs="Arial"/>
          <w:snapToGrid w:val="0"/>
          <w:sz w:val="24"/>
        </w:rPr>
        <w:t>A.5.7.2.1</w:t>
      </w:r>
      <w:r w:rsidRPr="00EB1A9E">
        <w:rPr>
          <w:rFonts w:cs="Arial"/>
          <w:snapToGrid w:val="0"/>
          <w:sz w:val="24"/>
        </w:rPr>
        <w:tab/>
      </w:r>
      <w:r w:rsidRPr="00EB1A9E">
        <w:rPr>
          <w:rFonts w:cs="Arial"/>
        </w:rPr>
        <w:t xml:space="preserve">EN-DC Intra-frequency measurement accuracy with FR2 serving cell and FR2 TDD target cell </w:t>
      </w:r>
    </w:p>
    <w:p w14:paraId="20A8D638" w14:textId="77777777" w:rsidR="00A90CD5" w:rsidRPr="00EB1A9E" w:rsidRDefault="00A90CD5" w:rsidP="00A90CD5">
      <w:pPr>
        <w:pStyle w:val="Heading6"/>
        <w:ind w:left="1701" w:hangingChars="773" w:hanging="1701"/>
        <w:rPr>
          <w:rFonts w:cs="Arial"/>
          <w:b/>
          <w:snapToGrid w:val="0"/>
          <w:sz w:val="22"/>
        </w:rPr>
      </w:pPr>
      <w:r w:rsidRPr="00EB1A9E">
        <w:rPr>
          <w:rFonts w:cs="Arial"/>
          <w:snapToGrid w:val="0"/>
          <w:sz w:val="22"/>
        </w:rPr>
        <w:t>A.5.7.2.1.1</w:t>
      </w:r>
      <w:r w:rsidRPr="00EB1A9E">
        <w:rPr>
          <w:rFonts w:cs="Arial"/>
          <w:snapToGrid w:val="0"/>
          <w:sz w:val="22"/>
        </w:rPr>
        <w:tab/>
        <w:t>Test Purpose and Environment</w:t>
      </w:r>
    </w:p>
    <w:p w14:paraId="082EE1F6" w14:textId="77777777" w:rsidR="00A90CD5" w:rsidRPr="00EB1A9E" w:rsidRDefault="00A90CD5" w:rsidP="00A90CD5">
      <w:pPr>
        <w:rPr>
          <w:lang w:eastAsia="ko-KR"/>
        </w:rPr>
      </w:pPr>
      <w:r w:rsidRPr="00EB1A9E">
        <w:rPr>
          <w:lang w:eastAsia="ko-KR"/>
        </w:rPr>
        <w:t>The purpose of this test is to verify that the SS-RSRQ measurement accuracy is within the specified limits. This test will verify the requirements in clause 10.1.8.1.1.</w:t>
      </w:r>
    </w:p>
    <w:p w14:paraId="099F5604" w14:textId="77777777" w:rsidR="00A90CD5" w:rsidRPr="00EB1A9E" w:rsidRDefault="00A90CD5" w:rsidP="00A90CD5">
      <w:pPr>
        <w:pStyle w:val="Heading6"/>
        <w:ind w:left="1701" w:hangingChars="773" w:hanging="1701"/>
        <w:rPr>
          <w:rFonts w:cs="Arial"/>
          <w:b/>
          <w:snapToGrid w:val="0"/>
          <w:sz w:val="22"/>
        </w:rPr>
      </w:pPr>
      <w:r w:rsidRPr="00EB1A9E">
        <w:rPr>
          <w:rFonts w:cs="Arial"/>
          <w:snapToGrid w:val="0"/>
          <w:sz w:val="22"/>
        </w:rPr>
        <w:t>A.5.7.2.1.2</w:t>
      </w:r>
      <w:r w:rsidRPr="00EB1A9E">
        <w:rPr>
          <w:rFonts w:cs="Arial"/>
          <w:snapToGrid w:val="0"/>
          <w:sz w:val="22"/>
        </w:rPr>
        <w:tab/>
        <w:t>Test Parameters</w:t>
      </w:r>
    </w:p>
    <w:p w14:paraId="40B37B0B" w14:textId="77777777" w:rsidR="00A90CD5" w:rsidRPr="00EB1A9E" w:rsidRDefault="00A90CD5" w:rsidP="00A90CD5">
      <w:pPr>
        <w:rPr>
          <w:lang w:eastAsia="ko-KR"/>
        </w:rPr>
      </w:pPr>
      <w:r w:rsidRPr="00EB1A9E">
        <w:rPr>
          <w:lang w:eastAsia="ko-KR"/>
        </w:rPr>
        <w:t>In this test case all cells are on the same carrier frequency. Supported test configurations are shown in Table A.5.7.2.1.2-1. The absolute accuracy of SS-RSRQ intra-frequency measurement is test by using the parameters in Table A.5.7.2.1.2-2 and Table A.5.7.2.1.2-3. The configuration of cell 1 (E-UTRA PCell) is specified in section A.3.7.2.1. In all test cases, Cell 2 is the PSCell and Cell 3 is the target cell.</w:t>
      </w:r>
    </w:p>
    <w:p w14:paraId="4084398D" w14:textId="77777777" w:rsidR="00A90CD5" w:rsidRPr="00EB1A9E" w:rsidRDefault="00A90CD5" w:rsidP="00A90CD5">
      <w:pPr>
        <w:pStyle w:val="TH"/>
      </w:pPr>
      <w:r w:rsidRPr="00EB1A9E">
        <w:t xml:space="preserve">Table </w:t>
      </w:r>
      <w:r w:rsidRPr="00EB1A9E">
        <w:rPr>
          <w:lang w:eastAsia="ko-KR"/>
        </w:rPr>
        <w:t>A.5.7.2.1.2-1</w:t>
      </w:r>
      <w:r w:rsidRPr="00EB1A9E">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EB1A9E" w14:paraId="575C22C6"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2BA0A6EC" w14:textId="77777777" w:rsidR="00A90CD5" w:rsidRPr="00EB1A9E" w:rsidRDefault="00A90CD5" w:rsidP="006D6827">
            <w:pPr>
              <w:pStyle w:val="TAH"/>
            </w:pPr>
            <w:r w:rsidRPr="00EB1A9E">
              <w:t>Configuration</w:t>
            </w:r>
          </w:p>
        </w:tc>
        <w:tc>
          <w:tcPr>
            <w:tcW w:w="7481" w:type="dxa"/>
            <w:tcBorders>
              <w:top w:val="single" w:sz="4" w:space="0" w:color="auto"/>
              <w:left w:val="single" w:sz="4" w:space="0" w:color="auto"/>
              <w:bottom w:val="single" w:sz="4" w:space="0" w:color="auto"/>
              <w:right w:val="single" w:sz="4" w:space="0" w:color="auto"/>
            </w:tcBorders>
            <w:hideMark/>
          </w:tcPr>
          <w:p w14:paraId="4D307743" w14:textId="77777777" w:rsidR="00A90CD5" w:rsidRPr="00EB1A9E" w:rsidRDefault="00A90CD5" w:rsidP="006D6827">
            <w:pPr>
              <w:pStyle w:val="TAH"/>
            </w:pPr>
            <w:r w:rsidRPr="00EB1A9E">
              <w:t>Description</w:t>
            </w:r>
          </w:p>
        </w:tc>
      </w:tr>
      <w:tr w:rsidR="00A90CD5" w:rsidRPr="00EB1A9E" w14:paraId="7C8ED13A"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04AEF32E" w14:textId="77777777" w:rsidR="00A90CD5" w:rsidRPr="00EB1A9E" w:rsidRDefault="00A90CD5" w:rsidP="006D6827">
            <w:pPr>
              <w:pStyle w:val="TAL"/>
            </w:pPr>
            <w:r w:rsidRPr="00EB1A9E">
              <w:t>1</w:t>
            </w:r>
          </w:p>
        </w:tc>
        <w:tc>
          <w:tcPr>
            <w:tcW w:w="7481" w:type="dxa"/>
            <w:tcBorders>
              <w:top w:val="single" w:sz="4" w:space="0" w:color="auto"/>
              <w:left w:val="single" w:sz="4" w:space="0" w:color="auto"/>
              <w:bottom w:val="single" w:sz="4" w:space="0" w:color="auto"/>
              <w:right w:val="single" w:sz="4" w:space="0" w:color="auto"/>
            </w:tcBorders>
            <w:hideMark/>
          </w:tcPr>
          <w:p w14:paraId="46B3D8BE" w14:textId="77777777" w:rsidR="00A90CD5" w:rsidRPr="00EB1A9E" w:rsidRDefault="00A90CD5" w:rsidP="006D6827">
            <w:pPr>
              <w:pStyle w:val="TAL"/>
            </w:pPr>
            <w:r w:rsidRPr="00EB1A9E">
              <w:t>FDD LTE PCell, Cell 2&amp;3 120 kHz SSB SCS, 100 MHz bandwidth, TDD duplex mode</w:t>
            </w:r>
          </w:p>
        </w:tc>
      </w:tr>
      <w:tr w:rsidR="00A90CD5" w:rsidRPr="00EB1A9E" w14:paraId="7BF45B05"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0DFDA6F8" w14:textId="77777777" w:rsidR="00A90CD5" w:rsidRPr="00EB1A9E" w:rsidRDefault="00A90CD5" w:rsidP="006D6827">
            <w:pPr>
              <w:pStyle w:val="TAL"/>
            </w:pPr>
            <w:r w:rsidRPr="00EB1A9E">
              <w:t>2</w:t>
            </w:r>
          </w:p>
        </w:tc>
        <w:tc>
          <w:tcPr>
            <w:tcW w:w="7481" w:type="dxa"/>
            <w:tcBorders>
              <w:top w:val="single" w:sz="4" w:space="0" w:color="auto"/>
              <w:left w:val="single" w:sz="4" w:space="0" w:color="auto"/>
              <w:bottom w:val="single" w:sz="4" w:space="0" w:color="auto"/>
              <w:right w:val="single" w:sz="4" w:space="0" w:color="auto"/>
            </w:tcBorders>
            <w:hideMark/>
          </w:tcPr>
          <w:p w14:paraId="56FB262C" w14:textId="77777777" w:rsidR="00A90CD5" w:rsidRPr="00EB1A9E" w:rsidRDefault="00A90CD5" w:rsidP="006D6827">
            <w:pPr>
              <w:pStyle w:val="TAL"/>
            </w:pPr>
            <w:r w:rsidRPr="00EB1A9E">
              <w:t>TDD LTE PCell, Cell 2&amp;3 120 kHz SSB SCS, 100 MHz bandwidth, TDD duplex mode</w:t>
            </w:r>
          </w:p>
        </w:tc>
      </w:tr>
      <w:tr w:rsidR="00A90CD5" w:rsidRPr="00EB1A9E" w14:paraId="16FE96EE" w14:textId="77777777" w:rsidTr="006D6827">
        <w:tc>
          <w:tcPr>
            <w:tcW w:w="9857" w:type="dxa"/>
            <w:gridSpan w:val="2"/>
            <w:tcBorders>
              <w:top w:val="single" w:sz="4" w:space="0" w:color="auto"/>
              <w:left w:val="single" w:sz="4" w:space="0" w:color="auto"/>
              <w:bottom w:val="single" w:sz="4" w:space="0" w:color="auto"/>
              <w:right w:val="single" w:sz="4" w:space="0" w:color="auto"/>
            </w:tcBorders>
            <w:hideMark/>
          </w:tcPr>
          <w:p w14:paraId="6854C460" w14:textId="77777777" w:rsidR="00A90CD5" w:rsidRPr="00EB1A9E" w:rsidRDefault="00A90CD5" w:rsidP="006D6827">
            <w:pPr>
              <w:pStyle w:val="TAN"/>
            </w:pPr>
            <w:r w:rsidRPr="00EB1A9E">
              <w:t>Note:</w:t>
            </w:r>
            <w:r w:rsidRPr="00EB1A9E">
              <w:tab/>
              <w:t>The UE is only required to pass in one of the supported test configurations</w:t>
            </w:r>
          </w:p>
        </w:tc>
      </w:tr>
    </w:tbl>
    <w:p w14:paraId="3FF0EC32" w14:textId="77777777" w:rsidR="00A90CD5" w:rsidRPr="00EB1A9E" w:rsidRDefault="00A90CD5" w:rsidP="00A90CD5"/>
    <w:p w14:paraId="18A21BCC" w14:textId="77777777" w:rsidR="00A90CD5" w:rsidRPr="00EB1A9E" w:rsidRDefault="00A90CD5" w:rsidP="00A90CD5">
      <w:pPr>
        <w:pStyle w:val="TH"/>
      </w:pPr>
      <w:r w:rsidRPr="00EB1A9E">
        <w:lastRenderedPageBreak/>
        <w:t xml:space="preserve">Table </w:t>
      </w:r>
      <w:r w:rsidRPr="00EB1A9E">
        <w:rPr>
          <w:lang w:eastAsia="ko-KR"/>
        </w:rPr>
        <w:t>A.5.7.2.1.2-2</w:t>
      </w:r>
      <w:r w:rsidRPr="00EB1A9E">
        <w:t>: SS-RSRQ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76"/>
        <w:gridCol w:w="1260"/>
        <w:gridCol w:w="870"/>
        <w:gridCol w:w="767"/>
        <w:gridCol w:w="896"/>
        <w:gridCol w:w="798"/>
        <w:gridCol w:w="799"/>
        <w:gridCol w:w="818"/>
      </w:tblGrid>
      <w:tr w:rsidR="00A90CD5" w:rsidRPr="00EB1A9E" w14:paraId="74DADC67" w14:textId="77777777" w:rsidTr="006D6827">
        <w:trPr>
          <w:jc w:val="center"/>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112E96" w14:textId="77777777" w:rsidR="00A90CD5" w:rsidRPr="00EB1A9E" w:rsidRDefault="00A90CD5" w:rsidP="006D6827">
            <w:pPr>
              <w:pStyle w:val="TAH"/>
              <w:rPr>
                <w:lang w:val="en-US"/>
              </w:rPr>
            </w:pPr>
            <w:r w:rsidRPr="00EB1A9E">
              <w:rPr>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435034A" w14:textId="77777777" w:rsidR="00A90CD5" w:rsidRPr="00EB1A9E" w:rsidRDefault="00A90CD5" w:rsidP="006D6827">
            <w:pPr>
              <w:pStyle w:val="TAH"/>
              <w:rPr>
                <w:lang w:val="en-US"/>
              </w:rPr>
            </w:pPr>
            <w:r w:rsidRPr="00EB1A9E">
              <w:rPr>
                <w:lang w:val="en-US"/>
              </w:rPr>
              <w:t>Unit</w:t>
            </w:r>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14:paraId="50CBFCB5" w14:textId="77777777" w:rsidR="00A90CD5" w:rsidRPr="00EB1A9E" w:rsidRDefault="00A90CD5" w:rsidP="006D6827">
            <w:pPr>
              <w:pStyle w:val="TAH"/>
              <w:rPr>
                <w:lang w:val="en-US"/>
              </w:rPr>
            </w:pPr>
            <w:r w:rsidRPr="00EB1A9E">
              <w:rPr>
                <w:lang w:val="en-US"/>
              </w:rPr>
              <w:t>Test 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3CAA88E4" w14:textId="77777777" w:rsidR="00A90CD5" w:rsidRPr="00EB1A9E" w:rsidRDefault="00A90CD5" w:rsidP="006D6827">
            <w:pPr>
              <w:pStyle w:val="TAH"/>
              <w:rPr>
                <w:lang w:val="en-US"/>
              </w:rPr>
            </w:pPr>
            <w:r w:rsidRPr="00EB1A9E">
              <w:rPr>
                <w:lang w:val="en-US"/>
              </w:rPr>
              <w:t>Test 2</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75526433" w14:textId="77777777" w:rsidR="00A90CD5" w:rsidRPr="00EB1A9E" w:rsidRDefault="00A90CD5" w:rsidP="006D6827">
            <w:pPr>
              <w:pStyle w:val="TAH"/>
              <w:rPr>
                <w:lang w:val="en-US"/>
              </w:rPr>
            </w:pPr>
            <w:r w:rsidRPr="00EB1A9E">
              <w:rPr>
                <w:lang w:val="en-US"/>
              </w:rPr>
              <w:t>Test 3</w:t>
            </w:r>
          </w:p>
        </w:tc>
      </w:tr>
      <w:tr w:rsidR="00A90CD5" w:rsidRPr="00EB1A9E" w14:paraId="10E27701" w14:textId="77777777" w:rsidTr="006D6827">
        <w:trPr>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hideMark/>
          </w:tcPr>
          <w:p w14:paraId="0B466092" w14:textId="77777777" w:rsidR="00A90CD5" w:rsidRPr="00EB1A9E" w:rsidRDefault="00A90CD5" w:rsidP="006D6827">
            <w:pPr>
              <w:pStyle w:val="TAH"/>
              <w:rPr>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5F36BFA" w14:textId="77777777" w:rsidR="00A90CD5" w:rsidRPr="00EB1A9E" w:rsidRDefault="00A90CD5" w:rsidP="006D6827">
            <w:pPr>
              <w:pStyle w:val="TAH"/>
              <w:rPr>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06820C5F" w14:textId="77777777" w:rsidR="00A90CD5" w:rsidRPr="00EB1A9E" w:rsidRDefault="00A90CD5" w:rsidP="006D6827">
            <w:pPr>
              <w:pStyle w:val="TAH"/>
              <w:rPr>
                <w:lang w:val="en-US"/>
              </w:rPr>
            </w:pPr>
            <w:r w:rsidRPr="00EB1A9E">
              <w:rPr>
                <w:lang w:val="en-US"/>
              </w:rPr>
              <w:t>Cell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154FB" w14:textId="77777777" w:rsidR="00A90CD5" w:rsidRPr="00EB1A9E" w:rsidRDefault="00A90CD5" w:rsidP="006D6827">
            <w:pPr>
              <w:pStyle w:val="TAH"/>
              <w:rPr>
                <w:lang w:val="en-US"/>
              </w:rPr>
            </w:pPr>
            <w:r w:rsidRPr="00EB1A9E">
              <w:rPr>
                <w:lang w:val="en-US"/>
              </w:rPr>
              <w:t>Cell 3</w:t>
            </w:r>
          </w:p>
        </w:tc>
        <w:tc>
          <w:tcPr>
            <w:tcW w:w="896" w:type="dxa"/>
            <w:tcBorders>
              <w:top w:val="single" w:sz="4" w:space="0" w:color="auto"/>
              <w:left w:val="single" w:sz="4" w:space="0" w:color="auto"/>
              <w:bottom w:val="single" w:sz="4" w:space="0" w:color="auto"/>
              <w:right w:val="single" w:sz="4" w:space="0" w:color="auto"/>
            </w:tcBorders>
            <w:vAlign w:val="center"/>
            <w:hideMark/>
          </w:tcPr>
          <w:p w14:paraId="07C5EB11" w14:textId="77777777" w:rsidR="00A90CD5" w:rsidRPr="00EB1A9E" w:rsidRDefault="00A90CD5" w:rsidP="006D6827">
            <w:pPr>
              <w:pStyle w:val="TAH"/>
              <w:rPr>
                <w:lang w:val="en-US"/>
              </w:rPr>
            </w:pPr>
            <w:r w:rsidRPr="00EB1A9E">
              <w:rPr>
                <w:lang w:val="en-US"/>
              </w:rPr>
              <w:t>Cell 2</w:t>
            </w:r>
          </w:p>
        </w:tc>
        <w:tc>
          <w:tcPr>
            <w:tcW w:w="798" w:type="dxa"/>
            <w:tcBorders>
              <w:top w:val="single" w:sz="4" w:space="0" w:color="auto"/>
              <w:left w:val="single" w:sz="4" w:space="0" w:color="auto"/>
              <w:bottom w:val="single" w:sz="4" w:space="0" w:color="auto"/>
              <w:right w:val="single" w:sz="4" w:space="0" w:color="auto"/>
            </w:tcBorders>
            <w:vAlign w:val="center"/>
            <w:hideMark/>
          </w:tcPr>
          <w:p w14:paraId="4ED7A266" w14:textId="77777777" w:rsidR="00A90CD5" w:rsidRPr="00EB1A9E" w:rsidRDefault="00A90CD5" w:rsidP="006D6827">
            <w:pPr>
              <w:pStyle w:val="TAH"/>
              <w:rPr>
                <w:lang w:val="en-US"/>
              </w:rPr>
            </w:pPr>
            <w:r w:rsidRPr="00EB1A9E">
              <w:rPr>
                <w:lang w:val="en-US"/>
              </w:rPr>
              <w:t>Cell 3</w:t>
            </w:r>
          </w:p>
        </w:tc>
        <w:tc>
          <w:tcPr>
            <w:tcW w:w="799" w:type="dxa"/>
            <w:tcBorders>
              <w:top w:val="single" w:sz="4" w:space="0" w:color="auto"/>
              <w:left w:val="single" w:sz="4" w:space="0" w:color="auto"/>
              <w:bottom w:val="single" w:sz="4" w:space="0" w:color="auto"/>
              <w:right w:val="single" w:sz="4" w:space="0" w:color="auto"/>
            </w:tcBorders>
            <w:vAlign w:val="center"/>
            <w:hideMark/>
          </w:tcPr>
          <w:p w14:paraId="417DF7E0" w14:textId="77777777" w:rsidR="00A90CD5" w:rsidRPr="00EB1A9E" w:rsidRDefault="00A90CD5" w:rsidP="006D6827">
            <w:pPr>
              <w:pStyle w:val="TAH"/>
              <w:rPr>
                <w:lang w:val="en-US"/>
              </w:rPr>
            </w:pPr>
            <w:r w:rsidRPr="00EB1A9E">
              <w:rPr>
                <w:lang w:val="en-US"/>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189B1788" w14:textId="77777777" w:rsidR="00A90CD5" w:rsidRPr="00EB1A9E" w:rsidRDefault="00A90CD5" w:rsidP="006D6827">
            <w:pPr>
              <w:pStyle w:val="TAH"/>
              <w:rPr>
                <w:lang w:val="en-US"/>
              </w:rPr>
            </w:pPr>
            <w:r w:rsidRPr="00EB1A9E">
              <w:rPr>
                <w:lang w:val="en-US"/>
              </w:rPr>
              <w:t>Cell 3</w:t>
            </w:r>
          </w:p>
        </w:tc>
      </w:tr>
      <w:tr w:rsidR="00A90CD5" w:rsidRPr="00EB1A9E" w14:paraId="31F4E3FE"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5AFC167C" w14:textId="77777777" w:rsidR="00A90CD5" w:rsidRPr="00EB1A9E" w:rsidRDefault="00A90CD5" w:rsidP="006D6827">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13F78AEF" w14:textId="77777777" w:rsidR="00A90CD5" w:rsidRPr="00EB1A9E" w:rsidRDefault="00A90CD5" w:rsidP="006D6827">
            <w:pPr>
              <w:keepNext/>
              <w:spacing w:after="0"/>
              <w:rPr>
                <w:rFonts w:ascii="Arial" w:eastAsia="Calibri" w:hAnsi="Arial" w:cs="Arial"/>
                <w:b/>
                <w:sz w:val="18"/>
                <w:szCs w:val="22"/>
                <w:lang w:val="en-US"/>
              </w:rPr>
            </w:pPr>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14:paraId="1A99BE48" w14:textId="77777777" w:rsidR="00A90CD5" w:rsidRPr="00EB1A9E" w:rsidRDefault="00A90CD5" w:rsidP="006D6827">
            <w:pPr>
              <w:pStyle w:val="TAH"/>
              <w:rPr>
                <w:rFonts w:cs="Arial"/>
                <w:lang w:val="en-US"/>
              </w:rPr>
            </w:pPr>
            <w:r w:rsidRPr="00EB1A9E">
              <w:rPr>
                <w:rFonts w:cs="Arial"/>
                <w:lang w:val="en-US"/>
              </w:rPr>
              <w:t>Freq1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17258043" w14:textId="77777777" w:rsidR="00A90CD5" w:rsidRPr="00EB1A9E" w:rsidRDefault="00A90CD5" w:rsidP="006D6827">
            <w:pPr>
              <w:pStyle w:val="TAH"/>
              <w:rPr>
                <w:rFonts w:cs="Arial"/>
                <w:lang w:val="en-US"/>
              </w:rPr>
            </w:pPr>
            <w:r w:rsidRPr="00EB1A9E">
              <w:rPr>
                <w:rFonts w:cs="Arial"/>
                <w:lang w:val="en-US"/>
              </w:rPr>
              <w:t>Freq1</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14B65559" w14:textId="77777777" w:rsidR="00A90CD5" w:rsidRPr="00EB1A9E" w:rsidRDefault="00A90CD5" w:rsidP="006D6827">
            <w:pPr>
              <w:pStyle w:val="TAH"/>
              <w:rPr>
                <w:rFonts w:cs="Arial"/>
                <w:lang w:val="en-US"/>
              </w:rPr>
            </w:pPr>
            <w:r w:rsidRPr="00EB1A9E">
              <w:rPr>
                <w:rFonts w:cs="Arial"/>
                <w:lang w:val="en-US"/>
              </w:rPr>
              <w:t>Freq1</w:t>
            </w:r>
          </w:p>
        </w:tc>
      </w:tr>
      <w:tr w:rsidR="00A90CD5" w:rsidRPr="00EB1A9E" w14:paraId="3CB0D868"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1ADB44A4" w14:textId="77777777" w:rsidR="00A90CD5" w:rsidRPr="00EB1A9E" w:rsidRDefault="00A90CD5" w:rsidP="006D6827">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68E51859" w14:textId="77777777" w:rsidR="00A90CD5" w:rsidRPr="00EB1A9E" w:rsidRDefault="00A90CD5" w:rsidP="006D6827">
            <w:pPr>
              <w:pStyle w:val="TAC"/>
              <w:rPr>
                <w:rFonts w:cs="Arial"/>
                <w:lang w:val="it-IT"/>
              </w:rPr>
            </w:pPr>
          </w:p>
        </w:tc>
        <w:tc>
          <w:tcPr>
            <w:tcW w:w="1637" w:type="dxa"/>
            <w:gridSpan w:val="2"/>
            <w:tcBorders>
              <w:top w:val="single" w:sz="4" w:space="0" w:color="auto"/>
              <w:left w:val="single" w:sz="4" w:space="0" w:color="auto"/>
              <w:bottom w:val="single" w:sz="4" w:space="0" w:color="auto"/>
              <w:right w:val="single" w:sz="4" w:space="0" w:color="auto"/>
            </w:tcBorders>
            <w:vAlign w:val="center"/>
            <w:hideMark/>
          </w:tcPr>
          <w:p w14:paraId="37E40731" w14:textId="77777777" w:rsidR="00A90CD5" w:rsidRPr="00EB1A9E" w:rsidRDefault="00A90CD5" w:rsidP="006D6827">
            <w:pPr>
              <w:pStyle w:val="TAC"/>
              <w:rPr>
                <w:rFonts w:cs="Arial"/>
                <w:lang w:val="en-US"/>
              </w:rPr>
            </w:pPr>
            <w:r w:rsidRPr="00EB1A9E">
              <w:rPr>
                <w:rFonts w:cs="Arial"/>
              </w:rPr>
              <w:t>TDD</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1F4BC1E" w14:textId="77777777" w:rsidR="00A90CD5" w:rsidRPr="00EB1A9E" w:rsidRDefault="00A90CD5" w:rsidP="006D6827">
            <w:pPr>
              <w:pStyle w:val="TAC"/>
              <w:rPr>
                <w:rFonts w:cs="Arial"/>
                <w:lang w:val="en-US"/>
              </w:rPr>
            </w:pPr>
            <w:r w:rsidRPr="00EB1A9E">
              <w:rPr>
                <w:rFonts w:cs="Arial"/>
              </w:rPr>
              <w:t>TDD</w:t>
            </w:r>
          </w:p>
        </w:tc>
        <w:tc>
          <w:tcPr>
            <w:tcW w:w="1617" w:type="dxa"/>
            <w:gridSpan w:val="2"/>
            <w:tcBorders>
              <w:top w:val="single" w:sz="4" w:space="0" w:color="auto"/>
              <w:left w:val="single" w:sz="4" w:space="0" w:color="auto"/>
              <w:bottom w:val="single" w:sz="4" w:space="0" w:color="auto"/>
              <w:right w:val="single" w:sz="4" w:space="0" w:color="auto"/>
            </w:tcBorders>
            <w:vAlign w:val="center"/>
            <w:hideMark/>
          </w:tcPr>
          <w:p w14:paraId="64E19227" w14:textId="77777777" w:rsidR="00A90CD5" w:rsidRPr="00EB1A9E" w:rsidRDefault="00A90CD5" w:rsidP="006D6827">
            <w:pPr>
              <w:pStyle w:val="TAC"/>
              <w:rPr>
                <w:rFonts w:cs="Arial"/>
                <w:lang w:val="en-US"/>
              </w:rPr>
            </w:pPr>
            <w:r w:rsidRPr="00EB1A9E">
              <w:rPr>
                <w:rFonts w:cs="Arial"/>
              </w:rPr>
              <w:t>TDD</w:t>
            </w:r>
          </w:p>
        </w:tc>
      </w:tr>
      <w:tr w:rsidR="00A90CD5" w:rsidRPr="00EB1A9E" w14:paraId="2E997EFB" w14:textId="77777777" w:rsidTr="006D6827">
        <w:trPr>
          <w:trHeight w:val="189"/>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676AD962" w14:textId="77777777" w:rsidR="00A90CD5" w:rsidRPr="00EB1A9E" w:rsidRDefault="00A90CD5" w:rsidP="006D6827">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09226902" w14:textId="77777777" w:rsidR="00A90CD5" w:rsidRPr="00EB1A9E" w:rsidRDefault="00A90CD5" w:rsidP="006D6827">
            <w:pPr>
              <w:pStyle w:val="TAC"/>
              <w:rPr>
                <w:rFonts w:cs="Arial"/>
                <w:lang w:val="en-US"/>
              </w:rPr>
            </w:pPr>
          </w:p>
        </w:tc>
        <w:tc>
          <w:tcPr>
            <w:tcW w:w="1637" w:type="dxa"/>
            <w:gridSpan w:val="2"/>
            <w:tcBorders>
              <w:top w:val="single" w:sz="4" w:space="0" w:color="auto"/>
              <w:left w:val="single" w:sz="4" w:space="0" w:color="auto"/>
              <w:bottom w:val="single" w:sz="4" w:space="0" w:color="auto"/>
              <w:right w:val="single" w:sz="4" w:space="0" w:color="auto"/>
            </w:tcBorders>
            <w:hideMark/>
          </w:tcPr>
          <w:p w14:paraId="0823347E" w14:textId="77777777" w:rsidR="00A90CD5" w:rsidRPr="00EB1A9E" w:rsidRDefault="00A90CD5" w:rsidP="006D6827">
            <w:pPr>
              <w:pStyle w:val="TAC"/>
              <w:rPr>
                <w:rFonts w:cs="Arial"/>
                <w:lang w:val="en-US"/>
              </w:rPr>
            </w:pPr>
            <w:r w:rsidRPr="00EB1A9E">
              <w:rPr>
                <w:lang w:val="en-US" w:eastAsia="ja-JP"/>
              </w:rPr>
              <w:t>TDDConf.3.1</w:t>
            </w:r>
          </w:p>
        </w:tc>
        <w:tc>
          <w:tcPr>
            <w:tcW w:w="1694" w:type="dxa"/>
            <w:gridSpan w:val="2"/>
            <w:tcBorders>
              <w:top w:val="single" w:sz="4" w:space="0" w:color="auto"/>
              <w:left w:val="single" w:sz="4" w:space="0" w:color="auto"/>
              <w:bottom w:val="single" w:sz="4" w:space="0" w:color="auto"/>
              <w:right w:val="single" w:sz="4" w:space="0" w:color="auto"/>
            </w:tcBorders>
            <w:hideMark/>
          </w:tcPr>
          <w:p w14:paraId="49A1732E" w14:textId="77777777" w:rsidR="00A90CD5" w:rsidRPr="00EB1A9E" w:rsidRDefault="00A90CD5" w:rsidP="006D6827">
            <w:pPr>
              <w:pStyle w:val="TAC"/>
              <w:rPr>
                <w:rFonts w:cs="Arial"/>
                <w:lang w:val="en-US"/>
              </w:rPr>
            </w:pPr>
            <w:r w:rsidRPr="00EB1A9E">
              <w:rPr>
                <w:lang w:val="en-US" w:eastAsia="ja-JP"/>
              </w:rPr>
              <w:t>TDDConf.3.1</w:t>
            </w:r>
          </w:p>
        </w:tc>
        <w:tc>
          <w:tcPr>
            <w:tcW w:w="1617" w:type="dxa"/>
            <w:gridSpan w:val="2"/>
            <w:tcBorders>
              <w:top w:val="single" w:sz="4" w:space="0" w:color="auto"/>
              <w:left w:val="single" w:sz="4" w:space="0" w:color="auto"/>
              <w:bottom w:val="single" w:sz="4" w:space="0" w:color="auto"/>
              <w:right w:val="single" w:sz="4" w:space="0" w:color="auto"/>
            </w:tcBorders>
            <w:hideMark/>
          </w:tcPr>
          <w:p w14:paraId="51CC8865" w14:textId="77777777" w:rsidR="00A90CD5" w:rsidRPr="00EB1A9E" w:rsidRDefault="00A90CD5" w:rsidP="006D6827">
            <w:pPr>
              <w:pStyle w:val="TAC"/>
              <w:rPr>
                <w:rFonts w:cs="Arial"/>
                <w:lang w:val="en-US"/>
              </w:rPr>
            </w:pPr>
            <w:r w:rsidRPr="00EB1A9E">
              <w:rPr>
                <w:lang w:val="en-US" w:eastAsia="ja-JP"/>
              </w:rPr>
              <w:t>TDDConf.3.1</w:t>
            </w:r>
          </w:p>
        </w:tc>
      </w:tr>
      <w:tr w:rsidR="00A90CD5" w:rsidRPr="00EB1A9E" w14:paraId="2CC1500D" w14:textId="77777777" w:rsidTr="006D6827">
        <w:trPr>
          <w:trHeight w:val="189"/>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51A9396D" w14:textId="77777777" w:rsidR="00A90CD5" w:rsidRPr="00EB1A9E" w:rsidRDefault="00A90CD5" w:rsidP="006D6827">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hideMark/>
          </w:tcPr>
          <w:p w14:paraId="640CE70F" w14:textId="77777777" w:rsidR="00A90CD5" w:rsidRPr="00EB1A9E" w:rsidRDefault="00A90CD5" w:rsidP="006D6827">
            <w:pPr>
              <w:pStyle w:val="TAC"/>
              <w:rPr>
                <w:rFonts w:cs="Arial"/>
                <w:lang w:val="en-US"/>
              </w:rPr>
            </w:pPr>
            <w:r w:rsidRPr="00EB1A9E">
              <w:rPr>
                <w:rFonts w:eastAsia="Malgun Gothic"/>
                <w:szCs w:val="18"/>
              </w:rPr>
              <w:t>MHz</w:t>
            </w:r>
          </w:p>
        </w:tc>
        <w:tc>
          <w:tcPr>
            <w:tcW w:w="1637" w:type="dxa"/>
            <w:gridSpan w:val="2"/>
            <w:tcBorders>
              <w:top w:val="single" w:sz="4" w:space="0" w:color="auto"/>
              <w:left w:val="single" w:sz="4" w:space="0" w:color="auto"/>
              <w:bottom w:val="single" w:sz="4" w:space="0" w:color="auto"/>
              <w:right w:val="single" w:sz="4" w:space="0" w:color="auto"/>
            </w:tcBorders>
            <w:hideMark/>
          </w:tcPr>
          <w:p w14:paraId="5E0909D5" w14:textId="77777777" w:rsidR="00A90CD5" w:rsidRPr="00EB1A9E" w:rsidRDefault="00A90CD5" w:rsidP="006D682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94" w:type="dxa"/>
            <w:gridSpan w:val="2"/>
            <w:tcBorders>
              <w:top w:val="single" w:sz="4" w:space="0" w:color="auto"/>
              <w:left w:val="single" w:sz="4" w:space="0" w:color="auto"/>
              <w:bottom w:val="single" w:sz="4" w:space="0" w:color="auto"/>
              <w:right w:val="single" w:sz="4" w:space="0" w:color="auto"/>
            </w:tcBorders>
            <w:hideMark/>
          </w:tcPr>
          <w:p w14:paraId="1BCB12FD" w14:textId="77777777" w:rsidR="00A90CD5" w:rsidRPr="00EB1A9E" w:rsidRDefault="00A90CD5" w:rsidP="006D682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17" w:type="dxa"/>
            <w:gridSpan w:val="2"/>
            <w:tcBorders>
              <w:top w:val="single" w:sz="4" w:space="0" w:color="auto"/>
              <w:left w:val="single" w:sz="4" w:space="0" w:color="auto"/>
              <w:bottom w:val="single" w:sz="4" w:space="0" w:color="auto"/>
              <w:right w:val="single" w:sz="4" w:space="0" w:color="auto"/>
            </w:tcBorders>
            <w:hideMark/>
          </w:tcPr>
          <w:p w14:paraId="58A428E2" w14:textId="77777777" w:rsidR="00A90CD5" w:rsidRPr="00EB1A9E" w:rsidRDefault="00A90CD5" w:rsidP="006D682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90CD5" w:rsidRPr="00EB1A9E" w14:paraId="2BE95427" w14:textId="77777777" w:rsidTr="006D6827">
        <w:trPr>
          <w:trHeight w:val="214"/>
          <w:jc w:val="center"/>
        </w:trPr>
        <w:tc>
          <w:tcPr>
            <w:tcW w:w="1701" w:type="dxa"/>
            <w:vMerge w:val="restart"/>
            <w:tcBorders>
              <w:top w:val="single" w:sz="4" w:space="0" w:color="auto"/>
              <w:left w:val="single" w:sz="4" w:space="0" w:color="auto"/>
              <w:right w:val="single" w:sz="4" w:space="0" w:color="auto"/>
            </w:tcBorders>
            <w:vAlign w:val="center"/>
          </w:tcPr>
          <w:p w14:paraId="0F28D66C" w14:textId="77777777" w:rsidR="00A90CD5" w:rsidRPr="00EB1A9E" w:rsidRDefault="00A90CD5" w:rsidP="006D6827">
            <w:pPr>
              <w:pStyle w:val="TAL"/>
              <w:jc w:val="both"/>
              <w:rPr>
                <w:rFonts w:eastAsia="Malgun Gothic"/>
                <w:szCs w:val="18"/>
                <w:lang w:eastAsia="ko-KR"/>
              </w:rPr>
            </w:pPr>
            <w:r w:rsidRPr="00EB1A9E">
              <w:rPr>
                <w:rFonts w:eastAsia="Malgun Gothic" w:hint="eastAsia"/>
                <w:szCs w:val="18"/>
                <w:lang w:eastAsia="ko-KR"/>
              </w:rPr>
              <w:t>BWP configuration</w:t>
            </w:r>
          </w:p>
        </w:tc>
        <w:tc>
          <w:tcPr>
            <w:tcW w:w="1976" w:type="dxa"/>
            <w:tcBorders>
              <w:top w:val="single" w:sz="4" w:space="0" w:color="auto"/>
              <w:left w:val="single" w:sz="4" w:space="0" w:color="auto"/>
              <w:bottom w:val="single" w:sz="4" w:space="0" w:color="auto"/>
              <w:right w:val="single" w:sz="4" w:space="0" w:color="auto"/>
            </w:tcBorders>
          </w:tcPr>
          <w:p w14:paraId="2CB69C97" w14:textId="77777777" w:rsidR="00A90CD5" w:rsidRPr="00EB1A9E" w:rsidRDefault="00A90CD5" w:rsidP="006D6827">
            <w:pPr>
              <w:pStyle w:val="TAL"/>
              <w:rPr>
                <w:rFonts w:eastAsia="Malgun Gothic"/>
                <w:szCs w:val="18"/>
                <w:lang w:eastAsia="ko-KR"/>
              </w:rPr>
            </w:pPr>
            <w:r w:rsidRPr="00EB1A9E">
              <w:rPr>
                <w:rFonts w:eastAsia="Malgun Gothic" w:hint="eastAsia"/>
                <w:szCs w:val="18"/>
                <w:lang w:eastAsia="ko-KR"/>
              </w:rPr>
              <w:t>Initial DL BWP</w:t>
            </w:r>
          </w:p>
        </w:tc>
        <w:tc>
          <w:tcPr>
            <w:tcW w:w="1260" w:type="dxa"/>
            <w:vMerge w:val="restart"/>
            <w:tcBorders>
              <w:top w:val="single" w:sz="4" w:space="0" w:color="auto"/>
              <w:left w:val="single" w:sz="4" w:space="0" w:color="auto"/>
              <w:right w:val="single" w:sz="4" w:space="0" w:color="auto"/>
            </w:tcBorders>
          </w:tcPr>
          <w:p w14:paraId="74A21EE6" w14:textId="77777777" w:rsidR="00A90CD5" w:rsidRPr="00EB1A9E" w:rsidRDefault="00A90CD5" w:rsidP="006D6827">
            <w:pPr>
              <w:pStyle w:val="TAL"/>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0A8859CA" w14:textId="77777777" w:rsidR="00A90CD5" w:rsidRPr="00EB1A9E" w:rsidRDefault="00A90CD5" w:rsidP="006D6827">
            <w:pPr>
              <w:pStyle w:val="TAC"/>
              <w:rPr>
                <w:rFonts w:eastAsia="Malgun Gothic"/>
                <w:szCs w:val="18"/>
                <w:lang w:eastAsia="ko-KR"/>
              </w:rPr>
            </w:pPr>
            <w:r w:rsidRPr="00EB1A9E">
              <w:rPr>
                <w:rFonts w:eastAsia="Malgun Gothic" w:hint="eastAsia"/>
                <w:szCs w:val="18"/>
                <w:lang w:eastAsia="ko-KR"/>
              </w:rPr>
              <w:t>DLBWP.0</w:t>
            </w:r>
            <w:r w:rsidRPr="00EB1A9E">
              <w:rPr>
                <w:rFonts w:eastAsia="Malgun Gothic"/>
                <w:szCs w:val="18"/>
                <w:lang w:eastAsia="ko-KR"/>
              </w:rPr>
              <w:t>.1</w:t>
            </w:r>
          </w:p>
        </w:tc>
      </w:tr>
      <w:tr w:rsidR="00A90CD5" w:rsidRPr="00EB1A9E" w14:paraId="629C8DD1" w14:textId="77777777" w:rsidTr="006D6827">
        <w:trPr>
          <w:trHeight w:val="198"/>
          <w:jc w:val="center"/>
        </w:trPr>
        <w:tc>
          <w:tcPr>
            <w:tcW w:w="1701" w:type="dxa"/>
            <w:vMerge/>
            <w:tcBorders>
              <w:left w:val="single" w:sz="4" w:space="0" w:color="auto"/>
              <w:right w:val="single" w:sz="4" w:space="0" w:color="auto"/>
            </w:tcBorders>
          </w:tcPr>
          <w:p w14:paraId="314E37BB" w14:textId="77777777" w:rsidR="00A90CD5" w:rsidRPr="00EB1A9E" w:rsidRDefault="00A90CD5" w:rsidP="006D6827">
            <w:pPr>
              <w:pStyle w:val="TAL"/>
              <w:rPr>
                <w:rFonts w:eastAsia="Malgun Gothic"/>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14:paraId="20BCD96D" w14:textId="77777777" w:rsidR="00A90CD5" w:rsidRPr="00EB1A9E" w:rsidRDefault="00A90CD5" w:rsidP="006D6827">
            <w:pPr>
              <w:pStyle w:val="TAL"/>
              <w:rPr>
                <w:rFonts w:eastAsia="Malgun Gothic"/>
                <w:szCs w:val="18"/>
                <w:lang w:eastAsia="ko-KR"/>
              </w:rPr>
            </w:pPr>
            <w:r w:rsidRPr="00EB1A9E">
              <w:rPr>
                <w:rFonts w:eastAsia="Malgun Gothic" w:hint="eastAsia"/>
                <w:szCs w:val="18"/>
                <w:lang w:eastAsia="ko-KR"/>
              </w:rPr>
              <w:t>Dedicated DL BWP</w:t>
            </w:r>
          </w:p>
        </w:tc>
        <w:tc>
          <w:tcPr>
            <w:tcW w:w="1260" w:type="dxa"/>
            <w:vMerge/>
            <w:tcBorders>
              <w:left w:val="single" w:sz="4" w:space="0" w:color="auto"/>
              <w:right w:val="single" w:sz="4" w:space="0" w:color="auto"/>
            </w:tcBorders>
          </w:tcPr>
          <w:p w14:paraId="07EDF1EF" w14:textId="77777777" w:rsidR="00A90CD5" w:rsidRPr="00EB1A9E" w:rsidRDefault="00A90CD5" w:rsidP="006D6827">
            <w:pPr>
              <w:pStyle w:val="TAL"/>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4E670E4D" w14:textId="77777777" w:rsidR="00A90CD5" w:rsidRPr="00EB1A9E" w:rsidRDefault="00A90CD5" w:rsidP="006D6827">
            <w:pPr>
              <w:pStyle w:val="TAC"/>
              <w:rPr>
                <w:rFonts w:eastAsia="Malgun Gothic"/>
                <w:szCs w:val="18"/>
                <w:lang w:eastAsia="ko-KR"/>
              </w:rPr>
            </w:pPr>
            <w:r w:rsidRPr="00EB1A9E">
              <w:rPr>
                <w:rFonts w:eastAsia="Malgun Gothic" w:hint="eastAsia"/>
                <w:szCs w:val="18"/>
                <w:lang w:eastAsia="ko-KR"/>
              </w:rPr>
              <w:t>DLBWP.1.1</w:t>
            </w:r>
          </w:p>
        </w:tc>
      </w:tr>
      <w:tr w:rsidR="00A90CD5" w:rsidRPr="00EB1A9E" w14:paraId="2FB54297" w14:textId="77777777" w:rsidTr="006D6827">
        <w:trPr>
          <w:trHeight w:val="72"/>
          <w:jc w:val="center"/>
        </w:trPr>
        <w:tc>
          <w:tcPr>
            <w:tcW w:w="1701" w:type="dxa"/>
            <w:vMerge/>
            <w:tcBorders>
              <w:left w:val="single" w:sz="4" w:space="0" w:color="auto"/>
              <w:right w:val="single" w:sz="4" w:space="0" w:color="auto"/>
            </w:tcBorders>
          </w:tcPr>
          <w:p w14:paraId="2AF96FB5" w14:textId="77777777" w:rsidR="00A90CD5" w:rsidRPr="00EB1A9E" w:rsidRDefault="00A90CD5" w:rsidP="006D6827">
            <w:pPr>
              <w:pStyle w:val="TAL"/>
              <w:rPr>
                <w:rFonts w:eastAsia="Malgun Gothic"/>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14:paraId="3E3F31FE" w14:textId="77777777" w:rsidR="00A90CD5" w:rsidRPr="00EB1A9E" w:rsidRDefault="00A90CD5" w:rsidP="006D6827">
            <w:pPr>
              <w:pStyle w:val="TAL"/>
              <w:rPr>
                <w:rFonts w:eastAsia="Malgun Gothic"/>
                <w:szCs w:val="18"/>
                <w:lang w:eastAsia="ko-KR"/>
              </w:rPr>
            </w:pPr>
            <w:r w:rsidRPr="00EB1A9E">
              <w:rPr>
                <w:rFonts w:eastAsia="Malgun Gothic" w:hint="eastAsia"/>
                <w:szCs w:val="18"/>
                <w:lang w:eastAsia="ko-KR"/>
              </w:rPr>
              <w:t>Initial UL BWP</w:t>
            </w:r>
          </w:p>
        </w:tc>
        <w:tc>
          <w:tcPr>
            <w:tcW w:w="1260" w:type="dxa"/>
            <w:vMerge/>
            <w:tcBorders>
              <w:left w:val="single" w:sz="4" w:space="0" w:color="auto"/>
              <w:right w:val="single" w:sz="4" w:space="0" w:color="auto"/>
            </w:tcBorders>
          </w:tcPr>
          <w:p w14:paraId="196DC2CE" w14:textId="77777777" w:rsidR="00A90CD5" w:rsidRPr="00EB1A9E" w:rsidRDefault="00A90CD5" w:rsidP="006D6827">
            <w:pPr>
              <w:pStyle w:val="TAL"/>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22D71109" w14:textId="77777777" w:rsidR="00A90CD5" w:rsidRPr="00EB1A9E" w:rsidRDefault="00A90CD5" w:rsidP="006D6827">
            <w:pPr>
              <w:pStyle w:val="TAC"/>
              <w:rPr>
                <w:rFonts w:eastAsia="Malgun Gothic"/>
                <w:szCs w:val="18"/>
                <w:lang w:eastAsia="ko-KR"/>
              </w:rPr>
            </w:pPr>
            <w:r w:rsidRPr="00EB1A9E">
              <w:rPr>
                <w:rFonts w:eastAsia="Malgun Gothic" w:hint="eastAsia"/>
                <w:szCs w:val="18"/>
                <w:lang w:eastAsia="ko-KR"/>
              </w:rPr>
              <w:t>ULBWP.0.1</w:t>
            </w:r>
          </w:p>
        </w:tc>
      </w:tr>
      <w:tr w:rsidR="00A90CD5" w:rsidRPr="00EB1A9E" w14:paraId="3C7F85DD" w14:textId="77777777" w:rsidTr="006D6827">
        <w:trPr>
          <w:trHeight w:val="127"/>
          <w:jc w:val="center"/>
        </w:trPr>
        <w:tc>
          <w:tcPr>
            <w:tcW w:w="1701" w:type="dxa"/>
            <w:vMerge/>
            <w:tcBorders>
              <w:left w:val="single" w:sz="4" w:space="0" w:color="auto"/>
              <w:bottom w:val="single" w:sz="4" w:space="0" w:color="auto"/>
              <w:right w:val="single" w:sz="4" w:space="0" w:color="auto"/>
            </w:tcBorders>
          </w:tcPr>
          <w:p w14:paraId="57C856CC" w14:textId="77777777" w:rsidR="00A90CD5" w:rsidRPr="00EB1A9E" w:rsidRDefault="00A90CD5" w:rsidP="006D6827">
            <w:pPr>
              <w:pStyle w:val="TAL"/>
              <w:rPr>
                <w:rFonts w:eastAsia="Malgun Gothic"/>
                <w:szCs w:val="18"/>
                <w:lang w:eastAsia="ko-KR"/>
              </w:rPr>
            </w:pPr>
          </w:p>
        </w:tc>
        <w:tc>
          <w:tcPr>
            <w:tcW w:w="1976" w:type="dxa"/>
            <w:tcBorders>
              <w:top w:val="single" w:sz="4" w:space="0" w:color="auto"/>
              <w:left w:val="single" w:sz="4" w:space="0" w:color="auto"/>
              <w:bottom w:val="single" w:sz="4" w:space="0" w:color="auto"/>
              <w:right w:val="single" w:sz="4" w:space="0" w:color="auto"/>
            </w:tcBorders>
          </w:tcPr>
          <w:p w14:paraId="3BB6B5F0" w14:textId="77777777" w:rsidR="00A90CD5" w:rsidRPr="00EB1A9E" w:rsidRDefault="00A90CD5" w:rsidP="006D6827">
            <w:pPr>
              <w:pStyle w:val="TAL"/>
              <w:rPr>
                <w:rFonts w:eastAsia="Malgun Gothic"/>
                <w:szCs w:val="18"/>
                <w:lang w:eastAsia="ko-KR"/>
              </w:rPr>
            </w:pPr>
            <w:r w:rsidRPr="00EB1A9E">
              <w:rPr>
                <w:rFonts w:eastAsia="Malgun Gothic" w:hint="eastAsia"/>
                <w:szCs w:val="18"/>
                <w:lang w:eastAsia="ko-KR"/>
              </w:rPr>
              <w:t>Dedicated UL BWP</w:t>
            </w:r>
          </w:p>
        </w:tc>
        <w:tc>
          <w:tcPr>
            <w:tcW w:w="1260" w:type="dxa"/>
            <w:vMerge/>
            <w:tcBorders>
              <w:left w:val="single" w:sz="4" w:space="0" w:color="auto"/>
              <w:bottom w:val="single" w:sz="4" w:space="0" w:color="auto"/>
              <w:right w:val="single" w:sz="4" w:space="0" w:color="auto"/>
            </w:tcBorders>
          </w:tcPr>
          <w:p w14:paraId="6B6E8C41" w14:textId="77777777" w:rsidR="00A90CD5" w:rsidRPr="00EB1A9E" w:rsidRDefault="00A90CD5" w:rsidP="006D6827">
            <w:pPr>
              <w:pStyle w:val="TAL"/>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0B07922D" w14:textId="77777777" w:rsidR="00A90CD5" w:rsidRPr="00EB1A9E" w:rsidRDefault="00A90CD5" w:rsidP="006D6827">
            <w:pPr>
              <w:pStyle w:val="TAC"/>
              <w:rPr>
                <w:rFonts w:eastAsia="Malgun Gothic"/>
                <w:szCs w:val="18"/>
                <w:lang w:eastAsia="ko-KR"/>
              </w:rPr>
            </w:pPr>
            <w:r w:rsidRPr="00EB1A9E">
              <w:rPr>
                <w:rFonts w:eastAsia="Malgun Gothic" w:hint="eastAsia"/>
                <w:szCs w:val="18"/>
                <w:lang w:eastAsia="ko-KR"/>
              </w:rPr>
              <w:t>ULBWP.1.1</w:t>
            </w:r>
          </w:p>
        </w:tc>
      </w:tr>
      <w:tr w:rsidR="00A90CD5" w:rsidRPr="00EB1A9E" w14:paraId="302FA6E4"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033F4E00" w14:textId="77777777" w:rsidR="00A90CD5" w:rsidRPr="00EB1A9E" w:rsidRDefault="00A90CD5" w:rsidP="006D6827">
            <w:pPr>
              <w:pStyle w:val="TAL"/>
              <w:rPr>
                <w:rFonts w:cs="Arial"/>
                <w:lang w:val="en-US" w:eastAsia="ko-KR"/>
              </w:rPr>
            </w:pPr>
            <w:r w:rsidRPr="00EB1A9E">
              <w:rPr>
                <w:rFonts w:cs="Arial" w:hint="eastAsia"/>
                <w:lang w:val="en-US" w:eastAsia="ko-KR"/>
              </w:rPr>
              <w:t>TRS confi</w:t>
            </w:r>
            <w:r w:rsidRPr="00EB1A9E">
              <w:rPr>
                <w:rFonts w:cs="Arial"/>
                <w:lang w:val="en-US" w:eastAsia="ko-KR"/>
              </w:rPr>
              <w:t>guration</w:t>
            </w:r>
          </w:p>
        </w:tc>
        <w:tc>
          <w:tcPr>
            <w:tcW w:w="1260" w:type="dxa"/>
            <w:tcBorders>
              <w:top w:val="single" w:sz="4" w:space="0" w:color="auto"/>
              <w:left w:val="single" w:sz="4" w:space="0" w:color="auto"/>
              <w:bottom w:val="single" w:sz="4" w:space="0" w:color="auto"/>
              <w:right w:val="single" w:sz="4" w:space="0" w:color="auto"/>
            </w:tcBorders>
            <w:vAlign w:val="center"/>
          </w:tcPr>
          <w:p w14:paraId="2E9FF9E4" w14:textId="77777777" w:rsidR="00A90CD5" w:rsidRPr="00EB1A9E" w:rsidRDefault="00A90CD5" w:rsidP="006D6827">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14:paraId="4A4279E5" w14:textId="77777777" w:rsidR="00A90CD5" w:rsidRPr="00EB1A9E" w:rsidRDefault="00A90CD5" w:rsidP="006D6827">
            <w:pPr>
              <w:pStyle w:val="TAC"/>
              <w:rPr>
                <w:rFonts w:cs="Arial"/>
                <w:lang w:val="en-US" w:eastAsia="ko-KR"/>
              </w:rPr>
            </w:pPr>
            <w:r w:rsidRPr="00EB1A9E">
              <w:rPr>
                <w:szCs w:val="18"/>
              </w:rPr>
              <w:t>TRS.2.1 TDD</w:t>
            </w:r>
          </w:p>
        </w:tc>
        <w:tc>
          <w:tcPr>
            <w:tcW w:w="767" w:type="dxa"/>
            <w:tcBorders>
              <w:top w:val="single" w:sz="4" w:space="0" w:color="auto"/>
              <w:left w:val="single" w:sz="4" w:space="0" w:color="auto"/>
              <w:bottom w:val="single" w:sz="4" w:space="0" w:color="auto"/>
              <w:right w:val="single" w:sz="4" w:space="0" w:color="auto"/>
            </w:tcBorders>
            <w:vAlign w:val="center"/>
          </w:tcPr>
          <w:p w14:paraId="734B1D68" w14:textId="77777777" w:rsidR="00A90CD5" w:rsidRPr="00EB1A9E" w:rsidRDefault="00A90CD5" w:rsidP="006D6827">
            <w:pPr>
              <w:pStyle w:val="TAC"/>
              <w:rPr>
                <w:rFonts w:cs="Arial"/>
                <w:lang w:val="en-US" w:eastAsia="ko-KR"/>
              </w:rPr>
            </w:pPr>
          </w:p>
        </w:tc>
        <w:tc>
          <w:tcPr>
            <w:tcW w:w="896" w:type="dxa"/>
            <w:tcBorders>
              <w:top w:val="single" w:sz="4" w:space="0" w:color="auto"/>
              <w:left w:val="single" w:sz="4" w:space="0" w:color="auto"/>
              <w:bottom w:val="single" w:sz="4" w:space="0" w:color="auto"/>
              <w:right w:val="single" w:sz="4" w:space="0" w:color="auto"/>
            </w:tcBorders>
            <w:vAlign w:val="center"/>
          </w:tcPr>
          <w:p w14:paraId="23B4091B" w14:textId="77777777" w:rsidR="00A90CD5" w:rsidRPr="00EB1A9E" w:rsidRDefault="00A90CD5" w:rsidP="006D6827">
            <w:pPr>
              <w:pStyle w:val="TAC"/>
              <w:rPr>
                <w:rFonts w:cs="Arial"/>
                <w:lang w:val="en-US" w:eastAsia="ko-KR"/>
              </w:rPr>
            </w:pPr>
            <w:r w:rsidRPr="00EB1A9E">
              <w:rPr>
                <w:szCs w:val="18"/>
              </w:rPr>
              <w:t>TRS.2.1 TDD</w:t>
            </w:r>
          </w:p>
        </w:tc>
        <w:tc>
          <w:tcPr>
            <w:tcW w:w="798" w:type="dxa"/>
            <w:tcBorders>
              <w:top w:val="single" w:sz="4" w:space="0" w:color="auto"/>
              <w:left w:val="single" w:sz="4" w:space="0" w:color="auto"/>
              <w:bottom w:val="single" w:sz="4" w:space="0" w:color="auto"/>
              <w:right w:val="single" w:sz="4" w:space="0" w:color="auto"/>
            </w:tcBorders>
            <w:vAlign w:val="center"/>
          </w:tcPr>
          <w:p w14:paraId="4CCE210E" w14:textId="77777777" w:rsidR="00A90CD5" w:rsidRPr="00EB1A9E" w:rsidRDefault="00A90CD5" w:rsidP="006D6827">
            <w:pPr>
              <w:pStyle w:val="TAC"/>
              <w:rPr>
                <w:rFonts w:cs="Arial"/>
                <w:lang w:val="en-US" w:eastAsia="ko-KR"/>
              </w:rPr>
            </w:pPr>
          </w:p>
        </w:tc>
        <w:tc>
          <w:tcPr>
            <w:tcW w:w="799" w:type="dxa"/>
            <w:tcBorders>
              <w:top w:val="single" w:sz="4" w:space="0" w:color="auto"/>
              <w:left w:val="single" w:sz="4" w:space="0" w:color="auto"/>
              <w:bottom w:val="single" w:sz="4" w:space="0" w:color="auto"/>
              <w:right w:val="single" w:sz="4" w:space="0" w:color="auto"/>
            </w:tcBorders>
            <w:vAlign w:val="center"/>
          </w:tcPr>
          <w:p w14:paraId="1AD70488" w14:textId="77777777" w:rsidR="00A90CD5" w:rsidRPr="00EB1A9E" w:rsidRDefault="00A90CD5" w:rsidP="006D6827">
            <w:pPr>
              <w:pStyle w:val="TAC"/>
              <w:rPr>
                <w:rFonts w:cs="Arial"/>
                <w:lang w:val="en-US" w:eastAsia="ko-KR"/>
              </w:rPr>
            </w:pPr>
            <w:r w:rsidRPr="00EB1A9E">
              <w:rPr>
                <w:szCs w:val="18"/>
              </w:rPr>
              <w:t>TRS.2.1 TDD</w:t>
            </w:r>
          </w:p>
        </w:tc>
        <w:tc>
          <w:tcPr>
            <w:tcW w:w="818" w:type="dxa"/>
            <w:tcBorders>
              <w:top w:val="single" w:sz="4" w:space="0" w:color="auto"/>
              <w:left w:val="single" w:sz="4" w:space="0" w:color="auto"/>
              <w:bottom w:val="single" w:sz="4" w:space="0" w:color="auto"/>
              <w:right w:val="single" w:sz="4" w:space="0" w:color="auto"/>
            </w:tcBorders>
            <w:vAlign w:val="center"/>
          </w:tcPr>
          <w:p w14:paraId="45D5A534" w14:textId="77777777" w:rsidR="00A90CD5" w:rsidRPr="00EB1A9E" w:rsidRDefault="00A90CD5" w:rsidP="006D6827">
            <w:pPr>
              <w:pStyle w:val="TAC"/>
              <w:rPr>
                <w:rFonts w:cs="Arial"/>
                <w:lang w:val="en-US" w:eastAsia="ko-KR"/>
              </w:rPr>
            </w:pPr>
          </w:p>
        </w:tc>
      </w:tr>
      <w:tr w:rsidR="00A90CD5" w:rsidRPr="00EB1A9E" w14:paraId="44B81595"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2F223AFE" w14:textId="77777777" w:rsidR="00A90CD5" w:rsidRPr="00EB1A9E" w:rsidRDefault="00A90CD5" w:rsidP="006D6827">
            <w:pPr>
              <w:pStyle w:val="TAL"/>
              <w:rPr>
                <w:rFonts w:cs="Arial"/>
                <w:lang w:val="en-US" w:eastAsia="ko-KR"/>
              </w:rPr>
            </w:pPr>
            <w:r w:rsidRPr="00EB1A9E">
              <w:rPr>
                <w:rFonts w:cs="Arial" w:hint="eastAsia"/>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4F3DE4A9" w14:textId="77777777" w:rsidR="00A90CD5" w:rsidRPr="00EB1A9E" w:rsidRDefault="00A90CD5" w:rsidP="006D6827">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14:paraId="1479FEB0" w14:textId="77777777" w:rsidR="00A90CD5" w:rsidRPr="00EB1A9E" w:rsidRDefault="00A90CD5" w:rsidP="006D6827">
            <w:pPr>
              <w:pStyle w:val="TAC"/>
              <w:rPr>
                <w:rFonts w:cs="Arial"/>
                <w:lang w:val="en-US" w:eastAsia="ko-KR"/>
              </w:rPr>
            </w:pPr>
            <w:r w:rsidRPr="00EB1A9E">
              <w:t>TCI.State.0</w:t>
            </w:r>
          </w:p>
        </w:tc>
        <w:tc>
          <w:tcPr>
            <w:tcW w:w="767" w:type="dxa"/>
            <w:tcBorders>
              <w:top w:val="single" w:sz="4" w:space="0" w:color="auto"/>
              <w:left w:val="single" w:sz="4" w:space="0" w:color="auto"/>
              <w:bottom w:val="single" w:sz="4" w:space="0" w:color="auto"/>
              <w:right w:val="single" w:sz="4" w:space="0" w:color="auto"/>
            </w:tcBorders>
            <w:vAlign w:val="center"/>
          </w:tcPr>
          <w:p w14:paraId="272C70DE" w14:textId="77777777" w:rsidR="00A90CD5" w:rsidRPr="00EB1A9E" w:rsidRDefault="00A90CD5" w:rsidP="006D6827">
            <w:pPr>
              <w:pStyle w:val="TAC"/>
              <w:rPr>
                <w:rFonts w:cs="Arial"/>
                <w:lang w:val="en-US" w:eastAsia="ko-KR"/>
              </w:rPr>
            </w:pPr>
          </w:p>
        </w:tc>
        <w:tc>
          <w:tcPr>
            <w:tcW w:w="896" w:type="dxa"/>
            <w:tcBorders>
              <w:top w:val="single" w:sz="4" w:space="0" w:color="auto"/>
              <w:left w:val="single" w:sz="4" w:space="0" w:color="auto"/>
              <w:bottom w:val="single" w:sz="4" w:space="0" w:color="auto"/>
              <w:right w:val="single" w:sz="4" w:space="0" w:color="auto"/>
            </w:tcBorders>
            <w:vAlign w:val="center"/>
          </w:tcPr>
          <w:p w14:paraId="6EF2C0B3" w14:textId="77777777" w:rsidR="00A90CD5" w:rsidRPr="00EB1A9E" w:rsidRDefault="00A90CD5" w:rsidP="006D6827">
            <w:pPr>
              <w:pStyle w:val="TAC"/>
              <w:rPr>
                <w:rFonts w:cs="Arial"/>
                <w:lang w:val="en-US" w:eastAsia="ko-KR"/>
              </w:rPr>
            </w:pPr>
            <w:r w:rsidRPr="00EB1A9E">
              <w:t>TCI.State.0</w:t>
            </w:r>
          </w:p>
        </w:tc>
        <w:tc>
          <w:tcPr>
            <w:tcW w:w="798" w:type="dxa"/>
            <w:tcBorders>
              <w:top w:val="single" w:sz="4" w:space="0" w:color="auto"/>
              <w:left w:val="single" w:sz="4" w:space="0" w:color="auto"/>
              <w:bottom w:val="single" w:sz="4" w:space="0" w:color="auto"/>
              <w:right w:val="single" w:sz="4" w:space="0" w:color="auto"/>
            </w:tcBorders>
            <w:vAlign w:val="center"/>
          </w:tcPr>
          <w:p w14:paraId="71D77AE0" w14:textId="77777777" w:rsidR="00A90CD5" w:rsidRPr="00EB1A9E" w:rsidRDefault="00A90CD5" w:rsidP="006D6827">
            <w:pPr>
              <w:pStyle w:val="TAC"/>
              <w:rPr>
                <w:rFonts w:cs="Arial"/>
                <w:lang w:val="en-US" w:eastAsia="ko-KR"/>
              </w:rPr>
            </w:pPr>
          </w:p>
        </w:tc>
        <w:tc>
          <w:tcPr>
            <w:tcW w:w="799" w:type="dxa"/>
            <w:tcBorders>
              <w:top w:val="single" w:sz="4" w:space="0" w:color="auto"/>
              <w:left w:val="single" w:sz="4" w:space="0" w:color="auto"/>
              <w:bottom w:val="single" w:sz="4" w:space="0" w:color="auto"/>
              <w:right w:val="single" w:sz="4" w:space="0" w:color="auto"/>
            </w:tcBorders>
            <w:vAlign w:val="center"/>
          </w:tcPr>
          <w:p w14:paraId="7291DA49" w14:textId="77777777" w:rsidR="00A90CD5" w:rsidRPr="00EB1A9E" w:rsidRDefault="00A90CD5" w:rsidP="006D6827">
            <w:pPr>
              <w:pStyle w:val="TAC"/>
              <w:rPr>
                <w:rFonts w:cs="Arial"/>
                <w:lang w:val="en-US" w:eastAsia="ko-KR"/>
              </w:rPr>
            </w:pPr>
            <w:r w:rsidRPr="00EB1A9E">
              <w:t>TCI.State.0</w:t>
            </w:r>
          </w:p>
        </w:tc>
        <w:tc>
          <w:tcPr>
            <w:tcW w:w="818" w:type="dxa"/>
            <w:tcBorders>
              <w:top w:val="single" w:sz="4" w:space="0" w:color="auto"/>
              <w:left w:val="single" w:sz="4" w:space="0" w:color="auto"/>
              <w:bottom w:val="single" w:sz="4" w:space="0" w:color="auto"/>
              <w:right w:val="single" w:sz="4" w:space="0" w:color="auto"/>
            </w:tcBorders>
            <w:vAlign w:val="center"/>
          </w:tcPr>
          <w:p w14:paraId="6070068C" w14:textId="77777777" w:rsidR="00A90CD5" w:rsidRPr="00EB1A9E" w:rsidRDefault="00A90CD5" w:rsidP="006D6827">
            <w:pPr>
              <w:pStyle w:val="TAC"/>
              <w:rPr>
                <w:rFonts w:cs="Arial"/>
                <w:lang w:val="en-US" w:eastAsia="ko-KR"/>
              </w:rPr>
            </w:pPr>
          </w:p>
        </w:tc>
      </w:tr>
      <w:tr w:rsidR="00A90CD5" w:rsidRPr="00EB1A9E" w14:paraId="48E035E2"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6520BE1B" w14:textId="77777777" w:rsidR="00A90CD5" w:rsidRPr="00EB1A9E" w:rsidRDefault="00A90CD5" w:rsidP="006D6827">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342A0EDD" w14:textId="77777777" w:rsidR="00A90CD5" w:rsidRPr="00EB1A9E" w:rsidRDefault="00A90CD5" w:rsidP="006D6827">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4C891431" w14:textId="77777777" w:rsidR="00A90CD5" w:rsidRPr="00EB1A9E" w:rsidRDefault="00A90CD5" w:rsidP="006D6827">
            <w:pPr>
              <w:pStyle w:val="TAC"/>
              <w:rPr>
                <w:rFonts w:cs="Arial"/>
                <w:lang w:val="en-US"/>
              </w:rPr>
            </w:pPr>
            <w:r w:rsidRPr="00EB1A9E">
              <w:rPr>
                <w:rFonts w:cs="Arial"/>
              </w:rPr>
              <w:t>SR.3.1 TDD</w:t>
            </w:r>
          </w:p>
        </w:tc>
        <w:tc>
          <w:tcPr>
            <w:tcW w:w="767" w:type="dxa"/>
            <w:tcBorders>
              <w:top w:val="single" w:sz="4" w:space="0" w:color="auto"/>
              <w:left w:val="single" w:sz="4" w:space="0" w:color="auto"/>
              <w:bottom w:val="single" w:sz="4" w:space="0" w:color="auto"/>
              <w:right w:val="single" w:sz="4" w:space="0" w:color="auto"/>
            </w:tcBorders>
            <w:vAlign w:val="center"/>
          </w:tcPr>
          <w:p w14:paraId="41D888D2" w14:textId="77777777" w:rsidR="00A90CD5" w:rsidRPr="00EB1A9E" w:rsidRDefault="00A90CD5" w:rsidP="006D6827">
            <w:pPr>
              <w:pStyle w:val="TAC"/>
              <w:rPr>
                <w:rFonts w:cs="Arial"/>
                <w:lang w:val="en-US" w:eastAsia="ko-KR"/>
              </w:rPr>
            </w:pPr>
          </w:p>
        </w:tc>
        <w:tc>
          <w:tcPr>
            <w:tcW w:w="896" w:type="dxa"/>
            <w:tcBorders>
              <w:top w:val="single" w:sz="4" w:space="0" w:color="auto"/>
              <w:left w:val="single" w:sz="4" w:space="0" w:color="auto"/>
              <w:bottom w:val="single" w:sz="4" w:space="0" w:color="auto"/>
              <w:right w:val="single" w:sz="4" w:space="0" w:color="auto"/>
            </w:tcBorders>
            <w:vAlign w:val="center"/>
            <w:hideMark/>
          </w:tcPr>
          <w:p w14:paraId="2B05C525" w14:textId="77777777" w:rsidR="00A90CD5" w:rsidRPr="00EB1A9E" w:rsidRDefault="00A90CD5" w:rsidP="006D6827">
            <w:pPr>
              <w:pStyle w:val="TAC"/>
              <w:rPr>
                <w:rFonts w:cs="Arial"/>
                <w:lang w:val="en-US"/>
              </w:rPr>
            </w:pPr>
            <w:r w:rsidRPr="00EB1A9E">
              <w:rPr>
                <w:rFonts w:cs="Arial"/>
              </w:rPr>
              <w:t>SR.3.1 TDD</w:t>
            </w:r>
          </w:p>
        </w:tc>
        <w:tc>
          <w:tcPr>
            <w:tcW w:w="798" w:type="dxa"/>
            <w:tcBorders>
              <w:top w:val="single" w:sz="4" w:space="0" w:color="auto"/>
              <w:left w:val="single" w:sz="4" w:space="0" w:color="auto"/>
              <w:bottom w:val="single" w:sz="4" w:space="0" w:color="auto"/>
              <w:right w:val="single" w:sz="4" w:space="0" w:color="auto"/>
            </w:tcBorders>
            <w:vAlign w:val="center"/>
          </w:tcPr>
          <w:p w14:paraId="1768E2A7" w14:textId="77777777" w:rsidR="00A90CD5" w:rsidRPr="00EB1A9E" w:rsidRDefault="00A90CD5" w:rsidP="006D6827">
            <w:pPr>
              <w:pStyle w:val="TAC"/>
              <w:rPr>
                <w:rFonts w:cs="Arial"/>
                <w:lang w:val="en-US" w:eastAsia="ko-KR"/>
              </w:rPr>
            </w:pPr>
          </w:p>
        </w:tc>
        <w:tc>
          <w:tcPr>
            <w:tcW w:w="799" w:type="dxa"/>
            <w:tcBorders>
              <w:top w:val="single" w:sz="4" w:space="0" w:color="auto"/>
              <w:left w:val="single" w:sz="4" w:space="0" w:color="auto"/>
              <w:bottom w:val="single" w:sz="4" w:space="0" w:color="auto"/>
              <w:right w:val="single" w:sz="4" w:space="0" w:color="auto"/>
            </w:tcBorders>
            <w:vAlign w:val="center"/>
            <w:hideMark/>
          </w:tcPr>
          <w:p w14:paraId="2DCBDBB7" w14:textId="77777777" w:rsidR="00A90CD5" w:rsidRPr="00EB1A9E" w:rsidRDefault="00A90CD5" w:rsidP="006D6827">
            <w:pPr>
              <w:pStyle w:val="TAC"/>
              <w:rPr>
                <w:rFonts w:cs="Arial"/>
                <w:lang w:val="en-US"/>
              </w:rPr>
            </w:pPr>
            <w:r w:rsidRPr="00EB1A9E">
              <w:rPr>
                <w:rFonts w:cs="Arial"/>
              </w:rPr>
              <w:t>SR.3.1 TDD</w:t>
            </w:r>
          </w:p>
        </w:tc>
        <w:tc>
          <w:tcPr>
            <w:tcW w:w="818" w:type="dxa"/>
            <w:tcBorders>
              <w:top w:val="single" w:sz="4" w:space="0" w:color="auto"/>
              <w:left w:val="single" w:sz="4" w:space="0" w:color="auto"/>
              <w:bottom w:val="single" w:sz="4" w:space="0" w:color="auto"/>
              <w:right w:val="single" w:sz="4" w:space="0" w:color="auto"/>
            </w:tcBorders>
            <w:vAlign w:val="center"/>
          </w:tcPr>
          <w:p w14:paraId="00B8B40E" w14:textId="77777777" w:rsidR="00A90CD5" w:rsidRPr="00EB1A9E" w:rsidRDefault="00A90CD5" w:rsidP="006D6827">
            <w:pPr>
              <w:pStyle w:val="TAC"/>
              <w:rPr>
                <w:rFonts w:cs="Arial"/>
                <w:lang w:val="en-US" w:eastAsia="ko-KR"/>
              </w:rPr>
            </w:pPr>
          </w:p>
        </w:tc>
      </w:tr>
      <w:tr w:rsidR="00A90CD5" w:rsidRPr="00EB1A9E" w14:paraId="47883A75"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5C7FECCD" w14:textId="77777777" w:rsidR="00A90CD5" w:rsidRPr="00EB1A9E" w:rsidRDefault="00A90CD5" w:rsidP="006D6827">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32AC67A3" w14:textId="77777777" w:rsidR="00A90CD5" w:rsidRPr="00EB1A9E" w:rsidRDefault="00A90CD5" w:rsidP="006D6827">
            <w:pPr>
              <w:pStyle w:val="TAC"/>
              <w:rPr>
                <w:rFonts w:cs="Arial"/>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1B10B906" w14:textId="77777777" w:rsidR="00A90CD5" w:rsidRPr="00EB1A9E" w:rsidRDefault="00A90CD5" w:rsidP="006D6827">
            <w:pPr>
              <w:pStyle w:val="TAC"/>
              <w:rPr>
                <w:rFonts w:cs="Arial"/>
              </w:rPr>
            </w:pPr>
            <w:r w:rsidRPr="00EB1A9E">
              <w:rPr>
                <w:rFonts w:cs="Arial"/>
              </w:rPr>
              <w:t>CR.3.1 TDD</w:t>
            </w:r>
            <w:r w:rsidRPr="00EB1A9E">
              <w:rPr>
                <w:rFonts w:cs="Arial"/>
                <w:lang w:val="en-US"/>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96E8BA" w14:textId="77777777" w:rsidR="00A90CD5" w:rsidRPr="00EB1A9E" w:rsidRDefault="00A90CD5" w:rsidP="006D6827">
            <w:pPr>
              <w:pStyle w:val="TAC"/>
              <w:rPr>
                <w:rFonts w:cs="Arial"/>
                <w:lang w:val="en-US" w:eastAsia="ko-KR"/>
              </w:rPr>
            </w:pPr>
            <w:r w:rsidRPr="00EB1A9E">
              <w:rPr>
                <w:rFonts w:cs="Arial"/>
                <w:lang w:val="en-US"/>
              </w:rPr>
              <w:t>-</w:t>
            </w:r>
          </w:p>
        </w:tc>
        <w:tc>
          <w:tcPr>
            <w:tcW w:w="896" w:type="dxa"/>
            <w:tcBorders>
              <w:top w:val="single" w:sz="4" w:space="0" w:color="auto"/>
              <w:left w:val="single" w:sz="4" w:space="0" w:color="auto"/>
              <w:bottom w:val="single" w:sz="4" w:space="0" w:color="auto"/>
              <w:right w:val="single" w:sz="4" w:space="0" w:color="auto"/>
            </w:tcBorders>
            <w:vAlign w:val="center"/>
            <w:hideMark/>
          </w:tcPr>
          <w:p w14:paraId="176B27B3" w14:textId="77777777" w:rsidR="00A90CD5" w:rsidRPr="00EB1A9E" w:rsidRDefault="00A90CD5" w:rsidP="006D6827">
            <w:pPr>
              <w:pStyle w:val="TAC"/>
              <w:rPr>
                <w:rFonts w:cs="Arial"/>
              </w:rPr>
            </w:pPr>
            <w:r w:rsidRPr="00EB1A9E">
              <w:rPr>
                <w:rFonts w:cs="Arial"/>
              </w:rPr>
              <w:t>CR.3.1 TDD</w:t>
            </w:r>
            <w:r w:rsidRPr="00EB1A9E">
              <w:rPr>
                <w:rFonts w:cs="Arial"/>
                <w:lang w:val="en-US"/>
              </w:rPr>
              <w:t xml:space="preserve"> </w:t>
            </w:r>
          </w:p>
        </w:tc>
        <w:tc>
          <w:tcPr>
            <w:tcW w:w="798" w:type="dxa"/>
            <w:tcBorders>
              <w:top w:val="single" w:sz="4" w:space="0" w:color="auto"/>
              <w:left w:val="single" w:sz="4" w:space="0" w:color="auto"/>
              <w:bottom w:val="single" w:sz="4" w:space="0" w:color="auto"/>
              <w:right w:val="single" w:sz="4" w:space="0" w:color="auto"/>
            </w:tcBorders>
            <w:vAlign w:val="center"/>
            <w:hideMark/>
          </w:tcPr>
          <w:p w14:paraId="04DEC8E2" w14:textId="77777777" w:rsidR="00A90CD5" w:rsidRPr="00EB1A9E" w:rsidRDefault="00A90CD5" w:rsidP="006D6827">
            <w:pPr>
              <w:pStyle w:val="TAC"/>
              <w:rPr>
                <w:rFonts w:cs="Arial"/>
                <w:lang w:val="en-US" w:eastAsia="ko-KR"/>
              </w:rPr>
            </w:pPr>
            <w:r w:rsidRPr="00EB1A9E">
              <w:rPr>
                <w:rFonts w:cs="Arial"/>
                <w:lang w:val="en-US"/>
              </w:rPr>
              <w:t>-</w:t>
            </w:r>
          </w:p>
        </w:tc>
        <w:tc>
          <w:tcPr>
            <w:tcW w:w="799" w:type="dxa"/>
            <w:tcBorders>
              <w:top w:val="single" w:sz="4" w:space="0" w:color="auto"/>
              <w:left w:val="single" w:sz="4" w:space="0" w:color="auto"/>
              <w:bottom w:val="single" w:sz="4" w:space="0" w:color="auto"/>
              <w:right w:val="single" w:sz="4" w:space="0" w:color="auto"/>
            </w:tcBorders>
            <w:vAlign w:val="center"/>
            <w:hideMark/>
          </w:tcPr>
          <w:p w14:paraId="71CD4B2F" w14:textId="77777777" w:rsidR="00A90CD5" w:rsidRPr="00EB1A9E" w:rsidRDefault="00A90CD5" w:rsidP="006D6827">
            <w:pPr>
              <w:pStyle w:val="TAC"/>
              <w:rPr>
                <w:rFonts w:cs="Arial"/>
              </w:rPr>
            </w:pPr>
            <w:r w:rsidRPr="00EB1A9E">
              <w:rPr>
                <w:rFonts w:cs="Arial"/>
              </w:rPr>
              <w:t>CR.3.1 TDD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6BCA360B" w14:textId="77777777" w:rsidR="00A90CD5" w:rsidRPr="00EB1A9E" w:rsidRDefault="00A90CD5" w:rsidP="006D6827">
            <w:pPr>
              <w:pStyle w:val="TAC"/>
              <w:rPr>
                <w:rFonts w:cs="Arial"/>
                <w:lang w:val="en-US" w:eastAsia="ko-KR"/>
              </w:rPr>
            </w:pPr>
            <w:r w:rsidRPr="00EB1A9E">
              <w:rPr>
                <w:rFonts w:cs="Arial"/>
                <w:lang w:val="en-US"/>
              </w:rPr>
              <w:t>-</w:t>
            </w:r>
          </w:p>
        </w:tc>
      </w:tr>
      <w:tr w:rsidR="00A90CD5" w:rsidRPr="00EB1A9E" w14:paraId="1EBC3C7B"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50377B16" w14:textId="77777777" w:rsidR="00A90CD5" w:rsidRPr="00EB1A9E" w:rsidRDefault="00A90CD5" w:rsidP="006D6827">
            <w:pPr>
              <w:pStyle w:val="TAL"/>
              <w:rPr>
                <w:rFonts w:cs="Arial"/>
                <w:lang w:val="da-DK"/>
              </w:rPr>
            </w:pPr>
            <w:r w:rsidRPr="00EB1A9E">
              <w:rPr>
                <w:rFonts w:cs="v5.0.0"/>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7B79D9FF" w14:textId="77777777" w:rsidR="00A90CD5" w:rsidRPr="00EB1A9E" w:rsidRDefault="00A90CD5" w:rsidP="006D6827">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0CAD1821" w14:textId="77777777" w:rsidR="00A90CD5" w:rsidRPr="00EB1A9E" w:rsidRDefault="00A90CD5" w:rsidP="006D6827">
            <w:pPr>
              <w:pStyle w:val="TAC"/>
              <w:rPr>
                <w:rFonts w:cs="Arial"/>
                <w:lang w:val="en-US" w:eastAsia="ko-KR"/>
              </w:rPr>
            </w:pPr>
            <w:r w:rsidRPr="00EB1A9E">
              <w:rPr>
                <w:rFonts w:cs="Arial"/>
              </w:rPr>
              <w:t>CCR.3.1 TDD</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8373A4" w14:textId="77777777" w:rsidR="00A90CD5" w:rsidRPr="00EB1A9E" w:rsidRDefault="00A90CD5" w:rsidP="006D6827">
            <w:pPr>
              <w:pStyle w:val="TAC"/>
              <w:rPr>
                <w:rFonts w:cs="Arial"/>
                <w:lang w:val="en-US"/>
              </w:rPr>
            </w:pPr>
            <w:r w:rsidRPr="00EB1A9E">
              <w:rPr>
                <w:rFonts w:cs="Arial"/>
                <w:lang w:val="en-US"/>
              </w:rPr>
              <w:t>-</w:t>
            </w:r>
          </w:p>
        </w:tc>
        <w:tc>
          <w:tcPr>
            <w:tcW w:w="896" w:type="dxa"/>
            <w:tcBorders>
              <w:top w:val="single" w:sz="4" w:space="0" w:color="auto"/>
              <w:left w:val="single" w:sz="4" w:space="0" w:color="auto"/>
              <w:bottom w:val="single" w:sz="4" w:space="0" w:color="auto"/>
              <w:right w:val="single" w:sz="4" w:space="0" w:color="auto"/>
            </w:tcBorders>
            <w:vAlign w:val="center"/>
            <w:hideMark/>
          </w:tcPr>
          <w:p w14:paraId="38F8499F" w14:textId="77777777" w:rsidR="00A90CD5" w:rsidRPr="00EB1A9E" w:rsidRDefault="00A90CD5" w:rsidP="006D6827">
            <w:pPr>
              <w:pStyle w:val="TAC"/>
              <w:rPr>
                <w:rFonts w:cs="Arial"/>
                <w:lang w:val="en-US" w:eastAsia="ko-KR"/>
              </w:rPr>
            </w:pPr>
            <w:r w:rsidRPr="00EB1A9E">
              <w:rPr>
                <w:rFonts w:cs="Arial"/>
              </w:rPr>
              <w:t>CCR.3.1 TDD</w:t>
            </w:r>
          </w:p>
        </w:tc>
        <w:tc>
          <w:tcPr>
            <w:tcW w:w="798" w:type="dxa"/>
            <w:tcBorders>
              <w:top w:val="single" w:sz="4" w:space="0" w:color="auto"/>
              <w:left w:val="single" w:sz="4" w:space="0" w:color="auto"/>
              <w:bottom w:val="single" w:sz="4" w:space="0" w:color="auto"/>
              <w:right w:val="single" w:sz="4" w:space="0" w:color="auto"/>
            </w:tcBorders>
            <w:vAlign w:val="center"/>
            <w:hideMark/>
          </w:tcPr>
          <w:p w14:paraId="282D39F2" w14:textId="77777777" w:rsidR="00A90CD5" w:rsidRPr="00EB1A9E" w:rsidRDefault="00A90CD5" w:rsidP="006D6827">
            <w:pPr>
              <w:pStyle w:val="TAC"/>
              <w:rPr>
                <w:rFonts w:cs="Arial"/>
                <w:lang w:val="en-US"/>
              </w:rPr>
            </w:pPr>
            <w:r w:rsidRPr="00EB1A9E">
              <w:rPr>
                <w:rFonts w:cs="Arial"/>
                <w:lang w:val="en-US"/>
              </w:rPr>
              <w:t>-</w:t>
            </w:r>
          </w:p>
        </w:tc>
        <w:tc>
          <w:tcPr>
            <w:tcW w:w="799" w:type="dxa"/>
            <w:tcBorders>
              <w:top w:val="single" w:sz="4" w:space="0" w:color="auto"/>
              <w:left w:val="single" w:sz="4" w:space="0" w:color="auto"/>
              <w:bottom w:val="single" w:sz="4" w:space="0" w:color="auto"/>
              <w:right w:val="single" w:sz="4" w:space="0" w:color="auto"/>
            </w:tcBorders>
            <w:vAlign w:val="center"/>
            <w:hideMark/>
          </w:tcPr>
          <w:p w14:paraId="6A14C2F1" w14:textId="77777777" w:rsidR="00A90CD5" w:rsidRPr="00EB1A9E" w:rsidRDefault="00A90CD5" w:rsidP="006D6827">
            <w:pPr>
              <w:pStyle w:val="TAC"/>
              <w:rPr>
                <w:rFonts w:cs="Arial"/>
                <w:lang w:val="en-US" w:eastAsia="ko-KR"/>
              </w:rPr>
            </w:pPr>
            <w:r w:rsidRPr="00EB1A9E">
              <w:rPr>
                <w:rFonts w:cs="Arial"/>
              </w:rPr>
              <w:t>CCR.3.1 TDD</w:t>
            </w:r>
          </w:p>
        </w:tc>
        <w:tc>
          <w:tcPr>
            <w:tcW w:w="818" w:type="dxa"/>
            <w:tcBorders>
              <w:top w:val="single" w:sz="4" w:space="0" w:color="auto"/>
              <w:left w:val="single" w:sz="4" w:space="0" w:color="auto"/>
              <w:bottom w:val="single" w:sz="4" w:space="0" w:color="auto"/>
              <w:right w:val="single" w:sz="4" w:space="0" w:color="auto"/>
            </w:tcBorders>
            <w:vAlign w:val="center"/>
            <w:hideMark/>
          </w:tcPr>
          <w:p w14:paraId="39878313"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478FE094"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36690696" w14:textId="77777777" w:rsidR="00A90CD5" w:rsidRPr="00EB1A9E" w:rsidRDefault="00A90CD5" w:rsidP="006D6827">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762E8267" w14:textId="77777777" w:rsidR="00A90CD5" w:rsidRPr="00EB1A9E" w:rsidRDefault="00A90CD5" w:rsidP="006D6827">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714DA86B" w14:textId="77777777" w:rsidR="00A90CD5" w:rsidRPr="00EB1A9E" w:rsidRDefault="00A90CD5" w:rsidP="006D6827">
            <w:pPr>
              <w:pStyle w:val="TAC"/>
              <w:rPr>
                <w:rFonts w:cs="Arial"/>
              </w:rPr>
            </w:pPr>
            <w:r w:rsidRPr="00EB1A9E">
              <w:rPr>
                <w:rFonts w:eastAsia="Malgun Gothic"/>
                <w:szCs w:val="18"/>
              </w:rPr>
              <w:t>OP.1</w:t>
            </w:r>
            <w:r w:rsidRPr="00EB1A9E">
              <w:rPr>
                <w:rFonts w:cs="Arial"/>
                <w:lang w:val="en-US"/>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30C94" w14:textId="77777777" w:rsidR="00A90CD5" w:rsidRPr="00EB1A9E" w:rsidRDefault="00A90CD5" w:rsidP="006D6827">
            <w:pPr>
              <w:pStyle w:val="TAC"/>
              <w:rPr>
                <w:rFonts w:cs="Arial"/>
                <w:lang w:val="en-US"/>
              </w:rPr>
            </w:pPr>
            <w:r w:rsidRPr="00EB1A9E">
              <w:rPr>
                <w:rFonts w:eastAsia="Malgun Gothic"/>
                <w:szCs w:val="18"/>
              </w:rPr>
              <w:t>OP.1</w:t>
            </w:r>
            <w:r w:rsidRPr="00EB1A9E">
              <w:rPr>
                <w:rFonts w:cs="Arial"/>
                <w:lang w:val="en-US"/>
              </w:rPr>
              <w:t xml:space="preserve"> </w:t>
            </w:r>
          </w:p>
        </w:tc>
        <w:tc>
          <w:tcPr>
            <w:tcW w:w="896" w:type="dxa"/>
            <w:tcBorders>
              <w:top w:val="single" w:sz="4" w:space="0" w:color="auto"/>
              <w:left w:val="single" w:sz="4" w:space="0" w:color="auto"/>
              <w:bottom w:val="single" w:sz="4" w:space="0" w:color="auto"/>
              <w:right w:val="single" w:sz="4" w:space="0" w:color="auto"/>
            </w:tcBorders>
            <w:vAlign w:val="center"/>
            <w:hideMark/>
          </w:tcPr>
          <w:p w14:paraId="66465F68" w14:textId="77777777" w:rsidR="00A90CD5" w:rsidRPr="00EB1A9E" w:rsidRDefault="00A90CD5" w:rsidP="006D6827">
            <w:pPr>
              <w:pStyle w:val="TAC"/>
              <w:rPr>
                <w:rFonts w:cs="Arial"/>
              </w:rPr>
            </w:pPr>
            <w:r w:rsidRPr="00EB1A9E">
              <w:rPr>
                <w:rFonts w:eastAsia="Malgun Gothic"/>
                <w:szCs w:val="18"/>
              </w:rPr>
              <w:t>OP.1</w:t>
            </w:r>
            <w:r w:rsidRPr="00EB1A9E">
              <w:rPr>
                <w:rFonts w:cs="Arial"/>
                <w:lang w:val="en-US"/>
              </w:rPr>
              <w:t xml:space="preserve"> </w:t>
            </w:r>
          </w:p>
        </w:tc>
        <w:tc>
          <w:tcPr>
            <w:tcW w:w="798" w:type="dxa"/>
            <w:tcBorders>
              <w:top w:val="single" w:sz="4" w:space="0" w:color="auto"/>
              <w:left w:val="single" w:sz="4" w:space="0" w:color="auto"/>
              <w:bottom w:val="single" w:sz="4" w:space="0" w:color="auto"/>
              <w:right w:val="single" w:sz="4" w:space="0" w:color="auto"/>
            </w:tcBorders>
            <w:vAlign w:val="center"/>
            <w:hideMark/>
          </w:tcPr>
          <w:p w14:paraId="34C70A39" w14:textId="77777777" w:rsidR="00A90CD5" w:rsidRPr="00EB1A9E" w:rsidRDefault="00A90CD5" w:rsidP="006D6827">
            <w:pPr>
              <w:pStyle w:val="TAC"/>
              <w:rPr>
                <w:rFonts w:cs="Arial"/>
                <w:lang w:val="en-US"/>
              </w:rPr>
            </w:pPr>
            <w:r w:rsidRPr="00EB1A9E">
              <w:rPr>
                <w:rFonts w:eastAsia="Malgun Gothic"/>
                <w:szCs w:val="18"/>
              </w:rPr>
              <w:t>OP.1</w:t>
            </w:r>
          </w:p>
        </w:tc>
        <w:tc>
          <w:tcPr>
            <w:tcW w:w="799" w:type="dxa"/>
            <w:tcBorders>
              <w:top w:val="single" w:sz="4" w:space="0" w:color="auto"/>
              <w:left w:val="single" w:sz="4" w:space="0" w:color="auto"/>
              <w:bottom w:val="single" w:sz="4" w:space="0" w:color="auto"/>
              <w:right w:val="single" w:sz="4" w:space="0" w:color="auto"/>
            </w:tcBorders>
            <w:vAlign w:val="center"/>
            <w:hideMark/>
          </w:tcPr>
          <w:p w14:paraId="52E006B2" w14:textId="77777777" w:rsidR="00A90CD5" w:rsidRPr="00EB1A9E" w:rsidRDefault="00A90CD5" w:rsidP="006D6827">
            <w:pPr>
              <w:pStyle w:val="TAC"/>
              <w:rPr>
                <w:rFonts w:cs="Arial"/>
              </w:rPr>
            </w:pPr>
            <w:r w:rsidRPr="00EB1A9E">
              <w:rPr>
                <w:rFonts w:eastAsia="Malgun Gothic"/>
                <w:szCs w:val="18"/>
              </w:rPr>
              <w:t>OP.1</w:t>
            </w:r>
          </w:p>
        </w:tc>
        <w:tc>
          <w:tcPr>
            <w:tcW w:w="818" w:type="dxa"/>
            <w:tcBorders>
              <w:top w:val="single" w:sz="4" w:space="0" w:color="auto"/>
              <w:left w:val="single" w:sz="4" w:space="0" w:color="auto"/>
              <w:bottom w:val="single" w:sz="4" w:space="0" w:color="auto"/>
              <w:right w:val="single" w:sz="4" w:space="0" w:color="auto"/>
            </w:tcBorders>
            <w:vAlign w:val="center"/>
            <w:hideMark/>
          </w:tcPr>
          <w:p w14:paraId="776DBA45" w14:textId="77777777" w:rsidR="00A90CD5" w:rsidRPr="00EB1A9E" w:rsidRDefault="00A90CD5" w:rsidP="006D6827">
            <w:pPr>
              <w:pStyle w:val="TAC"/>
              <w:rPr>
                <w:rFonts w:cs="Arial"/>
                <w:lang w:val="en-US"/>
              </w:rPr>
            </w:pPr>
            <w:r w:rsidRPr="00EB1A9E">
              <w:rPr>
                <w:rFonts w:eastAsia="Malgun Gothic"/>
                <w:szCs w:val="18"/>
              </w:rPr>
              <w:t>OP.1</w:t>
            </w:r>
            <w:r w:rsidRPr="00EB1A9E">
              <w:rPr>
                <w:rFonts w:cs="Arial"/>
                <w:lang w:val="en-US"/>
              </w:rPr>
              <w:t xml:space="preserve"> </w:t>
            </w:r>
          </w:p>
        </w:tc>
      </w:tr>
      <w:tr w:rsidR="00A90CD5" w:rsidRPr="00EB1A9E" w14:paraId="393CFC2C"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75A75CD0" w14:textId="77777777" w:rsidR="00A90CD5" w:rsidRPr="00EB1A9E" w:rsidRDefault="00A90CD5" w:rsidP="006D6827">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A0899B" w14:textId="77777777" w:rsidR="00A90CD5" w:rsidRPr="00EB1A9E" w:rsidRDefault="00A90CD5" w:rsidP="006D6827">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hideMark/>
          </w:tcPr>
          <w:p w14:paraId="19CBC478" w14:textId="77777777" w:rsidR="00A90CD5" w:rsidRPr="00EB1A9E" w:rsidRDefault="00A90CD5" w:rsidP="006D6827">
            <w:pPr>
              <w:pStyle w:val="TAC"/>
              <w:rPr>
                <w:rFonts w:cs="Arial"/>
                <w:lang w:eastAsia="ko-KR"/>
              </w:rPr>
            </w:pPr>
            <w:r w:rsidRPr="00EB1A9E">
              <w:rPr>
                <w:rFonts w:cs="Arial"/>
                <w:lang w:eastAsia="ko-KR"/>
              </w:rPr>
              <w:t>SMTC.1</w:t>
            </w:r>
          </w:p>
        </w:tc>
      </w:tr>
      <w:tr w:rsidR="00A90CD5" w:rsidRPr="00EB1A9E" w14:paraId="459277E1"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73A2EFE2" w14:textId="77777777" w:rsidR="00A90CD5" w:rsidRPr="00EB1A9E" w:rsidRDefault="00A90CD5" w:rsidP="006D6827">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4CD9B161" w14:textId="77777777" w:rsidR="00A90CD5" w:rsidRPr="00EB1A9E" w:rsidRDefault="00A90CD5" w:rsidP="006D6827">
            <w:pPr>
              <w:pStyle w:val="TAC"/>
              <w:rPr>
                <w:rFonts w:cs="Arial"/>
                <w:lang w:val="da-DK"/>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5676AEE1" w14:textId="77777777" w:rsidR="00A90CD5" w:rsidRPr="00EB1A9E" w:rsidRDefault="00A90CD5" w:rsidP="006D6827">
            <w:pPr>
              <w:pStyle w:val="TAC"/>
              <w:rPr>
                <w:rFonts w:cs="Arial"/>
              </w:rPr>
            </w:pPr>
            <w:r w:rsidRPr="00EB1A9E">
              <w:rPr>
                <w:rFonts w:cs="Arial"/>
              </w:rPr>
              <w:t xml:space="preserve">SSB.1 FR2 </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1FC302" w14:textId="77777777" w:rsidR="00A90CD5" w:rsidRPr="00EB1A9E" w:rsidRDefault="00A90CD5" w:rsidP="006D6827">
            <w:pPr>
              <w:pStyle w:val="TAC"/>
              <w:rPr>
                <w:rFonts w:cs="Arial"/>
                <w:lang w:val="en-US"/>
              </w:rPr>
            </w:pPr>
            <w:r w:rsidRPr="00EB1A9E">
              <w:rPr>
                <w:rFonts w:cs="Arial"/>
              </w:rPr>
              <w:t>SSB.1 FR2</w:t>
            </w:r>
          </w:p>
        </w:tc>
        <w:tc>
          <w:tcPr>
            <w:tcW w:w="896" w:type="dxa"/>
            <w:tcBorders>
              <w:top w:val="single" w:sz="4" w:space="0" w:color="auto"/>
              <w:left w:val="single" w:sz="4" w:space="0" w:color="auto"/>
              <w:bottom w:val="single" w:sz="4" w:space="0" w:color="auto"/>
              <w:right w:val="single" w:sz="4" w:space="0" w:color="auto"/>
            </w:tcBorders>
            <w:vAlign w:val="center"/>
            <w:hideMark/>
          </w:tcPr>
          <w:p w14:paraId="3788F254" w14:textId="77777777" w:rsidR="00A90CD5" w:rsidRPr="00EB1A9E" w:rsidRDefault="00A90CD5" w:rsidP="006D6827">
            <w:pPr>
              <w:pStyle w:val="TAC"/>
              <w:rPr>
                <w:rFonts w:cs="Arial"/>
              </w:rPr>
            </w:pPr>
            <w:r w:rsidRPr="00EB1A9E">
              <w:rPr>
                <w:rFonts w:cs="Arial"/>
              </w:rPr>
              <w:t>SSB.1 FR2</w:t>
            </w:r>
          </w:p>
        </w:tc>
        <w:tc>
          <w:tcPr>
            <w:tcW w:w="798" w:type="dxa"/>
            <w:tcBorders>
              <w:top w:val="single" w:sz="4" w:space="0" w:color="auto"/>
              <w:left w:val="single" w:sz="4" w:space="0" w:color="auto"/>
              <w:bottom w:val="single" w:sz="4" w:space="0" w:color="auto"/>
              <w:right w:val="single" w:sz="4" w:space="0" w:color="auto"/>
            </w:tcBorders>
            <w:vAlign w:val="center"/>
            <w:hideMark/>
          </w:tcPr>
          <w:p w14:paraId="1BC548C0" w14:textId="77777777" w:rsidR="00A90CD5" w:rsidRPr="00EB1A9E" w:rsidRDefault="00A90CD5" w:rsidP="006D6827">
            <w:pPr>
              <w:pStyle w:val="TAC"/>
              <w:rPr>
                <w:rFonts w:cs="Arial"/>
                <w:lang w:val="en-US"/>
              </w:rPr>
            </w:pPr>
            <w:r w:rsidRPr="00EB1A9E">
              <w:rPr>
                <w:rFonts w:cs="Arial"/>
              </w:rPr>
              <w:t>SSB.1 FR2</w:t>
            </w:r>
          </w:p>
        </w:tc>
        <w:tc>
          <w:tcPr>
            <w:tcW w:w="799" w:type="dxa"/>
            <w:tcBorders>
              <w:top w:val="single" w:sz="4" w:space="0" w:color="auto"/>
              <w:left w:val="single" w:sz="4" w:space="0" w:color="auto"/>
              <w:bottom w:val="single" w:sz="4" w:space="0" w:color="auto"/>
              <w:right w:val="single" w:sz="4" w:space="0" w:color="auto"/>
            </w:tcBorders>
            <w:vAlign w:val="center"/>
            <w:hideMark/>
          </w:tcPr>
          <w:p w14:paraId="7A84A51E" w14:textId="77777777" w:rsidR="00A90CD5" w:rsidRPr="00EB1A9E" w:rsidRDefault="00A90CD5" w:rsidP="006D6827">
            <w:pPr>
              <w:pStyle w:val="TAC"/>
              <w:rPr>
                <w:rFonts w:cs="Arial"/>
              </w:rPr>
            </w:pPr>
            <w:r w:rsidRPr="00EB1A9E">
              <w:rPr>
                <w:rFonts w:cs="Arial"/>
              </w:rPr>
              <w:t>SSB.1 FR2</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BF7904" w14:textId="77777777" w:rsidR="00A90CD5" w:rsidRPr="00EB1A9E" w:rsidRDefault="00A90CD5" w:rsidP="006D6827">
            <w:pPr>
              <w:pStyle w:val="TAC"/>
              <w:rPr>
                <w:rFonts w:cs="Arial"/>
                <w:lang w:val="en-US"/>
              </w:rPr>
            </w:pPr>
            <w:r w:rsidRPr="00EB1A9E">
              <w:rPr>
                <w:rFonts w:cs="Arial"/>
              </w:rPr>
              <w:t>SSB.1 FR2</w:t>
            </w:r>
          </w:p>
        </w:tc>
      </w:tr>
      <w:tr w:rsidR="00A90CD5" w:rsidRPr="00EB1A9E" w14:paraId="242F8C97"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1F0DBC05" w14:textId="77777777" w:rsidR="00A90CD5" w:rsidRPr="00EB1A9E" w:rsidRDefault="00A90CD5" w:rsidP="006D6827">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CF2D804" w14:textId="77777777" w:rsidR="00A90CD5" w:rsidRPr="00EB1A9E" w:rsidRDefault="00A90CD5" w:rsidP="006D6827">
            <w:pPr>
              <w:pStyle w:val="TAC"/>
              <w:rPr>
                <w:rFonts w:cs="Arial"/>
                <w:lang w:val="da-DK"/>
              </w:rPr>
            </w:pPr>
            <w:r w:rsidRPr="00EB1A9E">
              <w:rPr>
                <w:rFonts w:cs="Arial"/>
                <w:lang w:val="da-DK"/>
              </w:rPr>
              <w:t>kHz</w:t>
            </w:r>
          </w:p>
        </w:tc>
        <w:tc>
          <w:tcPr>
            <w:tcW w:w="870" w:type="dxa"/>
            <w:tcBorders>
              <w:top w:val="single" w:sz="4" w:space="0" w:color="auto"/>
              <w:left w:val="single" w:sz="4" w:space="0" w:color="auto"/>
              <w:bottom w:val="single" w:sz="4" w:space="0" w:color="auto"/>
              <w:right w:val="single" w:sz="4" w:space="0" w:color="auto"/>
            </w:tcBorders>
            <w:vAlign w:val="center"/>
            <w:hideMark/>
          </w:tcPr>
          <w:p w14:paraId="3B56073E" w14:textId="77777777" w:rsidR="00A90CD5" w:rsidRPr="00EB1A9E" w:rsidRDefault="00A90CD5" w:rsidP="006D6827">
            <w:pPr>
              <w:pStyle w:val="TAC"/>
              <w:rPr>
                <w:rFonts w:cs="Arial"/>
              </w:rPr>
            </w:pPr>
            <w:r w:rsidRPr="00EB1A9E">
              <w:rPr>
                <w:rFonts w:cs="Arial"/>
                <w:lang w:val="en-US"/>
              </w:rPr>
              <w:t xml:space="preserve">120 </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609DAD" w14:textId="77777777" w:rsidR="00A90CD5" w:rsidRPr="00EB1A9E" w:rsidRDefault="00A90CD5" w:rsidP="006D6827">
            <w:pPr>
              <w:pStyle w:val="TAC"/>
              <w:rPr>
                <w:rFonts w:cs="Arial"/>
              </w:rPr>
            </w:pPr>
            <w:r w:rsidRPr="00EB1A9E">
              <w:rPr>
                <w:rFonts w:cs="Arial"/>
                <w:lang w:val="en-US"/>
              </w:rPr>
              <w:t xml:space="preserve">120 </w:t>
            </w:r>
          </w:p>
        </w:tc>
        <w:tc>
          <w:tcPr>
            <w:tcW w:w="896" w:type="dxa"/>
            <w:tcBorders>
              <w:top w:val="single" w:sz="4" w:space="0" w:color="auto"/>
              <w:left w:val="single" w:sz="4" w:space="0" w:color="auto"/>
              <w:bottom w:val="single" w:sz="4" w:space="0" w:color="auto"/>
              <w:right w:val="single" w:sz="4" w:space="0" w:color="auto"/>
            </w:tcBorders>
            <w:vAlign w:val="center"/>
            <w:hideMark/>
          </w:tcPr>
          <w:p w14:paraId="0B8DF2FB" w14:textId="77777777" w:rsidR="00A90CD5" w:rsidRPr="00EB1A9E" w:rsidRDefault="00A90CD5" w:rsidP="006D6827">
            <w:pPr>
              <w:pStyle w:val="TAC"/>
              <w:rPr>
                <w:rFonts w:cs="Arial"/>
              </w:rPr>
            </w:pPr>
            <w:r w:rsidRPr="00EB1A9E">
              <w:rPr>
                <w:rFonts w:cs="Arial"/>
                <w:lang w:val="en-US"/>
              </w:rPr>
              <w:t xml:space="preserve">120 </w:t>
            </w:r>
          </w:p>
        </w:tc>
        <w:tc>
          <w:tcPr>
            <w:tcW w:w="798" w:type="dxa"/>
            <w:tcBorders>
              <w:top w:val="single" w:sz="4" w:space="0" w:color="auto"/>
              <w:left w:val="single" w:sz="4" w:space="0" w:color="auto"/>
              <w:bottom w:val="single" w:sz="4" w:space="0" w:color="auto"/>
              <w:right w:val="single" w:sz="4" w:space="0" w:color="auto"/>
            </w:tcBorders>
            <w:vAlign w:val="center"/>
            <w:hideMark/>
          </w:tcPr>
          <w:p w14:paraId="5FAF47D8" w14:textId="77777777" w:rsidR="00A90CD5" w:rsidRPr="00EB1A9E" w:rsidRDefault="00A90CD5" w:rsidP="006D6827">
            <w:pPr>
              <w:pStyle w:val="TAC"/>
              <w:rPr>
                <w:rFonts w:cs="Arial"/>
              </w:rPr>
            </w:pPr>
            <w:r w:rsidRPr="00EB1A9E">
              <w:rPr>
                <w:rFonts w:cs="Arial"/>
                <w:lang w:val="en-US"/>
              </w:rPr>
              <w:t xml:space="preserve">120 </w:t>
            </w:r>
          </w:p>
        </w:tc>
        <w:tc>
          <w:tcPr>
            <w:tcW w:w="799" w:type="dxa"/>
            <w:tcBorders>
              <w:top w:val="single" w:sz="4" w:space="0" w:color="auto"/>
              <w:left w:val="single" w:sz="4" w:space="0" w:color="auto"/>
              <w:bottom w:val="single" w:sz="4" w:space="0" w:color="auto"/>
              <w:right w:val="single" w:sz="4" w:space="0" w:color="auto"/>
            </w:tcBorders>
            <w:vAlign w:val="center"/>
            <w:hideMark/>
          </w:tcPr>
          <w:p w14:paraId="6264204E" w14:textId="77777777" w:rsidR="00A90CD5" w:rsidRPr="00EB1A9E" w:rsidRDefault="00A90CD5" w:rsidP="006D6827">
            <w:pPr>
              <w:pStyle w:val="TAC"/>
              <w:rPr>
                <w:rFonts w:cs="Arial"/>
              </w:rPr>
            </w:pPr>
            <w:r w:rsidRPr="00EB1A9E">
              <w:rPr>
                <w:rFonts w:cs="Arial"/>
                <w:lang w:val="en-US"/>
              </w:rPr>
              <w:t xml:space="preserve">120 </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382D53" w14:textId="77777777" w:rsidR="00A90CD5" w:rsidRPr="00EB1A9E" w:rsidRDefault="00A90CD5" w:rsidP="006D6827">
            <w:pPr>
              <w:pStyle w:val="TAC"/>
              <w:rPr>
                <w:rFonts w:cs="Arial"/>
              </w:rPr>
            </w:pPr>
            <w:r w:rsidRPr="00EB1A9E">
              <w:rPr>
                <w:rFonts w:cs="Arial"/>
                <w:lang w:val="en-US"/>
              </w:rPr>
              <w:t xml:space="preserve">120 </w:t>
            </w:r>
          </w:p>
        </w:tc>
      </w:tr>
      <w:tr w:rsidR="00A90CD5" w:rsidRPr="00EB1A9E" w14:paraId="46B106BC"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4F31429D" w14:textId="77777777" w:rsidR="00A90CD5" w:rsidRPr="00EB1A9E" w:rsidRDefault="00A90CD5" w:rsidP="006D6827">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2FD55EFF" w14:textId="77777777" w:rsidR="00A90CD5" w:rsidRPr="00EB1A9E" w:rsidRDefault="00A90CD5" w:rsidP="006D6827">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hideMark/>
          </w:tcPr>
          <w:p w14:paraId="27AA2DF0" w14:textId="77777777" w:rsidR="00A90CD5" w:rsidRPr="00EB1A9E" w:rsidRDefault="00A90CD5" w:rsidP="006D6827">
            <w:pPr>
              <w:pStyle w:val="TAC"/>
              <w:rPr>
                <w:rFonts w:cs="Arial"/>
                <w:lang w:val="en-US"/>
              </w:rPr>
            </w:pPr>
            <w:r w:rsidRPr="00EB1A9E">
              <w:rPr>
                <w:rFonts w:cs="Arial"/>
                <w:lang w:val="en-US"/>
              </w:rPr>
              <w:t>Not Applicable</w:t>
            </w:r>
          </w:p>
        </w:tc>
      </w:tr>
      <w:tr w:rsidR="00A90CD5" w:rsidRPr="00EB1A9E" w14:paraId="4CBEAE0C"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105C3D21" w14:textId="77777777" w:rsidR="00A90CD5" w:rsidRPr="00EB1A9E" w:rsidRDefault="00A90CD5" w:rsidP="006D6827">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DA1E4DE" w14:textId="77777777" w:rsidR="00A90CD5" w:rsidRPr="00EB1A9E" w:rsidRDefault="00A90CD5" w:rsidP="006D6827">
            <w:pPr>
              <w:pStyle w:val="TAC"/>
              <w:rPr>
                <w:rFonts w:cs="Arial"/>
                <w:lang w:val="en-US"/>
              </w:rPr>
            </w:pPr>
            <w:r w:rsidRPr="00EB1A9E">
              <w:rPr>
                <w:rFonts w:cs="Arial"/>
                <w:lang w:val="en-US"/>
              </w:rPr>
              <w:t>dB</w:t>
            </w: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06D5F63D" w14:textId="77777777" w:rsidR="00A90CD5" w:rsidRPr="00EB1A9E" w:rsidRDefault="00A90CD5" w:rsidP="006D6827">
            <w:pPr>
              <w:pStyle w:val="TAC"/>
              <w:rPr>
                <w:rFonts w:cs="Arial"/>
                <w:lang w:val="en-US"/>
              </w:rPr>
            </w:pPr>
            <w:r w:rsidRPr="00EB1A9E">
              <w:rPr>
                <w:rFonts w:cs="Arial"/>
                <w:lang w:val="en-US"/>
              </w:rPr>
              <w:t>0</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5954309D" w14:textId="77777777" w:rsidR="00A90CD5" w:rsidRPr="00EB1A9E" w:rsidRDefault="00A90CD5" w:rsidP="006D6827">
            <w:pPr>
              <w:pStyle w:val="TAC"/>
              <w:rPr>
                <w:rFonts w:cs="Arial"/>
                <w:lang w:val="en-US"/>
              </w:rPr>
            </w:pPr>
            <w:r w:rsidRPr="00EB1A9E">
              <w:rPr>
                <w:rFonts w:cs="Arial"/>
                <w:lang w:val="en-US"/>
              </w:rPr>
              <w:t>0</w:t>
            </w:r>
          </w:p>
        </w:tc>
        <w:tc>
          <w:tcPr>
            <w:tcW w:w="896" w:type="dxa"/>
            <w:vMerge w:val="restart"/>
            <w:tcBorders>
              <w:top w:val="single" w:sz="4" w:space="0" w:color="auto"/>
              <w:left w:val="single" w:sz="4" w:space="0" w:color="auto"/>
              <w:bottom w:val="single" w:sz="4" w:space="0" w:color="auto"/>
              <w:right w:val="single" w:sz="4" w:space="0" w:color="auto"/>
            </w:tcBorders>
            <w:vAlign w:val="center"/>
            <w:hideMark/>
          </w:tcPr>
          <w:p w14:paraId="0DD9E88E" w14:textId="77777777" w:rsidR="00A90CD5" w:rsidRPr="00EB1A9E" w:rsidRDefault="00A90CD5" w:rsidP="006D6827">
            <w:pPr>
              <w:pStyle w:val="TAC"/>
              <w:rPr>
                <w:rFonts w:cs="Arial"/>
                <w:lang w:val="en-US"/>
              </w:rPr>
            </w:pPr>
            <w:r w:rsidRPr="00EB1A9E">
              <w:rPr>
                <w:rFonts w:cs="Arial"/>
                <w:lang w:val="en-US"/>
              </w:rPr>
              <w:t>0</w:t>
            </w:r>
          </w:p>
        </w:tc>
        <w:tc>
          <w:tcPr>
            <w:tcW w:w="798" w:type="dxa"/>
            <w:vMerge w:val="restart"/>
            <w:tcBorders>
              <w:top w:val="single" w:sz="4" w:space="0" w:color="auto"/>
              <w:left w:val="single" w:sz="4" w:space="0" w:color="auto"/>
              <w:bottom w:val="single" w:sz="4" w:space="0" w:color="auto"/>
              <w:right w:val="single" w:sz="4" w:space="0" w:color="auto"/>
            </w:tcBorders>
            <w:vAlign w:val="center"/>
            <w:hideMark/>
          </w:tcPr>
          <w:p w14:paraId="7BBB4A2D" w14:textId="77777777" w:rsidR="00A90CD5" w:rsidRPr="00EB1A9E" w:rsidRDefault="00A90CD5" w:rsidP="006D6827">
            <w:pPr>
              <w:pStyle w:val="TAC"/>
              <w:rPr>
                <w:rFonts w:cs="Arial"/>
                <w:lang w:val="en-US"/>
              </w:rPr>
            </w:pPr>
            <w:r w:rsidRPr="00EB1A9E">
              <w:rPr>
                <w:rFonts w:cs="Arial"/>
                <w:lang w:val="en-US"/>
              </w:rPr>
              <w:t>0</w:t>
            </w:r>
          </w:p>
        </w:tc>
        <w:tc>
          <w:tcPr>
            <w:tcW w:w="799" w:type="dxa"/>
            <w:vMerge w:val="restart"/>
            <w:tcBorders>
              <w:top w:val="single" w:sz="4" w:space="0" w:color="auto"/>
              <w:left w:val="single" w:sz="4" w:space="0" w:color="auto"/>
              <w:bottom w:val="single" w:sz="4" w:space="0" w:color="auto"/>
              <w:right w:val="single" w:sz="4" w:space="0" w:color="auto"/>
            </w:tcBorders>
            <w:vAlign w:val="center"/>
            <w:hideMark/>
          </w:tcPr>
          <w:p w14:paraId="5B19A232" w14:textId="77777777" w:rsidR="00A90CD5" w:rsidRPr="00EB1A9E" w:rsidRDefault="00A90CD5" w:rsidP="006D6827">
            <w:pPr>
              <w:pStyle w:val="TAC"/>
              <w:rPr>
                <w:rFonts w:cs="Arial"/>
                <w:lang w:val="en-US"/>
              </w:rPr>
            </w:pPr>
            <w:r w:rsidRPr="00EB1A9E">
              <w:rPr>
                <w:rFonts w:cs="Arial"/>
                <w:lang w:val="en-US"/>
              </w:rPr>
              <w:t>0</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01705021" w14:textId="77777777" w:rsidR="00A90CD5" w:rsidRPr="00EB1A9E" w:rsidRDefault="00A90CD5" w:rsidP="006D6827">
            <w:pPr>
              <w:pStyle w:val="TAC"/>
              <w:rPr>
                <w:rFonts w:cs="Arial"/>
                <w:lang w:val="en-US" w:eastAsia="ko-KR"/>
              </w:rPr>
            </w:pPr>
            <w:r w:rsidRPr="00EB1A9E">
              <w:rPr>
                <w:rFonts w:cs="Arial"/>
                <w:lang w:val="en-US" w:eastAsia="ko-KR"/>
              </w:rPr>
              <w:t>0</w:t>
            </w:r>
          </w:p>
        </w:tc>
      </w:tr>
      <w:tr w:rsidR="00A90CD5" w:rsidRPr="00EB1A9E" w14:paraId="4B654DEE"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4A27D4B5" w14:textId="77777777" w:rsidR="00A90CD5" w:rsidRPr="00EB1A9E" w:rsidRDefault="00A90CD5" w:rsidP="006D6827">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517FA98"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33F58711"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4B55BD"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7E252732"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725DACF6"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0EC146B1"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27C1A861" w14:textId="77777777" w:rsidR="00A90CD5" w:rsidRPr="00EB1A9E" w:rsidRDefault="00A90CD5" w:rsidP="006D6827">
            <w:pPr>
              <w:keepNext/>
              <w:spacing w:after="0"/>
              <w:rPr>
                <w:rFonts w:ascii="Arial" w:hAnsi="Arial" w:cs="Arial"/>
                <w:sz w:val="18"/>
                <w:lang w:val="en-US" w:eastAsia="ko-KR"/>
              </w:rPr>
            </w:pPr>
          </w:p>
        </w:tc>
      </w:tr>
      <w:tr w:rsidR="00A90CD5" w:rsidRPr="00EB1A9E" w14:paraId="1618A861"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086B8240" w14:textId="77777777" w:rsidR="00A90CD5" w:rsidRPr="00EB1A9E" w:rsidRDefault="00A90CD5" w:rsidP="006D6827">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F707C1C"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3956141E"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64E837D"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7D171BE9"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7A96C11D"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047B5EF7"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0BF6CCBA" w14:textId="77777777" w:rsidR="00A90CD5" w:rsidRPr="00EB1A9E" w:rsidRDefault="00A90CD5" w:rsidP="006D6827">
            <w:pPr>
              <w:keepNext/>
              <w:spacing w:after="0"/>
              <w:rPr>
                <w:rFonts w:ascii="Arial" w:hAnsi="Arial" w:cs="Arial"/>
                <w:sz w:val="18"/>
                <w:lang w:val="en-US" w:eastAsia="ko-KR"/>
              </w:rPr>
            </w:pPr>
          </w:p>
        </w:tc>
      </w:tr>
      <w:tr w:rsidR="00A90CD5" w:rsidRPr="00EB1A9E" w14:paraId="2334D73A"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4B005C8A" w14:textId="77777777" w:rsidR="00A90CD5" w:rsidRPr="00EB1A9E" w:rsidRDefault="00A90CD5" w:rsidP="006D6827">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7EB0906"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3EC624CA"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27E2BA7"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4D5D9071"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197B12AC"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21881F3C"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E2316F6" w14:textId="77777777" w:rsidR="00A90CD5" w:rsidRPr="00EB1A9E" w:rsidRDefault="00A90CD5" w:rsidP="006D6827">
            <w:pPr>
              <w:keepNext/>
              <w:spacing w:after="0"/>
              <w:rPr>
                <w:rFonts w:ascii="Arial" w:hAnsi="Arial" w:cs="Arial"/>
                <w:sz w:val="18"/>
                <w:lang w:val="en-US" w:eastAsia="ko-KR"/>
              </w:rPr>
            </w:pPr>
          </w:p>
        </w:tc>
      </w:tr>
      <w:tr w:rsidR="00A90CD5" w:rsidRPr="00EB1A9E" w14:paraId="58A2CD30"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3D31894A" w14:textId="77777777" w:rsidR="00A90CD5" w:rsidRPr="00EB1A9E" w:rsidRDefault="00A90CD5" w:rsidP="006D6827">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06C9EB8"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5211D395"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0EED3B3"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353C21F7"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5EEFD373"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318FD100"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551A7E4" w14:textId="77777777" w:rsidR="00A90CD5" w:rsidRPr="00EB1A9E" w:rsidRDefault="00A90CD5" w:rsidP="006D6827">
            <w:pPr>
              <w:keepNext/>
              <w:spacing w:after="0"/>
              <w:rPr>
                <w:rFonts w:ascii="Arial" w:hAnsi="Arial" w:cs="Arial"/>
                <w:sz w:val="18"/>
                <w:lang w:val="en-US" w:eastAsia="ko-KR"/>
              </w:rPr>
            </w:pPr>
          </w:p>
        </w:tc>
      </w:tr>
      <w:tr w:rsidR="00A90CD5" w:rsidRPr="00EB1A9E" w14:paraId="46A83B39"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78A691E9" w14:textId="77777777" w:rsidR="00A90CD5" w:rsidRPr="00EB1A9E" w:rsidRDefault="00A90CD5" w:rsidP="006D6827">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93891EE"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7A431BB8"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B8B4DE3"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2A37FAF9"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40A3DF86"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69C2F2F1"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6EEEA87" w14:textId="77777777" w:rsidR="00A90CD5" w:rsidRPr="00EB1A9E" w:rsidRDefault="00A90CD5" w:rsidP="006D6827">
            <w:pPr>
              <w:keepNext/>
              <w:spacing w:after="0"/>
              <w:rPr>
                <w:rFonts w:ascii="Arial" w:hAnsi="Arial" w:cs="Arial"/>
                <w:sz w:val="18"/>
                <w:lang w:val="en-US" w:eastAsia="ko-KR"/>
              </w:rPr>
            </w:pPr>
          </w:p>
        </w:tc>
      </w:tr>
      <w:tr w:rsidR="00A90CD5" w:rsidRPr="00EB1A9E" w14:paraId="65B463CD"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3EF4CF0D" w14:textId="77777777" w:rsidR="00A90CD5" w:rsidRPr="00EB1A9E" w:rsidRDefault="00A90CD5" w:rsidP="006D6827">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0B7FB4A"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3D30305B"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CBBF12A"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511FDDDB"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4E8EEF4D"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5C7F4785"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19E79E66" w14:textId="77777777" w:rsidR="00A90CD5" w:rsidRPr="00EB1A9E" w:rsidRDefault="00A90CD5" w:rsidP="006D6827">
            <w:pPr>
              <w:keepNext/>
              <w:spacing w:after="0"/>
              <w:rPr>
                <w:rFonts w:ascii="Arial" w:hAnsi="Arial" w:cs="Arial"/>
                <w:sz w:val="18"/>
                <w:lang w:val="en-US" w:eastAsia="ko-KR"/>
              </w:rPr>
            </w:pPr>
          </w:p>
        </w:tc>
      </w:tr>
      <w:tr w:rsidR="00A90CD5" w:rsidRPr="00EB1A9E" w14:paraId="7B94C198" w14:textId="77777777" w:rsidTr="006D6827">
        <w:trPr>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5465AAE1" w14:textId="77777777" w:rsidR="00A90CD5" w:rsidRPr="00EB1A9E" w:rsidRDefault="00A90CD5" w:rsidP="006D6827">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B5959CC"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0DD6BBB5"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EBC502"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4CF17E52"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6787EA27"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642ECD42"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728536D0" w14:textId="77777777" w:rsidR="00A90CD5" w:rsidRPr="00EB1A9E" w:rsidRDefault="00A90CD5" w:rsidP="006D6827">
            <w:pPr>
              <w:keepNext/>
              <w:spacing w:after="0"/>
              <w:rPr>
                <w:rFonts w:ascii="Arial" w:hAnsi="Arial" w:cs="Arial"/>
                <w:sz w:val="18"/>
                <w:lang w:val="en-US" w:eastAsia="ko-KR"/>
              </w:rPr>
            </w:pPr>
          </w:p>
        </w:tc>
      </w:tr>
      <w:tr w:rsidR="00A90CD5" w:rsidRPr="00EB1A9E" w14:paraId="411DC9A6" w14:textId="77777777" w:rsidTr="006D6827">
        <w:trPr>
          <w:trHeight w:val="441"/>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14D3E420" w14:textId="77777777" w:rsidR="00A90CD5" w:rsidRPr="00EB1A9E" w:rsidRDefault="00A90CD5" w:rsidP="006D6827">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FE35580" w14:textId="77777777" w:rsidR="00A90CD5" w:rsidRPr="00EB1A9E" w:rsidRDefault="00A90CD5" w:rsidP="006D6827">
            <w:pPr>
              <w:keepNext/>
              <w:spacing w:after="0"/>
              <w:rPr>
                <w:rFonts w:ascii="Arial" w:hAnsi="Arial" w:cs="Arial"/>
                <w:sz w:val="18"/>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6F53D9FA" w14:textId="77777777" w:rsidR="00A90CD5" w:rsidRPr="00EB1A9E" w:rsidRDefault="00A90CD5" w:rsidP="006D6827">
            <w:pPr>
              <w:keepNext/>
              <w:spacing w:after="0"/>
              <w:rPr>
                <w:rFonts w:ascii="Arial" w:hAnsi="Arial" w:cs="Arial"/>
                <w:sz w:val="18"/>
                <w:lang w:val="en-US"/>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EDE3AC9" w14:textId="77777777" w:rsidR="00A90CD5" w:rsidRPr="00EB1A9E" w:rsidRDefault="00A90CD5" w:rsidP="006D6827">
            <w:pPr>
              <w:keepNext/>
              <w:spacing w:after="0"/>
              <w:rPr>
                <w:rFonts w:ascii="Arial" w:hAnsi="Arial" w:cs="Arial"/>
                <w:sz w:val="18"/>
                <w:lang w:val="en-US"/>
              </w:rPr>
            </w:pPr>
          </w:p>
        </w:tc>
        <w:tc>
          <w:tcPr>
            <w:tcW w:w="896" w:type="dxa"/>
            <w:vMerge/>
            <w:tcBorders>
              <w:top w:val="single" w:sz="4" w:space="0" w:color="auto"/>
              <w:left w:val="single" w:sz="4" w:space="0" w:color="auto"/>
              <w:bottom w:val="single" w:sz="4" w:space="0" w:color="auto"/>
              <w:right w:val="single" w:sz="4" w:space="0" w:color="auto"/>
            </w:tcBorders>
            <w:vAlign w:val="center"/>
            <w:hideMark/>
          </w:tcPr>
          <w:p w14:paraId="2E8231AC" w14:textId="77777777" w:rsidR="00A90CD5" w:rsidRPr="00EB1A9E" w:rsidRDefault="00A90CD5" w:rsidP="006D6827">
            <w:pPr>
              <w:keepNext/>
              <w:spacing w:after="0"/>
              <w:rPr>
                <w:rFonts w:ascii="Arial" w:hAnsi="Arial" w:cs="Arial"/>
                <w:sz w:val="18"/>
                <w:lang w:val="en-US"/>
              </w:rPr>
            </w:pPr>
          </w:p>
        </w:tc>
        <w:tc>
          <w:tcPr>
            <w:tcW w:w="798" w:type="dxa"/>
            <w:vMerge/>
            <w:tcBorders>
              <w:top w:val="single" w:sz="4" w:space="0" w:color="auto"/>
              <w:left w:val="single" w:sz="4" w:space="0" w:color="auto"/>
              <w:bottom w:val="single" w:sz="4" w:space="0" w:color="auto"/>
              <w:right w:val="single" w:sz="4" w:space="0" w:color="auto"/>
            </w:tcBorders>
            <w:vAlign w:val="center"/>
            <w:hideMark/>
          </w:tcPr>
          <w:p w14:paraId="53B868AD" w14:textId="77777777" w:rsidR="00A90CD5" w:rsidRPr="00EB1A9E" w:rsidRDefault="00A90CD5" w:rsidP="006D6827">
            <w:pPr>
              <w:keepNext/>
              <w:spacing w:after="0"/>
              <w:rPr>
                <w:rFonts w:ascii="Arial" w:hAnsi="Arial" w:cs="Arial"/>
                <w:sz w:val="18"/>
                <w:lang w:val="en-US"/>
              </w:rPr>
            </w:pPr>
          </w:p>
        </w:tc>
        <w:tc>
          <w:tcPr>
            <w:tcW w:w="799" w:type="dxa"/>
            <w:vMerge/>
            <w:tcBorders>
              <w:top w:val="single" w:sz="4" w:space="0" w:color="auto"/>
              <w:left w:val="single" w:sz="4" w:space="0" w:color="auto"/>
              <w:bottom w:val="single" w:sz="4" w:space="0" w:color="auto"/>
              <w:right w:val="single" w:sz="4" w:space="0" w:color="auto"/>
            </w:tcBorders>
            <w:vAlign w:val="center"/>
            <w:hideMark/>
          </w:tcPr>
          <w:p w14:paraId="6494A2D7" w14:textId="77777777" w:rsidR="00A90CD5" w:rsidRPr="00EB1A9E" w:rsidRDefault="00A90CD5" w:rsidP="006D6827">
            <w:pPr>
              <w:keepNext/>
              <w:spacing w:after="0"/>
              <w:rPr>
                <w:rFonts w:ascii="Arial" w:hAnsi="Arial" w:cs="Arial"/>
                <w:sz w:val="18"/>
                <w:lang w:val="en-US"/>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353804D2" w14:textId="77777777" w:rsidR="00A90CD5" w:rsidRPr="00EB1A9E" w:rsidRDefault="00A90CD5" w:rsidP="006D6827">
            <w:pPr>
              <w:keepNext/>
              <w:spacing w:after="0"/>
              <w:rPr>
                <w:rFonts w:ascii="Arial" w:hAnsi="Arial" w:cs="Arial"/>
                <w:sz w:val="18"/>
                <w:lang w:val="en-US" w:eastAsia="ko-KR"/>
              </w:rPr>
            </w:pPr>
          </w:p>
        </w:tc>
      </w:tr>
      <w:tr w:rsidR="00A90CD5" w:rsidRPr="00EB1A9E" w14:paraId="31D13523" w14:textId="77777777" w:rsidTr="006D6827">
        <w:trPr>
          <w:trHeight w:val="663"/>
          <w:jc w:val="center"/>
        </w:trPr>
        <w:tc>
          <w:tcPr>
            <w:tcW w:w="3677" w:type="dxa"/>
            <w:gridSpan w:val="2"/>
            <w:tcBorders>
              <w:top w:val="single" w:sz="4" w:space="0" w:color="auto"/>
              <w:left w:val="single" w:sz="4" w:space="0" w:color="auto"/>
              <w:bottom w:val="single" w:sz="4" w:space="0" w:color="auto"/>
              <w:right w:val="single" w:sz="4" w:space="0" w:color="auto"/>
            </w:tcBorders>
            <w:vAlign w:val="center"/>
            <w:hideMark/>
          </w:tcPr>
          <w:p w14:paraId="2ECDCB95"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840" w:dyaOrig="360" w14:anchorId="6FD9CBAC">
                <v:shape id="_x0000_i1072" type="#_x0000_t75" style="width:42pt;height:18pt" o:ole="" fillcolor="window">
                  <v:imagedata r:id="rId26" o:title=""/>
                </v:shape>
                <o:OLEObject Type="Embed" ProgID="Equation.3" ShapeID="_x0000_i1072" DrawAspect="Content" ObjectID="_1628658829" r:id="rId74"/>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2807EAA6"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870" w:type="dxa"/>
            <w:tcBorders>
              <w:top w:val="single" w:sz="4" w:space="0" w:color="auto"/>
              <w:left w:val="single" w:sz="4" w:space="0" w:color="auto"/>
              <w:bottom w:val="single" w:sz="4" w:space="0" w:color="auto"/>
              <w:right w:val="single" w:sz="4" w:space="0" w:color="auto"/>
            </w:tcBorders>
            <w:vAlign w:val="center"/>
            <w:hideMark/>
          </w:tcPr>
          <w:p w14:paraId="52C19BC6"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81E0FB"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3</w:t>
            </w:r>
          </w:p>
        </w:tc>
        <w:tc>
          <w:tcPr>
            <w:tcW w:w="896" w:type="dxa"/>
            <w:tcBorders>
              <w:top w:val="single" w:sz="4" w:space="0" w:color="auto"/>
              <w:left w:val="single" w:sz="4" w:space="0" w:color="auto"/>
              <w:bottom w:val="single" w:sz="4" w:space="0" w:color="auto"/>
              <w:right w:val="single" w:sz="4" w:space="0" w:color="auto"/>
            </w:tcBorders>
            <w:vAlign w:val="center"/>
            <w:hideMark/>
          </w:tcPr>
          <w:p w14:paraId="59A0E628"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-2.9</w:t>
            </w:r>
          </w:p>
        </w:tc>
        <w:tc>
          <w:tcPr>
            <w:tcW w:w="798" w:type="dxa"/>
            <w:tcBorders>
              <w:top w:val="single" w:sz="4" w:space="0" w:color="auto"/>
              <w:left w:val="single" w:sz="4" w:space="0" w:color="auto"/>
              <w:bottom w:val="single" w:sz="4" w:space="0" w:color="auto"/>
              <w:right w:val="single" w:sz="4" w:space="0" w:color="auto"/>
            </w:tcBorders>
            <w:vAlign w:val="center"/>
            <w:hideMark/>
          </w:tcPr>
          <w:p w14:paraId="0CAA78BB"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-2.9</w:t>
            </w:r>
          </w:p>
        </w:tc>
        <w:tc>
          <w:tcPr>
            <w:tcW w:w="799" w:type="dxa"/>
            <w:tcBorders>
              <w:top w:val="single" w:sz="4" w:space="0" w:color="auto"/>
              <w:left w:val="single" w:sz="4" w:space="0" w:color="auto"/>
              <w:bottom w:val="single" w:sz="4" w:space="0" w:color="auto"/>
              <w:right w:val="single" w:sz="4" w:space="0" w:color="auto"/>
            </w:tcBorders>
            <w:vAlign w:val="center"/>
            <w:hideMark/>
          </w:tcPr>
          <w:p w14:paraId="02E65C81"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-4</w:t>
            </w:r>
          </w:p>
        </w:tc>
        <w:tc>
          <w:tcPr>
            <w:tcW w:w="818" w:type="dxa"/>
            <w:tcBorders>
              <w:top w:val="single" w:sz="4" w:space="0" w:color="auto"/>
              <w:left w:val="single" w:sz="4" w:space="0" w:color="auto"/>
              <w:bottom w:val="single" w:sz="4" w:space="0" w:color="auto"/>
              <w:right w:val="single" w:sz="4" w:space="0" w:color="auto"/>
            </w:tcBorders>
            <w:vAlign w:val="center"/>
            <w:hideMark/>
          </w:tcPr>
          <w:p w14:paraId="5A7767AD"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-4</w:t>
            </w:r>
          </w:p>
        </w:tc>
      </w:tr>
      <w:tr w:rsidR="001B7528" w:rsidRPr="00EB1A9E" w14:paraId="07C374BE" w14:textId="77777777" w:rsidTr="00CB0713">
        <w:trPr>
          <w:trHeight w:val="663"/>
          <w:jc w:val="center"/>
          <w:ins w:id="1774" w:author="Chris Callender" w:date="2019-08-27T08:02:00Z"/>
        </w:trPr>
        <w:tc>
          <w:tcPr>
            <w:tcW w:w="3677" w:type="dxa"/>
            <w:gridSpan w:val="2"/>
            <w:tcBorders>
              <w:top w:val="single" w:sz="4" w:space="0" w:color="auto"/>
              <w:left w:val="single" w:sz="4" w:space="0" w:color="auto"/>
              <w:bottom w:val="single" w:sz="4" w:space="0" w:color="auto"/>
              <w:right w:val="single" w:sz="4" w:space="0" w:color="auto"/>
            </w:tcBorders>
            <w:vAlign w:val="center"/>
          </w:tcPr>
          <w:p w14:paraId="05B52918" w14:textId="5A06EBB9" w:rsidR="001B7528" w:rsidRPr="00EB1A9E" w:rsidRDefault="001B7528" w:rsidP="006D6827">
            <w:pPr>
              <w:pStyle w:val="TAL"/>
              <w:rPr>
                <w:ins w:id="1775" w:author="Chris Callender" w:date="2019-08-27T08:02:00Z"/>
                <w:rFonts w:eastAsia="Calibri" w:cs="Arial"/>
                <w:szCs w:val="22"/>
                <w:lang w:val="en-US"/>
              </w:rPr>
            </w:pPr>
            <w:ins w:id="1776" w:author="Chris Callender" w:date="2019-08-27T08:02:00Z">
              <w:r>
                <w:rPr>
                  <w:rFonts w:eastAsia="Calibri" w:cs="Arial"/>
                  <w:szCs w:val="22"/>
                  <w:lang w:val="en-US"/>
                </w:rPr>
                <w:t>Propagation condition</w:t>
              </w:r>
            </w:ins>
          </w:p>
        </w:tc>
        <w:tc>
          <w:tcPr>
            <w:tcW w:w="1260" w:type="dxa"/>
            <w:tcBorders>
              <w:top w:val="single" w:sz="4" w:space="0" w:color="auto"/>
              <w:left w:val="single" w:sz="4" w:space="0" w:color="auto"/>
              <w:bottom w:val="single" w:sz="4" w:space="0" w:color="auto"/>
              <w:right w:val="single" w:sz="4" w:space="0" w:color="auto"/>
            </w:tcBorders>
            <w:vAlign w:val="center"/>
          </w:tcPr>
          <w:p w14:paraId="11F6292E" w14:textId="77777777" w:rsidR="001B7528" w:rsidRPr="00EB1A9E" w:rsidRDefault="001B7528" w:rsidP="006D6827">
            <w:pPr>
              <w:keepNext/>
              <w:spacing w:after="0"/>
              <w:jc w:val="center"/>
              <w:rPr>
                <w:ins w:id="1777" w:author="Chris Callender" w:date="2019-08-27T08:02:00Z"/>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6A24259A" w14:textId="22985CC4" w:rsidR="001B7528" w:rsidRPr="00EB1A9E" w:rsidRDefault="001B7528" w:rsidP="006D6827">
            <w:pPr>
              <w:keepNext/>
              <w:spacing w:after="0"/>
              <w:jc w:val="center"/>
              <w:rPr>
                <w:ins w:id="1778" w:author="Chris Callender" w:date="2019-08-27T08:02:00Z"/>
                <w:rFonts w:ascii="Arial" w:hAnsi="Arial" w:cs="Arial"/>
                <w:sz w:val="18"/>
                <w:szCs w:val="22"/>
                <w:lang w:val="en-US" w:eastAsia="ko-KR"/>
              </w:rPr>
            </w:pPr>
            <w:ins w:id="1779" w:author="Chris Callender" w:date="2019-08-27T08:02:00Z">
              <w:r>
                <w:rPr>
                  <w:rFonts w:ascii="Arial" w:hAnsi="Arial" w:cs="Arial"/>
                  <w:sz w:val="18"/>
                  <w:szCs w:val="22"/>
                  <w:lang w:val="en-US" w:eastAsia="ko-KR"/>
                </w:rPr>
                <w:t>AWGN</w:t>
              </w:r>
            </w:ins>
          </w:p>
        </w:tc>
      </w:tr>
      <w:tr w:rsidR="001B7528" w:rsidRPr="00EB1A9E" w14:paraId="4EBAD424" w14:textId="77777777" w:rsidTr="00CB0713">
        <w:trPr>
          <w:trHeight w:val="663"/>
          <w:jc w:val="center"/>
          <w:ins w:id="1780" w:author="Chris Callender" w:date="2019-08-27T08:03:00Z"/>
        </w:trPr>
        <w:tc>
          <w:tcPr>
            <w:tcW w:w="3677" w:type="dxa"/>
            <w:gridSpan w:val="2"/>
            <w:tcBorders>
              <w:top w:val="single" w:sz="4" w:space="0" w:color="auto"/>
              <w:left w:val="single" w:sz="4" w:space="0" w:color="auto"/>
              <w:bottom w:val="single" w:sz="4" w:space="0" w:color="auto"/>
              <w:right w:val="single" w:sz="4" w:space="0" w:color="auto"/>
            </w:tcBorders>
            <w:vAlign w:val="center"/>
          </w:tcPr>
          <w:p w14:paraId="17FF20F8" w14:textId="5E80DD3A" w:rsidR="001B7528" w:rsidRDefault="001B7528" w:rsidP="006D6827">
            <w:pPr>
              <w:pStyle w:val="TAL"/>
              <w:rPr>
                <w:ins w:id="1781" w:author="Chris Callender" w:date="2019-08-27T08:03:00Z"/>
                <w:rFonts w:eastAsia="Calibri" w:cs="Arial"/>
                <w:szCs w:val="22"/>
                <w:lang w:val="en-US"/>
              </w:rPr>
            </w:pPr>
            <w:ins w:id="1782" w:author="Chris Callender" w:date="2019-08-27T08:03:00Z">
              <w:r>
                <w:rPr>
                  <w:rFonts w:eastAsia="Calibri" w:cs="Arial"/>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31A07686" w14:textId="77777777" w:rsidR="001B7528" w:rsidRPr="00EB1A9E" w:rsidRDefault="001B7528" w:rsidP="006D6827">
            <w:pPr>
              <w:keepNext/>
              <w:spacing w:after="0"/>
              <w:jc w:val="center"/>
              <w:rPr>
                <w:ins w:id="1783" w:author="Chris Callender" w:date="2019-08-27T08:03:00Z"/>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73EFB9E1" w14:textId="1B56809D" w:rsidR="001B7528" w:rsidRDefault="001B7528" w:rsidP="006D6827">
            <w:pPr>
              <w:keepNext/>
              <w:spacing w:after="0"/>
              <w:jc w:val="center"/>
              <w:rPr>
                <w:ins w:id="1784" w:author="Chris Callender" w:date="2019-08-27T08:03:00Z"/>
                <w:rFonts w:ascii="Arial" w:hAnsi="Arial" w:cs="Arial"/>
                <w:sz w:val="18"/>
                <w:szCs w:val="22"/>
                <w:lang w:val="en-US" w:eastAsia="ko-KR"/>
              </w:rPr>
            </w:pPr>
            <w:ins w:id="1785" w:author="Chris Callender" w:date="2019-08-27T08:03:00Z">
              <w:r>
                <w:rPr>
                  <w:rFonts w:ascii="Arial" w:hAnsi="Arial" w:cs="Arial"/>
                  <w:sz w:val="18"/>
                  <w:szCs w:val="22"/>
                  <w:lang w:val="en-US" w:eastAsia="ko-KR"/>
                </w:rPr>
                <w:t>1x3</w:t>
              </w:r>
            </w:ins>
          </w:p>
        </w:tc>
      </w:tr>
      <w:tr w:rsidR="00A90CD5" w:rsidRPr="00EB1A9E" w14:paraId="076680ED"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41F04FAA"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3B2CFF54"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w14:anchorId="1167768E">
                <v:shape id="_x0000_i1073" type="#_x0000_t75" style="width:18pt;height:18pt" o:ole="" fillcolor="window">
                  <v:imagedata r:id="rId21" o:title=""/>
                </v:shape>
                <o:OLEObject Type="Embed" ProgID="Equation.3" ShapeID="_x0000_i1073" DrawAspect="Content" ObjectID="_1628658830" r:id="rId75"/>
              </w:object>
            </w:r>
            <w:r w:rsidRPr="00EB1A9E">
              <w:rPr>
                <w:rFonts w:cs="Arial"/>
                <w:lang w:val="en-US"/>
              </w:rPr>
              <w:t xml:space="preserve"> to be fulfilled.</w:t>
            </w:r>
          </w:p>
          <w:p w14:paraId="484C19CC"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14:paraId="2A86909C" w14:textId="77777777" w:rsidR="00A90CD5" w:rsidRPr="00EB1A9E" w:rsidRDefault="00A90CD5" w:rsidP="006D6827">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tc>
      </w:tr>
    </w:tbl>
    <w:p w14:paraId="026CA5D2" w14:textId="77777777" w:rsidR="00A90CD5" w:rsidRPr="00EB1A9E" w:rsidRDefault="00A90CD5" w:rsidP="00A90CD5"/>
    <w:p w14:paraId="1D2212BA" w14:textId="77777777" w:rsidR="00A90CD5" w:rsidRPr="00EB1A9E" w:rsidRDefault="00A90CD5" w:rsidP="00A90CD5">
      <w:pPr>
        <w:pStyle w:val="TH"/>
      </w:pPr>
      <w:r w:rsidRPr="00EB1A9E">
        <w:lastRenderedPageBreak/>
        <w:t xml:space="preserve">Table </w:t>
      </w:r>
      <w:r w:rsidRPr="00EB1A9E">
        <w:rPr>
          <w:rFonts w:cs="Arial"/>
          <w:lang w:eastAsia="ko-KR"/>
        </w:rPr>
        <w:t>A.5.7.2.1.2-3</w:t>
      </w:r>
      <w:r w:rsidRPr="00EB1A9E">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EB1A9E" w14:paraId="51A732DC"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352E35" w14:textId="77777777" w:rsidR="00A90CD5" w:rsidRPr="00EB1A9E" w:rsidRDefault="00A90CD5" w:rsidP="006D682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3A806A"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D5D688E"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380E7C7"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3488F1D"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04985A34"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16570E45" w14:textId="77777777" w:rsidR="00A90CD5" w:rsidRPr="00EB1A9E" w:rsidRDefault="00A90CD5" w:rsidP="006D6827">
            <w:pPr>
              <w:keepNext/>
              <w:spacing w:after="0"/>
              <w:rPr>
                <w:rFonts w:ascii="Arial" w:hAnsi="Arial" w:cs="Arial"/>
                <w:b/>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CB3992" w14:textId="77777777" w:rsidR="00A90CD5" w:rsidRPr="00EB1A9E" w:rsidRDefault="00A90CD5" w:rsidP="006D6827">
            <w:pPr>
              <w:keepNext/>
              <w:spacing w:after="0"/>
              <w:rPr>
                <w:rFonts w:ascii="Arial" w:hAnsi="Arial" w:cs="Arial"/>
                <w:b/>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36C5AFA" w14:textId="77777777" w:rsidR="00A90CD5" w:rsidRPr="00EB1A9E" w:rsidRDefault="00A90CD5" w:rsidP="006D6827">
            <w:pPr>
              <w:pStyle w:val="TAH"/>
              <w:rPr>
                <w:rFonts w:cs="Arial"/>
                <w:lang w:val="en-US"/>
              </w:rPr>
            </w:pPr>
            <w:r w:rsidRPr="00EB1A9E">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EAE07F"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B31A0A" w14:textId="77777777" w:rsidR="00A90CD5" w:rsidRPr="00EB1A9E" w:rsidRDefault="00A90CD5" w:rsidP="006D6827">
            <w:pPr>
              <w:pStyle w:val="TAH"/>
              <w:rPr>
                <w:rFonts w:cs="Arial"/>
                <w:lang w:val="en-US"/>
              </w:rPr>
            </w:pPr>
            <w:r w:rsidRPr="00EB1A9E">
              <w:rPr>
                <w:rFonts w:cs="Arial"/>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FACA6C"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347470" w14:textId="77777777" w:rsidR="00A90CD5" w:rsidRPr="00EB1A9E" w:rsidRDefault="00A90CD5" w:rsidP="006D6827">
            <w:pPr>
              <w:pStyle w:val="TAH"/>
              <w:rPr>
                <w:rFonts w:cs="Arial"/>
                <w:lang w:val="en-US"/>
              </w:rPr>
            </w:pPr>
            <w:r w:rsidRPr="00EB1A9E">
              <w:rPr>
                <w:rFonts w:cs="Arial"/>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63D969" w14:textId="77777777" w:rsidR="00A90CD5" w:rsidRPr="00EB1A9E" w:rsidRDefault="00A90CD5" w:rsidP="006D6827">
            <w:pPr>
              <w:pStyle w:val="TAH"/>
              <w:rPr>
                <w:rFonts w:cs="Arial"/>
                <w:lang w:val="en-US"/>
              </w:rPr>
            </w:pPr>
            <w:r w:rsidRPr="00EB1A9E">
              <w:rPr>
                <w:rFonts w:cs="Arial"/>
                <w:lang w:val="en-US"/>
              </w:rPr>
              <w:t>Cell 2</w:t>
            </w:r>
          </w:p>
        </w:tc>
      </w:tr>
      <w:tr w:rsidR="00A90CD5" w:rsidRPr="00EB1A9E" w14:paraId="28661842"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3C93430" w14:textId="77777777" w:rsidR="00A90CD5" w:rsidRPr="00EB1A9E" w:rsidRDefault="00A90CD5" w:rsidP="006D6827">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8E3F13A" w14:textId="77777777" w:rsidR="00A90CD5" w:rsidRPr="00EB1A9E" w:rsidRDefault="00A90CD5" w:rsidP="006D6827">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BAA051B" w14:textId="77777777" w:rsidR="00A90CD5" w:rsidRPr="00EB1A9E" w:rsidRDefault="00A90CD5" w:rsidP="006D6827">
            <w:pPr>
              <w:pStyle w:val="TAC"/>
              <w:rPr>
                <w:rFonts w:cs="Arial"/>
                <w:lang w:val="en-US"/>
              </w:rPr>
            </w:pPr>
            <w:r w:rsidRPr="00EB1A9E">
              <w:rPr>
                <w:rFonts w:cs="Arial"/>
                <w:lang w:val="en-US"/>
              </w:rPr>
              <w:t>According to section A.3.15.1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49297C6" w14:textId="77777777" w:rsidR="00A90CD5" w:rsidRPr="00EB1A9E" w:rsidRDefault="00A90CD5" w:rsidP="006D6827">
            <w:pPr>
              <w:pStyle w:val="TAC"/>
              <w:rPr>
                <w:rFonts w:cs="Arial"/>
                <w:lang w:val="en-US"/>
              </w:rPr>
            </w:pPr>
            <w:r w:rsidRPr="00EB1A9E">
              <w:rPr>
                <w:rFonts w:cs="Arial"/>
                <w:lang w:val="en-US"/>
              </w:rPr>
              <w:t>According to section A.3.15.1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6D58542" w14:textId="77777777" w:rsidR="00A90CD5" w:rsidRPr="00EB1A9E" w:rsidRDefault="00A90CD5" w:rsidP="006D6827">
            <w:pPr>
              <w:pStyle w:val="TAC"/>
              <w:rPr>
                <w:rFonts w:cs="Arial"/>
                <w:lang w:val="en-US"/>
              </w:rPr>
            </w:pPr>
            <w:r w:rsidRPr="00EB1A9E">
              <w:rPr>
                <w:rFonts w:cs="Arial"/>
                <w:lang w:val="en-US"/>
              </w:rPr>
              <w:t>According to section A.3.15.1</w:t>
            </w:r>
          </w:p>
        </w:tc>
      </w:tr>
      <w:tr w:rsidR="00A90CD5" w:rsidRPr="00EB1A9E" w14:paraId="351B6BB4"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FBD694D"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360" w:dyaOrig="360" w14:anchorId="493BDCCF">
                <v:shape id="_x0000_i1074" type="#_x0000_t75" style="width:18pt;height:18pt" o:ole="" fillcolor="window">
                  <v:imagedata r:id="rId21" o:title=""/>
                </v:shape>
                <o:OLEObject Type="Embed" ProgID="Equation.3" ShapeID="_x0000_i1074" DrawAspect="Content" ObjectID="_1628658831" r:id="rId76"/>
              </w:object>
            </w:r>
            <w:r w:rsidRPr="00EB1A9E">
              <w:rPr>
                <w:rFonts w:cs="Arial"/>
                <w:vertAlign w:val="superscript"/>
                <w:lang w:val="en-US"/>
              </w:rPr>
              <w:t>Note1</w:t>
            </w:r>
          </w:p>
          <w:p w14:paraId="507D9A32"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D91474D"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9695EB1" w14:textId="77777777" w:rsidR="00A90CD5" w:rsidRPr="00EB1A9E" w:rsidRDefault="00A90CD5" w:rsidP="006D6827">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6280BE" w14:textId="77777777" w:rsidR="00A90CD5" w:rsidRPr="00EB1A9E" w:rsidRDefault="00A90CD5" w:rsidP="006D6827">
            <w:pPr>
              <w:pStyle w:val="TAC"/>
              <w:rPr>
                <w:rFonts w:cs="Arial"/>
                <w:lang w:val="en-US"/>
              </w:rPr>
            </w:pPr>
            <w:r w:rsidRPr="00EB1A9E">
              <w:rPr>
                <w:rFonts w:cs="Arial"/>
                <w:lang w:val="en-US"/>
              </w:rPr>
              <w:t>-95</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F1EE0F" w14:textId="77777777" w:rsidR="00A90CD5" w:rsidRPr="00EB1A9E" w:rsidRDefault="00A90CD5" w:rsidP="006D6827">
            <w:pPr>
              <w:pStyle w:val="TAC"/>
              <w:rPr>
                <w:rFonts w:cs="Arial"/>
                <w:lang w:val="en-US"/>
              </w:rPr>
            </w:pPr>
            <w:r w:rsidRPr="00EB1A9E">
              <w:rPr>
                <w:rFonts w:cs="Arial"/>
                <w:lang w:val="en-US"/>
              </w:rPr>
              <w:t>-100</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F46AB03" w14:textId="77777777" w:rsidR="00A90CD5" w:rsidRPr="00EB1A9E" w:rsidRDefault="00A90CD5" w:rsidP="006D6827">
            <w:pPr>
              <w:pStyle w:val="TAC"/>
              <w:rPr>
                <w:rFonts w:cs="Arial"/>
                <w:lang w:val="en-US"/>
              </w:rPr>
            </w:pPr>
            <w:r w:rsidRPr="00EB1A9E">
              <w:rPr>
                <w:rFonts w:cs="Arial"/>
                <w:lang w:val="en-US"/>
              </w:rPr>
              <w:t>-118</w:t>
            </w:r>
          </w:p>
        </w:tc>
      </w:tr>
      <w:tr w:rsidR="00A90CD5" w:rsidRPr="00EB1A9E" w14:paraId="6C9121E5"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FFBB85"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8C9C312"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4D56CA"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50767A3"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81FB366"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332526D" w14:textId="77777777" w:rsidR="00A90CD5" w:rsidRPr="00EB1A9E" w:rsidRDefault="00A90CD5" w:rsidP="006D6827">
            <w:pPr>
              <w:pStyle w:val="TAC"/>
              <w:rPr>
                <w:rFonts w:cs="Arial"/>
                <w:lang w:val="en-US"/>
              </w:rPr>
            </w:pPr>
            <w:r w:rsidRPr="00EB1A9E">
              <w:rPr>
                <w:rFonts w:cs="Arial"/>
                <w:lang w:val="en-US"/>
              </w:rPr>
              <w:t>-117.5</w:t>
            </w:r>
          </w:p>
        </w:tc>
      </w:tr>
      <w:tr w:rsidR="00A90CD5" w:rsidRPr="00EB1A9E" w14:paraId="7DCAF58F"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6CE499A"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2EA52B8"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74120A"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69E5087D"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28381BF"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A154A29" w14:textId="77777777" w:rsidR="00A90CD5" w:rsidRPr="00EB1A9E" w:rsidRDefault="00A90CD5" w:rsidP="006D6827">
            <w:pPr>
              <w:pStyle w:val="TAC"/>
              <w:rPr>
                <w:rFonts w:cs="Arial"/>
                <w:lang w:val="en-US"/>
              </w:rPr>
            </w:pPr>
            <w:r w:rsidRPr="00EB1A9E">
              <w:rPr>
                <w:rFonts w:cs="Arial"/>
                <w:lang w:val="en-US"/>
              </w:rPr>
              <w:t>-115.5</w:t>
            </w:r>
          </w:p>
        </w:tc>
      </w:tr>
      <w:tr w:rsidR="00A90CD5" w:rsidRPr="00EB1A9E" w14:paraId="4DE19106"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E3B7A03"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AC4CA16"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8997B7"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3B8E2CB6"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85604CD"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031FA2" w14:textId="77777777" w:rsidR="00A90CD5" w:rsidRPr="00EB1A9E" w:rsidRDefault="00A90CD5" w:rsidP="006D6827">
            <w:pPr>
              <w:pStyle w:val="TAC"/>
              <w:rPr>
                <w:rFonts w:cs="Arial"/>
                <w:lang w:val="en-US"/>
              </w:rPr>
            </w:pPr>
            <w:r w:rsidRPr="00EB1A9E">
              <w:rPr>
                <w:rFonts w:cs="Arial"/>
                <w:lang w:val="en-US"/>
              </w:rPr>
              <w:t>-115</w:t>
            </w:r>
          </w:p>
        </w:tc>
      </w:tr>
      <w:tr w:rsidR="00A90CD5" w:rsidRPr="00EB1A9E" w14:paraId="60BF8446"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18560BB"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4DCBFB2"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B300BB"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752FE371"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9355A44"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ED4B20E" w14:textId="77777777" w:rsidR="00A90CD5" w:rsidRPr="00EB1A9E" w:rsidRDefault="00A90CD5" w:rsidP="006D6827">
            <w:pPr>
              <w:pStyle w:val="TAC"/>
              <w:rPr>
                <w:rFonts w:cs="Arial"/>
                <w:lang w:val="en-US"/>
              </w:rPr>
            </w:pPr>
            <w:r w:rsidRPr="00EB1A9E">
              <w:rPr>
                <w:rFonts w:cs="Arial"/>
                <w:lang w:val="en-US"/>
              </w:rPr>
              <w:t>-109</w:t>
            </w:r>
          </w:p>
        </w:tc>
      </w:tr>
      <w:tr w:rsidR="00A90CD5" w:rsidRPr="00EB1A9E" w14:paraId="5F72D417" w14:textId="77777777" w:rsidTr="006D6827">
        <w:trPr>
          <w:trHeight w:val="5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424C52"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4076A5EE"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C86185"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7C51FEC8"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0A84C31"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37FF8A7" w14:textId="77777777" w:rsidR="00A90CD5" w:rsidRPr="00EB1A9E" w:rsidRDefault="00A90CD5" w:rsidP="006D6827">
            <w:pPr>
              <w:pStyle w:val="TAC"/>
              <w:rPr>
                <w:rFonts w:cs="Arial"/>
                <w:lang w:val="en-US"/>
              </w:rPr>
            </w:pPr>
            <w:r w:rsidRPr="00EB1A9E">
              <w:rPr>
                <w:rFonts w:cs="Arial"/>
                <w:lang w:val="en-US"/>
              </w:rPr>
              <w:t>-106</w:t>
            </w:r>
          </w:p>
        </w:tc>
      </w:tr>
      <w:tr w:rsidR="00A90CD5" w:rsidRPr="00EB1A9E" w14:paraId="59DC7C96"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33F63C0"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360" w:dyaOrig="360" w14:anchorId="1892C605">
                <v:shape id="_x0000_i1075" type="#_x0000_t75" style="width:18pt;height:18pt" o:ole="" fillcolor="window">
                  <v:imagedata r:id="rId21" o:title=""/>
                </v:shape>
                <o:OLEObject Type="Embed" ProgID="Equation.3" ShapeID="_x0000_i1075" DrawAspect="Content" ObjectID="_1628658832" r:id="rId77"/>
              </w:object>
            </w:r>
            <w:r w:rsidRPr="00EB1A9E">
              <w:rPr>
                <w:rFonts w:cs="Arial"/>
                <w:vertAlign w:val="superscript"/>
                <w:lang w:val="en-US"/>
              </w:rPr>
              <w:t>Note1</w:t>
            </w:r>
          </w:p>
          <w:p w14:paraId="41E29E15"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DD76399"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14A180"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8478D4" w14:textId="77777777" w:rsidR="00A90CD5" w:rsidRPr="00EB1A9E" w:rsidRDefault="00A90CD5" w:rsidP="006D6827">
            <w:pPr>
              <w:pStyle w:val="TAC"/>
              <w:rPr>
                <w:rFonts w:cs="Arial"/>
                <w:lang w:val="en-US"/>
              </w:rPr>
            </w:pPr>
            <w:r w:rsidRPr="00EB1A9E">
              <w:rPr>
                <w:rFonts w:cs="Arial"/>
                <w:lang w:val="en-US"/>
              </w:rPr>
              <w:t>-86</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1C21DF" w14:textId="77777777" w:rsidR="00A90CD5" w:rsidRPr="00EB1A9E" w:rsidRDefault="00A90CD5" w:rsidP="006D6827">
            <w:pPr>
              <w:pStyle w:val="TAC"/>
              <w:rPr>
                <w:rFonts w:cs="Arial"/>
                <w:lang w:val="en-US"/>
              </w:rPr>
            </w:pPr>
            <w:r w:rsidRPr="00EB1A9E">
              <w:rPr>
                <w:rFonts w:cs="Arial"/>
                <w:lang w:val="en-US"/>
              </w:rPr>
              <w:t>-91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C4C6571" w14:textId="77777777" w:rsidR="00A90CD5" w:rsidRPr="00EB1A9E" w:rsidRDefault="00A90CD5" w:rsidP="006D6827">
            <w:pPr>
              <w:pStyle w:val="TAC"/>
              <w:rPr>
                <w:rFonts w:cs="Arial"/>
                <w:lang w:val="en-US"/>
              </w:rPr>
            </w:pPr>
            <w:r w:rsidRPr="00EB1A9E">
              <w:rPr>
                <w:rFonts w:cs="Arial"/>
                <w:lang w:val="en-US"/>
              </w:rPr>
              <w:t>-109</w:t>
            </w:r>
          </w:p>
        </w:tc>
      </w:tr>
      <w:tr w:rsidR="00A90CD5" w:rsidRPr="00EB1A9E" w14:paraId="4D78B1B6"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AA46CD7"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0F078F5"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5D046D"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F7FB6FF"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519C0F9B"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B0F8546" w14:textId="77777777" w:rsidR="00A90CD5" w:rsidRPr="00EB1A9E" w:rsidRDefault="00A90CD5" w:rsidP="006D6827">
            <w:pPr>
              <w:pStyle w:val="TAC"/>
              <w:rPr>
                <w:rFonts w:cs="Arial"/>
                <w:lang w:val="en-US"/>
              </w:rPr>
            </w:pPr>
            <w:r w:rsidRPr="00EB1A9E">
              <w:rPr>
                <w:rFonts w:cs="Arial"/>
                <w:lang w:val="en-US"/>
              </w:rPr>
              <w:t>-108.5</w:t>
            </w:r>
          </w:p>
        </w:tc>
      </w:tr>
      <w:tr w:rsidR="00A90CD5" w:rsidRPr="00EB1A9E" w14:paraId="0D0F228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466085"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8F19A24"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B35064"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51FC2BA"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E7E2E77"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9C95D5B" w14:textId="77777777" w:rsidR="00A90CD5" w:rsidRPr="00EB1A9E" w:rsidRDefault="00A90CD5" w:rsidP="006D6827">
            <w:pPr>
              <w:pStyle w:val="TAC"/>
              <w:rPr>
                <w:rFonts w:cs="Arial"/>
                <w:lang w:val="en-US"/>
              </w:rPr>
            </w:pPr>
            <w:r w:rsidRPr="00EB1A9E">
              <w:rPr>
                <w:rFonts w:cs="Arial"/>
                <w:lang w:val="en-US"/>
              </w:rPr>
              <w:t>-106.5</w:t>
            </w:r>
          </w:p>
        </w:tc>
      </w:tr>
      <w:tr w:rsidR="00A90CD5" w:rsidRPr="00EB1A9E" w14:paraId="06E1CF50"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8AC9745"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0340011"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F36963"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761ED34D"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179D3719"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55772F5" w14:textId="77777777" w:rsidR="00A90CD5" w:rsidRPr="00EB1A9E" w:rsidRDefault="00A90CD5" w:rsidP="006D6827">
            <w:pPr>
              <w:pStyle w:val="TAC"/>
              <w:rPr>
                <w:rFonts w:cs="Arial"/>
                <w:lang w:val="en-US"/>
              </w:rPr>
            </w:pPr>
            <w:r w:rsidRPr="00EB1A9E">
              <w:rPr>
                <w:rFonts w:cs="Arial"/>
                <w:lang w:val="en-US"/>
              </w:rPr>
              <w:t>-106</w:t>
            </w:r>
          </w:p>
        </w:tc>
      </w:tr>
      <w:tr w:rsidR="00A90CD5" w:rsidRPr="00EB1A9E" w14:paraId="504EF4CD"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DAED48"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CDA5FE"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65DC02"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26B637A8"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3781F655"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D3ED9A" w14:textId="77777777" w:rsidR="00A90CD5" w:rsidRPr="00EB1A9E" w:rsidRDefault="00A90CD5" w:rsidP="006D6827">
            <w:pPr>
              <w:pStyle w:val="TAC"/>
              <w:rPr>
                <w:rFonts w:cs="Arial"/>
                <w:lang w:val="en-US"/>
              </w:rPr>
            </w:pPr>
            <w:r w:rsidRPr="00EB1A9E">
              <w:rPr>
                <w:rFonts w:cs="Arial"/>
                <w:lang w:val="en-US"/>
              </w:rPr>
              <w:t>-100</w:t>
            </w:r>
          </w:p>
        </w:tc>
      </w:tr>
      <w:tr w:rsidR="00A90CD5" w:rsidRPr="00EB1A9E" w14:paraId="6292AA40" w14:textId="77777777" w:rsidTr="006D6827">
        <w:trPr>
          <w:trHeight w:val="114"/>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123DBC" w14:textId="77777777" w:rsidR="00A90CD5" w:rsidRPr="00EB1A9E" w:rsidRDefault="00A90CD5" w:rsidP="006D6827">
            <w:pPr>
              <w:keepNext/>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6D6FFEE"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2534DE"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B69DCDF"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74B4802"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E1624E7" w14:textId="77777777" w:rsidR="00A90CD5" w:rsidRPr="00EB1A9E" w:rsidRDefault="00A90CD5" w:rsidP="006D6827">
            <w:pPr>
              <w:pStyle w:val="TAC"/>
              <w:rPr>
                <w:rFonts w:cs="Arial"/>
                <w:lang w:val="en-US"/>
              </w:rPr>
            </w:pPr>
            <w:r w:rsidRPr="00EB1A9E">
              <w:rPr>
                <w:rFonts w:cs="Arial"/>
                <w:lang w:val="en-US"/>
              </w:rPr>
              <w:t>-97</w:t>
            </w:r>
          </w:p>
        </w:tc>
      </w:tr>
      <w:tr w:rsidR="00A90CD5" w:rsidRPr="00EB1A9E" w14:paraId="28F1DDEF"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F9A4EAA" w14:textId="77777777" w:rsidR="00A90CD5" w:rsidRPr="00EB1A9E" w:rsidRDefault="00A90CD5" w:rsidP="006D6827">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DC89B6F"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3FFDCB3"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9C27DAB" w14:textId="77777777" w:rsidR="00A90CD5" w:rsidRPr="00EB1A9E" w:rsidRDefault="00A90CD5" w:rsidP="006D6827">
            <w:pPr>
              <w:pStyle w:val="TAC"/>
              <w:rPr>
                <w:rFonts w:cs="Arial"/>
                <w:lang w:val="en-US"/>
              </w:rPr>
            </w:pPr>
            <w:r w:rsidRPr="00EB1A9E">
              <w:rPr>
                <w:rFonts w:cs="Arial"/>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55BDD44" w14:textId="77777777" w:rsidR="00A90CD5" w:rsidRPr="00EB1A9E" w:rsidRDefault="00A90CD5" w:rsidP="006D6827">
            <w:pPr>
              <w:pStyle w:val="TAC"/>
              <w:rPr>
                <w:rFonts w:cs="Arial"/>
                <w:lang w:val="en-US"/>
              </w:rPr>
            </w:pPr>
            <w:r w:rsidRPr="00EB1A9E">
              <w:rPr>
                <w:rFonts w:cs="Arial"/>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04452DE" w14:textId="77777777" w:rsidR="00A90CD5" w:rsidRPr="00EB1A9E" w:rsidRDefault="00A90CD5" w:rsidP="006D6827">
            <w:pPr>
              <w:pStyle w:val="TAC"/>
              <w:rPr>
                <w:rFonts w:cs="Arial"/>
                <w:lang w:val="en-US"/>
              </w:rPr>
            </w:pPr>
            <w:r w:rsidRPr="00EB1A9E">
              <w:rPr>
                <w:rFonts w:cs="Arial"/>
                <w:lang w:val="en-US"/>
              </w:rPr>
              <w:t>-94</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82BEE54" w14:textId="77777777" w:rsidR="00A90CD5" w:rsidRPr="00EB1A9E" w:rsidRDefault="00A90CD5" w:rsidP="006D6827">
            <w:pPr>
              <w:pStyle w:val="TAC"/>
              <w:rPr>
                <w:rFonts w:cs="Arial"/>
                <w:lang w:val="en-US"/>
              </w:rPr>
            </w:pPr>
            <w:r w:rsidRPr="00EB1A9E">
              <w:rPr>
                <w:rFonts w:cs="Arial"/>
                <w:lang w:val="en-US"/>
              </w:rPr>
              <w:t>-94</w:t>
            </w:r>
          </w:p>
        </w:tc>
        <w:tc>
          <w:tcPr>
            <w:tcW w:w="831" w:type="dxa"/>
            <w:tcBorders>
              <w:top w:val="single" w:sz="4" w:space="0" w:color="auto"/>
              <w:left w:val="single" w:sz="4" w:space="0" w:color="auto"/>
              <w:bottom w:val="single" w:sz="4" w:space="0" w:color="auto"/>
              <w:right w:val="single" w:sz="4" w:space="0" w:color="auto"/>
            </w:tcBorders>
            <w:vAlign w:val="center"/>
            <w:hideMark/>
          </w:tcPr>
          <w:p w14:paraId="78630AFE" w14:textId="77777777" w:rsidR="00A90CD5" w:rsidRPr="00EB1A9E" w:rsidRDefault="00A90CD5" w:rsidP="006D6827">
            <w:pPr>
              <w:pStyle w:val="TAC"/>
              <w:rPr>
                <w:rFonts w:cs="Arial"/>
                <w:lang w:val="en-US"/>
              </w:rPr>
            </w:pPr>
            <w:r w:rsidRPr="00EB1A9E">
              <w:rPr>
                <w:rFonts w:cs="Arial"/>
                <w:lang w:val="en-US"/>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A9A37E" w14:textId="77777777" w:rsidR="00A90CD5" w:rsidRPr="00EB1A9E" w:rsidRDefault="00A90CD5" w:rsidP="006D6827">
            <w:pPr>
              <w:pStyle w:val="TAC"/>
              <w:rPr>
                <w:rFonts w:cs="Arial"/>
                <w:lang w:val="en-US"/>
              </w:rPr>
            </w:pPr>
            <w:r w:rsidRPr="00EB1A9E">
              <w:rPr>
                <w:rFonts w:cs="Arial"/>
                <w:lang w:val="en-US"/>
              </w:rPr>
              <w:t>-113</w:t>
            </w:r>
          </w:p>
        </w:tc>
      </w:tr>
      <w:tr w:rsidR="00A90CD5" w:rsidRPr="00EB1A9E" w14:paraId="1E6D2185"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1DBE666"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22C952"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9228B3" w14:textId="77777777" w:rsidR="00A90CD5" w:rsidRPr="00EB1A9E" w:rsidRDefault="00A90CD5" w:rsidP="006D6827">
            <w:pPr>
              <w:keepNext/>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B305A09"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8FABA40"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C7FED2"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878266" w14:textId="77777777" w:rsidR="00A90CD5" w:rsidRPr="00EB1A9E" w:rsidRDefault="00A90CD5" w:rsidP="006D6827">
            <w:pPr>
              <w:keepNext/>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A2612A" w14:textId="77777777" w:rsidR="00A90CD5" w:rsidRPr="00EB1A9E" w:rsidRDefault="00A90CD5" w:rsidP="006D6827">
            <w:pPr>
              <w:pStyle w:val="TAC"/>
              <w:rPr>
                <w:rFonts w:cs="Arial"/>
                <w:lang w:val="en-US"/>
              </w:rPr>
            </w:pPr>
            <w:r w:rsidRPr="00EB1A9E">
              <w:rPr>
                <w:rFonts w:cs="Arial"/>
                <w:lang w:val="en-US"/>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76677F" w14:textId="77777777" w:rsidR="00A90CD5" w:rsidRPr="00EB1A9E" w:rsidRDefault="00A90CD5" w:rsidP="006D6827">
            <w:pPr>
              <w:pStyle w:val="TAC"/>
              <w:rPr>
                <w:rFonts w:cs="Arial"/>
                <w:lang w:val="en-US"/>
              </w:rPr>
            </w:pPr>
            <w:r w:rsidRPr="00EB1A9E">
              <w:rPr>
                <w:rFonts w:cs="Arial"/>
                <w:lang w:val="en-US"/>
              </w:rPr>
              <w:t>-112.5</w:t>
            </w:r>
          </w:p>
        </w:tc>
      </w:tr>
      <w:tr w:rsidR="00A90CD5" w:rsidRPr="00EB1A9E" w14:paraId="3EE5328D"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ABAF80"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478A694"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9B56E2" w14:textId="77777777" w:rsidR="00A90CD5" w:rsidRPr="00EB1A9E" w:rsidRDefault="00A90CD5" w:rsidP="006D6827">
            <w:pPr>
              <w:keepNext/>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960CAC7"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503AB8"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E95339"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2A9C42" w14:textId="77777777" w:rsidR="00A90CD5" w:rsidRPr="00EB1A9E" w:rsidRDefault="00A90CD5" w:rsidP="006D6827">
            <w:pPr>
              <w:keepNext/>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CB94EB0" w14:textId="77777777" w:rsidR="00A90CD5" w:rsidRPr="00EB1A9E" w:rsidRDefault="00A90CD5" w:rsidP="006D6827">
            <w:pPr>
              <w:pStyle w:val="TAC"/>
              <w:rPr>
                <w:rFonts w:cs="Arial"/>
                <w:lang w:val="en-US"/>
              </w:rPr>
            </w:pPr>
            <w:r w:rsidRPr="00EB1A9E">
              <w:rPr>
                <w:rFonts w:cs="Arial"/>
                <w:lang w:val="en-US"/>
              </w:rPr>
              <w:t>-110.5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6C0CB769" w14:textId="77777777" w:rsidR="00A90CD5" w:rsidRPr="00EB1A9E" w:rsidRDefault="00A90CD5" w:rsidP="006D6827">
            <w:pPr>
              <w:pStyle w:val="TAC"/>
              <w:rPr>
                <w:rFonts w:cs="Arial"/>
                <w:lang w:val="en-US"/>
              </w:rPr>
            </w:pPr>
            <w:r w:rsidRPr="00EB1A9E">
              <w:rPr>
                <w:rFonts w:cs="Arial"/>
                <w:lang w:val="en-US"/>
              </w:rPr>
              <w:t>-110.5</w:t>
            </w:r>
          </w:p>
        </w:tc>
      </w:tr>
      <w:tr w:rsidR="00A90CD5" w:rsidRPr="00EB1A9E" w14:paraId="2F1A86D8"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D12B5A"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8791D9E"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723568" w14:textId="77777777" w:rsidR="00A90CD5" w:rsidRPr="00EB1A9E" w:rsidRDefault="00A90CD5" w:rsidP="006D6827">
            <w:pPr>
              <w:keepNext/>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D7785AF"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507F89"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399970"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C04277" w14:textId="77777777" w:rsidR="00A90CD5" w:rsidRPr="00EB1A9E" w:rsidRDefault="00A90CD5" w:rsidP="006D6827">
            <w:pPr>
              <w:keepNext/>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AC2B4D6" w14:textId="77777777" w:rsidR="00A90CD5" w:rsidRPr="00EB1A9E" w:rsidRDefault="00A90CD5" w:rsidP="006D6827">
            <w:pPr>
              <w:pStyle w:val="TAC"/>
              <w:rPr>
                <w:rFonts w:cs="Arial"/>
                <w:lang w:val="en-US"/>
              </w:rPr>
            </w:pPr>
            <w:r w:rsidRPr="00EB1A9E">
              <w:rPr>
                <w:rFonts w:cs="Arial"/>
                <w:lang w:val="en-US"/>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3AA034E8" w14:textId="77777777" w:rsidR="00A90CD5" w:rsidRPr="00EB1A9E" w:rsidRDefault="00A90CD5" w:rsidP="006D6827">
            <w:pPr>
              <w:pStyle w:val="TAC"/>
              <w:rPr>
                <w:rFonts w:cs="Arial"/>
                <w:lang w:val="en-US"/>
              </w:rPr>
            </w:pPr>
            <w:r w:rsidRPr="00EB1A9E">
              <w:rPr>
                <w:rFonts w:cs="Arial"/>
                <w:lang w:val="en-US"/>
              </w:rPr>
              <w:t>-110</w:t>
            </w:r>
          </w:p>
        </w:tc>
      </w:tr>
      <w:tr w:rsidR="00A90CD5" w:rsidRPr="00EB1A9E" w14:paraId="79DD83D3"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B3C8CA"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72AA954"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AEBAFA" w14:textId="77777777" w:rsidR="00A90CD5" w:rsidRPr="00EB1A9E" w:rsidRDefault="00A90CD5" w:rsidP="006D6827">
            <w:pPr>
              <w:keepNext/>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C480341"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B1A6F6"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5EF6BE"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2CCCE3" w14:textId="77777777" w:rsidR="00A90CD5" w:rsidRPr="00EB1A9E" w:rsidRDefault="00A90CD5" w:rsidP="006D6827">
            <w:pPr>
              <w:keepNext/>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EBCEF96" w14:textId="77777777" w:rsidR="00A90CD5" w:rsidRPr="00EB1A9E" w:rsidRDefault="00A90CD5" w:rsidP="006D6827">
            <w:pPr>
              <w:pStyle w:val="TAC"/>
              <w:rPr>
                <w:rFonts w:cs="Arial"/>
                <w:lang w:val="en-US"/>
              </w:rPr>
            </w:pPr>
            <w:r w:rsidRPr="00EB1A9E">
              <w:rPr>
                <w:rFonts w:cs="Arial"/>
                <w:lang w:val="en-US"/>
              </w:rPr>
              <w:t>-104</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404680" w14:textId="77777777" w:rsidR="00A90CD5" w:rsidRPr="00EB1A9E" w:rsidRDefault="00A90CD5" w:rsidP="006D6827">
            <w:pPr>
              <w:pStyle w:val="TAC"/>
              <w:rPr>
                <w:rFonts w:cs="Arial"/>
                <w:lang w:val="en-US"/>
              </w:rPr>
            </w:pPr>
            <w:r w:rsidRPr="00EB1A9E">
              <w:rPr>
                <w:rFonts w:cs="Arial"/>
                <w:lang w:val="en-US"/>
              </w:rPr>
              <w:t>-104</w:t>
            </w:r>
          </w:p>
        </w:tc>
      </w:tr>
      <w:tr w:rsidR="00A90CD5" w:rsidRPr="00EB1A9E" w14:paraId="4549CA39" w14:textId="77777777" w:rsidTr="006D6827">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2172200"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C8026A8"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57A78A" w14:textId="77777777" w:rsidR="00A90CD5" w:rsidRPr="00EB1A9E" w:rsidRDefault="00A90CD5" w:rsidP="006D6827">
            <w:pPr>
              <w:keepNext/>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CC32EED"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EC131D"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A61148" w14:textId="77777777" w:rsidR="00A90CD5" w:rsidRPr="00EB1A9E" w:rsidRDefault="00A90CD5" w:rsidP="006D6827">
            <w:pPr>
              <w:keepNext/>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F1D784" w14:textId="77777777" w:rsidR="00A90CD5" w:rsidRPr="00EB1A9E" w:rsidRDefault="00A90CD5" w:rsidP="006D6827">
            <w:pPr>
              <w:keepNext/>
              <w:spacing w:after="0"/>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2E5AD0F" w14:textId="77777777" w:rsidR="00A90CD5" w:rsidRPr="00EB1A9E" w:rsidRDefault="00A90CD5" w:rsidP="006D6827">
            <w:pPr>
              <w:pStyle w:val="TAC"/>
              <w:rPr>
                <w:rFonts w:cs="Arial"/>
                <w:lang w:val="en-US"/>
              </w:rPr>
            </w:pPr>
            <w:r w:rsidRPr="00EB1A9E">
              <w:rPr>
                <w:rFonts w:cs="Arial"/>
                <w:lang w:val="en-US"/>
              </w:rPr>
              <w:t>-101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302CE494" w14:textId="77777777" w:rsidR="00A90CD5" w:rsidRPr="00EB1A9E" w:rsidRDefault="00A90CD5" w:rsidP="006D6827">
            <w:pPr>
              <w:pStyle w:val="TAC"/>
              <w:rPr>
                <w:rFonts w:cs="Arial"/>
                <w:lang w:val="en-US"/>
              </w:rPr>
            </w:pPr>
            <w:r w:rsidRPr="00EB1A9E">
              <w:rPr>
                <w:rFonts w:cs="Arial"/>
                <w:lang w:val="en-US"/>
              </w:rPr>
              <w:t>-101</w:t>
            </w:r>
          </w:p>
        </w:tc>
      </w:tr>
      <w:tr w:rsidR="00A90CD5" w:rsidRPr="00EB1A9E" w14:paraId="11544D49"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ADFB8FC" w14:textId="77777777" w:rsidR="00A90CD5" w:rsidRPr="00EB1A9E" w:rsidRDefault="00A90CD5" w:rsidP="006D6827">
            <w:pPr>
              <w:pStyle w:val="TAL"/>
              <w:rPr>
                <w:rFonts w:cs="Arial"/>
                <w:szCs w:val="22"/>
                <w:vertAlign w:val="superscript"/>
                <w:lang w:val="en-US" w:eastAsia="ko-KR"/>
              </w:rPr>
            </w:pPr>
            <w:r w:rsidRPr="00EB1A9E">
              <w:rPr>
                <w:rFonts w:cs="Arial"/>
                <w:lang w:val="en-US"/>
              </w:rPr>
              <w:t>SS-RSRQ</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hideMark/>
          </w:tcPr>
          <w:p w14:paraId="33C871F1" w14:textId="77777777" w:rsidR="00A90CD5" w:rsidRPr="00EB1A9E" w:rsidRDefault="00A90CD5" w:rsidP="006D6827">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BC7EE96" w14:textId="77777777" w:rsidR="00A90CD5" w:rsidRPr="00EB1A9E" w:rsidRDefault="00A90CD5" w:rsidP="006D6827">
            <w:pPr>
              <w:pStyle w:val="TAC"/>
              <w:rPr>
                <w:rFonts w:eastAsia="Calibri"/>
                <w:szCs w:val="22"/>
                <w:lang w:val="en-US"/>
              </w:rPr>
            </w:pPr>
            <w:r w:rsidRPr="00EB1A9E">
              <w:rPr>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018C7A3" w14:textId="77777777" w:rsidR="00A90CD5" w:rsidRPr="00EB1A9E" w:rsidRDefault="00A90CD5" w:rsidP="006D6827">
            <w:pPr>
              <w:pStyle w:val="TAC"/>
              <w:rPr>
                <w:rFonts w:eastAsia="Calibri"/>
                <w:szCs w:val="22"/>
                <w:lang w:val="en-US"/>
              </w:rPr>
            </w:pPr>
            <w:r w:rsidRPr="00EB1A9E">
              <w:rPr>
                <w:lang w:val="en-US"/>
              </w:rPr>
              <w:t>-14.77</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1AF7535" w14:textId="77777777" w:rsidR="00A90CD5" w:rsidRPr="00EB1A9E" w:rsidRDefault="00A90CD5" w:rsidP="006D6827">
            <w:pPr>
              <w:pStyle w:val="TAC"/>
              <w:rPr>
                <w:rFonts w:eastAsia="Calibri"/>
                <w:szCs w:val="22"/>
                <w:lang w:val="en-US"/>
              </w:rPr>
            </w:pPr>
            <w:r w:rsidRPr="00EB1A9E">
              <w:rPr>
                <w:lang w:val="en-US"/>
              </w:rPr>
              <w:t>-14.77</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330468D" w14:textId="77777777" w:rsidR="00A90CD5" w:rsidRPr="00EB1A9E" w:rsidRDefault="00A90CD5" w:rsidP="006D6827">
            <w:pPr>
              <w:pStyle w:val="TAC"/>
              <w:rPr>
                <w:rFonts w:eastAsia="Calibri"/>
                <w:szCs w:val="22"/>
                <w:lang w:val="en-US"/>
              </w:rPr>
            </w:pPr>
            <w:r w:rsidRPr="00EB1A9E">
              <w:rPr>
                <w:lang w:val="en-US"/>
              </w:rPr>
              <w:t>-16.76</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E0F4FF5" w14:textId="77777777" w:rsidR="00A90CD5" w:rsidRPr="00EB1A9E" w:rsidRDefault="00A90CD5" w:rsidP="006D6827">
            <w:pPr>
              <w:pStyle w:val="TAC"/>
              <w:rPr>
                <w:rFonts w:eastAsia="Calibri"/>
                <w:szCs w:val="22"/>
                <w:lang w:val="en-US"/>
              </w:rPr>
            </w:pPr>
            <w:r w:rsidRPr="00EB1A9E">
              <w:rPr>
                <w:lang w:val="en-US"/>
              </w:rPr>
              <w:t>-16.76</w:t>
            </w:r>
          </w:p>
        </w:tc>
        <w:tc>
          <w:tcPr>
            <w:tcW w:w="831" w:type="dxa"/>
            <w:vMerge w:val="restart"/>
            <w:tcBorders>
              <w:top w:val="single" w:sz="4" w:space="0" w:color="auto"/>
              <w:left w:val="single" w:sz="4" w:space="0" w:color="auto"/>
              <w:right w:val="single" w:sz="4" w:space="0" w:color="auto"/>
            </w:tcBorders>
            <w:vAlign w:val="center"/>
          </w:tcPr>
          <w:p w14:paraId="5C7B67CF" w14:textId="77777777" w:rsidR="00A90CD5" w:rsidRPr="00EB1A9E" w:rsidRDefault="00A90CD5" w:rsidP="006D6827">
            <w:pPr>
              <w:pStyle w:val="TAC"/>
              <w:rPr>
                <w:rFonts w:cs="Arial"/>
                <w:lang w:val="en-US"/>
              </w:rPr>
            </w:pPr>
            <w:r w:rsidRPr="00EB1A9E">
              <w:rPr>
                <w:rFonts w:cs="Arial"/>
                <w:lang w:val="en-US"/>
              </w:rPr>
              <w:t>-17.34</w:t>
            </w:r>
          </w:p>
        </w:tc>
        <w:tc>
          <w:tcPr>
            <w:tcW w:w="832" w:type="dxa"/>
            <w:vMerge w:val="restart"/>
            <w:tcBorders>
              <w:top w:val="single" w:sz="4" w:space="0" w:color="auto"/>
              <w:left w:val="single" w:sz="4" w:space="0" w:color="auto"/>
              <w:right w:val="single" w:sz="4" w:space="0" w:color="auto"/>
            </w:tcBorders>
            <w:vAlign w:val="center"/>
            <w:hideMark/>
          </w:tcPr>
          <w:p w14:paraId="054A6012" w14:textId="77777777" w:rsidR="00A90CD5" w:rsidRPr="00EB1A9E" w:rsidRDefault="00A90CD5" w:rsidP="006D6827">
            <w:pPr>
              <w:pStyle w:val="TAC"/>
              <w:rPr>
                <w:rFonts w:cs="Arial"/>
                <w:lang w:val="en-US"/>
              </w:rPr>
            </w:pPr>
            <w:r w:rsidRPr="00EB1A9E">
              <w:rPr>
                <w:rFonts w:cs="Arial"/>
                <w:lang w:val="en-US"/>
              </w:rPr>
              <w:t>-17.34</w:t>
            </w:r>
          </w:p>
        </w:tc>
      </w:tr>
      <w:tr w:rsidR="00A90CD5" w:rsidRPr="00EB1A9E" w14:paraId="3F7E8826"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25AC94" w14:textId="77777777" w:rsidR="00A90CD5" w:rsidRPr="00EB1A9E" w:rsidRDefault="00A90CD5" w:rsidP="006D6827">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14:paraId="425A9969" w14:textId="77777777" w:rsidR="00A90CD5" w:rsidRPr="00EB1A9E" w:rsidRDefault="00A90CD5" w:rsidP="006D6827">
            <w:pPr>
              <w:pStyle w:val="TAL"/>
              <w:rPr>
                <w:rFonts w:eastAsia="Calibri" w:cs="Arial"/>
                <w:szCs w:val="18"/>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BC1D59" w14:textId="77777777" w:rsidR="00A90CD5" w:rsidRPr="00EB1A9E" w:rsidRDefault="00A90CD5" w:rsidP="006D6827">
            <w:pPr>
              <w:keepNext/>
              <w:spacing w:after="0"/>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BEAEC1"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4310A2"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E1ED9F"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65AD46"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14:paraId="7DB53F53"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2D4B5EBF" w14:textId="77777777" w:rsidR="00A90CD5" w:rsidRPr="00EB1A9E" w:rsidRDefault="00A90CD5" w:rsidP="006D6827">
            <w:pPr>
              <w:pStyle w:val="TAC"/>
              <w:rPr>
                <w:rFonts w:cs="Arial"/>
                <w:lang w:val="en-US"/>
              </w:rPr>
            </w:pPr>
          </w:p>
        </w:tc>
      </w:tr>
      <w:tr w:rsidR="00A90CD5" w:rsidRPr="00EB1A9E" w14:paraId="7DEA41B7"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39ED92" w14:textId="77777777" w:rsidR="00A90CD5" w:rsidRPr="00EB1A9E" w:rsidRDefault="00A90CD5" w:rsidP="006D6827">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14:paraId="6D5BFD16" w14:textId="77777777" w:rsidR="00A90CD5" w:rsidRPr="00EB1A9E" w:rsidRDefault="00A90CD5" w:rsidP="006D6827">
            <w:pPr>
              <w:pStyle w:val="TAL"/>
              <w:rPr>
                <w:rFonts w:eastAsia="Calibri" w:cs="Arial"/>
                <w:szCs w:val="18"/>
              </w:rPr>
            </w:pPr>
            <w:r w:rsidRPr="00EB1A9E">
              <w:rPr>
                <w:rFonts w:eastAsia="Calibri" w:cs="Arial"/>
                <w:szCs w:val="18"/>
              </w:rPr>
              <w:t>NR_TDD_FR2_C</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09295A" w14:textId="77777777" w:rsidR="00A90CD5" w:rsidRPr="00EB1A9E" w:rsidRDefault="00A90CD5" w:rsidP="006D6827">
            <w:pPr>
              <w:keepNext/>
              <w:spacing w:after="0"/>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3846558"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30C05A"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501F4E"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CDA850"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14:paraId="16BEC8A7"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30245C00" w14:textId="77777777" w:rsidR="00A90CD5" w:rsidRPr="00EB1A9E" w:rsidRDefault="00A90CD5" w:rsidP="006D6827">
            <w:pPr>
              <w:pStyle w:val="TAC"/>
              <w:rPr>
                <w:rFonts w:cs="Arial"/>
                <w:lang w:val="en-US"/>
              </w:rPr>
            </w:pPr>
          </w:p>
        </w:tc>
      </w:tr>
      <w:tr w:rsidR="00A90CD5" w:rsidRPr="00EB1A9E" w14:paraId="3DC373DA"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E801E5" w14:textId="77777777" w:rsidR="00A90CD5" w:rsidRPr="00EB1A9E" w:rsidRDefault="00A90CD5" w:rsidP="006D6827">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14:paraId="459D5DC5" w14:textId="77777777" w:rsidR="00A90CD5" w:rsidRPr="00EB1A9E" w:rsidRDefault="00A90CD5" w:rsidP="006D6827">
            <w:pPr>
              <w:pStyle w:val="TAL"/>
              <w:rPr>
                <w:rFonts w:eastAsia="Calibri" w:cs="Arial"/>
                <w:szCs w:val="18"/>
              </w:rPr>
            </w:pPr>
            <w:r w:rsidRPr="00EB1A9E">
              <w:rPr>
                <w:rFonts w:eastAsia="Calibri" w:cs="Arial"/>
                <w:szCs w:val="18"/>
              </w:rPr>
              <w:t>NR_TDD_FR2_D</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233585" w14:textId="77777777" w:rsidR="00A90CD5" w:rsidRPr="00EB1A9E" w:rsidRDefault="00A90CD5" w:rsidP="006D6827">
            <w:pPr>
              <w:keepNext/>
              <w:spacing w:after="0"/>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EC8F8D1"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FE7165"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51191F"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3D5D40"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14:paraId="592F59C9"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08945667" w14:textId="77777777" w:rsidR="00A90CD5" w:rsidRPr="00EB1A9E" w:rsidRDefault="00A90CD5" w:rsidP="006D6827">
            <w:pPr>
              <w:pStyle w:val="TAC"/>
              <w:rPr>
                <w:rFonts w:cs="Arial"/>
                <w:lang w:val="en-US"/>
              </w:rPr>
            </w:pPr>
          </w:p>
        </w:tc>
      </w:tr>
      <w:tr w:rsidR="00A90CD5" w:rsidRPr="00EB1A9E" w14:paraId="1F765E52"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404226" w14:textId="77777777" w:rsidR="00A90CD5" w:rsidRPr="00EB1A9E" w:rsidRDefault="00A90CD5" w:rsidP="006D6827">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14:paraId="52365803" w14:textId="77777777" w:rsidR="00A90CD5" w:rsidRPr="00EB1A9E" w:rsidRDefault="00A90CD5" w:rsidP="006D6827">
            <w:pPr>
              <w:pStyle w:val="TAL"/>
              <w:rPr>
                <w:rFonts w:eastAsia="Calibri" w:cs="Arial"/>
                <w:szCs w:val="18"/>
              </w:rPr>
            </w:pPr>
            <w:r w:rsidRPr="00EB1A9E">
              <w:rPr>
                <w:rFonts w:eastAsia="Calibri" w:cs="Arial"/>
                <w:szCs w:val="18"/>
              </w:rPr>
              <w:t>NR_TDD_FR2_E</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DB4B60" w14:textId="77777777" w:rsidR="00A90CD5" w:rsidRPr="00EB1A9E" w:rsidRDefault="00A90CD5" w:rsidP="006D6827">
            <w:pPr>
              <w:keepNext/>
              <w:spacing w:after="0"/>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CE76503"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41AF457"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1C75AF"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DBB0BD"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left w:val="single" w:sz="4" w:space="0" w:color="auto"/>
              <w:right w:val="single" w:sz="4" w:space="0" w:color="auto"/>
            </w:tcBorders>
            <w:vAlign w:val="center"/>
          </w:tcPr>
          <w:p w14:paraId="1E18074C"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1ADCB0C6" w14:textId="77777777" w:rsidR="00A90CD5" w:rsidRPr="00EB1A9E" w:rsidRDefault="00A90CD5" w:rsidP="006D6827">
            <w:pPr>
              <w:pStyle w:val="TAC"/>
              <w:rPr>
                <w:rFonts w:cs="Arial"/>
                <w:lang w:val="en-US"/>
              </w:rPr>
            </w:pPr>
          </w:p>
        </w:tc>
      </w:tr>
      <w:tr w:rsidR="00A90CD5" w:rsidRPr="00EB1A9E" w14:paraId="0ED49C16" w14:textId="77777777" w:rsidTr="006D6827">
        <w:trPr>
          <w:trHeight w:val="12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B0D20B8" w14:textId="77777777" w:rsidR="00A90CD5" w:rsidRPr="00EB1A9E" w:rsidRDefault="00A90CD5" w:rsidP="006D6827">
            <w:pPr>
              <w:keepNext/>
              <w:spacing w:after="0"/>
              <w:rPr>
                <w:rFonts w:ascii="Arial" w:hAnsi="Arial" w:cs="Arial"/>
                <w:sz w:val="18"/>
                <w:szCs w:val="22"/>
                <w:vertAlign w:val="superscript"/>
                <w:lang w:val="en-US" w:eastAsia="ko-KR"/>
              </w:rPr>
            </w:pPr>
          </w:p>
        </w:tc>
        <w:tc>
          <w:tcPr>
            <w:tcW w:w="1814" w:type="dxa"/>
            <w:tcBorders>
              <w:top w:val="single" w:sz="4" w:space="0" w:color="auto"/>
              <w:left w:val="single" w:sz="4" w:space="0" w:color="auto"/>
              <w:bottom w:val="single" w:sz="4" w:space="0" w:color="auto"/>
              <w:right w:val="single" w:sz="4" w:space="0" w:color="auto"/>
            </w:tcBorders>
            <w:hideMark/>
          </w:tcPr>
          <w:p w14:paraId="61ACFDC5" w14:textId="77777777" w:rsidR="00A90CD5" w:rsidRPr="00EB1A9E" w:rsidRDefault="00A90CD5" w:rsidP="006D6827">
            <w:pPr>
              <w:pStyle w:val="TAL"/>
              <w:rPr>
                <w:rFonts w:eastAsia="Calibri" w:cs="Arial"/>
                <w:szCs w:val="18"/>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9060FB" w14:textId="77777777" w:rsidR="00A90CD5" w:rsidRPr="00EB1A9E" w:rsidRDefault="00A90CD5" w:rsidP="006D6827">
            <w:pPr>
              <w:keepNext/>
              <w:spacing w:after="0"/>
              <w:rPr>
                <w:rFonts w:ascii="Arial" w:eastAsia="Calibri" w:hAnsi="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1E56508"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61DAAC"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0EA837"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581482" w14:textId="77777777" w:rsidR="00A90CD5" w:rsidRPr="00EB1A9E" w:rsidRDefault="00A90CD5" w:rsidP="006D6827">
            <w:pPr>
              <w:keepNext/>
              <w:spacing w:after="0"/>
              <w:rPr>
                <w:rFonts w:ascii="Arial" w:eastAsia="Calibri" w:hAnsi="Arial"/>
                <w:sz w:val="18"/>
                <w:szCs w:val="22"/>
                <w:lang w:val="en-US"/>
              </w:rPr>
            </w:pPr>
          </w:p>
        </w:tc>
        <w:tc>
          <w:tcPr>
            <w:tcW w:w="831" w:type="dxa"/>
            <w:vMerge/>
            <w:tcBorders>
              <w:left w:val="single" w:sz="4" w:space="0" w:color="auto"/>
              <w:bottom w:val="single" w:sz="4" w:space="0" w:color="auto"/>
              <w:right w:val="single" w:sz="4" w:space="0" w:color="auto"/>
            </w:tcBorders>
            <w:vAlign w:val="center"/>
          </w:tcPr>
          <w:p w14:paraId="1C17807E" w14:textId="77777777" w:rsidR="00A90CD5" w:rsidRPr="00EB1A9E" w:rsidRDefault="00A90CD5" w:rsidP="006D6827">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14:paraId="4CA91D44" w14:textId="77777777" w:rsidR="00A90CD5" w:rsidRPr="00EB1A9E" w:rsidRDefault="00A90CD5" w:rsidP="006D6827">
            <w:pPr>
              <w:pStyle w:val="TAC"/>
              <w:rPr>
                <w:rFonts w:cs="Arial"/>
                <w:lang w:val="en-US"/>
              </w:rPr>
            </w:pPr>
          </w:p>
        </w:tc>
      </w:tr>
      <w:tr w:rsidR="00A90CD5" w:rsidRPr="00EB1A9E" w14:paraId="0D9EF5BF"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D74BE6E"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600" w:dyaOrig="360" w14:anchorId="51C378F8">
                <v:shape id="_x0000_i1076" type="#_x0000_t75" style="width:30pt;height:18pt" o:ole="" fillcolor="window">
                  <v:imagedata r:id="rId24" o:title=""/>
                </v:shape>
                <o:OLEObject Type="Embed" ProgID="Equation.3" ShapeID="_x0000_i1076" DrawAspect="Content" ObjectID="_1628658833" r:id="rId78"/>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2BA2B8C" w14:textId="77777777" w:rsidR="00A90CD5" w:rsidRPr="00EB1A9E" w:rsidRDefault="00A90CD5" w:rsidP="006D6827">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B256C6E" w14:textId="77777777" w:rsidR="00A90CD5" w:rsidRPr="00EB1A9E" w:rsidRDefault="00A90CD5" w:rsidP="006D6827">
            <w:pPr>
              <w:pStyle w:val="TAC"/>
              <w:rPr>
                <w:rFonts w:cs="Arial"/>
                <w:lang w:val="en-US"/>
              </w:rPr>
            </w:pPr>
            <w:r w:rsidRPr="00EB1A9E">
              <w:rPr>
                <w:rFonts w:cs="Arial"/>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BD983E" w14:textId="77777777" w:rsidR="00A90CD5" w:rsidRPr="00EB1A9E" w:rsidRDefault="00A90CD5" w:rsidP="006D6827">
            <w:pPr>
              <w:pStyle w:val="TAC"/>
              <w:rPr>
                <w:rFonts w:cs="Arial"/>
                <w:lang w:val="en-US"/>
              </w:rPr>
            </w:pPr>
            <w:r w:rsidRPr="00EB1A9E">
              <w:rPr>
                <w:rFonts w:cs="Arial"/>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866C07" w14:textId="77777777" w:rsidR="00A90CD5" w:rsidRPr="00EB1A9E" w:rsidRDefault="00A90CD5" w:rsidP="006D6827">
            <w:pPr>
              <w:pStyle w:val="TAC"/>
              <w:rPr>
                <w:rFonts w:cs="Arial"/>
                <w:lang w:val="en-US"/>
              </w:rPr>
            </w:pPr>
            <w:r w:rsidRPr="00EB1A9E">
              <w:rPr>
                <w:rFonts w:cs="Arial"/>
                <w:lang w:val="en-US"/>
              </w:rPr>
              <w:t>-4.7</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EAF26E" w14:textId="77777777" w:rsidR="00A90CD5" w:rsidRPr="00EB1A9E" w:rsidRDefault="00A90CD5" w:rsidP="006D6827">
            <w:pPr>
              <w:pStyle w:val="TAC"/>
              <w:rPr>
                <w:rFonts w:cs="Arial"/>
                <w:lang w:val="en-US"/>
              </w:rPr>
            </w:pPr>
            <w:r w:rsidRPr="00EB1A9E">
              <w:rPr>
                <w:rFonts w:cs="Arial"/>
                <w:lang w:val="en-US"/>
              </w:rPr>
              <w:t>-4.7</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632E0B" w14:textId="77777777" w:rsidR="00A90CD5" w:rsidRPr="00EB1A9E" w:rsidRDefault="00A90CD5" w:rsidP="006D6827">
            <w:pPr>
              <w:pStyle w:val="TAC"/>
              <w:rPr>
                <w:rFonts w:cs="Arial"/>
                <w:lang w:val="en-US"/>
              </w:rPr>
            </w:pPr>
            <w:r w:rsidRPr="00EB1A9E">
              <w:rPr>
                <w:rFonts w:cs="Arial"/>
                <w:lang w:val="en-US"/>
              </w:rPr>
              <w:t>-5.46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EA2BCC" w14:textId="77777777" w:rsidR="00A90CD5" w:rsidRPr="00EB1A9E" w:rsidRDefault="00A90CD5" w:rsidP="006D6827">
            <w:pPr>
              <w:pStyle w:val="TAC"/>
              <w:rPr>
                <w:rFonts w:cs="Arial"/>
                <w:lang w:val="en-US"/>
              </w:rPr>
            </w:pPr>
            <w:r w:rsidRPr="00EB1A9E">
              <w:rPr>
                <w:rFonts w:cs="Arial"/>
                <w:lang w:val="en-US"/>
              </w:rPr>
              <w:t>-5.46</w:t>
            </w:r>
          </w:p>
        </w:tc>
      </w:tr>
      <w:tr w:rsidR="00A90CD5" w:rsidRPr="00EB1A9E" w14:paraId="79D5374D"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646628D" w14:textId="77777777" w:rsidR="00A90CD5" w:rsidRPr="00EB1A9E" w:rsidRDefault="00A90CD5" w:rsidP="006D6827">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53F7D9B"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C2A0F7" w14:textId="77777777" w:rsidR="00A90CD5" w:rsidRPr="00EB1A9E" w:rsidRDefault="00A90CD5" w:rsidP="006D6827">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A5EEBD" w14:textId="77777777" w:rsidR="00A90CD5" w:rsidRPr="00EB1A9E" w:rsidRDefault="00A90CD5" w:rsidP="006D6827">
            <w:pPr>
              <w:pStyle w:val="TAC"/>
              <w:rPr>
                <w:rFonts w:cs="Arial"/>
                <w:lang w:val="en-US"/>
              </w:rPr>
            </w:pPr>
            <w:r w:rsidRPr="00EB1A9E">
              <w:rPr>
                <w:rFonts w:cs="Arial"/>
                <w:lang w:val="en-US"/>
              </w:rPr>
              <w:t xml:space="preserve">-50 </w:t>
            </w:r>
          </w:p>
        </w:tc>
        <w:tc>
          <w:tcPr>
            <w:tcW w:w="16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C47551" w14:textId="77777777" w:rsidR="00A90CD5" w:rsidRPr="00EB1A9E" w:rsidRDefault="00A90CD5" w:rsidP="006D6827">
            <w:pPr>
              <w:pStyle w:val="TAC"/>
              <w:rPr>
                <w:rFonts w:cs="Arial"/>
                <w:lang w:val="en-US"/>
              </w:rPr>
            </w:pPr>
            <w:r w:rsidRPr="00EB1A9E">
              <w:rPr>
                <w:rFonts w:cs="Arial"/>
                <w:lang w:val="en-US"/>
              </w:rPr>
              <w:t>-59</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BD58827" w14:textId="77777777" w:rsidR="00A90CD5" w:rsidRPr="00EB1A9E" w:rsidRDefault="00A90CD5" w:rsidP="006D6827">
            <w:pPr>
              <w:pStyle w:val="TAC"/>
              <w:rPr>
                <w:rFonts w:cs="Arial"/>
                <w:lang w:val="en-US"/>
              </w:rPr>
            </w:pPr>
            <w:r w:rsidRPr="00EB1A9E">
              <w:rPr>
                <w:rFonts w:cs="Arial"/>
                <w:lang w:val="en-US"/>
              </w:rPr>
              <w:t>-77.47</w:t>
            </w:r>
          </w:p>
        </w:tc>
      </w:tr>
      <w:tr w:rsidR="00A90CD5" w:rsidRPr="00EB1A9E" w14:paraId="51F2CDC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3B77DFC"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168ED83"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6C8093"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A8D53E7"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AD8B036"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ED0C03" w14:textId="77777777" w:rsidR="00A90CD5" w:rsidRPr="00EB1A9E" w:rsidRDefault="00A90CD5" w:rsidP="006D6827">
            <w:pPr>
              <w:pStyle w:val="TAC"/>
              <w:rPr>
                <w:rFonts w:cs="Arial"/>
                <w:lang w:val="en-US"/>
              </w:rPr>
            </w:pPr>
            <w:r w:rsidRPr="00EB1A9E">
              <w:rPr>
                <w:rFonts w:cs="Arial"/>
                <w:lang w:val="en-US"/>
              </w:rPr>
              <w:t>-76.97</w:t>
            </w:r>
          </w:p>
        </w:tc>
      </w:tr>
      <w:tr w:rsidR="00A90CD5" w:rsidRPr="00EB1A9E" w14:paraId="5606F8A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CDC481"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2F867F2"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B89C16"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4B48C47E"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41A70112"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EE0ED93" w14:textId="77777777" w:rsidR="00A90CD5" w:rsidRPr="00EB1A9E" w:rsidRDefault="00A90CD5" w:rsidP="006D6827">
            <w:pPr>
              <w:pStyle w:val="TAC"/>
              <w:rPr>
                <w:rFonts w:cs="Arial"/>
                <w:lang w:val="en-US"/>
              </w:rPr>
            </w:pPr>
            <w:r w:rsidRPr="00EB1A9E">
              <w:rPr>
                <w:rFonts w:cs="Arial"/>
                <w:lang w:val="en-US"/>
              </w:rPr>
              <w:t>-74.97</w:t>
            </w:r>
          </w:p>
        </w:tc>
      </w:tr>
      <w:tr w:rsidR="00A90CD5" w:rsidRPr="00EB1A9E" w14:paraId="7472A71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47E90E9"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68A1DD9"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A7FA8D"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5643E291"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0557AB5F"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56150F" w14:textId="77777777" w:rsidR="00A90CD5" w:rsidRPr="00EB1A9E" w:rsidRDefault="00A90CD5" w:rsidP="006D6827">
            <w:pPr>
              <w:pStyle w:val="TAC"/>
              <w:rPr>
                <w:rFonts w:cs="Arial"/>
                <w:lang w:val="en-US"/>
              </w:rPr>
            </w:pPr>
            <w:r w:rsidRPr="00EB1A9E">
              <w:rPr>
                <w:rFonts w:cs="Arial"/>
                <w:lang w:val="en-US"/>
              </w:rPr>
              <w:t>-74.47</w:t>
            </w:r>
          </w:p>
        </w:tc>
      </w:tr>
      <w:tr w:rsidR="00A90CD5" w:rsidRPr="00EB1A9E" w14:paraId="32266FFF"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819BA9"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03D8F1E"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A83AF3"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74EA804C"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6348E5E8"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EA8F0AF" w14:textId="77777777" w:rsidR="00A90CD5" w:rsidRPr="00EB1A9E" w:rsidRDefault="00A90CD5" w:rsidP="006D6827">
            <w:pPr>
              <w:pStyle w:val="TAC"/>
              <w:rPr>
                <w:rFonts w:cs="Arial"/>
                <w:lang w:val="en-US"/>
              </w:rPr>
            </w:pPr>
            <w:r w:rsidRPr="00EB1A9E">
              <w:rPr>
                <w:rFonts w:cs="Arial"/>
                <w:lang w:val="en-US"/>
              </w:rPr>
              <w:t>-68.47</w:t>
            </w:r>
          </w:p>
        </w:tc>
      </w:tr>
      <w:tr w:rsidR="00A90CD5" w:rsidRPr="00EB1A9E" w14:paraId="607CB49A" w14:textId="77777777" w:rsidTr="006D6827">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A35E62" w14:textId="77777777" w:rsidR="00A90CD5" w:rsidRPr="00EB1A9E" w:rsidRDefault="00A90CD5" w:rsidP="006D6827">
            <w:pPr>
              <w:keepNext/>
              <w:spacing w:after="0"/>
              <w:rPr>
                <w:rFonts w:ascii="Arial"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16899CA"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4E09919" w14:textId="77777777" w:rsidR="00A90CD5" w:rsidRPr="00EB1A9E" w:rsidRDefault="00A90CD5" w:rsidP="006D6827">
            <w:pPr>
              <w:keepNext/>
              <w:spacing w:after="0"/>
              <w:rPr>
                <w:rFonts w:ascii="Arial" w:hAnsi="Arial" w:cs="Arial"/>
                <w:sz w:val="18"/>
                <w:lang w:val="en-US"/>
              </w:rPr>
            </w:pPr>
          </w:p>
        </w:tc>
        <w:tc>
          <w:tcPr>
            <w:tcW w:w="1661" w:type="dxa"/>
            <w:gridSpan w:val="2"/>
            <w:vMerge/>
            <w:tcBorders>
              <w:top w:val="single" w:sz="4" w:space="0" w:color="auto"/>
              <w:left w:val="single" w:sz="4" w:space="0" w:color="auto"/>
              <w:bottom w:val="single" w:sz="4" w:space="0" w:color="auto"/>
              <w:right w:val="single" w:sz="4" w:space="0" w:color="auto"/>
            </w:tcBorders>
            <w:vAlign w:val="center"/>
            <w:hideMark/>
          </w:tcPr>
          <w:p w14:paraId="775E2F31" w14:textId="77777777" w:rsidR="00A90CD5" w:rsidRPr="00EB1A9E" w:rsidRDefault="00A90CD5" w:rsidP="006D6827">
            <w:pPr>
              <w:keepNext/>
              <w:spacing w:after="0"/>
              <w:rPr>
                <w:rFonts w:ascii="Arial" w:hAnsi="Arial" w:cs="Arial"/>
                <w:sz w:val="18"/>
                <w:lang w:val="en-US"/>
              </w:rPr>
            </w:pPr>
          </w:p>
        </w:tc>
        <w:tc>
          <w:tcPr>
            <w:tcW w:w="1662" w:type="dxa"/>
            <w:gridSpan w:val="2"/>
            <w:vMerge/>
            <w:tcBorders>
              <w:top w:val="single" w:sz="4" w:space="0" w:color="auto"/>
              <w:left w:val="single" w:sz="4" w:space="0" w:color="auto"/>
              <w:bottom w:val="single" w:sz="4" w:space="0" w:color="auto"/>
              <w:right w:val="single" w:sz="4" w:space="0" w:color="auto"/>
            </w:tcBorders>
            <w:vAlign w:val="center"/>
            <w:hideMark/>
          </w:tcPr>
          <w:p w14:paraId="73456634" w14:textId="77777777" w:rsidR="00A90CD5" w:rsidRPr="00EB1A9E" w:rsidRDefault="00A90CD5" w:rsidP="006D6827">
            <w:pPr>
              <w:keepNext/>
              <w:spacing w:after="0"/>
              <w:rPr>
                <w:rFonts w:ascii="Arial" w:hAnsi="Arial" w:cs="Arial"/>
                <w:sz w:val="18"/>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86EDF63" w14:textId="77777777" w:rsidR="00A90CD5" w:rsidRPr="00EB1A9E" w:rsidRDefault="00A90CD5" w:rsidP="006D6827">
            <w:pPr>
              <w:pStyle w:val="TAC"/>
              <w:rPr>
                <w:rFonts w:cs="Arial"/>
                <w:lang w:val="en-US"/>
              </w:rPr>
            </w:pPr>
            <w:r w:rsidRPr="00EB1A9E">
              <w:rPr>
                <w:rFonts w:cs="Arial"/>
                <w:lang w:val="en-US"/>
              </w:rPr>
              <w:t>-65.47</w:t>
            </w:r>
          </w:p>
        </w:tc>
      </w:tr>
      <w:tr w:rsidR="00A90CD5" w:rsidRPr="00EB1A9E" w14:paraId="1C170A5A"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2B295768"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360" w:dyaOrig="360" w14:anchorId="5304A30D">
                <v:shape id="_x0000_i1077" type="#_x0000_t75" style="width:18pt;height:18pt" o:ole="" fillcolor="window">
                  <v:imagedata r:id="rId21" o:title=""/>
                </v:shape>
                <o:OLEObject Type="Embed" ProgID="Equation.3" ShapeID="_x0000_i1077" DrawAspect="Content" ObjectID="_1628658834" r:id="rId79"/>
              </w:object>
            </w:r>
            <w:r w:rsidRPr="00EB1A9E">
              <w:rPr>
                <w:rFonts w:cs="Arial"/>
                <w:lang w:val="en-US"/>
              </w:rPr>
              <w:t xml:space="preserve"> to be fulfilled.</w:t>
            </w:r>
          </w:p>
          <w:p w14:paraId="6C0AF3FD"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14:paraId="7B3F2E7D"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14:paraId="41E75BBC" w14:textId="77777777" w:rsidR="00A90CD5" w:rsidRPr="00EB1A9E" w:rsidRDefault="00A90CD5" w:rsidP="006D6827">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14:paraId="63B70B8B" w14:textId="77777777" w:rsidR="00A90CD5" w:rsidRPr="00EB1A9E" w:rsidRDefault="00A90CD5" w:rsidP="006D6827">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14:paraId="0042C1F2" w14:textId="77777777" w:rsidR="00A90CD5" w:rsidRPr="00EB1A9E" w:rsidRDefault="00A90CD5" w:rsidP="006D6827">
            <w:pPr>
              <w:pStyle w:val="TAN"/>
              <w:rPr>
                <w:rFonts w:cs="Arial"/>
                <w:lang w:val="en-US"/>
              </w:rPr>
            </w:pPr>
            <w:r w:rsidRPr="00EB1A9E">
              <w:rPr>
                <w:rFonts w:cs="Arial"/>
                <w:lang w:val="en-US"/>
              </w:rPr>
              <w:t>Note 6:</w:t>
            </w:r>
            <w:r w:rsidRPr="00EB1A9E">
              <w:rPr>
                <w:rFonts w:cs="Arial"/>
                <w:lang w:val="en-US"/>
              </w:rPr>
              <w:tab/>
              <w:t>NR operating band groups are as defined in Section 3.5.2.</w:t>
            </w:r>
          </w:p>
        </w:tc>
      </w:tr>
    </w:tbl>
    <w:p w14:paraId="3AF4E355" w14:textId="77777777" w:rsidR="00A90CD5" w:rsidRPr="00EB1A9E" w:rsidRDefault="00A90CD5" w:rsidP="00A90CD5"/>
    <w:p w14:paraId="5FC2046D" w14:textId="77777777" w:rsidR="00A90CD5" w:rsidRPr="00EB1A9E" w:rsidRDefault="00A90CD5" w:rsidP="00A90CD5">
      <w:pPr>
        <w:pStyle w:val="Heading6"/>
        <w:ind w:left="1701" w:hangingChars="773" w:hanging="1701"/>
        <w:rPr>
          <w:rFonts w:cs="Arial"/>
          <w:b/>
          <w:snapToGrid w:val="0"/>
          <w:sz w:val="22"/>
        </w:rPr>
      </w:pPr>
      <w:r w:rsidRPr="00EB1A9E">
        <w:rPr>
          <w:rFonts w:cs="Arial"/>
          <w:snapToGrid w:val="0"/>
          <w:sz w:val="22"/>
        </w:rPr>
        <w:t>A.5.7.2.1.3</w:t>
      </w:r>
      <w:r w:rsidRPr="00EB1A9E">
        <w:rPr>
          <w:rFonts w:cs="Arial"/>
          <w:snapToGrid w:val="0"/>
          <w:sz w:val="22"/>
        </w:rPr>
        <w:tab/>
        <w:t>Test Requirements</w:t>
      </w:r>
    </w:p>
    <w:p w14:paraId="3130AD8E" w14:textId="77777777" w:rsidR="00A90CD5" w:rsidRPr="00EB1A9E" w:rsidRDefault="00A90CD5" w:rsidP="00A90CD5">
      <w:pPr>
        <w:rPr>
          <w:rFonts w:eastAsiaTheme="minorEastAsia"/>
          <w:lang w:eastAsia="ko-KR"/>
        </w:rPr>
      </w:pPr>
      <w:r w:rsidRPr="00EB1A9E">
        <w:rPr>
          <w:lang w:eastAsia="ko-KR"/>
        </w:rPr>
        <w:t>The SS-RSRQ measurement accuracy shall fulfil the requirements in section 10.1.8.1.1.</w:t>
      </w:r>
      <w:r w:rsidRPr="00EB1A9E">
        <w:rPr>
          <w:rFonts w:eastAsiaTheme="minorEastAsia"/>
          <w:lang w:eastAsia="ko-KR"/>
        </w:rPr>
        <w:t xml:space="preserve"> </w:t>
      </w:r>
    </w:p>
    <w:p w14:paraId="337EDFE7" w14:textId="77777777" w:rsidR="00A90CD5" w:rsidRPr="00EB1A9E" w:rsidRDefault="00A90CD5" w:rsidP="00A90CD5">
      <w:pPr>
        <w:pStyle w:val="Heading4"/>
        <w:rPr>
          <w:lang w:eastAsia="zh-CN"/>
        </w:rPr>
      </w:pPr>
      <w:r w:rsidRPr="00EB1A9E">
        <w:t>A.</w:t>
      </w:r>
      <w:r w:rsidRPr="00EB1A9E">
        <w:rPr>
          <w:lang w:eastAsia="zh-CN"/>
        </w:rPr>
        <w:t>5</w:t>
      </w:r>
      <w:r w:rsidRPr="00EB1A9E">
        <w:t>.7.2</w:t>
      </w:r>
      <w:r w:rsidRPr="00EB1A9E">
        <w:rPr>
          <w:lang w:eastAsia="zh-CN"/>
        </w:rPr>
        <w:t>.2</w:t>
      </w:r>
      <w:r w:rsidRPr="00EB1A9E">
        <w:tab/>
      </w:r>
      <w:r w:rsidRPr="00EB1A9E">
        <w:rPr>
          <w:lang w:eastAsia="zh-CN"/>
        </w:rPr>
        <w:t>EN-DC Inter-frequency measurement accuracy with FR2 serving cell and FR2 TDD target cell</w:t>
      </w:r>
    </w:p>
    <w:p w14:paraId="2560670E" w14:textId="77777777" w:rsidR="00A90CD5" w:rsidRPr="00EB1A9E" w:rsidRDefault="00A90CD5" w:rsidP="00A90CD5">
      <w:pPr>
        <w:pStyle w:val="Heading5"/>
        <w:rPr>
          <w:b/>
          <w:snapToGrid w:val="0"/>
        </w:rPr>
      </w:pPr>
      <w:r w:rsidRPr="00EB1A9E">
        <w:rPr>
          <w:snapToGrid w:val="0"/>
        </w:rPr>
        <w:t>A.</w:t>
      </w:r>
      <w:r w:rsidRPr="00EB1A9E">
        <w:rPr>
          <w:snapToGrid w:val="0"/>
          <w:lang w:eastAsia="zh-CN"/>
        </w:rPr>
        <w:t>5</w:t>
      </w:r>
      <w:r w:rsidRPr="00EB1A9E">
        <w:rPr>
          <w:snapToGrid w:val="0"/>
        </w:rPr>
        <w:t>.7.2.2.1</w:t>
      </w:r>
      <w:r w:rsidRPr="00EB1A9E">
        <w:rPr>
          <w:snapToGrid w:val="0"/>
        </w:rPr>
        <w:tab/>
        <w:t>Test Purpose and Environment</w:t>
      </w:r>
    </w:p>
    <w:p w14:paraId="7E5E3828" w14:textId="77777777" w:rsidR="00A90CD5" w:rsidRPr="00EB1A9E" w:rsidRDefault="00A90CD5" w:rsidP="00A90CD5">
      <w:pPr>
        <w:rPr>
          <w:lang w:eastAsia="ko-KR"/>
        </w:rPr>
      </w:pPr>
      <w:r w:rsidRPr="00EB1A9E">
        <w:rPr>
          <w:lang w:eastAsia="ko-KR"/>
        </w:rPr>
        <w:t>The purpose of this test is to verify that the SS-RSRQ measurement accuracy is within the specified limits. This test will verify the requirements in clause 10.1.</w:t>
      </w:r>
      <w:r w:rsidRPr="00EB1A9E">
        <w:rPr>
          <w:lang w:eastAsia="zh-CN"/>
        </w:rPr>
        <w:t>9</w:t>
      </w:r>
      <w:r w:rsidRPr="00EB1A9E">
        <w:rPr>
          <w:lang w:eastAsia="ko-KR"/>
        </w:rPr>
        <w:t>.1.1</w:t>
      </w:r>
      <w:r w:rsidRPr="00EB1A9E">
        <w:rPr>
          <w:lang w:eastAsia="zh-CN"/>
        </w:rPr>
        <w:t xml:space="preserve"> and 10.1.9.1.2 for inter-frequency measurement</w:t>
      </w:r>
      <w:r w:rsidRPr="00EB1A9E">
        <w:rPr>
          <w:lang w:eastAsia="ko-KR"/>
        </w:rPr>
        <w:t>.</w:t>
      </w:r>
    </w:p>
    <w:p w14:paraId="7F9D5FF2" w14:textId="77777777" w:rsidR="00A90CD5" w:rsidRPr="00EB1A9E" w:rsidRDefault="00A90CD5" w:rsidP="00A90CD5">
      <w:pPr>
        <w:pStyle w:val="Heading5"/>
        <w:rPr>
          <w:b/>
          <w:lang w:eastAsia="ko-KR"/>
        </w:rPr>
      </w:pPr>
      <w:r w:rsidRPr="00EB1A9E">
        <w:rPr>
          <w:lang w:eastAsia="ko-KR"/>
        </w:rPr>
        <w:t>A.</w:t>
      </w:r>
      <w:r w:rsidRPr="00EB1A9E">
        <w:rPr>
          <w:lang w:eastAsia="zh-CN"/>
        </w:rPr>
        <w:t>5</w:t>
      </w:r>
      <w:r w:rsidRPr="00EB1A9E">
        <w:rPr>
          <w:lang w:eastAsia="ko-KR"/>
        </w:rPr>
        <w:t>.7.2.2.2</w:t>
      </w:r>
      <w:r w:rsidRPr="00EB1A9E">
        <w:rPr>
          <w:lang w:eastAsia="ko-KR"/>
        </w:rPr>
        <w:tab/>
        <w:t>Test Parameters</w:t>
      </w:r>
    </w:p>
    <w:p w14:paraId="5376CC36" w14:textId="43A481C8" w:rsidR="00A90CD5" w:rsidRPr="00EB1A9E" w:rsidRDefault="00A90CD5" w:rsidP="00A90CD5">
      <w:pPr>
        <w:rPr>
          <w:lang w:eastAsia="zh-CN"/>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w:t>
      </w:r>
      <w:del w:id="1786" w:author="Chris Callender" w:date="2019-08-09T10:25:00Z">
        <w:r w:rsidRPr="00EB1A9E" w:rsidDel="00966654">
          <w:rPr>
            <w:lang w:eastAsia="zh-CN"/>
          </w:rPr>
          <w:delText>alnd</w:delText>
        </w:r>
      </w:del>
      <w:ins w:id="1787" w:author="Chris Callender" w:date="2019-08-09T10:25:00Z">
        <w:r w:rsidR="00966654" w:rsidRPr="00EB1A9E">
          <w:rPr>
            <w:lang w:eastAsia="zh-CN"/>
          </w:rPr>
          <w:t>and</w:t>
        </w:r>
      </w:ins>
      <w:r w:rsidRPr="00EB1A9E">
        <w:rPr>
          <w:lang w:eastAsia="zh-CN"/>
        </w:rPr>
        <w:t xml:space="preserve">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A.5.7.2.2.2-1.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lastRenderedPageBreak/>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SS-RSRQ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w:t>
      </w:r>
      <w:r w:rsidRPr="00EB1A9E">
        <w:rPr>
          <w:lang w:eastAsia="zh-CN"/>
        </w:rPr>
        <w:t>5</w:t>
      </w:r>
      <w:r w:rsidRPr="00EB1A9E">
        <w:rPr>
          <w:lang w:eastAsia="ko-KR"/>
        </w:rPr>
        <w:t>.7.2.2.2</w:t>
      </w:r>
      <w:r w:rsidRPr="00EB1A9E">
        <w:rPr>
          <w:lang w:eastAsia="zh-CN"/>
        </w:rPr>
        <w:t xml:space="preserve">-2 and </w:t>
      </w:r>
      <w:r w:rsidRPr="00EB1A9E">
        <w:rPr>
          <w:lang w:eastAsia="ko-KR"/>
        </w:rPr>
        <w:t>Table A.</w:t>
      </w:r>
      <w:r w:rsidRPr="00EB1A9E">
        <w:rPr>
          <w:lang w:eastAsia="zh-CN"/>
        </w:rPr>
        <w:t>5</w:t>
      </w:r>
      <w:r w:rsidRPr="00EB1A9E">
        <w:rPr>
          <w:lang w:eastAsia="ko-KR"/>
        </w:rPr>
        <w:t>.7.2.2.2-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Cell 3 is target cell. Cell 1 is the E-UTRA cell which specific test parameters for this test case are specified in Table A.3.7.2.1-1.</w:t>
      </w:r>
    </w:p>
    <w:p w14:paraId="0F8512DB" w14:textId="77777777" w:rsidR="00A90CD5" w:rsidRPr="00EB1A9E" w:rsidRDefault="00A90CD5" w:rsidP="00A90CD5">
      <w:pPr>
        <w:pStyle w:val="TH"/>
      </w:pPr>
      <w:r w:rsidRPr="00EB1A9E">
        <w:t xml:space="preserve">Table </w:t>
      </w:r>
      <w:r w:rsidRPr="00EB1A9E">
        <w:rPr>
          <w:lang w:eastAsia="ko-KR"/>
        </w:rPr>
        <w:t>A.5.7.2.2.2-1</w:t>
      </w:r>
      <w:r w:rsidRPr="00EB1A9E">
        <w:t>: SS-RSRQ Int</w:t>
      </w:r>
      <w:r w:rsidRPr="00EB1A9E">
        <w:rPr>
          <w:lang w:eastAsia="zh-CN"/>
        </w:rPr>
        <w:t>er</w:t>
      </w:r>
      <w:r w:rsidRPr="00EB1A9E">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EB1A9E" w14:paraId="172F7590" w14:textId="77777777" w:rsidTr="006D6827">
        <w:trPr>
          <w:jc w:val="center"/>
        </w:trPr>
        <w:tc>
          <w:tcPr>
            <w:tcW w:w="2376" w:type="dxa"/>
            <w:shd w:val="clear" w:color="auto" w:fill="auto"/>
            <w:vAlign w:val="center"/>
          </w:tcPr>
          <w:p w14:paraId="7F3109DC" w14:textId="77777777" w:rsidR="00A90CD5" w:rsidRPr="00EB1A9E" w:rsidRDefault="00A90CD5" w:rsidP="006D6827">
            <w:pPr>
              <w:pStyle w:val="TAH"/>
            </w:pPr>
            <w:r w:rsidRPr="00EB1A9E">
              <w:t>Configuration</w:t>
            </w:r>
          </w:p>
        </w:tc>
        <w:tc>
          <w:tcPr>
            <w:tcW w:w="7479" w:type="dxa"/>
            <w:shd w:val="clear" w:color="auto" w:fill="auto"/>
            <w:vAlign w:val="center"/>
          </w:tcPr>
          <w:p w14:paraId="175446DE" w14:textId="77777777" w:rsidR="00A90CD5" w:rsidRPr="00EB1A9E" w:rsidRDefault="00A90CD5" w:rsidP="006D6827">
            <w:pPr>
              <w:pStyle w:val="TAH"/>
            </w:pPr>
            <w:r w:rsidRPr="00EB1A9E">
              <w:t>Description</w:t>
            </w:r>
          </w:p>
        </w:tc>
      </w:tr>
      <w:tr w:rsidR="00A90CD5" w:rsidRPr="00EB1A9E" w14:paraId="25ABC3FF" w14:textId="77777777" w:rsidTr="006D6827">
        <w:trPr>
          <w:jc w:val="center"/>
        </w:trPr>
        <w:tc>
          <w:tcPr>
            <w:tcW w:w="2376" w:type="dxa"/>
            <w:shd w:val="clear" w:color="auto" w:fill="auto"/>
            <w:vAlign w:val="center"/>
          </w:tcPr>
          <w:p w14:paraId="12BDD0A9" w14:textId="77777777" w:rsidR="00A90CD5" w:rsidRPr="00EB1A9E" w:rsidRDefault="00A90CD5" w:rsidP="006D6827">
            <w:pPr>
              <w:pStyle w:val="TAC"/>
            </w:pPr>
            <w:r w:rsidRPr="00EB1A9E">
              <w:t>1</w:t>
            </w:r>
          </w:p>
        </w:tc>
        <w:tc>
          <w:tcPr>
            <w:tcW w:w="7479" w:type="dxa"/>
            <w:shd w:val="clear" w:color="auto" w:fill="auto"/>
            <w:vAlign w:val="center"/>
          </w:tcPr>
          <w:p w14:paraId="16FA917A" w14:textId="77777777" w:rsidR="00A90CD5" w:rsidRPr="00EB1A9E" w:rsidRDefault="00A90CD5" w:rsidP="006D6827">
            <w:pPr>
              <w:pStyle w:val="TAC"/>
            </w:pPr>
            <w:r w:rsidRPr="00EB1A9E">
              <w:rPr>
                <w:lang w:eastAsia="zh-CN"/>
              </w:rPr>
              <w:t xml:space="preserve">LTE FDD, NR </w:t>
            </w:r>
            <w:r w:rsidRPr="00EB1A9E">
              <w:t>120 kHz SSB SCS, 100 MHz bandwidth, TDD duplex mode</w:t>
            </w:r>
          </w:p>
        </w:tc>
      </w:tr>
      <w:tr w:rsidR="00A90CD5" w:rsidRPr="00EB1A9E" w14:paraId="0BC0A131"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98ADCD6" w14:textId="77777777" w:rsidR="00A90CD5" w:rsidRPr="00EB1A9E" w:rsidRDefault="00A90CD5" w:rsidP="006D6827">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F46D75B" w14:textId="77777777" w:rsidR="00A90CD5" w:rsidRPr="00EB1A9E" w:rsidRDefault="00A90CD5" w:rsidP="006D6827">
            <w:pPr>
              <w:pStyle w:val="TAC"/>
              <w:rPr>
                <w:lang w:eastAsia="zh-CN"/>
              </w:rPr>
            </w:pPr>
            <w:r w:rsidRPr="00EB1A9E">
              <w:rPr>
                <w:lang w:eastAsia="zh-CN"/>
              </w:rPr>
              <w:t>LTE TDD, NR 120 kHz SSB SCS, 100 MHz bandwidth, TDD duplex mode</w:t>
            </w:r>
          </w:p>
        </w:tc>
      </w:tr>
    </w:tbl>
    <w:p w14:paraId="77F49443" w14:textId="77777777" w:rsidR="00A90CD5" w:rsidRPr="00EB1A9E" w:rsidRDefault="00A90CD5" w:rsidP="00A90CD5">
      <w:pPr>
        <w:rPr>
          <w:lang w:eastAsia="zh-CN"/>
        </w:rPr>
      </w:pPr>
    </w:p>
    <w:p w14:paraId="7CE8C8C5" w14:textId="77777777" w:rsidR="00A90CD5" w:rsidRPr="00EB1A9E" w:rsidRDefault="00A90CD5" w:rsidP="00A90CD5">
      <w:pPr>
        <w:pStyle w:val="TH"/>
      </w:pPr>
      <w:r w:rsidRPr="00EB1A9E">
        <w:t>Table A.</w:t>
      </w:r>
      <w:r w:rsidRPr="00EB1A9E">
        <w:rPr>
          <w:rFonts w:cs="Arial"/>
          <w:lang w:eastAsia="ko-KR"/>
        </w:rPr>
        <w:t xml:space="preserve"> 5.7.2.2.2-</w:t>
      </w:r>
      <w:r w:rsidRPr="00EB1A9E">
        <w:rPr>
          <w:rFonts w:cs="Arial"/>
          <w:lang w:eastAsia="zh-CN"/>
        </w:rPr>
        <w:t>2</w:t>
      </w:r>
      <w:r w:rsidRPr="00EB1A9E">
        <w:t>: SS-RSR</w:t>
      </w:r>
      <w:r w:rsidRPr="00EB1A9E">
        <w:rPr>
          <w:lang w:eastAsia="zh-CN"/>
        </w:rPr>
        <w:t>Q</w:t>
      </w:r>
      <w:r w:rsidRPr="00EB1A9E">
        <w:t xml:space="preserve">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90CD5" w:rsidRPr="00EB1A9E" w14:paraId="075388E5" w14:textId="77777777" w:rsidTr="006D682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96B2648" w14:textId="77777777" w:rsidR="00A90CD5" w:rsidRPr="00EB1A9E" w:rsidRDefault="00A90CD5" w:rsidP="006D682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A83D3E"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4742705B"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ADD1E36"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FDCDE92"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139EA636" w14:textId="77777777" w:rsidTr="006D682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AB7646D" w14:textId="77777777" w:rsidR="00A90CD5" w:rsidRPr="00EB1A9E"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947C05" w14:textId="77777777" w:rsidR="00A90CD5" w:rsidRPr="00EB1A9E"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3669E29"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CE7CA3"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9048B6"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42639B"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F403F5"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6D488EE4"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A90CD5" w:rsidRPr="00EB1A9E" w14:paraId="5194492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85B0FF4" w14:textId="77777777" w:rsidR="00A90CD5" w:rsidRPr="00EB1A9E" w:rsidRDefault="00A90CD5" w:rsidP="006D6827">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87FCF2B" w14:textId="77777777" w:rsidR="00A90CD5" w:rsidRPr="00EB1A9E" w:rsidRDefault="00A90CD5" w:rsidP="006D6827">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A3B820F" w14:textId="77777777" w:rsidR="00A90CD5" w:rsidRPr="00EB1A9E" w:rsidRDefault="00A90CD5" w:rsidP="006D6827">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7F94055" w14:textId="77777777" w:rsidR="00A90CD5" w:rsidRPr="00EB1A9E" w:rsidRDefault="00A90CD5" w:rsidP="006D6827">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25D047" w14:textId="77777777" w:rsidR="00A90CD5" w:rsidRPr="00EB1A9E" w:rsidRDefault="00A90CD5" w:rsidP="006D6827">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5B3EDA3" w14:textId="77777777" w:rsidR="00A90CD5" w:rsidRPr="00EB1A9E" w:rsidRDefault="00A90CD5" w:rsidP="006D6827">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B068BF" w14:textId="77777777" w:rsidR="00A90CD5" w:rsidRPr="00EB1A9E" w:rsidRDefault="00A90CD5" w:rsidP="006D6827">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04AF3BC3" w14:textId="77777777" w:rsidR="00A90CD5" w:rsidRPr="00EB1A9E" w:rsidRDefault="00A90CD5" w:rsidP="006D6827">
            <w:pPr>
              <w:pStyle w:val="TAC"/>
              <w:rPr>
                <w:rFonts w:cs="Arial"/>
                <w:lang w:val="en-US" w:eastAsia="zh-CN"/>
              </w:rPr>
            </w:pPr>
            <w:r w:rsidRPr="00EB1A9E">
              <w:rPr>
                <w:rFonts w:cs="Arial"/>
                <w:lang w:val="en-US" w:eastAsia="zh-CN"/>
              </w:rPr>
              <w:t>Freq2</w:t>
            </w:r>
          </w:p>
        </w:tc>
      </w:tr>
      <w:tr w:rsidR="00A90CD5" w:rsidRPr="00EB1A9E" w14:paraId="50F91DC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40C86365" w14:textId="77777777" w:rsidR="00A90CD5" w:rsidRPr="00EB1A9E" w:rsidRDefault="00A90CD5" w:rsidP="006D6827">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299F2EE" w14:textId="77777777" w:rsidR="00A90CD5" w:rsidRPr="00EB1A9E" w:rsidRDefault="00A90CD5" w:rsidP="006D682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7097B1D" w14:textId="77777777" w:rsidR="00A90CD5" w:rsidRPr="00EB1A9E" w:rsidRDefault="00A90CD5" w:rsidP="006D6827">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1C4DB87" w14:textId="77777777" w:rsidR="00A90CD5" w:rsidRPr="00EB1A9E" w:rsidRDefault="00A90CD5" w:rsidP="006D6827">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26BBA3" w14:textId="77777777" w:rsidR="00A90CD5" w:rsidRPr="00EB1A9E" w:rsidRDefault="00A90CD5" w:rsidP="006D6827">
            <w:pPr>
              <w:pStyle w:val="TAC"/>
              <w:rPr>
                <w:rFonts w:cs="Arial"/>
                <w:lang w:val="en-US"/>
              </w:rPr>
            </w:pPr>
            <w:r w:rsidRPr="00EB1A9E">
              <w:rPr>
                <w:rFonts w:cs="Arial"/>
              </w:rPr>
              <w:t>TDD</w:t>
            </w:r>
          </w:p>
        </w:tc>
      </w:tr>
      <w:tr w:rsidR="00A90CD5" w:rsidRPr="00EB1A9E" w14:paraId="78AA37A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7FF832A8" w14:textId="77777777" w:rsidR="00A90CD5" w:rsidRPr="00EB1A9E" w:rsidRDefault="00A90CD5" w:rsidP="006D6827">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FBC4F4A" w14:textId="77777777" w:rsidR="00A90CD5" w:rsidRPr="00EB1A9E" w:rsidRDefault="00A90CD5" w:rsidP="006D682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63AB841" w14:textId="77777777" w:rsidR="00A90CD5" w:rsidRPr="00EB1A9E" w:rsidRDefault="00A90CD5" w:rsidP="006D6827">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35BB5E85" w14:textId="77777777" w:rsidR="00A90CD5" w:rsidRPr="00EB1A9E" w:rsidRDefault="00A90CD5" w:rsidP="006D6827">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025E40A" w14:textId="77777777" w:rsidR="00A90CD5" w:rsidRPr="00EB1A9E" w:rsidRDefault="00A90CD5" w:rsidP="006D6827">
            <w:pPr>
              <w:pStyle w:val="TAC"/>
              <w:rPr>
                <w:rFonts w:cs="Arial"/>
                <w:lang w:val="en-US"/>
              </w:rPr>
            </w:pPr>
            <w:r w:rsidRPr="00EB1A9E">
              <w:rPr>
                <w:lang w:val="en-US" w:eastAsia="ja-JP"/>
              </w:rPr>
              <w:t>TDDConf.3.1</w:t>
            </w:r>
          </w:p>
        </w:tc>
      </w:tr>
      <w:tr w:rsidR="00A90CD5" w:rsidRPr="00EB1A9E" w14:paraId="7750D836"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5263B1E" w14:textId="77777777" w:rsidR="00A90CD5" w:rsidRPr="00EB1A9E" w:rsidRDefault="00A90CD5" w:rsidP="006D6827">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6B6B6F5" w14:textId="77777777" w:rsidR="00A90CD5" w:rsidRPr="00EB1A9E" w:rsidRDefault="00A90CD5" w:rsidP="006D6827">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A958C4C"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63441C2"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2DCB9CF3"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90CD5" w:rsidRPr="00EB1A9E" w14:paraId="2E03CECE"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38389D3" w14:textId="77777777" w:rsidR="00A90CD5" w:rsidRPr="00EB1A9E" w:rsidRDefault="00A90CD5" w:rsidP="006D6827">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84B4762" w14:textId="77777777" w:rsidR="00A90CD5" w:rsidRPr="00EB1A9E" w:rsidRDefault="00A90CD5" w:rsidP="006D682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AFE4B74" w14:textId="77777777" w:rsidR="00A90CD5" w:rsidRPr="00EB1A9E" w:rsidRDefault="00A90CD5" w:rsidP="006D6827">
            <w:pPr>
              <w:pStyle w:val="TAC"/>
              <w:rPr>
                <w:rFonts w:cs="Arial"/>
                <w:lang w:val="en-US"/>
              </w:rPr>
            </w:pPr>
            <w:r w:rsidRPr="00EB1A9E">
              <w:rPr>
                <w:rFonts w:cs="Arial"/>
              </w:rPr>
              <w:t>SR.3.1 TDD</w:t>
            </w:r>
          </w:p>
          <w:p w14:paraId="28A1543E"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29A3B7"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7A9179" w14:textId="77777777" w:rsidR="00A90CD5" w:rsidRPr="00EB1A9E" w:rsidRDefault="00A90CD5" w:rsidP="006D6827">
            <w:pPr>
              <w:pStyle w:val="TAC"/>
              <w:rPr>
                <w:rFonts w:cs="Arial"/>
                <w:lang w:val="en-US"/>
              </w:rPr>
            </w:pPr>
            <w:r w:rsidRPr="00EB1A9E">
              <w:rPr>
                <w:rFonts w:cs="Arial"/>
              </w:rPr>
              <w:t>SR.3.1 TDD</w:t>
            </w:r>
          </w:p>
          <w:p w14:paraId="412BC1AC"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B1C0D8"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4004BF" w14:textId="77777777" w:rsidR="00A90CD5" w:rsidRPr="00EB1A9E" w:rsidRDefault="00A90CD5" w:rsidP="006D6827">
            <w:pPr>
              <w:pStyle w:val="TAC"/>
              <w:rPr>
                <w:rFonts w:cs="Arial"/>
                <w:lang w:val="en-US"/>
              </w:rPr>
            </w:pPr>
            <w:r w:rsidRPr="00EB1A9E">
              <w:rPr>
                <w:rFonts w:cs="Arial"/>
              </w:rPr>
              <w:t>SR.3.1 TDD</w:t>
            </w:r>
          </w:p>
          <w:p w14:paraId="2F02EAE8"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DFA7FC1"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5A80AF4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3217772" w14:textId="77777777" w:rsidR="00A90CD5" w:rsidRPr="00EB1A9E" w:rsidRDefault="00A90CD5" w:rsidP="006D6827">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5F03C9D" w14:textId="77777777" w:rsidR="00A90CD5" w:rsidRPr="00EB1A9E" w:rsidRDefault="00A90CD5" w:rsidP="006D682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52119A" w14:textId="77777777" w:rsidR="00A90CD5" w:rsidRPr="00EB1A9E" w:rsidRDefault="00A90CD5" w:rsidP="006D6827">
            <w:pPr>
              <w:pStyle w:val="TAC"/>
              <w:rPr>
                <w:rFonts w:cs="Arial"/>
                <w:lang w:val="en-US"/>
              </w:rPr>
            </w:pPr>
            <w:r w:rsidRPr="00EB1A9E">
              <w:rPr>
                <w:rFonts w:cs="Arial"/>
              </w:rPr>
              <w:t>CR.3.1 TDD</w:t>
            </w:r>
          </w:p>
          <w:p w14:paraId="337A0E1F"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6C7C988C"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2F5122C" w14:textId="77777777" w:rsidR="00A90CD5" w:rsidRPr="00EB1A9E" w:rsidRDefault="00A90CD5" w:rsidP="006D6827">
            <w:pPr>
              <w:pStyle w:val="TAC"/>
              <w:rPr>
                <w:rFonts w:cs="Arial"/>
                <w:lang w:val="en-US"/>
              </w:rPr>
            </w:pPr>
            <w:r w:rsidRPr="00EB1A9E">
              <w:rPr>
                <w:rFonts w:cs="Arial"/>
              </w:rPr>
              <w:t>CR.3.1 TDD</w:t>
            </w:r>
          </w:p>
          <w:p w14:paraId="0EC6D743"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D3CDE6F"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32E48E7" w14:textId="77777777" w:rsidR="00A90CD5" w:rsidRPr="00EB1A9E" w:rsidRDefault="00A90CD5" w:rsidP="006D6827">
            <w:pPr>
              <w:pStyle w:val="TAC"/>
              <w:rPr>
                <w:rFonts w:cs="Arial"/>
                <w:lang w:val="en-US"/>
              </w:rPr>
            </w:pPr>
            <w:r w:rsidRPr="00EB1A9E">
              <w:rPr>
                <w:rFonts w:cs="Arial"/>
              </w:rPr>
              <w:t>CR.3.1 TDD</w:t>
            </w:r>
          </w:p>
          <w:p w14:paraId="41AF9412"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07D03B54"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4C317CF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5D00AC3" w14:textId="77777777" w:rsidR="00A90CD5" w:rsidRPr="00EB1A9E" w:rsidRDefault="00A90CD5" w:rsidP="006D6827">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69398C84"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FD08E33" w14:textId="77777777" w:rsidR="00A90CD5" w:rsidRPr="00EB1A9E" w:rsidRDefault="00A90CD5" w:rsidP="006D6827">
            <w:pPr>
              <w:pStyle w:val="TAC"/>
              <w:rPr>
                <w:rFonts w:cs="Arial"/>
                <w:lang w:val="en-US"/>
              </w:rPr>
            </w:pPr>
            <w:r w:rsidRPr="00EB1A9E">
              <w:rPr>
                <w:rFonts w:eastAsia="Malgun Gothic"/>
                <w:szCs w:val="18"/>
              </w:rPr>
              <w:t>OP.1</w:t>
            </w:r>
          </w:p>
          <w:p w14:paraId="5EEC2A18"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17C651" w14:textId="77777777" w:rsidR="00A90CD5" w:rsidRPr="00EB1A9E" w:rsidRDefault="00A90CD5" w:rsidP="006D6827">
            <w:pPr>
              <w:pStyle w:val="TAC"/>
              <w:rPr>
                <w:rFonts w:cs="Arial"/>
                <w:lang w:val="en-US"/>
              </w:rPr>
            </w:pPr>
            <w:r w:rsidRPr="00EB1A9E">
              <w:rPr>
                <w:rFonts w:eastAsia="Malgun Gothic"/>
                <w:szCs w:val="18"/>
              </w:rPr>
              <w:t>OP.1</w:t>
            </w:r>
          </w:p>
          <w:p w14:paraId="1C1FE4F9"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E9FEC3E" w14:textId="77777777" w:rsidR="00A90CD5" w:rsidRPr="00EB1A9E" w:rsidRDefault="00A90CD5" w:rsidP="006D6827">
            <w:pPr>
              <w:pStyle w:val="TAC"/>
              <w:rPr>
                <w:rFonts w:cs="Arial"/>
                <w:lang w:val="en-US"/>
              </w:rPr>
            </w:pPr>
            <w:r w:rsidRPr="00EB1A9E">
              <w:rPr>
                <w:rFonts w:eastAsia="Malgun Gothic"/>
                <w:szCs w:val="18"/>
              </w:rPr>
              <w:t>OP.1</w:t>
            </w:r>
          </w:p>
          <w:p w14:paraId="2836BA73"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69BA2E5" w14:textId="77777777" w:rsidR="00A90CD5" w:rsidRPr="00EB1A9E" w:rsidRDefault="00A90CD5" w:rsidP="006D6827">
            <w:pPr>
              <w:pStyle w:val="TAC"/>
              <w:rPr>
                <w:rFonts w:cs="Arial"/>
                <w:lang w:val="en-US"/>
              </w:rPr>
            </w:pPr>
            <w:r w:rsidRPr="00EB1A9E">
              <w:rPr>
                <w:rFonts w:eastAsia="Malgun Gothic"/>
                <w:szCs w:val="18"/>
              </w:rPr>
              <w:t>OP.1</w:t>
            </w:r>
          </w:p>
          <w:p w14:paraId="2BC51238"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58BED1" w14:textId="77777777" w:rsidR="00A90CD5" w:rsidRPr="00EB1A9E" w:rsidRDefault="00A90CD5" w:rsidP="006D6827">
            <w:pPr>
              <w:pStyle w:val="TAC"/>
              <w:rPr>
                <w:rFonts w:cs="Arial"/>
                <w:lang w:val="en-US"/>
              </w:rPr>
            </w:pPr>
            <w:r w:rsidRPr="00EB1A9E">
              <w:rPr>
                <w:rFonts w:eastAsia="Malgun Gothic"/>
                <w:szCs w:val="18"/>
              </w:rPr>
              <w:t>OP.1</w:t>
            </w:r>
          </w:p>
          <w:p w14:paraId="619D34E9"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703B871" w14:textId="77777777" w:rsidR="00A90CD5" w:rsidRPr="00EB1A9E" w:rsidRDefault="00A90CD5" w:rsidP="006D6827">
            <w:pPr>
              <w:pStyle w:val="TAC"/>
              <w:rPr>
                <w:rFonts w:cs="Arial"/>
                <w:lang w:val="en-US"/>
              </w:rPr>
            </w:pPr>
            <w:r w:rsidRPr="00EB1A9E">
              <w:rPr>
                <w:rFonts w:eastAsia="Malgun Gothic"/>
                <w:szCs w:val="18"/>
              </w:rPr>
              <w:t>OP.1</w:t>
            </w:r>
          </w:p>
          <w:p w14:paraId="14C7B32D" w14:textId="77777777" w:rsidR="00A90CD5" w:rsidRPr="00EB1A9E" w:rsidRDefault="00A90CD5" w:rsidP="006D6827">
            <w:pPr>
              <w:pStyle w:val="TAC"/>
              <w:rPr>
                <w:rFonts w:cs="Arial"/>
                <w:lang w:val="en-US"/>
              </w:rPr>
            </w:pPr>
          </w:p>
        </w:tc>
      </w:tr>
      <w:tr w:rsidR="00A90CD5" w:rsidRPr="00EB1A9E" w14:paraId="322043F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932137" w14:textId="77777777" w:rsidR="00A90CD5" w:rsidRPr="00EB1A9E" w:rsidRDefault="00A90CD5" w:rsidP="006D6827">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6DF188"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28D7AAE0"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4C31D40"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C462432"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9E78D6C"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3293A6F" w14:textId="77777777" w:rsidR="00A90CD5" w:rsidRPr="00EB1A9E" w:rsidRDefault="00A90CD5" w:rsidP="006D6827">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4FB371C4" w14:textId="77777777" w:rsidR="00A90CD5" w:rsidRPr="00EB1A9E" w:rsidRDefault="00A90CD5" w:rsidP="006D6827">
            <w:pPr>
              <w:pStyle w:val="TAC"/>
              <w:rPr>
                <w:rFonts w:cs="Arial"/>
                <w:lang w:val="en-US"/>
              </w:rPr>
            </w:pPr>
            <w:r w:rsidRPr="00EB1A9E">
              <w:rPr>
                <w:rFonts w:cs="Arial"/>
              </w:rPr>
              <w:t xml:space="preserve">SMTC.1 FR2 </w:t>
            </w:r>
          </w:p>
        </w:tc>
      </w:tr>
      <w:tr w:rsidR="00A90CD5" w:rsidRPr="00EB1A9E" w14:paraId="516EFC9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ADB694B" w14:textId="77777777" w:rsidR="00A90CD5" w:rsidRPr="00EB1A9E" w:rsidRDefault="00A90CD5" w:rsidP="006D6827">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E631592" w14:textId="77777777" w:rsidR="00A90CD5" w:rsidRPr="00EB1A9E" w:rsidRDefault="00A90CD5" w:rsidP="006D6827">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A3F6C23"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E245C59"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3F78FCE"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B54CAFE"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EFC6788" w14:textId="77777777" w:rsidR="00A90CD5" w:rsidRPr="00EB1A9E" w:rsidRDefault="00A90CD5" w:rsidP="006D6827">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41CD6F3" w14:textId="77777777" w:rsidR="00A90CD5" w:rsidRPr="00EB1A9E" w:rsidRDefault="00A90CD5" w:rsidP="006D6827">
            <w:pPr>
              <w:pStyle w:val="TAC"/>
              <w:rPr>
                <w:rFonts w:cs="Arial"/>
                <w:lang w:val="en-US"/>
              </w:rPr>
            </w:pPr>
            <w:r w:rsidRPr="00EB1A9E">
              <w:rPr>
                <w:rFonts w:cs="Arial"/>
                <w:lang w:val="en-US"/>
              </w:rPr>
              <w:t xml:space="preserve">120 </w:t>
            </w:r>
          </w:p>
        </w:tc>
      </w:tr>
      <w:tr w:rsidR="00A90CD5" w:rsidRPr="00EB1A9E" w14:paraId="58D5123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9DC5424" w14:textId="77777777" w:rsidR="00A90CD5" w:rsidRPr="00EB1A9E" w:rsidRDefault="00A90CD5" w:rsidP="006D6827">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494C086" w14:textId="77777777" w:rsidR="00A90CD5" w:rsidRPr="00EB1A9E" w:rsidRDefault="00A90CD5" w:rsidP="006D6827">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9AA872E"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E10D9E2"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7839BB3"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EF911BF"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42A9F8E" w14:textId="77777777" w:rsidR="00A90CD5" w:rsidRPr="00EB1A9E" w:rsidRDefault="00A90CD5" w:rsidP="006D6827">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2237FC41" w14:textId="77777777" w:rsidR="00A90CD5" w:rsidRPr="00EB1A9E" w:rsidRDefault="00A90CD5" w:rsidP="006D6827">
            <w:pPr>
              <w:pStyle w:val="TAC"/>
              <w:rPr>
                <w:rFonts w:cs="Arial"/>
                <w:lang w:val="en-US"/>
              </w:rPr>
            </w:pPr>
            <w:r w:rsidRPr="00EB1A9E">
              <w:rPr>
                <w:rFonts w:cs="Arial"/>
                <w:lang w:val="en-US"/>
              </w:rPr>
              <w:t>0</w:t>
            </w:r>
          </w:p>
        </w:tc>
      </w:tr>
      <w:tr w:rsidR="00A90CD5" w:rsidRPr="00EB1A9E" w14:paraId="4167188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0128C890" w14:textId="77777777" w:rsidR="00A90CD5" w:rsidRPr="00EB1A9E" w:rsidRDefault="00A90CD5" w:rsidP="006D6827">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A2E41A"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157E3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987908"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68171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4B093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ACD1AE"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F4C645" w14:textId="77777777" w:rsidR="00A90CD5" w:rsidRPr="00EB1A9E" w:rsidRDefault="00A90CD5" w:rsidP="006D6827">
            <w:pPr>
              <w:spacing w:after="0"/>
              <w:rPr>
                <w:rFonts w:ascii="Arial" w:eastAsia="Calibri" w:hAnsi="Arial" w:cs="Arial"/>
                <w:sz w:val="18"/>
                <w:szCs w:val="22"/>
                <w:lang w:val="en-US"/>
              </w:rPr>
            </w:pPr>
          </w:p>
        </w:tc>
      </w:tr>
      <w:tr w:rsidR="00A90CD5" w:rsidRPr="00EB1A9E" w14:paraId="2710F64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B2526F3" w14:textId="77777777" w:rsidR="00A90CD5" w:rsidRPr="00EB1A9E" w:rsidRDefault="00A90CD5" w:rsidP="006D6827">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53F053"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E3774E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8C5FB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41BAE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AB7F8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47B7C2"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6147EB" w14:textId="77777777" w:rsidR="00A90CD5" w:rsidRPr="00EB1A9E" w:rsidRDefault="00A90CD5" w:rsidP="006D6827">
            <w:pPr>
              <w:spacing w:after="0"/>
              <w:rPr>
                <w:rFonts w:ascii="Arial" w:eastAsia="Calibri" w:hAnsi="Arial" w:cs="Arial"/>
                <w:sz w:val="18"/>
                <w:szCs w:val="22"/>
                <w:lang w:val="en-US"/>
              </w:rPr>
            </w:pPr>
          </w:p>
        </w:tc>
      </w:tr>
      <w:tr w:rsidR="00A90CD5" w:rsidRPr="00EB1A9E" w14:paraId="6629BCC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50C52848" w14:textId="77777777" w:rsidR="00A90CD5" w:rsidRPr="00EB1A9E" w:rsidRDefault="00A90CD5" w:rsidP="006D6827">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A74339"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9CABF38"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16953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666E7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A79F4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961015"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3F3AC66" w14:textId="77777777" w:rsidR="00A90CD5" w:rsidRPr="00EB1A9E" w:rsidRDefault="00A90CD5" w:rsidP="006D6827">
            <w:pPr>
              <w:spacing w:after="0"/>
              <w:rPr>
                <w:rFonts w:ascii="Arial" w:eastAsia="Calibri" w:hAnsi="Arial" w:cs="Arial"/>
                <w:sz w:val="18"/>
                <w:szCs w:val="22"/>
                <w:lang w:val="en-US"/>
              </w:rPr>
            </w:pPr>
          </w:p>
        </w:tc>
      </w:tr>
      <w:tr w:rsidR="00A90CD5" w:rsidRPr="00EB1A9E" w14:paraId="57AD5FC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6A3C7569" w14:textId="77777777" w:rsidR="00A90CD5" w:rsidRPr="00EB1A9E" w:rsidRDefault="00A90CD5" w:rsidP="006D6827">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7129CB"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C5D12C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A5774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DE316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1AA00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7AE5D2"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3CF6D9F" w14:textId="77777777" w:rsidR="00A90CD5" w:rsidRPr="00EB1A9E" w:rsidRDefault="00A90CD5" w:rsidP="006D6827">
            <w:pPr>
              <w:spacing w:after="0"/>
              <w:rPr>
                <w:rFonts w:ascii="Arial" w:eastAsia="Calibri" w:hAnsi="Arial" w:cs="Arial"/>
                <w:sz w:val="18"/>
                <w:szCs w:val="22"/>
                <w:lang w:val="en-US"/>
              </w:rPr>
            </w:pPr>
          </w:p>
        </w:tc>
      </w:tr>
      <w:tr w:rsidR="00A90CD5" w:rsidRPr="00EB1A9E" w14:paraId="363F9DA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140282A" w14:textId="77777777" w:rsidR="00A90CD5" w:rsidRPr="00EB1A9E" w:rsidRDefault="00A90CD5" w:rsidP="006D6827">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51A90E"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CF30B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8D946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833A2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5A412E"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837433"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10DB758" w14:textId="77777777" w:rsidR="00A90CD5" w:rsidRPr="00EB1A9E" w:rsidRDefault="00A90CD5" w:rsidP="006D6827">
            <w:pPr>
              <w:spacing w:after="0"/>
              <w:rPr>
                <w:rFonts w:ascii="Arial" w:eastAsia="Calibri" w:hAnsi="Arial" w:cs="Arial"/>
                <w:sz w:val="18"/>
                <w:szCs w:val="22"/>
                <w:lang w:val="en-US"/>
              </w:rPr>
            </w:pPr>
          </w:p>
        </w:tc>
      </w:tr>
      <w:tr w:rsidR="00A90CD5" w:rsidRPr="00EB1A9E" w14:paraId="1938D62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41912003" w14:textId="77777777" w:rsidR="00A90CD5" w:rsidRPr="00EB1A9E" w:rsidRDefault="00A90CD5" w:rsidP="006D6827">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85D9F8"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507F8D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E2A37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A668D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10108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57464A"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B305BA6" w14:textId="77777777" w:rsidR="00A90CD5" w:rsidRPr="00EB1A9E" w:rsidRDefault="00A90CD5" w:rsidP="006D6827">
            <w:pPr>
              <w:spacing w:after="0"/>
              <w:rPr>
                <w:rFonts w:ascii="Arial" w:eastAsia="Calibri" w:hAnsi="Arial" w:cs="Arial"/>
                <w:sz w:val="18"/>
                <w:szCs w:val="22"/>
                <w:lang w:val="en-US"/>
              </w:rPr>
            </w:pPr>
          </w:p>
        </w:tc>
      </w:tr>
      <w:tr w:rsidR="00A90CD5" w:rsidRPr="00EB1A9E" w14:paraId="59A355D5"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47D8B9D" w14:textId="77777777" w:rsidR="00A90CD5" w:rsidRPr="00EB1A9E" w:rsidRDefault="00A90CD5" w:rsidP="006D6827">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61C4E6"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4CB949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10CB1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4CD20E"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23379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190AF3"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C5FDB8" w14:textId="77777777" w:rsidR="00A90CD5" w:rsidRPr="00EB1A9E" w:rsidRDefault="00A90CD5" w:rsidP="006D6827">
            <w:pPr>
              <w:spacing w:after="0"/>
              <w:rPr>
                <w:rFonts w:ascii="Arial" w:eastAsia="Calibri" w:hAnsi="Arial" w:cs="Arial"/>
                <w:sz w:val="18"/>
                <w:szCs w:val="22"/>
                <w:lang w:val="en-US"/>
              </w:rPr>
            </w:pPr>
          </w:p>
        </w:tc>
      </w:tr>
      <w:tr w:rsidR="00A90CD5" w:rsidRPr="00EB1A9E" w14:paraId="304A3362" w14:textId="77777777" w:rsidTr="006D6827">
        <w:trPr>
          <w:trHeight w:val="217"/>
          <w:jc w:val="center"/>
        </w:trPr>
        <w:tc>
          <w:tcPr>
            <w:tcW w:w="3628" w:type="dxa"/>
            <w:tcBorders>
              <w:top w:val="single" w:sz="4" w:space="0" w:color="auto"/>
              <w:left w:val="single" w:sz="4" w:space="0" w:color="auto"/>
              <w:right w:val="single" w:sz="4" w:space="0" w:color="auto"/>
            </w:tcBorders>
            <w:hideMark/>
          </w:tcPr>
          <w:p w14:paraId="6A20ABFC" w14:textId="77777777" w:rsidR="00A90CD5" w:rsidRPr="00EB1A9E" w:rsidRDefault="00A90CD5" w:rsidP="006D6827">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72DA10"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B24406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C85A5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3D68D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EB32F6"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0EBECE"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DBABF4F" w14:textId="77777777" w:rsidR="00A90CD5" w:rsidRPr="00EB1A9E" w:rsidRDefault="00A90CD5" w:rsidP="006D6827">
            <w:pPr>
              <w:spacing w:after="0"/>
              <w:rPr>
                <w:rFonts w:ascii="Arial" w:eastAsia="Calibri" w:hAnsi="Arial" w:cs="Arial"/>
                <w:sz w:val="18"/>
                <w:szCs w:val="22"/>
                <w:lang w:val="en-US"/>
              </w:rPr>
            </w:pPr>
          </w:p>
        </w:tc>
      </w:tr>
      <w:tr w:rsidR="00A90CD5" w:rsidRPr="00EB1A9E" w14:paraId="2AEFAB6F"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A20FD8" w14:textId="77777777" w:rsidR="00A90CD5" w:rsidRPr="00EB1A9E" w:rsidRDefault="00A90CD5" w:rsidP="006D6827">
            <w:pPr>
              <w:pStyle w:val="TAL"/>
              <w:rPr>
                <w:rFonts w:eastAsia="Calibri" w:cs="Arial"/>
                <w:szCs w:val="18"/>
              </w:rPr>
            </w:pPr>
            <w:r w:rsidRPr="00EB1A9E">
              <w:rPr>
                <w:rFonts w:eastAsia="Calibri" w:cs="Arial"/>
                <w:position w:val="-12"/>
                <w:szCs w:val="22"/>
                <w:lang w:val="en-US"/>
              </w:rPr>
              <w:object w:dxaOrig="810" w:dyaOrig="390" w14:anchorId="73F00535">
                <v:shape id="_x0000_i1078" type="#_x0000_t75" style="width:42pt;height:18pt" o:ole="" fillcolor="window">
                  <v:imagedata r:id="rId26" o:title=""/>
                </v:shape>
                <o:OLEObject Type="Embed" ProgID="Equation.3" ShapeID="_x0000_i1078" DrawAspect="Content" ObjectID="_1628658835" r:id="rId80"/>
              </w:object>
            </w:r>
          </w:p>
        </w:tc>
        <w:tc>
          <w:tcPr>
            <w:tcW w:w="1271" w:type="dxa"/>
            <w:tcBorders>
              <w:top w:val="single" w:sz="4" w:space="0" w:color="auto"/>
              <w:left w:val="single" w:sz="4" w:space="0" w:color="auto"/>
              <w:bottom w:val="single" w:sz="4" w:space="0" w:color="auto"/>
              <w:right w:val="single" w:sz="4" w:space="0" w:color="auto"/>
            </w:tcBorders>
            <w:vAlign w:val="center"/>
          </w:tcPr>
          <w:p w14:paraId="494691C2" w14:textId="77777777" w:rsidR="00A90CD5" w:rsidRPr="00EB1A9E" w:rsidRDefault="00A90CD5" w:rsidP="006D6827">
            <w:pPr>
              <w:pStyle w:val="TAC"/>
              <w:rPr>
                <w:lang w:val="en-US"/>
              </w:rPr>
            </w:pPr>
            <w:r w:rsidRPr="00EB1A9E">
              <w:rPr>
                <w:lang w:val="en-US"/>
              </w:rPr>
              <w:t>dB</w:t>
            </w:r>
          </w:p>
        </w:tc>
        <w:tc>
          <w:tcPr>
            <w:tcW w:w="830" w:type="dxa"/>
            <w:tcBorders>
              <w:left w:val="single" w:sz="4" w:space="0" w:color="auto"/>
              <w:bottom w:val="single" w:sz="4" w:space="0" w:color="auto"/>
              <w:right w:val="single" w:sz="4" w:space="0" w:color="auto"/>
            </w:tcBorders>
            <w:vAlign w:val="center"/>
          </w:tcPr>
          <w:p w14:paraId="33529379" w14:textId="77777777" w:rsidR="00A90CD5" w:rsidRPr="00EB1A9E" w:rsidRDefault="00A90CD5" w:rsidP="006D6827">
            <w:pPr>
              <w:pStyle w:val="TAC"/>
              <w:rPr>
                <w:lang w:val="en-US" w:eastAsia="zh-CN"/>
              </w:rPr>
            </w:pPr>
            <w:r w:rsidRPr="00EB1A9E">
              <w:rPr>
                <w:lang w:val="en-US" w:eastAsia="zh-CN"/>
              </w:rPr>
              <w:t>-1.75</w:t>
            </w:r>
          </w:p>
        </w:tc>
        <w:tc>
          <w:tcPr>
            <w:tcW w:w="831" w:type="dxa"/>
            <w:tcBorders>
              <w:left w:val="single" w:sz="4" w:space="0" w:color="auto"/>
              <w:bottom w:val="single" w:sz="4" w:space="0" w:color="auto"/>
              <w:right w:val="single" w:sz="4" w:space="0" w:color="auto"/>
            </w:tcBorders>
            <w:vAlign w:val="center"/>
          </w:tcPr>
          <w:p w14:paraId="01F05430" w14:textId="77777777" w:rsidR="00A90CD5" w:rsidRPr="00EB1A9E" w:rsidRDefault="00A90CD5" w:rsidP="006D6827">
            <w:pPr>
              <w:pStyle w:val="TAC"/>
              <w:rPr>
                <w:lang w:val="en-US"/>
              </w:rPr>
            </w:pPr>
            <w:r w:rsidRPr="00EB1A9E">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14:paraId="7BDA76FF" w14:textId="77777777" w:rsidR="00A90CD5" w:rsidRPr="00EB1A9E" w:rsidRDefault="00A90CD5" w:rsidP="006D6827">
            <w:pPr>
              <w:pStyle w:val="TAC"/>
              <w:rPr>
                <w:lang w:val="en-US"/>
              </w:rPr>
            </w:pPr>
            <w:r w:rsidRPr="00EB1A9E">
              <w:rPr>
                <w:lang w:val="en-US" w:eastAsia="zh-CN"/>
              </w:rPr>
              <w:t>-1.75</w:t>
            </w:r>
            <w:r w:rsidRPr="00EB1A9E" w:rsidDel="0071774B">
              <w:rPr>
                <w:lang w:val="en-US"/>
              </w:rPr>
              <w:t xml:space="preserve"> </w:t>
            </w:r>
          </w:p>
        </w:tc>
        <w:tc>
          <w:tcPr>
            <w:tcW w:w="831" w:type="dxa"/>
            <w:tcBorders>
              <w:left w:val="single" w:sz="4" w:space="0" w:color="auto"/>
              <w:bottom w:val="single" w:sz="4" w:space="0" w:color="auto"/>
              <w:right w:val="single" w:sz="4" w:space="0" w:color="auto"/>
            </w:tcBorders>
            <w:vAlign w:val="center"/>
          </w:tcPr>
          <w:p w14:paraId="0714125F" w14:textId="77777777" w:rsidR="00A90CD5" w:rsidRPr="00EB1A9E" w:rsidRDefault="00A90CD5" w:rsidP="006D6827">
            <w:pPr>
              <w:pStyle w:val="TAC"/>
              <w:rPr>
                <w:lang w:val="en-US"/>
              </w:rPr>
            </w:pPr>
            <w:r w:rsidRPr="00EB1A9E">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28118920" w14:textId="77777777" w:rsidR="00A90CD5" w:rsidRPr="00EB1A9E" w:rsidRDefault="00A90CD5" w:rsidP="006D6827">
            <w:pPr>
              <w:pStyle w:val="TAC"/>
              <w:rPr>
                <w:lang w:val="en-US"/>
              </w:rPr>
            </w:pPr>
            <w:r w:rsidRPr="00EB1A9E">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43C65675" w14:textId="77777777" w:rsidR="00A90CD5" w:rsidRPr="00EB1A9E" w:rsidRDefault="00A90CD5" w:rsidP="006D6827">
            <w:pPr>
              <w:pStyle w:val="TAC"/>
              <w:rPr>
                <w:lang w:val="en-US"/>
              </w:rPr>
            </w:pPr>
            <w:r w:rsidRPr="00EB1A9E">
              <w:rPr>
                <w:lang w:val="en-US" w:eastAsia="zh-CN"/>
              </w:rPr>
              <w:t>-1.75</w:t>
            </w:r>
          </w:p>
        </w:tc>
      </w:tr>
      <w:tr w:rsidR="001B7528" w:rsidRPr="00EB1A9E" w14:paraId="24D48933" w14:textId="77777777" w:rsidTr="00CB0713">
        <w:trPr>
          <w:trHeight w:val="113"/>
          <w:jc w:val="center"/>
          <w:ins w:id="1788" w:author="Chris Callender" w:date="2019-08-27T08:03:00Z"/>
        </w:trPr>
        <w:tc>
          <w:tcPr>
            <w:tcW w:w="3628" w:type="dxa"/>
            <w:tcBorders>
              <w:top w:val="single" w:sz="4" w:space="0" w:color="auto"/>
              <w:left w:val="single" w:sz="4" w:space="0" w:color="auto"/>
              <w:bottom w:val="single" w:sz="4" w:space="0" w:color="auto"/>
              <w:right w:val="single" w:sz="4" w:space="0" w:color="auto"/>
            </w:tcBorders>
            <w:vAlign w:val="center"/>
          </w:tcPr>
          <w:p w14:paraId="33C7BDB8" w14:textId="761E2A07" w:rsidR="001B7528" w:rsidRPr="00EB1A9E" w:rsidRDefault="001B7528" w:rsidP="006D6827">
            <w:pPr>
              <w:pStyle w:val="TAL"/>
              <w:rPr>
                <w:ins w:id="1789" w:author="Chris Callender" w:date="2019-08-27T08:03:00Z"/>
                <w:rFonts w:eastAsia="Calibri" w:cs="Arial"/>
                <w:szCs w:val="22"/>
                <w:lang w:val="en-US"/>
              </w:rPr>
            </w:pPr>
            <w:ins w:id="1790" w:author="Chris Callender" w:date="2019-08-27T08:03:00Z">
              <w:r>
                <w:rPr>
                  <w:rFonts w:eastAsia="Calibri" w:cs="Arial"/>
                  <w:szCs w:val="22"/>
                  <w:lang w:val="en-US"/>
                </w:rPr>
                <w:t>Propagation condition</w:t>
              </w:r>
            </w:ins>
          </w:p>
        </w:tc>
        <w:tc>
          <w:tcPr>
            <w:tcW w:w="1271" w:type="dxa"/>
            <w:tcBorders>
              <w:top w:val="single" w:sz="4" w:space="0" w:color="auto"/>
              <w:left w:val="single" w:sz="4" w:space="0" w:color="auto"/>
              <w:bottom w:val="single" w:sz="4" w:space="0" w:color="auto"/>
              <w:right w:val="single" w:sz="4" w:space="0" w:color="auto"/>
            </w:tcBorders>
            <w:vAlign w:val="center"/>
          </w:tcPr>
          <w:p w14:paraId="10C619E2" w14:textId="77777777" w:rsidR="001B7528" w:rsidRPr="00EB1A9E" w:rsidRDefault="001B7528" w:rsidP="006D6827">
            <w:pPr>
              <w:pStyle w:val="TAC"/>
              <w:rPr>
                <w:ins w:id="1791" w:author="Chris Callender" w:date="2019-08-27T08:03:00Z"/>
                <w:lang w:val="en-US"/>
              </w:rPr>
            </w:pPr>
          </w:p>
        </w:tc>
        <w:tc>
          <w:tcPr>
            <w:tcW w:w="4986" w:type="dxa"/>
            <w:gridSpan w:val="6"/>
            <w:tcBorders>
              <w:left w:val="single" w:sz="4" w:space="0" w:color="auto"/>
              <w:bottom w:val="single" w:sz="4" w:space="0" w:color="auto"/>
              <w:right w:val="single" w:sz="4" w:space="0" w:color="auto"/>
            </w:tcBorders>
            <w:vAlign w:val="center"/>
          </w:tcPr>
          <w:p w14:paraId="653E5F22" w14:textId="2246BB4C" w:rsidR="001B7528" w:rsidRPr="00EB1A9E" w:rsidRDefault="001B7528" w:rsidP="006D6827">
            <w:pPr>
              <w:pStyle w:val="TAC"/>
              <w:rPr>
                <w:ins w:id="1792" w:author="Chris Callender" w:date="2019-08-27T08:03:00Z"/>
                <w:lang w:val="en-US" w:eastAsia="zh-CN"/>
              </w:rPr>
            </w:pPr>
            <w:ins w:id="1793" w:author="Chris Callender" w:date="2019-08-27T08:03:00Z">
              <w:r>
                <w:rPr>
                  <w:lang w:val="en-US" w:eastAsia="zh-CN"/>
                </w:rPr>
                <w:t>AWGN</w:t>
              </w:r>
            </w:ins>
          </w:p>
        </w:tc>
      </w:tr>
      <w:tr w:rsidR="001B7528" w:rsidRPr="00EB1A9E" w14:paraId="513C9D95" w14:textId="77777777" w:rsidTr="00CB0713">
        <w:trPr>
          <w:trHeight w:val="113"/>
          <w:jc w:val="center"/>
          <w:ins w:id="1794" w:author="Chris Callender" w:date="2019-08-27T08:03:00Z"/>
        </w:trPr>
        <w:tc>
          <w:tcPr>
            <w:tcW w:w="3628" w:type="dxa"/>
            <w:tcBorders>
              <w:top w:val="single" w:sz="4" w:space="0" w:color="auto"/>
              <w:left w:val="single" w:sz="4" w:space="0" w:color="auto"/>
              <w:bottom w:val="single" w:sz="4" w:space="0" w:color="auto"/>
              <w:right w:val="single" w:sz="4" w:space="0" w:color="auto"/>
            </w:tcBorders>
            <w:vAlign w:val="center"/>
          </w:tcPr>
          <w:p w14:paraId="454A9DCF" w14:textId="21CD7974" w:rsidR="001B7528" w:rsidRPr="00EB1A9E" w:rsidRDefault="001B7528" w:rsidP="006D6827">
            <w:pPr>
              <w:pStyle w:val="TAL"/>
              <w:rPr>
                <w:ins w:id="1795" w:author="Chris Callender" w:date="2019-08-27T08:03:00Z"/>
                <w:rFonts w:eastAsia="Calibri" w:cs="Arial"/>
                <w:szCs w:val="22"/>
                <w:lang w:val="en-US"/>
              </w:rPr>
            </w:pPr>
            <w:ins w:id="1796" w:author="Chris Callender" w:date="2019-08-27T08:03:00Z">
              <w:r>
                <w:rPr>
                  <w:rFonts w:eastAsia="Calibri" w:cs="Arial"/>
                  <w:szCs w:val="22"/>
                  <w:lang w:val="en-US"/>
                </w:rPr>
                <w:t>Antenna confi</w:t>
              </w:r>
            </w:ins>
            <w:ins w:id="1797" w:author="Chris Callender" w:date="2019-08-27T08:04:00Z">
              <w:r>
                <w:rPr>
                  <w:rFonts w:eastAsia="Calibri" w:cs="Arial"/>
                  <w:szCs w:val="22"/>
                  <w:lang w:val="en-US"/>
                </w:rPr>
                <w:t>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A94E1F8" w14:textId="77777777" w:rsidR="001B7528" w:rsidRPr="00EB1A9E" w:rsidRDefault="001B7528" w:rsidP="006D6827">
            <w:pPr>
              <w:pStyle w:val="TAC"/>
              <w:rPr>
                <w:ins w:id="1798" w:author="Chris Callender" w:date="2019-08-27T08:03:00Z"/>
                <w:lang w:val="en-US"/>
              </w:rPr>
            </w:pPr>
          </w:p>
        </w:tc>
        <w:tc>
          <w:tcPr>
            <w:tcW w:w="4986" w:type="dxa"/>
            <w:gridSpan w:val="6"/>
            <w:tcBorders>
              <w:left w:val="single" w:sz="4" w:space="0" w:color="auto"/>
              <w:bottom w:val="single" w:sz="4" w:space="0" w:color="auto"/>
              <w:right w:val="single" w:sz="4" w:space="0" w:color="auto"/>
            </w:tcBorders>
            <w:vAlign w:val="center"/>
          </w:tcPr>
          <w:p w14:paraId="1CADC3C8" w14:textId="5B635B6E" w:rsidR="001B7528" w:rsidRPr="00EB1A9E" w:rsidRDefault="001B7528" w:rsidP="006D6827">
            <w:pPr>
              <w:pStyle w:val="TAC"/>
              <w:rPr>
                <w:ins w:id="1799" w:author="Chris Callender" w:date="2019-08-27T08:03:00Z"/>
                <w:lang w:val="en-US" w:eastAsia="zh-CN"/>
              </w:rPr>
            </w:pPr>
            <w:ins w:id="1800" w:author="Chris Callender" w:date="2019-08-27T08:04:00Z">
              <w:r>
                <w:rPr>
                  <w:lang w:val="en-US" w:eastAsia="zh-CN"/>
                </w:rPr>
                <w:t>1x2</w:t>
              </w:r>
            </w:ins>
          </w:p>
        </w:tc>
      </w:tr>
      <w:tr w:rsidR="00A90CD5" w:rsidRPr="00EB1A9E" w14:paraId="253847B3"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7908E80"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0FB7A1CA"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5A04BA23">
                <v:shape id="_x0000_i1079" type="#_x0000_t75" style="width:18pt;height:18pt" o:ole="" fillcolor="window">
                  <v:imagedata r:id="rId21" o:title=""/>
                </v:shape>
                <o:OLEObject Type="Embed" ProgID="Equation.3" ShapeID="_x0000_i1079" DrawAspect="Content" ObjectID="_1628658836" r:id="rId81"/>
              </w:object>
            </w:r>
            <w:r w:rsidRPr="00EB1A9E">
              <w:rPr>
                <w:rFonts w:cs="Arial"/>
                <w:lang w:val="en-US"/>
              </w:rPr>
              <w:t xml:space="preserve"> to be fulfilled.</w:t>
            </w:r>
          </w:p>
          <w:p w14:paraId="12C67B55"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SS-RSRQ, SS-RSRP and Io levels have been derived from other parameters for information purposes. They are not settable parameters themselves.</w:t>
            </w:r>
          </w:p>
          <w:p w14:paraId="63762127" w14:textId="77777777" w:rsidR="00A90CD5" w:rsidRPr="00EB1A9E" w:rsidRDefault="00A90CD5" w:rsidP="006D6827">
            <w:pPr>
              <w:pStyle w:val="TAN"/>
              <w:rPr>
                <w:rFonts w:cs="Arial"/>
                <w:lang w:val="en-US"/>
              </w:rPr>
            </w:pPr>
            <w:r w:rsidRPr="00EB1A9E">
              <w:rPr>
                <w:rFonts w:cs="Arial"/>
                <w:lang w:val="en-US"/>
              </w:rPr>
              <w:t>Note 4:</w:t>
            </w:r>
            <w:r w:rsidRPr="00EB1A9E">
              <w:rPr>
                <w:rFonts w:cs="Arial"/>
                <w:lang w:val="en-US"/>
              </w:rPr>
              <w:tab/>
              <w:t>SS-RSRQ and SS-RSRP minimum requirements are specified assuming independent interference and noise at each receiver antenna port.</w:t>
            </w:r>
          </w:p>
          <w:p w14:paraId="45E2B4A0" w14:textId="77777777" w:rsidR="00A90CD5" w:rsidRPr="00EB1A9E" w:rsidRDefault="00A90CD5" w:rsidP="006D6827">
            <w:pPr>
              <w:pStyle w:val="TAN"/>
              <w:rPr>
                <w:rFonts w:cs="Arial"/>
                <w:lang w:val="en-US" w:eastAsia="zh-CN"/>
              </w:rPr>
            </w:pPr>
          </w:p>
        </w:tc>
      </w:tr>
    </w:tbl>
    <w:p w14:paraId="7B23753E" w14:textId="77777777" w:rsidR="00A90CD5" w:rsidRPr="00EB1A9E" w:rsidRDefault="00A90CD5" w:rsidP="00A90CD5"/>
    <w:p w14:paraId="1A55B5D9" w14:textId="77777777" w:rsidR="00A90CD5" w:rsidRPr="00EB1A9E" w:rsidRDefault="00A90CD5" w:rsidP="00A90CD5">
      <w:pPr>
        <w:pStyle w:val="TH"/>
      </w:pPr>
      <w:r w:rsidRPr="00EB1A9E">
        <w:t>Table A.</w:t>
      </w:r>
      <w:r w:rsidRPr="00EB1A9E">
        <w:rPr>
          <w:rFonts w:cs="Arial"/>
          <w:lang w:eastAsia="ko-KR"/>
        </w:rPr>
        <w:t xml:space="preserve"> 5.7.2.2.2-</w:t>
      </w:r>
      <w:r w:rsidRPr="00EB1A9E">
        <w:rPr>
          <w:rFonts w:cs="Arial"/>
          <w:lang w:eastAsia="zh-CN"/>
        </w:rPr>
        <w:t>3</w:t>
      </w:r>
      <w:r w:rsidRPr="00EB1A9E">
        <w:t>: SS-RSR</w:t>
      </w:r>
      <w:r w:rsidRPr="00EB1A9E">
        <w:rPr>
          <w:lang w:eastAsia="zh-CN"/>
        </w:rPr>
        <w:t>Q</w:t>
      </w:r>
      <w:r w:rsidRPr="00EB1A9E">
        <w:t xml:space="preserve">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EB1A9E" w14:paraId="68182336"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2E1614" w14:textId="77777777" w:rsidR="00A90CD5" w:rsidRPr="00EB1A9E" w:rsidRDefault="00A90CD5" w:rsidP="006D682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411EBB6"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E8C74EB"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D6E2001"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CEAEE3"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715B1E75"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010BCC47" w14:textId="77777777" w:rsidR="00A90CD5" w:rsidRPr="00EB1A9E"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A8645C" w14:textId="77777777" w:rsidR="00A90CD5" w:rsidRPr="00EB1A9E"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31EE97A"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EFBA45"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C9D7CF"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0690C06"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FF0444"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53867B"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A90CD5" w:rsidRPr="00EB1A9E" w14:paraId="4A77C4E6"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FAC5F6C" w14:textId="77777777" w:rsidR="00A90CD5" w:rsidRPr="00EB1A9E" w:rsidRDefault="00A90CD5" w:rsidP="006D6827">
            <w:pPr>
              <w:pStyle w:val="TAL"/>
              <w:rPr>
                <w:rFonts w:cs="Arial"/>
                <w:lang w:val="da-DK"/>
              </w:rPr>
            </w:pPr>
            <w:r w:rsidRPr="00EB1A9E">
              <w:rPr>
                <w:rFonts w:cs="Arial"/>
                <w:lang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22D581E3" w14:textId="77777777" w:rsidR="00A90CD5" w:rsidRPr="00EB1A9E" w:rsidRDefault="00A90CD5" w:rsidP="006D6827">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3E49829" w14:textId="77777777" w:rsidR="00A90CD5" w:rsidRPr="00EB1A9E" w:rsidRDefault="00A90CD5" w:rsidP="006D6827">
            <w:pPr>
              <w:pStyle w:val="TAC"/>
              <w:rPr>
                <w:rFonts w:cs="Arial"/>
                <w:lang w:val="en-US" w:eastAsia="zh-CN"/>
              </w:rPr>
            </w:pPr>
            <w:r w:rsidRPr="00EB1A9E">
              <w:rPr>
                <w:rFonts w:cs="Arial" w:hint="eastAsia"/>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3AE4DAA" w14:textId="77777777" w:rsidR="00A90CD5" w:rsidRPr="00EB1A9E" w:rsidRDefault="00A90CD5" w:rsidP="006D6827">
            <w:pPr>
              <w:pStyle w:val="TAC"/>
              <w:rPr>
                <w:rFonts w:cs="Arial"/>
                <w:lang w:val="en-US"/>
              </w:rPr>
            </w:pPr>
            <w:r w:rsidRPr="00EB1A9E">
              <w:rPr>
                <w:rFonts w:cs="Arial" w:hint="eastAsia"/>
                <w:lang w:val="en-US" w:eastAsia="zh-CN"/>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E63478" w14:textId="77777777" w:rsidR="00A90CD5" w:rsidRPr="00EB1A9E" w:rsidRDefault="00A90CD5" w:rsidP="006D6827">
            <w:pPr>
              <w:pStyle w:val="TAC"/>
              <w:rPr>
                <w:rFonts w:cs="Arial"/>
                <w:lang w:val="en-US"/>
              </w:rPr>
            </w:pPr>
            <w:r w:rsidRPr="00EB1A9E">
              <w:rPr>
                <w:rFonts w:cs="Arial" w:hint="eastAsia"/>
                <w:lang w:val="en-US" w:eastAsia="zh-CN"/>
              </w:rPr>
              <w:t>Setup 1</w:t>
            </w:r>
          </w:p>
        </w:tc>
      </w:tr>
      <w:tr w:rsidR="00A90CD5" w:rsidRPr="00EB1A9E" w14:paraId="47397CEC"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FC97535" w14:textId="77777777" w:rsidR="00A90CD5" w:rsidRPr="00EB1A9E" w:rsidRDefault="00A90CD5" w:rsidP="006D6827">
            <w:pPr>
              <w:pStyle w:val="TAL"/>
              <w:rPr>
                <w:rFonts w:cs="Arial"/>
                <w:lang w:val="da-DK"/>
              </w:rPr>
            </w:pPr>
            <w:r w:rsidRPr="00EB1A9E">
              <w:rPr>
                <w:rFonts w:cs="Arial"/>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14:paraId="1EA2614D" w14:textId="77777777" w:rsidR="00A90CD5" w:rsidRPr="00EB1A9E" w:rsidRDefault="00A90CD5" w:rsidP="006D6827">
            <w:pPr>
              <w:pStyle w:val="TAC"/>
              <w:rPr>
                <w:rFonts w:cs="Arial"/>
                <w:lang w:val="da-DK"/>
              </w:rPr>
            </w:pPr>
            <w:r w:rsidRPr="00EB1A9E">
              <w:rPr>
                <w:rFonts w:cs="Arial"/>
                <w:lang w:val="da-DK"/>
              </w:rPr>
              <w:t>degrees</w:t>
            </w:r>
          </w:p>
        </w:tc>
        <w:tc>
          <w:tcPr>
            <w:tcW w:w="830" w:type="dxa"/>
            <w:tcBorders>
              <w:top w:val="single" w:sz="4" w:space="0" w:color="auto"/>
              <w:left w:val="single" w:sz="4" w:space="0" w:color="auto"/>
              <w:bottom w:val="single" w:sz="4" w:space="0" w:color="auto"/>
              <w:right w:val="single" w:sz="4" w:space="0" w:color="auto"/>
            </w:tcBorders>
            <w:vAlign w:val="center"/>
          </w:tcPr>
          <w:p w14:paraId="567B81F1" w14:textId="77777777" w:rsidR="00A90CD5" w:rsidRPr="00EB1A9E" w:rsidRDefault="00A90CD5" w:rsidP="006D6827">
            <w:pPr>
              <w:pStyle w:val="TAC"/>
              <w:rPr>
                <w:rFonts w:cs="Arial"/>
                <w:lang w:val="en-US"/>
              </w:rPr>
            </w:pPr>
            <w:r w:rsidRPr="00EB1A9E">
              <w:rPr>
                <w:rFonts w:cs="Arial"/>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5B34D284" w14:textId="77777777" w:rsidR="00A90CD5" w:rsidRPr="00EB1A9E" w:rsidRDefault="00A90CD5" w:rsidP="006D6827">
            <w:pPr>
              <w:pStyle w:val="TAC"/>
              <w:rPr>
                <w:rFonts w:cs="Arial"/>
                <w:lang w:val="en-US" w:eastAsia="zh-CN"/>
              </w:rPr>
            </w:pPr>
            <w:r w:rsidRPr="00EB1A9E">
              <w:rPr>
                <w:rFonts w:cs="Arial" w:hint="eastAsia"/>
                <w:lang w:val="en-US" w:eastAsia="zh-CN"/>
              </w:rPr>
              <w:t>0</w:t>
            </w:r>
          </w:p>
        </w:tc>
        <w:tc>
          <w:tcPr>
            <w:tcW w:w="831" w:type="dxa"/>
            <w:tcBorders>
              <w:top w:val="single" w:sz="4" w:space="0" w:color="auto"/>
              <w:left w:val="single" w:sz="4" w:space="0" w:color="auto"/>
              <w:bottom w:val="single" w:sz="4" w:space="0" w:color="auto"/>
              <w:right w:val="single" w:sz="4" w:space="0" w:color="auto"/>
            </w:tcBorders>
            <w:vAlign w:val="center"/>
          </w:tcPr>
          <w:p w14:paraId="147CF53C" w14:textId="77777777" w:rsidR="00A90CD5" w:rsidRPr="00EB1A9E" w:rsidRDefault="00A90CD5" w:rsidP="006D6827">
            <w:pPr>
              <w:pStyle w:val="TAC"/>
              <w:rPr>
                <w:rFonts w:cs="Arial"/>
                <w:lang w:val="en-US"/>
              </w:rPr>
            </w:pPr>
            <w:r w:rsidRPr="00EB1A9E">
              <w:rPr>
                <w:rFonts w:cs="Arial"/>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18D8CC20" w14:textId="77777777" w:rsidR="00A90CD5" w:rsidRPr="00EB1A9E" w:rsidRDefault="00A90CD5" w:rsidP="006D6827">
            <w:pPr>
              <w:pStyle w:val="TAC"/>
              <w:rPr>
                <w:rFonts w:cs="Arial"/>
                <w:lang w:val="en-US"/>
              </w:rPr>
            </w:pPr>
            <w:r w:rsidRPr="00EB1A9E">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501BAC7C" w14:textId="77777777" w:rsidR="00A90CD5" w:rsidRPr="00EB1A9E" w:rsidRDefault="00A90CD5" w:rsidP="006D6827">
            <w:pPr>
              <w:pStyle w:val="TAC"/>
              <w:rPr>
                <w:rFonts w:cs="Arial"/>
                <w:lang w:val="en-US"/>
              </w:rPr>
            </w:pPr>
            <w:r w:rsidRPr="00EB1A9E">
              <w:rPr>
                <w:rFonts w:cs="Arial"/>
                <w:lang w:val="en-US"/>
              </w:rPr>
              <w:t>NA</w:t>
            </w:r>
          </w:p>
        </w:tc>
        <w:tc>
          <w:tcPr>
            <w:tcW w:w="832" w:type="dxa"/>
            <w:tcBorders>
              <w:top w:val="single" w:sz="4" w:space="0" w:color="auto"/>
              <w:left w:val="single" w:sz="4" w:space="0" w:color="auto"/>
              <w:bottom w:val="single" w:sz="4" w:space="0" w:color="auto"/>
              <w:right w:val="single" w:sz="4" w:space="0" w:color="auto"/>
            </w:tcBorders>
            <w:vAlign w:val="center"/>
          </w:tcPr>
          <w:p w14:paraId="50B4E81D" w14:textId="77777777" w:rsidR="00A90CD5" w:rsidRPr="00EB1A9E" w:rsidRDefault="00A90CD5" w:rsidP="006D6827">
            <w:pPr>
              <w:pStyle w:val="TAC"/>
              <w:rPr>
                <w:rFonts w:cs="Arial"/>
                <w:lang w:val="en-US"/>
              </w:rPr>
            </w:pPr>
            <w:r w:rsidRPr="00EB1A9E">
              <w:rPr>
                <w:rFonts w:cs="Arial"/>
                <w:lang w:val="en-US"/>
              </w:rPr>
              <w:t>0</w:t>
            </w:r>
          </w:p>
        </w:tc>
      </w:tr>
      <w:tr w:rsidR="00A90CD5" w:rsidRPr="00EB1A9E" w14:paraId="23749021"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37A4227"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0265C289">
                <v:shape id="_x0000_i1080" type="#_x0000_t75" style="width:18pt;height:18pt" o:ole="" fillcolor="window">
                  <v:imagedata r:id="rId21" o:title=""/>
                </v:shape>
                <o:OLEObject Type="Embed" ProgID="Equation.3" ShapeID="_x0000_i1080" DrawAspect="Content" ObjectID="_1628658837" r:id="rId82"/>
              </w:object>
            </w:r>
            <w:r w:rsidRPr="00EB1A9E">
              <w:rPr>
                <w:rFonts w:cs="Arial"/>
                <w:vertAlign w:val="superscript"/>
                <w:lang w:val="en-US"/>
              </w:rPr>
              <w:t>Note1</w:t>
            </w:r>
          </w:p>
          <w:p w14:paraId="04489289"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6F2A465E"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3DA719E" w14:textId="77777777" w:rsidR="00A90CD5" w:rsidRPr="00EB1A9E" w:rsidRDefault="00A90CD5" w:rsidP="006D6827">
            <w:pPr>
              <w:pStyle w:val="TAC"/>
              <w:rPr>
                <w:rFonts w:cs="Arial"/>
                <w:lang w:val="en-US"/>
              </w:rPr>
            </w:pPr>
            <w:r w:rsidRPr="00EB1A9E">
              <w:rPr>
                <w:rFonts w:cs="Arial"/>
                <w:lang w:val="en-US"/>
              </w:rPr>
              <w:t>dBm/15kHz</w:t>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2E45A2C6" w14:textId="77777777" w:rsidR="00A90CD5" w:rsidRPr="00EB1A9E" w:rsidRDefault="00A90CD5" w:rsidP="006D6827">
            <w:pPr>
              <w:pStyle w:val="TAC"/>
              <w:rPr>
                <w:rFonts w:cs="Arial"/>
                <w:lang w:val="en-US" w:eastAsia="zh-CN"/>
              </w:rPr>
            </w:pPr>
            <w:r w:rsidRPr="00EB1A9E">
              <w:rPr>
                <w:rFonts w:cs="Arial" w:hint="eastAsia"/>
                <w:lang w:val="en-US" w:eastAsia="zh-CN"/>
              </w:rPr>
              <w:t>-95</w:t>
            </w:r>
          </w:p>
        </w:tc>
        <w:tc>
          <w:tcPr>
            <w:tcW w:w="1662" w:type="dxa"/>
            <w:gridSpan w:val="2"/>
            <w:vMerge w:val="restart"/>
            <w:tcBorders>
              <w:top w:val="single" w:sz="4" w:space="0" w:color="auto"/>
              <w:left w:val="single" w:sz="4" w:space="0" w:color="auto"/>
              <w:right w:val="single" w:sz="4" w:space="0" w:color="auto"/>
            </w:tcBorders>
            <w:vAlign w:val="center"/>
          </w:tcPr>
          <w:p w14:paraId="408260BE" w14:textId="77777777" w:rsidR="00A90CD5" w:rsidRPr="00EB1A9E" w:rsidRDefault="00A90CD5" w:rsidP="006D6827">
            <w:pPr>
              <w:pStyle w:val="TAC"/>
              <w:rPr>
                <w:rFonts w:cs="Arial"/>
                <w:lang w:val="en-US"/>
              </w:rPr>
            </w:pPr>
            <w:r w:rsidRPr="00EB1A9E">
              <w:rPr>
                <w:rFonts w:cs="Arial"/>
                <w:lang w:val="en-US"/>
              </w:rPr>
              <w:t>-100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4C6388E" w14:textId="77777777" w:rsidR="00A90CD5" w:rsidRPr="00EB1A9E" w:rsidRDefault="00A90CD5" w:rsidP="006D6827">
            <w:pPr>
              <w:pStyle w:val="TAC"/>
              <w:rPr>
                <w:rFonts w:cs="Arial"/>
                <w:lang w:val="en-US"/>
              </w:rPr>
            </w:pPr>
            <w:r w:rsidRPr="00EB1A9E">
              <w:rPr>
                <w:rFonts w:cs="Arial"/>
                <w:lang w:val="en-US"/>
              </w:rPr>
              <w:t>-118</w:t>
            </w:r>
          </w:p>
        </w:tc>
      </w:tr>
      <w:tr w:rsidR="00A90CD5" w:rsidRPr="00EB1A9E" w14:paraId="3704720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CA1515"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897B153"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7AB02B"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3C5347D"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F7B9B92"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40BE2B0" w14:textId="77777777" w:rsidR="00A90CD5" w:rsidRPr="00EB1A9E" w:rsidRDefault="00A90CD5" w:rsidP="006D6827">
            <w:pPr>
              <w:pStyle w:val="TAC"/>
              <w:rPr>
                <w:rFonts w:cs="Arial"/>
                <w:lang w:val="en-US"/>
              </w:rPr>
            </w:pPr>
            <w:r w:rsidRPr="00EB1A9E">
              <w:rPr>
                <w:rFonts w:cs="Arial"/>
                <w:lang w:val="en-US"/>
              </w:rPr>
              <w:t>-117.5</w:t>
            </w:r>
          </w:p>
        </w:tc>
      </w:tr>
      <w:tr w:rsidR="00A90CD5" w:rsidRPr="00EB1A9E" w14:paraId="6A625AA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9816B8"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5AC5AF3"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29E867"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2C5A63D"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3873E70"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6732514" w14:textId="77777777" w:rsidR="00A90CD5" w:rsidRPr="00EB1A9E" w:rsidRDefault="00A90CD5" w:rsidP="006D6827">
            <w:pPr>
              <w:pStyle w:val="TAC"/>
              <w:rPr>
                <w:rFonts w:cs="Arial"/>
                <w:lang w:val="en-US"/>
              </w:rPr>
            </w:pPr>
            <w:r w:rsidRPr="00EB1A9E">
              <w:rPr>
                <w:rFonts w:cs="Arial"/>
                <w:lang w:val="en-US"/>
              </w:rPr>
              <w:t>-115.5</w:t>
            </w:r>
          </w:p>
        </w:tc>
      </w:tr>
      <w:tr w:rsidR="00A90CD5" w:rsidRPr="00EB1A9E" w14:paraId="19332ED5"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A3D02E6"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1A514E8"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2002F0"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81D985E"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26B0632"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ED980E9" w14:textId="77777777" w:rsidR="00A90CD5" w:rsidRPr="00EB1A9E" w:rsidRDefault="00A90CD5" w:rsidP="006D6827">
            <w:pPr>
              <w:pStyle w:val="TAC"/>
              <w:rPr>
                <w:rFonts w:cs="Arial"/>
                <w:lang w:val="en-US"/>
              </w:rPr>
            </w:pPr>
            <w:r w:rsidRPr="00EB1A9E">
              <w:rPr>
                <w:rFonts w:cs="Arial"/>
                <w:lang w:val="en-US"/>
              </w:rPr>
              <w:t>-115</w:t>
            </w:r>
          </w:p>
        </w:tc>
      </w:tr>
      <w:tr w:rsidR="00A90CD5" w:rsidRPr="00EB1A9E" w14:paraId="1DE1290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986018"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FAB53D4"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BBE76C"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5A9FA5E"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4F6C3B6"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9BEF59C" w14:textId="77777777" w:rsidR="00A90CD5" w:rsidRPr="00EB1A9E" w:rsidRDefault="00A90CD5" w:rsidP="006D6827">
            <w:pPr>
              <w:pStyle w:val="TAC"/>
              <w:rPr>
                <w:rFonts w:cs="Arial"/>
                <w:lang w:val="en-US"/>
              </w:rPr>
            </w:pPr>
            <w:r w:rsidRPr="00EB1A9E">
              <w:rPr>
                <w:rFonts w:cs="Arial"/>
                <w:lang w:val="en-US"/>
              </w:rPr>
              <w:t>-109</w:t>
            </w:r>
          </w:p>
        </w:tc>
      </w:tr>
      <w:tr w:rsidR="00A90CD5" w:rsidRPr="00EB1A9E" w14:paraId="1F27A426"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1EEE234"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468D2BD"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695B13"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8D7CD82"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9F3B364"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535E1E4" w14:textId="77777777" w:rsidR="00A90CD5" w:rsidRPr="00EB1A9E" w:rsidRDefault="00A90CD5" w:rsidP="006D6827">
            <w:pPr>
              <w:pStyle w:val="TAC"/>
              <w:rPr>
                <w:rFonts w:cs="Arial"/>
                <w:lang w:val="en-US"/>
              </w:rPr>
            </w:pPr>
            <w:r w:rsidRPr="00EB1A9E">
              <w:rPr>
                <w:rFonts w:cs="Arial"/>
                <w:lang w:val="en-US"/>
              </w:rPr>
              <w:t>-106</w:t>
            </w:r>
          </w:p>
        </w:tc>
      </w:tr>
      <w:tr w:rsidR="00A90CD5" w:rsidRPr="00EB1A9E" w14:paraId="1BED2CC6"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ED101BF"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14E4B1E0">
                <v:shape id="_x0000_i1081" type="#_x0000_t75" style="width:18pt;height:18pt" o:ole="" fillcolor="window">
                  <v:imagedata r:id="rId21" o:title=""/>
                </v:shape>
                <o:OLEObject Type="Embed" ProgID="Equation.3" ShapeID="_x0000_i1081" DrawAspect="Content" ObjectID="_1628658838" r:id="rId83"/>
              </w:object>
            </w:r>
            <w:r w:rsidRPr="00EB1A9E">
              <w:rPr>
                <w:rFonts w:cs="Arial"/>
                <w:vertAlign w:val="superscript"/>
                <w:lang w:val="en-US"/>
              </w:rPr>
              <w:t>Note1</w:t>
            </w:r>
          </w:p>
          <w:p w14:paraId="433CE237"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11BF2C0E"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E09C0EB"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073ADB2E" w14:textId="77777777" w:rsidR="00A90CD5" w:rsidRPr="00EB1A9E" w:rsidRDefault="00A90CD5" w:rsidP="006D6827">
            <w:pPr>
              <w:pStyle w:val="TAC"/>
              <w:rPr>
                <w:rFonts w:cs="Arial"/>
                <w:lang w:val="en-US" w:eastAsia="zh-CN"/>
              </w:rPr>
            </w:pPr>
            <w:r w:rsidRPr="00EB1A9E">
              <w:rPr>
                <w:rFonts w:cs="Arial" w:hint="eastAsia"/>
                <w:lang w:val="en-US" w:eastAsia="zh-CN"/>
              </w:rPr>
              <w:t>-86</w:t>
            </w:r>
          </w:p>
        </w:tc>
        <w:tc>
          <w:tcPr>
            <w:tcW w:w="1662" w:type="dxa"/>
            <w:gridSpan w:val="2"/>
            <w:vMerge w:val="restart"/>
            <w:tcBorders>
              <w:top w:val="single" w:sz="4" w:space="0" w:color="auto"/>
              <w:left w:val="single" w:sz="4" w:space="0" w:color="auto"/>
              <w:right w:val="single" w:sz="4" w:space="0" w:color="auto"/>
            </w:tcBorders>
            <w:vAlign w:val="center"/>
          </w:tcPr>
          <w:p w14:paraId="77F72516" w14:textId="77777777" w:rsidR="00A90CD5" w:rsidRPr="00EB1A9E" w:rsidRDefault="00A90CD5" w:rsidP="006D6827">
            <w:pPr>
              <w:pStyle w:val="TAC"/>
              <w:rPr>
                <w:rFonts w:cs="Arial"/>
                <w:lang w:val="en-US"/>
              </w:rPr>
            </w:pPr>
            <w:r w:rsidRPr="00EB1A9E">
              <w:rPr>
                <w:rFonts w:cs="Arial"/>
                <w:lang w:val="en-US"/>
              </w:rPr>
              <w:t>-91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F56B1BB" w14:textId="77777777" w:rsidR="00A90CD5" w:rsidRPr="00EB1A9E" w:rsidRDefault="00A90CD5" w:rsidP="006D6827">
            <w:pPr>
              <w:pStyle w:val="TAC"/>
              <w:rPr>
                <w:rFonts w:cs="Arial"/>
                <w:lang w:val="en-US"/>
              </w:rPr>
            </w:pPr>
            <w:r w:rsidRPr="00EB1A9E">
              <w:rPr>
                <w:rFonts w:cs="Arial"/>
                <w:lang w:val="en-US"/>
              </w:rPr>
              <w:t>-109</w:t>
            </w:r>
          </w:p>
        </w:tc>
      </w:tr>
      <w:tr w:rsidR="00A90CD5" w:rsidRPr="00EB1A9E" w14:paraId="74D6CB0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DB7999"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2D4E256"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FBCB8A"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5BC6637"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7AA3A34"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88797C9" w14:textId="77777777" w:rsidR="00A90CD5" w:rsidRPr="00EB1A9E" w:rsidRDefault="00A90CD5" w:rsidP="006D6827">
            <w:pPr>
              <w:pStyle w:val="TAC"/>
              <w:rPr>
                <w:rFonts w:cs="Arial"/>
                <w:lang w:val="en-US"/>
              </w:rPr>
            </w:pPr>
            <w:r w:rsidRPr="00EB1A9E">
              <w:rPr>
                <w:rFonts w:cs="Arial"/>
                <w:lang w:val="en-US"/>
              </w:rPr>
              <w:t>-108.5</w:t>
            </w:r>
          </w:p>
        </w:tc>
      </w:tr>
      <w:tr w:rsidR="00A90CD5" w:rsidRPr="00EB1A9E" w14:paraId="525A74C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373FDA"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998183"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0A470B"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E5463A2"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67F3A9C"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9F836C8" w14:textId="77777777" w:rsidR="00A90CD5" w:rsidRPr="00EB1A9E" w:rsidRDefault="00A90CD5" w:rsidP="006D6827">
            <w:pPr>
              <w:pStyle w:val="TAC"/>
              <w:rPr>
                <w:rFonts w:cs="Arial"/>
                <w:lang w:val="en-US"/>
              </w:rPr>
            </w:pPr>
            <w:r w:rsidRPr="00EB1A9E">
              <w:rPr>
                <w:rFonts w:cs="Arial"/>
                <w:lang w:val="en-US"/>
              </w:rPr>
              <w:t>-106.5</w:t>
            </w:r>
          </w:p>
        </w:tc>
      </w:tr>
      <w:tr w:rsidR="00A90CD5" w:rsidRPr="00EB1A9E" w14:paraId="61C4407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3E626F"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B53375B"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7F81CB"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0A2F327"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6571808"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641B4DC" w14:textId="77777777" w:rsidR="00A90CD5" w:rsidRPr="00EB1A9E" w:rsidRDefault="00A90CD5" w:rsidP="006D6827">
            <w:pPr>
              <w:pStyle w:val="TAC"/>
              <w:rPr>
                <w:rFonts w:cs="Arial"/>
                <w:lang w:val="en-US"/>
              </w:rPr>
            </w:pPr>
            <w:r w:rsidRPr="00EB1A9E">
              <w:rPr>
                <w:rFonts w:cs="Arial"/>
                <w:lang w:val="en-US"/>
              </w:rPr>
              <w:t>-106</w:t>
            </w:r>
          </w:p>
        </w:tc>
      </w:tr>
      <w:tr w:rsidR="00A90CD5" w:rsidRPr="00EB1A9E" w14:paraId="79336B6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EA5905"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965E057"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5C6D67"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8DDF5BC"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6292E05"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4D7786B" w14:textId="77777777" w:rsidR="00A90CD5" w:rsidRPr="00EB1A9E" w:rsidRDefault="00A90CD5" w:rsidP="006D6827">
            <w:pPr>
              <w:pStyle w:val="TAC"/>
              <w:rPr>
                <w:rFonts w:cs="Arial"/>
                <w:lang w:val="en-US"/>
              </w:rPr>
            </w:pPr>
            <w:r w:rsidRPr="00EB1A9E">
              <w:rPr>
                <w:rFonts w:cs="Arial"/>
                <w:lang w:val="en-US"/>
              </w:rPr>
              <w:t>-100</w:t>
            </w:r>
          </w:p>
        </w:tc>
      </w:tr>
      <w:tr w:rsidR="00A90CD5" w:rsidRPr="00EB1A9E" w14:paraId="5D9C8BB9"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4AD042C"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C85E23A"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44A787"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FDBEBCB"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2F18710"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6D7531F" w14:textId="77777777" w:rsidR="00A90CD5" w:rsidRPr="00EB1A9E" w:rsidRDefault="00A90CD5" w:rsidP="006D6827">
            <w:pPr>
              <w:pStyle w:val="TAC"/>
              <w:rPr>
                <w:rFonts w:cs="Arial"/>
                <w:lang w:val="en-US"/>
              </w:rPr>
            </w:pPr>
            <w:r w:rsidRPr="00EB1A9E">
              <w:rPr>
                <w:rFonts w:cs="Arial"/>
                <w:lang w:val="en-US"/>
              </w:rPr>
              <w:t>-97</w:t>
            </w:r>
          </w:p>
        </w:tc>
      </w:tr>
      <w:tr w:rsidR="00A90CD5" w:rsidRPr="00EB1A9E" w14:paraId="4263B757"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9A932A3" w14:textId="77777777" w:rsidR="00A90CD5" w:rsidRPr="00EB1A9E" w:rsidRDefault="00A90CD5" w:rsidP="006D6827">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B088FC6"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28082BC"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7243E0A" w14:textId="77777777" w:rsidR="00A90CD5" w:rsidRPr="00EB1A9E" w:rsidRDefault="00A90CD5" w:rsidP="006D6827">
            <w:pPr>
              <w:pStyle w:val="TAC"/>
              <w:rPr>
                <w:rFonts w:cs="Arial"/>
                <w:lang w:val="en-US"/>
              </w:rPr>
            </w:pPr>
            <w:r w:rsidRPr="00EB1A9E">
              <w:rPr>
                <w:rFonts w:cs="Arial"/>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6CD403" w14:textId="77777777" w:rsidR="00A90CD5" w:rsidRPr="00EB1A9E" w:rsidRDefault="00A90CD5" w:rsidP="006D6827">
            <w:pPr>
              <w:pStyle w:val="TAC"/>
              <w:rPr>
                <w:rFonts w:cs="Arial"/>
                <w:lang w:val="en-US"/>
              </w:rPr>
            </w:pPr>
            <w:r w:rsidRPr="00EB1A9E">
              <w:rPr>
                <w:rFonts w:cs="Arial"/>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E0E2A6A" w14:textId="77777777" w:rsidR="00A90CD5" w:rsidRPr="00EB1A9E" w:rsidRDefault="00A90CD5" w:rsidP="006D6827">
            <w:pPr>
              <w:pStyle w:val="TAC"/>
              <w:rPr>
                <w:rFonts w:cs="Arial"/>
                <w:lang w:val="en-US"/>
              </w:rPr>
            </w:pPr>
            <w:r w:rsidRPr="00EB1A9E">
              <w:rPr>
                <w:rFonts w:cs="Arial"/>
                <w:lang w:val="en-US"/>
              </w:rPr>
              <w:t>-94</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07E0E9B" w14:textId="77777777" w:rsidR="00A90CD5" w:rsidRPr="00EB1A9E" w:rsidRDefault="00A90CD5" w:rsidP="006D6827">
            <w:pPr>
              <w:pStyle w:val="TAC"/>
              <w:rPr>
                <w:rFonts w:cs="Arial"/>
                <w:lang w:val="en-US"/>
              </w:rPr>
            </w:pPr>
            <w:r w:rsidRPr="00EB1A9E">
              <w:rPr>
                <w:rFonts w:cs="Arial"/>
                <w:lang w:val="en-US"/>
              </w:rPr>
              <w:t>-94</w:t>
            </w:r>
          </w:p>
        </w:tc>
        <w:tc>
          <w:tcPr>
            <w:tcW w:w="831" w:type="dxa"/>
            <w:tcBorders>
              <w:top w:val="single" w:sz="4" w:space="0" w:color="auto"/>
              <w:left w:val="single" w:sz="4" w:space="0" w:color="auto"/>
              <w:bottom w:val="single" w:sz="4" w:space="0" w:color="auto"/>
              <w:right w:val="single" w:sz="4" w:space="0" w:color="auto"/>
            </w:tcBorders>
            <w:vAlign w:val="center"/>
            <w:hideMark/>
          </w:tcPr>
          <w:p w14:paraId="5F0331F0" w14:textId="77777777" w:rsidR="00A90CD5" w:rsidRPr="00EB1A9E" w:rsidRDefault="00A90CD5" w:rsidP="006D6827">
            <w:pPr>
              <w:pStyle w:val="TAC"/>
              <w:rPr>
                <w:rFonts w:cs="Arial"/>
                <w:lang w:val="en-US"/>
              </w:rPr>
            </w:pPr>
            <w:r w:rsidRPr="00EB1A9E">
              <w:rPr>
                <w:rFonts w:cs="Arial"/>
                <w:lang w:val="en-US"/>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189FB808" w14:textId="77777777" w:rsidR="00A90CD5" w:rsidRPr="00EB1A9E" w:rsidRDefault="00A90CD5" w:rsidP="006D6827">
            <w:pPr>
              <w:pStyle w:val="TAC"/>
              <w:rPr>
                <w:rFonts w:cs="Arial"/>
                <w:lang w:val="en-US"/>
              </w:rPr>
            </w:pPr>
            <w:r w:rsidRPr="00EB1A9E">
              <w:rPr>
                <w:rFonts w:cs="Arial"/>
                <w:lang w:val="en-US"/>
              </w:rPr>
              <w:t>-113</w:t>
            </w:r>
          </w:p>
        </w:tc>
      </w:tr>
      <w:tr w:rsidR="00A90CD5" w:rsidRPr="00EB1A9E" w14:paraId="7A5084BD"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7D536F"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0F6801A"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9D1074"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38D160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929C8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8BB14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1D8AAC"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5DCF0F" w14:textId="77777777" w:rsidR="00A90CD5" w:rsidRPr="00EB1A9E" w:rsidRDefault="00A90CD5" w:rsidP="006D6827">
            <w:pPr>
              <w:pStyle w:val="TAC"/>
              <w:rPr>
                <w:rFonts w:cs="Arial"/>
                <w:lang w:val="en-US"/>
              </w:rPr>
            </w:pPr>
            <w:r w:rsidRPr="00EB1A9E">
              <w:rPr>
                <w:rFonts w:cs="Arial"/>
                <w:lang w:val="en-US"/>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DD714D" w14:textId="77777777" w:rsidR="00A90CD5" w:rsidRPr="00EB1A9E" w:rsidRDefault="00A90CD5" w:rsidP="006D6827">
            <w:pPr>
              <w:pStyle w:val="TAC"/>
              <w:rPr>
                <w:rFonts w:cs="Arial"/>
                <w:lang w:val="en-US"/>
              </w:rPr>
            </w:pPr>
            <w:r w:rsidRPr="00EB1A9E">
              <w:rPr>
                <w:rFonts w:cs="Arial"/>
                <w:lang w:val="en-US"/>
              </w:rPr>
              <w:t>-112.5</w:t>
            </w:r>
          </w:p>
        </w:tc>
      </w:tr>
      <w:tr w:rsidR="00A90CD5" w:rsidRPr="00EB1A9E" w14:paraId="50D9DAFB"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014AE8"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2A3970D"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E68F70"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0197AA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823C2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4A202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BF2672"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132AD73" w14:textId="77777777" w:rsidR="00A90CD5" w:rsidRPr="00EB1A9E" w:rsidRDefault="00A90CD5" w:rsidP="006D6827">
            <w:pPr>
              <w:pStyle w:val="TAC"/>
              <w:rPr>
                <w:rFonts w:cs="Arial"/>
                <w:lang w:val="en-US"/>
              </w:rPr>
            </w:pPr>
            <w:r w:rsidRPr="00EB1A9E">
              <w:rPr>
                <w:rFonts w:cs="Arial"/>
                <w:lang w:val="en-US"/>
              </w:rPr>
              <w:t>-110.5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034B393" w14:textId="77777777" w:rsidR="00A90CD5" w:rsidRPr="00EB1A9E" w:rsidRDefault="00A90CD5" w:rsidP="006D6827">
            <w:pPr>
              <w:pStyle w:val="TAC"/>
              <w:rPr>
                <w:rFonts w:cs="Arial"/>
                <w:lang w:val="en-US"/>
              </w:rPr>
            </w:pPr>
            <w:r w:rsidRPr="00EB1A9E">
              <w:rPr>
                <w:rFonts w:cs="Arial"/>
                <w:lang w:val="en-US"/>
              </w:rPr>
              <w:t>-110.5</w:t>
            </w:r>
          </w:p>
        </w:tc>
      </w:tr>
      <w:tr w:rsidR="00A90CD5" w:rsidRPr="00EB1A9E" w14:paraId="6E0B9088"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B2A696"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0ADB117"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6FAF13"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9C3F26"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2F671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922EA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157678"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06EBF6D" w14:textId="77777777" w:rsidR="00A90CD5" w:rsidRPr="00EB1A9E" w:rsidRDefault="00A90CD5" w:rsidP="006D6827">
            <w:pPr>
              <w:pStyle w:val="TAC"/>
              <w:rPr>
                <w:rFonts w:cs="Arial"/>
                <w:lang w:val="en-US"/>
              </w:rPr>
            </w:pPr>
            <w:r w:rsidRPr="00EB1A9E">
              <w:rPr>
                <w:rFonts w:cs="Arial"/>
                <w:lang w:val="en-US"/>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03B2664F" w14:textId="77777777" w:rsidR="00A90CD5" w:rsidRPr="00EB1A9E" w:rsidRDefault="00A90CD5" w:rsidP="006D6827">
            <w:pPr>
              <w:pStyle w:val="TAC"/>
              <w:rPr>
                <w:rFonts w:cs="Arial"/>
                <w:lang w:val="en-US"/>
              </w:rPr>
            </w:pPr>
            <w:r w:rsidRPr="00EB1A9E">
              <w:rPr>
                <w:rFonts w:cs="Arial"/>
                <w:lang w:val="en-US"/>
              </w:rPr>
              <w:t>-110</w:t>
            </w:r>
          </w:p>
        </w:tc>
      </w:tr>
      <w:tr w:rsidR="00A90CD5" w:rsidRPr="00EB1A9E" w14:paraId="6819F5AA"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B49536"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6CD105C"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F967CC"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20FD6C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B03A3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B5E4E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1AA5F1"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15CE15A" w14:textId="77777777" w:rsidR="00A90CD5" w:rsidRPr="00EB1A9E" w:rsidRDefault="00A90CD5" w:rsidP="006D6827">
            <w:pPr>
              <w:pStyle w:val="TAC"/>
              <w:rPr>
                <w:rFonts w:cs="Arial"/>
                <w:lang w:val="en-US"/>
              </w:rPr>
            </w:pPr>
            <w:r w:rsidRPr="00EB1A9E">
              <w:rPr>
                <w:rFonts w:cs="Arial"/>
                <w:lang w:val="en-US"/>
              </w:rPr>
              <w:t>-104</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3DE228" w14:textId="77777777" w:rsidR="00A90CD5" w:rsidRPr="00EB1A9E" w:rsidRDefault="00A90CD5" w:rsidP="006D6827">
            <w:pPr>
              <w:pStyle w:val="TAC"/>
              <w:rPr>
                <w:rFonts w:cs="Arial"/>
                <w:lang w:val="en-US"/>
              </w:rPr>
            </w:pPr>
            <w:r w:rsidRPr="00EB1A9E">
              <w:rPr>
                <w:rFonts w:cs="Arial"/>
                <w:lang w:val="en-US"/>
              </w:rPr>
              <w:t>-104</w:t>
            </w:r>
          </w:p>
        </w:tc>
      </w:tr>
      <w:tr w:rsidR="00A90CD5" w:rsidRPr="00EB1A9E" w14:paraId="06F96FFB"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F2727E"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E1F2FA7"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73F860"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0C6B7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849AE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37CA3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5482B5"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27297A" w14:textId="77777777" w:rsidR="00A90CD5" w:rsidRPr="00EB1A9E" w:rsidRDefault="00A90CD5" w:rsidP="006D6827">
            <w:pPr>
              <w:pStyle w:val="TAC"/>
              <w:rPr>
                <w:rFonts w:cs="Arial"/>
                <w:lang w:val="en-US"/>
              </w:rPr>
            </w:pPr>
            <w:r w:rsidRPr="00EB1A9E">
              <w:rPr>
                <w:rFonts w:cs="Arial"/>
                <w:lang w:val="en-US"/>
              </w:rPr>
              <w:t>-101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36F1159" w14:textId="77777777" w:rsidR="00A90CD5" w:rsidRPr="00EB1A9E" w:rsidRDefault="00A90CD5" w:rsidP="006D6827">
            <w:pPr>
              <w:pStyle w:val="TAC"/>
              <w:rPr>
                <w:rFonts w:cs="Arial"/>
                <w:lang w:val="en-US"/>
              </w:rPr>
            </w:pPr>
            <w:r w:rsidRPr="00EB1A9E">
              <w:rPr>
                <w:rFonts w:cs="Arial"/>
                <w:lang w:val="en-US"/>
              </w:rPr>
              <w:t>-101</w:t>
            </w:r>
          </w:p>
        </w:tc>
      </w:tr>
      <w:tr w:rsidR="00A90CD5" w:rsidRPr="00EB1A9E" w14:paraId="44FC3DD9"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A49B259" w14:textId="77777777" w:rsidR="00A90CD5" w:rsidRPr="00EB1A9E" w:rsidRDefault="00A90CD5" w:rsidP="006D6827">
            <w:pPr>
              <w:pStyle w:val="TAL"/>
              <w:rPr>
                <w:rFonts w:cs="Arial"/>
                <w:vertAlign w:val="superscript"/>
                <w:lang w:val="en-US"/>
              </w:rPr>
            </w:pPr>
            <w:r w:rsidRPr="00EB1A9E">
              <w:rPr>
                <w:rFonts w:cs="Arial"/>
                <w:lang w:val="en-US"/>
              </w:rPr>
              <w:t>SS-RSR</w:t>
            </w:r>
            <w:r w:rsidRPr="00EB1A9E">
              <w:rPr>
                <w:rFonts w:cs="Arial"/>
                <w:lang w:val="en-US" w:eastAsia="zh-CN"/>
              </w:rPr>
              <w:t>Q</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84BC2B7"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D79E423" w14:textId="77777777" w:rsidR="00A90CD5" w:rsidRPr="00EB1A9E" w:rsidRDefault="00A90CD5" w:rsidP="006D6827">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831DDA6"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C10CEFE"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E1CE20"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0AD722D"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right w:val="single" w:sz="4" w:space="0" w:color="auto"/>
            </w:tcBorders>
            <w:vAlign w:val="center"/>
            <w:hideMark/>
          </w:tcPr>
          <w:p w14:paraId="6901E5F0" w14:textId="77777777" w:rsidR="00A90CD5" w:rsidRPr="00EB1A9E" w:rsidRDefault="00A90CD5" w:rsidP="006D6827">
            <w:pPr>
              <w:pStyle w:val="TAC"/>
              <w:rPr>
                <w:rFonts w:cs="Arial"/>
                <w:lang w:val="en-US"/>
              </w:rPr>
            </w:pPr>
            <w:r w:rsidRPr="00EB1A9E">
              <w:rPr>
                <w:rFonts w:cs="Arial"/>
                <w:lang w:val="en-US"/>
              </w:rPr>
              <w:t>TBD</w:t>
            </w:r>
          </w:p>
          <w:p w14:paraId="08DF0DDE" w14:textId="77777777" w:rsidR="00A90CD5" w:rsidRPr="00EB1A9E" w:rsidRDefault="00A90CD5" w:rsidP="006D6827">
            <w:pPr>
              <w:pStyle w:val="TAC"/>
              <w:rPr>
                <w:rFonts w:cs="Arial"/>
                <w:lang w:val="en-US"/>
              </w:rPr>
            </w:pPr>
          </w:p>
        </w:tc>
        <w:tc>
          <w:tcPr>
            <w:tcW w:w="832" w:type="dxa"/>
            <w:vMerge w:val="restart"/>
            <w:tcBorders>
              <w:top w:val="single" w:sz="4" w:space="0" w:color="auto"/>
              <w:left w:val="single" w:sz="4" w:space="0" w:color="auto"/>
              <w:right w:val="single" w:sz="4" w:space="0" w:color="auto"/>
            </w:tcBorders>
            <w:vAlign w:val="center"/>
            <w:hideMark/>
          </w:tcPr>
          <w:p w14:paraId="7023C3C7" w14:textId="77777777" w:rsidR="00A90CD5" w:rsidRPr="00EB1A9E" w:rsidRDefault="00A90CD5" w:rsidP="006D6827">
            <w:pPr>
              <w:pStyle w:val="TAC"/>
              <w:rPr>
                <w:rFonts w:cs="Arial"/>
                <w:lang w:val="en-US"/>
              </w:rPr>
            </w:pPr>
            <w:r w:rsidRPr="00EB1A9E">
              <w:rPr>
                <w:rFonts w:cs="Arial"/>
                <w:lang w:val="en-US"/>
              </w:rPr>
              <w:t>TBD</w:t>
            </w:r>
          </w:p>
          <w:p w14:paraId="271AAA19" w14:textId="77777777" w:rsidR="00A90CD5" w:rsidRPr="00EB1A9E" w:rsidRDefault="00A90CD5" w:rsidP="006D6827">
            <w:pPr>
              <w:pStyle w:val="TAC"/>
              <w:rPr>
                <w:rFonts w:cs="Arial"/>
                <w:lang w:val="en-US"/>
              </w:rPr>
            </w:pPr>
          </w:p>
        </w:tc>
      </w:tr>
      <w:tr w:rsidR="00A90CD5" w:rsidRPr="00EB1A9E" w14:paraId="78BFB340"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BDD9396"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E73AE99"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FDD389"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A9123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2C09C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806D5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F0609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00B6C94B"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7F54F173" w14:textId="77777777" w:rsidR="00A90CD5" w:rsidRPr="00EB1A9E" w:rsidRDefault="00A90CD5" w:rsidP="006D6827">
            <w:pPr>
              <w:pStyle w:val="TAC"/>
              <w:rPr>
                <w:rFonts w:cs="Arial"/>
                <w:lang w:val="en-US"/>
              </w:rPr>
            </w:pPr>
          </w:p>
        </w:tc>
      </w:tr>
      <w:tr w:rsidR="00A90CD5" w:rsidRPr="00EB1A9E" w14:paraId="79DEE498"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4C87F9"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0940B0"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0362B2"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EEE40C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38AEF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9C55D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96612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061A615A"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3D156C0C" w14:textId="77777777" w:rsidR="00A90CD5" w:rsidRPr="00EB1A9E" w:rsidRDefault="00A90CD5" w:rsidP="006D6827">
            <w:pPr>
              <w:pStyle w:val="TAC"/>
              <w:rPr>
                <w:rFonts w:cs="Arial"/>
                <w:lang w:val="en-US"/>
              </w:rPr>
            </w:pPr>
          </w:p>
        </w:tc>
      </w:tr>
      <w:tr w:rsidR="00A90CD5" w:rsidRPr="00EB1A9E" w14:paraId="0F41137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F48C0F"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EAE0A92"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D844E7"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4D81EC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223986"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05931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E9734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3CF98B3F"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4C5FB8CB" w14:textId="77777777" w:rsidR="00A90CD5" w:rsidRPr="00EB1A9E" w:rsidRDefault="00A90CD5" w:rsidP="006D6827">
            <w:pPr>
              <w:pStyle w:val="TAC"/>
              <w:rPr>
                <w:rFonts w:cs="Arial"/>
                <w:lang w:val="en-US"/>
              </w:rPr>
            </w:pPr>
          </w:p>
        </w:tc>
      </w:tr>
      <w:tr w:rsidR="00A90CD5" w:rsidRPr="00EB1A9E" w14:paraId="0C69DF8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E94C69F"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C94AE69"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F3B428"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533D58"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65388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35770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24B41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14:paraId="111DC10E" w14:textId="77777777" w:rsidR="00A90CD5" w:rsidRPr="00EB1A9E" w:rsidRDefault="00A90CD5" w:rsidP="006D6827">
            <w:pPr>
              <w:pStyle w:val="TAC"/>
              <w:rPr>
                <w:rFonts w:cs="Arial"/>
                <w:lang w:val="en-US"/>
              </w:rPr>
            </w:pPr>
          </w:p>
        </w:tc>
        <w:tc>
          <w:tcPr>
            <w:tcW w:w="832" w:type="dxa"/>
            <w:vMerge/>
            <w:tcBorders>
              <w:left w:val="single" w:sz="4" w:space="0" w:color="auto"/>
              <w:right w:val="single" w:sz="4" w:space="0" w:color="auto"/>
            </w:tcBorders>
            <w:vAlign w:val="center"/>
            <w:hideMark/>
          </w:tcPr>
          <w:p w14:paraId="3D8402BD" w14:textId="77777777" w:rsidR="00A90CD5" w:rsidRPr="00EB1A9E" w:rsidRDefault="00A90CD5" w:rsidP="006D6827">
            <w:pPr>
              <w:pStyle w:val="TAC"/>
              <w:rPr>
                <w:rFonts w:cs="Arial"/>
                <w:lang w:val="en-US"/>
              </w:rPr>
            </w:pPr>
          </w:p>
        </w:tc>
      </w:tr>
      <w:tr w:rsidR="00A90CD5" w:rsidRPr="00EB1A9E" w14:paraId="067D69A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B13A33"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E128F8B"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19993F"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618BFE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860B3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68BC6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0FC41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14:paraId="5FE13FCD" w14:textId="77777777" w:rsidR="00A90CD5" w:rsidRPr="00EB1A9E" w:rsidRDefault="00A90CD5" w:rsidP="006D6827">
            <w:pPr>
              <w:pStyle w:val="TAC"/>
              <w:rPr>
                <w:rFonts w:cs="Arial"/>
                <w:lang w:val="en-US"/>
              </w:rPr>
            </w:pPr>
          </w:p>
        </w:tc>
        <w:tc>
          <w:tcPr>
            <w:tcW w:w="832" w:type="dxa"/>
            <w:vMerge/>
            <w:tcBorders>
              <w:left w:val="single" w:sz="4" w:space="0" w:color="auto"/>
              <w:bottom w:val="single" w:sz="4" w:space="0" w:color="auto"/>
              <w:right w:val="single" w:sz="4" w:space="0" w:color="auto"/>
            </w:tcBorders>
            <w:vAlign w:val="center"/>
            <w:hideMark/>
          </w:tcPr>
          <w:p w14:paraId="5F5978D5" w14:textId="77777777" w:rsidR="00A90CD5" w:rsidRPr="00EB1A9E" w:rsidRDefault="00A90CD5" w:rsidP="006D6827">
            <w:pPr>
              <w:pStyle w:val="TAC"/>
              <w:rPr>
                <w:rFonts w:cs="Arial"/>
                <w:lang w:val="en-US"/>
              </w:rPr>
            </w:pPr>
          </w:p>
        </w:tc>
      </w:tr>
      <w:tr w:rsidR="00A90CD5" w:rsidRPr="00EB1A9E" w14:paraId="33241EBC"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44B298D"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615" w:dyaOrig="390" w14:anchorId="2488A962">
                <v:shape id="_x0000_i1082" type="#_x0000_t75" style="width:30pt;height:18pt" o:ole="" fillcolor="window">
                  <v:imagedata r:id="rId24" o:title=""/>
                </v:shape>
                <o:OLEObject Type="Embed" ProgID="Equation.3" ShapeID="_x0000_i1082" DrawAspect="Content" ObjectID="_1628658839" r:id="rId8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285BFB2" w14:textId="77777777" w:rsidR="00A90CD5" w:rsidRPr="00EB1A9E" w:rsidRDefault="00A90CD5" w:rsidP="006D6827">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017CF5B" w14:textId="77777777" w:rsidR="00A90CD5" w:rsidRPr="00EB1A9E" w:rsidRDefault="00A90CD5" w:rsidP="006D6827">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7A98AC" w14:textId="77777777" w:rsidR="00A90CD5" w:rsidRPr="00EB1A9E" w:rsidRDefault="00A90CD5" w:rsidP="006D6827">
            <w:pPr>
              <w:pStyle w:val="TAC"/>
              <w:rPr>
                <w:rFonts w:cs="Arial"/>
                <w:lang w:val="en-US"/>
              </w:rPr>
            </w:pPr>
            <w:r w:rsidRPr="00EB1A9E">
              <w:rPr>
                <w:rFonts w:cs="Arial"/>
                <w:szCs w:val="22"/>
                <w:lang w:val="en-US" w:eastAsia="zh-CN"/>
              </w:rPr>
              <w:t xml:space="preserve"> </w:t>
            </w: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3FC451" w14:textId="77777777" w:rsidR="00A90CD5" w:rsidRPr="00EB1A9E" w:rsidRDefault="00A90CD5" w:rsidP="006D6827">
            <w:pPr>
              <w:pStyle w:val="TAC"/>
              <w:rPr>
                <w:rFonts w:cs="Arial"/>
                <w:lang w:val="en-US"/>
              </w:rPr>
            </w:pPr>
            <w:r w:rsidRPr="00EB1A9E">
              <w:rPr>
                <w:rFonts w:cs="Arial"/>
                <w:lang w:val="en-US" w:eastAsia="zh-CN"/>
              </w:rPr>
              <w:t>-1.75</w:t>
            </w:r>
            <w:r w:rsidRPr="00EB1A9E" w:rsidDel="0071774B">
              <w:rPr>
                <w:rFonts w:eastAsia="Calibri" w:cs="Arial"/>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5B49FF" w14:textId="77777777" w:rsidR="00A90CD5" w:rsidRPr="00EB1A9E" w:rsidRDefault="00A90CD5" w:rsidP="006D6827">
            <w:pPr>
              <w:pStyle w:val="TAC"/>
              <w:rPr>
                <w:rFonts w:cs="Arial"/>
                <w:lang w:val="en-US"/>
              </w:rPr>
            </w:pPr>
            <w:r w:rsidRPr="00EB1A9E">
              <w:rPr>
                <w:rFonts w:cs="Arial"/>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3264C5" w14:textId="77777777" w:rsidR="00A90CD5" w:rsidRPr="00EB1A9E" w:rsidRDefault="00A90CD5" w:rsidP="006D6827">
            <w:pPr>
              <w:pStyle w:val="TAC"/>
              <w:rPr>
                <w:rFonts w:cs="Arial"/>
                <w:lang w:val="en-US"/>
              </w:rPr>
            </w:pPr>
            <w:r w:rsidRPr="00EB1A9E">
              <w:rPr>
                <w:rFonts w:cs="Arial" w:hint="eastAsia"/>
                <w:szCs w:val="22"/>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2C50CF0E" w14:textId="77777777" w:rsidR="00A90CD5" w:rsidRPr="00EB1A9E" w:rsidRDefault="00A90CD5" w:rsidP="006D6827">
            <w:pPr>
              <w:pStyle w:val="TAC"/>
              <w:rPr>
                <w:rFonts w:cs="Arial"/>
                <w:lang w:val="en-US"/>
              </w:rPr>
            </w:pPr>
            <w:r w:rsidRPr="00EB1A9E">
              <w:rPr>
                <w:rFonts w:cs="Arial"/>
                <w:lang w:val="en-US" w:eastAsia="zh-CN"/>
              </w:rPr>
              <w:t>-1.75</w:t>
            </w:r>
          </w:p>
        </w:tc>
      </w:tr>
      <w:tr w:rsidR="00A90CD5" w:rsidRPr="00EB1A9E" w14:paraId="793A943A"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BBBD330" w14:textId="77777777" w:rsidR="00A90CD5" w:rsidRPr="00EB1A9E" w:rsidRDefault="00A90CD5" w:rsidP="006D6827">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FA19774"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53C0DC4" w14:textId="77777777" w:rsidR="00A90CD5" w:rsidRPr="00EB1A9E" w:rsidRDefault="00A90CD5" w:rsidP="006D6827">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5BE8DCC3" w14:textId="77777777" w:rsidR="00A90CD5" w:rsidRPr="00EB1A9E" w:rsidRDefault="00A90CD5" w:rsidP="006D6827">
            <w:pPr>
              <w:pStyle w:val="TAC"/>
              <w:rPr>
                <w:rFonts w:cs="Arial"/>
                <w:lang w:val="en-US"/>
              </w:rPr>
            </w:pPr>
            <w:r w:rsidRPr="00EB1A9E">
              <w:rPr>
                <w:rFonts w:cs="Arial"/>
                <w:lang w:val="en-US"/>
              </w:rPr>
              <w:t xml:space="preserve">-50 </w:t>
            </w:r>
          </w:p>
        </w:tc>
        <w:tc>
          <w:tcPr>
            <w:tcW w:w="1662" w:type="dxa"/>
            <w:gridSpan w:val="2"/>
            <w:vMerge w:val="restart"/>
            <w:tcBorders>
              <w:top w:val="single" w:sz="4" w:space="0" w:color="auto"/>
              <w:left w:val="single" w:sz="4" w:space="0" w:color="auto"/>
              <w:right w:val="single" w:sz="4" w:space="0" w:color="auto"/>
            </w:tcBorders>
            <w:vAlign w:val="center"/>
            <w:hideMark/>
          </w:tcPr>
          <w:p w14:paraId="0F6A0666" w14:textId="77777777" w:rsidR="00A90CD5" w:rsidRPr="00EB1A9E" w:rsidRDefault="00A90CD5" w:rsidP="006D6827">
            <w:pPr>
              <w:pStyle w:val="TAC"/>
              <w:rPr>
                <w:rFonts w:cs="Arial"/>
                <w:lang w:val="en-US"/>
              </w:rPr>
            </w:pPr>
            <w:r w:rsidRPr="00EB1A9E">
              <w:rPr>
                <w:rFonts w:cs="Arial"/>
                <w:lang w:val="en-US"/>
              </w:rPr>
              <w:t>-59</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1843D8F" w14:textId="77777777" w:rsidR="00A90CD5" w:rsidRPr="00EB1A9E" w:rsidRDefault="00A90CD5" w:rsidP="006D6827">
            <w:pPr>
              <w:pStyle w:val="TAC"/>
              <w:rPr>
                <w:rFonts w:cs="Arial"/>
                <w:lang w:val="en-US"/>
              </w:rPr>
            </w:pPr>
            <w:r w:rsidRPr="00EB1A9E">
              <w:rPr>
                <w:rFonts w:cs="Arial"/>
                <w:lang w:val="en-US"/>
              </w:rPr>
              <w:t>-77.47</w:t>
            </w:r>
          </w:p>
        </w:tc>
      </w:tr>
      <w:tr w:rsidR="00A90CD5" w:rsidRPr="00EB1A9E" w14:paraId="4A5783F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5569E2"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2CBE3D7"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F04F53"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820010A"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ED4BDF7"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28884B3" w14:textId="77777777" w:rsidR="00A90CD5" w:rsidRPr="00EB1A9E" w:rsidRDefault="00A90CD5" w:rsidP="006D6827">
            <w:pPr>
              <w:pStyle w:val="TAC"/>
              <w:rPr>
                <w:rFonts w:cs="Arial"/>
                <w:lang w:val="en-US"/>
              </w:rPr>
            </w:pPr>
            <w:r w:rsidRPr="00EB1A9E">
              <w:rPr>
                <w:rFonts w:cs="Arial"/>
                <w:lang w:val="en-US"/>
              </w:rPr>
              <w:t>-76.97</w:t>
            </w:r>
          </w:p>
        </w:tc>
      </w:tr>
      <w:tr w:rsidR="00A90CD5" w:rsidRPr="00EB1A9E" w14:paraId="2310B1C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6DA83F"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BDC2E62"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EC59F7"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2E443605"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9D916C4"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84B127A" w14:textId="77777777" w:rsidR="00A90CD5" w:rsidRPr="00EB1A9E" w:rsidRDefault="00A90CD5" w:rsidP="006D6827">
            <w:pPr>
              <w:pStyle w:val="TAC"/>
              <w:rPr>
                <w:rFonts w:cs="Arial"/>
                <w:lang w:val="en-US"/>
              </w:rPr>
            </w:pPr>
            <w:r w:rsidRPr="00EB1A9E">
              <w:rPr>
                <w:rFonts w:cs="Arial"/>
                <w:lang w:val="en-US"/>
              </w:rPr>
              <w:t>-74.97</w:t>
            </w:r>
          </w:p>
        </w:tc>
      </w:tr>
      <w:tr w:rsidR="00A90CD5" w:rsidRPr="00EB1A9E" w14:paraId="02869D0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28108DE"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B3E03DE"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271F9C"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8F473D8"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50D0CF2"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0B673D5" w14:textId="77777777" w:rsidR="00A90CD5" w:rsidRPr="00EB1A9E" w:rsidRDefault="00A90CD5" w:rsidP="006D6827">
            <w:pPr>
              <w:pStyle w:val="TAC"/>
              <w:rPr>
                <w:rFonts w:cs="Arial"/>
                <w:lang w:val="en-US"/>
              </w:rPr>
            </w:pPr>
            <w:r w:rsidRPr="00EB1A9E">
              <w:rPr>
                <w:rFonts w:cs="Arial"/>
                <w:lang w:val="en-US"/>
              </w:rPr>
              <w:t>-74.47</w:t>
            </w:r>
          </w:p>
        </w:tc>
      </w:tr>
      <w:tr w:rsidR="00A90CD5" w:rsidRPr="00EB1A9E" w14:paraId="67343F8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41F50D"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A62A45A"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47FD1D"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5C601E7"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1843AF85"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7B1486C" w14:textId="77777777" w:rsidR="00A90CD5" w:rsidRPr="00EB1A9E" w:rsidRDefault="00A90CD5" w:rsidP="006D6827">
            <w:pPr>
              <w:pStyle w:val="TAC"/>
              <w:rPr>
                <w:rFonts w:cs="Arial"/>
                <w:lang w:val="en-US"/>
              </w:rPr>
            </w:pPr>
            <w:r w:rsidRPr="00EB1A9E">
              <w:rPr>
                <w:rFonts w:cs="Arial"/>
                <w:lang w:val="en-US"/>
              </w:rPr>
              <w:t>-68.47</w:t>
            </w:r>
          </w:p>
        </w:tc>
      </w:tr>
      <w:tr w:rsidR="00A90CD5" w:rsidRPr="00EB1A9E" w14:paraId="17AE6F47"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A763E9D"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54CF0B2"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BA801A"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4D1626D"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7FB9C889"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54F20EA" w14:textId="77777777" w:rsidR="00A90CD5" w:rsidRPr="00EB1A9E" w:rsidRDefault="00A90CD5" w:rsidP="006D6827">
            <w:pPr>
              <w:pStyle w:val="TAC"/>
              <w:rPr>
                <w:rFonts w:cs="Arial"/>
                <w:lang w:val="en-US"/>
              </w:rPr>
            </w:pPr>
            <w:r w:rsidRPr="00EB1A9E">
              <w:rPr>
                <w:rFonts w:cs="Arial"/>
                <w:lang w:val="en-US"/>
              </w:rPr>
              <w:t>-65.47</w:t>
            </w:r>
          </w:p>
        </w:tc>
      </w:tr>
      <w:tr w:rsidR="00A90CD5" w:rsidRPr="00EB1A9E" w14:paraId="6F11F481"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19EFA819"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29D6D843">
                <v:shape id="_x0000_i1083" type="#_x0000_t75" style="width:18pt;height:18pt" o:ole="" fillcolor="window">
                  <v:imagedata r:id="rId21" o:title=""/>
                </v:shape>
                <o:OLEObject Type="Embed" ProgID="Equation.3" ShapeID="_x0000_i1083" DrawAspect="Content" ObjectID="_1628658840" r:id="rId85"/>
              </w:object>
            </w:r>
            <w:r w:rsidRPr="00EB1A9E">
              <w:rPr>
                <w:rFonts w:cs="Arial"/>
                <w:lang w:val="en-US"/>
              </w:rPr>
              <w:t xml:space="preserve"> to be fulfilled.</w:t>
            </w:r>
          </w:p>
          <w:p w14:paraId="1A108E7E"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SS-RSRQ, SS-RSRP, and Io levels have been derived from other parameters for information purposes. They are not settable parameters themselves.</w:t>
            </w:r>
          </w:p>
          <w:p w14:paraId="08372F39"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SS-RSRQ and SS-RSRP minimum requirements are specified assuming independent interference and noise at each receiver antenna port.</w:t>
            </w:r>
          </w:p>
          <w:p w14:paraId="481B6111" w14:textId="77777777" w:rsidR="00A90CD5" w:rsidRPr="00EB1A9E" w:rsidRDefault="00A90CD5" w:rsidP="006D6827">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14:paraId="5D67AE54" w14:textId="77777777" w:rsidR="00A90CD5" w:rsidRPr="00EB1A9E" w:rsidRDefault="00A90CD5" w:rsidP="006D6827">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14:paraId="6D97AE98" w14:textId="77777777" w:rsidR="00A90CD5" w:rsidRPr="00EB1A9E" w:rsidRDefault="00A90CD5" w:rsidP="006D6827">
            <w:pPr>
              <w:pStyle w:val="TAN"/>
              <w:rPr>
                <w:rFonts w:cs="Arial"/>
                <w:lang w:val="en-US"/>
              </w:rPr>
            </w:pPr>
            <w:r w:rsidRPr="00EB1A9E">
              <w:rPr>
                <w:rFonts w:cs="Arial"/>
                <w:lang w:val="en-US"/>
              </w:rPr>
              <w:t>Note 6:</w:t>
            </w:r>
            <w:r w:rsidRPr="00EB1A9E">
              <w:rPr>
                <w:rFonts w:cs="Arial"/>
                <w:lang w:val="en-US"/>
              </w:rPr>
              <w:tab/>
              <w:t>NR operating band groups are as defined in Section 3.5.2.</w:t>
            </w:r>
          </w:p>
        </w:tc>
      </w:tr>
    </w:tbl>
    <w:p w14:paraId="1EDDD94C" w14:textId="77777777" w:rsidR="00A90CD5" w:rsidRPr="00EB1A9E" w:rsidRDefault="00A90CD5" w:rsidP="00A90CD5"/>
    <w:p w14:paraId="3FE609C2" w14:textId="77777777" w:rsidR="00A90CD5" w:rsidRPr="00EB1A9E" w:rsidRDefault="00A90CD5" w:rsidP="00A90CD5">
      <w:pPr>
        <w:pStyle w:val="Heading5"/>
        <w:rPr>
          <w:b/>
          <w:lang w:eastAsia="ko-KR"/>
        </w:rPr>
      </w:pPr>
      <w:r w:rsidRPr="00EB1A9E">
        <w:rPr>
          <w:lang w:eastAsia="ko-KR"/>
        </w:rPr>
        <w:t>A.</w:t>
      </w:r>
      <w:r w:rsidRPr="00EB1A9E">
        <w:rPr>
          <w:lang w:eastAsia="zh-CN"/>
        </w:rPr>
        <w:t>5</w:t>
      </w:r>
      <w:r w:rsidRPr="00EB1A9E">
        <w:rPr>
          <w:lang w:eastAsia="ko-KR"/>
        </w:rPr>
        <w:t>.7.2.2.3</w:t>
      </w:r>
      <w:r w:rsidRPr="00EB1A9E">
        <w:rPr>
          <w:lang w:eastAsia="ko-KR"/>
        </w:rPr>
        <w:tab/>
        <w:t>Test Requirements</w:t>
      </w:r>
    </w:p>
    <w:p w14:paraId="77112673" w14:textId="77777777" w:rsidR="00A90CD5" w:rsidRPr="00EB1A9E" w:rsidRDefault="00A90CD5" w:rsidP="00A90CD5">
      <w:pPr>
        <w:rPr>
          <w:lang w:eastAsia="zh-CN"/>
        </w:rPr>
      </w:pPr>
      <w:r w:rsidRPr="00EB1A9E">
        <w:rPr>
          <w:lang w:eastAsia="ko-KR"/>
        </w:rPr>
        <w:t>The SS-RSRQ measurement accuracy shall fulfil the requirements in section 10.1.</w:t>
      </w:r>
      <w:r w:rsidRPr="00EB1A9E">
        <w:rPr>
          <w:lang w:eastAsia="zh-CN"/>
        </w:rPr>
        <w:t>9</w:t>
      </w:r>
      <w:r w:rsidRPr="00EB1A9E">
        <w:rPr>
          <w:lang w:eastAsia="ko-KR"/>
        </w:rPr>
        <w:t>.1.1</w:t>
      </w:r>
      <w:r w:rsidRPr="00EB1A9E">
        <w:rPr>
          <w:lang w:eastAsia="zh-CN"/>
        </w:rPr>
        <w:t xml:space="preserve"> and 10.1.9.1.2</w:t>
      </w:r>
      <w:r w:rsidRPr="00EB1A9E">
        <w:rPr>
          <w:lang w:eastAsia="ko-KR"/>
        </w:rPr>
        <w:t>.</w:t>
      </w:r>
    </w:p>
    <w:p w14:paraId="67FCF4D9" w14:textId="77777777" w:rsidR="00A90CD5" w:rsidRPr="00EB1A9E" w:rsidRDefault="00A90CD5" w:rsidP="00A90CD5">
      <w:pPr>
        <w:pStyle w:val="Heading3"/>
      </w:pPr>
      <w:bookmarkStart w:id="1801" w:name="_Toc535476457"/>
      <w:bookmarkEnd w:id="1707"/>
      <w:r w:rsidRPr="00EB1A9E">
        <w:t>A.5.7.3</w:t>
      </w:r>
      <w:r w:rsidRPr="00EB1A9E">
        <w:tab/>
        <w:t>SS-SINR</w:t>
      </w:r>
      <w:bookmarkEnd w:id="1801"/>
    </w:p>
    <w:p w14:paraId="6E4A1866" w14:textId="77777777" w:rsidR="00A90CD5" w:rsidRPr="00EB1A9E" w:rsidRDefault="00A90CD5" w:rsidP="00A90CD5">
      <w:pPr>
        <w:pStyle w:val="Heading4"/>
        <w:rPr>
          <w:snapToGrid w:val="0"/>
        </w:rPr>
      </w:pPr>
      <w:bookmarkStart w:id="1802" w:name="_Toc535476458"/>
      <w:r w:rsidRPr="00EB1A9E">
        <w:rPr>
          <w:snapToGrid w:val="0"/>
        </w:rPr>
        <w:t>A.5.7.3.1</w:t>
      </w:r>
      <w:r w:rsidRPr="00EB1A9E">
        <w:rPr>
          <w:snapToGrid w:val="0"/>
        </w:rPr>
        <w:tab/>
      </w:r>
      <w:r w:rsidRPr="00EB1A9E">
        <w:rPr>
          <w:lang w:eastAsia="zh-CN"/>
        </w:rPr>
        <w:t>EN-DC Intra-frequency measurement accuracy with FR2 serving cell and FR2 TDD target cell</w:t>
      </w:r>
    </w:p>
    <w:p w14:paraId="2B96ECA7" w14:textId="77777777" w:rsidR="00A90CD5" w:rsidRPr="00EB1A9E" w:rsidRDefault="00A90CD5" w:rsidP="00A90CD5">
      <w:pPr>
        <w:pStyle w:val="Heading5"/>
        <w:rPr>
          <w:b/>
          <w:snapToGrid w:val="0"/>
        </w:rPr>
      </w:pPr>
      <w:r w:rsidRPr="00EB1A9E">
        <w:rPr>
          <w:snapToGrid w:val="0"/>
        </w:rPr>
        <w:t>A.5.7.3.1.1</w:t>
      </w:r>
      <w:r w:rsidRPr="00EB1A9E">
        <w:rPr>
          <w:snapToGrid w:val="0"/>
        </w:rPr>
        <w:tab/>
        <w:t>Test Purpose and Environment</w:t>
      </w:r>
    </w:p>
    <w:p w14:paraId="58019636" w14:textId="77777777" w:rsidR="00A90CD5" w:rsidRPr="00EB1A9E" w:rsidRDefault="00A90CD5" w:rsidP="00A90CD5">
      <w:pPr>
        <w:rPr>
          <w:lang w:eastAsia="ko-KR"/>
        </w:rPr>
      </w:pPr>
      <w:r w:rsidRPr="00EB1A9E">
        <w:rPr>
          <w:lang w:eastAsia="ko-KR"/>
        </w:rPr>
        <w:t>The purpose of this test is to verify that the SS-SINR measurement accuracy is within the specified limits. This test will verify the requirements in clause 10.1.13.1.1.</w:t>
      </w:r>
    </w:p>
    <w:p w14:paraId="4FEC83C3" w14:textId="77777777" w:rsidR="00A90CD5" w:rsidRPr="00EB1A9E" w:rsidRDefault="00A90CD5" w:rsidP="00A90CD5">
      <w:pPr>
        <w:pStyle w:val="Heading5"/>
        <w:rPr>
          <w:b/>
          <w:lang w:eastAsia="ko-KR"/>
        </w:rPr>
      </w:pPr>
      <w:r w:rsidRPr="00EB1A9E">
        <w:rPr>
          <w:lang w:eastAsia="ko-KR"/>
        </w:rPr>
        <w:t>A.5.7.3.1.2</w:t>
      </w:r>
      <w:r w:rsidRPr="00EB1A9E">
        <w:rPr>
          <w:lang w:eastAsia="ko-KR"/>
        </w:rPr>
        <w:tab/>
        <w:t>Test Parameters</w:t>
      </w:r>
    </w:p>
    <w:p w14:paraId="3F87AA21" w14:textId="77777777" w:rsidR="00A90CD5" w:rsidRPr="00EB1A9E" w:rsidRDefault="00A90CD5" w:rsidP="00A90CD5">
      <w:pPr>
        <w:autoSpaceDE w:val="0"/>
        <w:autoSpaceDN w:val="0"/>
        <w:spacing w:after="0"/>
        <w:rPr>
          <w:lang w:val="en-US" w:eastAsia="zh-TW"/>
        </w:rPr>
      </w:pPr>
      <w:r w:rsidRPr="00EB1A9E">
        <w:rPr>
          <w:lang w:eastAsia="ko-KR"/>
        </w:rPr>
        <w:t xml:space="preserve">In this test case all cells are on the same carrier frequency. Supported test configurations are shown in Table A.5.7.3.1.2-1. The absolute accuracy of SS-SINR intra-frequency measurement is test by using the parameters in Table A.5.7.3.1.2-2 and Table A.5.7.3.1.2-3. The configuration of cell 1 (E-UTRA PCell) is specified in section A.3.7.2.1. In all test cases, Cell 2 is the PSCell and Cell 3 is the target cell. </w:t>
      </w:r>
      <w:r w:rsidRPr="00EB1A9E">
        <w:t xml:space="preserve">The TCI status for Cell 1 is defined in Table [TBD] and TRS configuration for Cell 1 is defined in Table [TBD]. </w:t>
      </w:r>
      <w:r w:rsidRPr="00EB1A9E">
        <w:rPr>
          <w:rFonts w:ascii="Microsoft JhengHei UI" w:eastAsia="Microsoft JhengHei UI" w:hAnsi="Microsoft JhengHei UI" w:hint="eastAsia"/>
        </w:rPr>
        <w:t> </w:t>
      </w:r>
    </w:p>
    <w:p w14:paraId="5296891B" w14:textId="77777777" w:rsidR="00A90CD5" w:rsidRPr="00EB1A9E" w:rsidRDefault="00A90CD5" w:rsidP="00A90CD5">
      <w:pPr>
        <w:rPr>
          <w:lang w:eastAsia="ko-KR"/>
        </w:rPr>
      </w:pPr>
    </w:p>
    <w:p w14:paraId="7416B7D5" w14:textId="77777777" w:rsidR="00A90CD5" w:rsidRPr="00EB1A9E" w:rsidRDefault="00A90CD5" w:rsidP="00A90CD5">
      <w:pPr>
        <w:pStyle w:val="TH"/>
      </w:pPr>
      <w:r w:rsidRPr="00EB1A9E">
        <w:lastRenderedPageBreak/>
        <w:t xml:space="preserve">Table </w:t>
      </w:r>
      <w:r w:rsidRPr="00EB1A9E">
        <w:rPr>
          <w:lang w:eastAsia="ko-KR"/>
        </w:rPr>
        <w:t>A.5.7.3.1.2-1</w:t>
      </w:r>
      <w:r w:rsidRPr="00EB1A9E">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EB1A9E" w14:paraId="033F2446" w14:textId="77777777" w:rsidTr="006D6827">
        <w:tc>
          <w:tcPr>
            <w:tcW w:w="2376" w:type="dxa"/>
            <w:shd w:val="clear" w:color="auto" w:fill="auto"/>
          </w:tcPr>
          <w:p w14:paraId="26975D38" w14:textId="77777777" w:rsidR="00A90CD5" w:rsidRPr="00EB1A9E" w:rsidRDefault="00A90CD5" w:rsidP="006D6827">
            <w:pPr>
              <w:pStyle w:val="TAH"/>
            </w:pPr>
            <w:r w:rsidRPr="00EB1A9E">
              <w:t>Configuration</w:t>
            </w:r>
          </w:p>
        </w:tc>
        <w:tc>
          <w:tcPr>
            <w:tcW w:w="7481" w:type="dxa"/>
            <w:shd w:val="clear" w:color="auto" w:fill="auto"/>
          </w:tcPr>
          <w:p w14:paraId="17DFE41E" w14:textId="77777777" w:rsidR="00A90CD5" w:rsidRPr="00EB1A9E" w:rsidRDefault="00A90CD5" w:rsidP="006D6827">
            <w:pPr>
              <w:pStyle w:val="TAH"/>
            </w:pPr>
            <w:r w:rsidRPr="00EB1A9E">
              <w:t>Description</w:t>
            </w:r>
          </w:p>
        </w:tc>
      </w:tr>
      <w:tr w:rsidR="00A90CD5" w:rsidRPr="00EB1A9E" w14:paraId="08747363" w14:textId="77777777" w:rsidTr="006D6827">
        <w:tc>
          <w:tcPr>
            <w:tcW w:w="2376" w:type="dxa"/>
            <w:shd w:val="clear" w:color="auto" w:fill="auto"/>
          </w:tcPr>
          <w:p w14:paraId="285F4EF3" w14:textId="77777777" w:rsidR="00A90CD5" w:rsidRPr="00EB1A9E" w:rsidRDefault="00A90CD5" w:rsidP="006D6827">
            <w:pPr>
              <w:pStyle w:val="TAL"/>
            </w:pPr>
            <w:r w:rsidRPr="00EB1A9E">
              <w:t>1</w:t>
            </w:r>
          </w:p>
        </w:tc>
        <w:tc>
          <w:tcPr>
            <w:tcW w:w="7481" w:type="dxa"/>
            <w:shd w:val="clear" w:color="auto" w:fill="auto"/>
          </w:tcPr>
          <w:p w14:paraId="6B6478A0" w14:textId="77777777" w:rsidR="00A90CD5" w:rsidRPr="00EB1A9E" w:rsidRDefault="00A90CD5" w:rsidP="006D6827">
            <w:pPr>
              <w:pStyle w:val="TAL"/>
            </w:pPr>
            <w:r w:rsidRPr="00EB1A9E">
              <w:t>FDD LTE PCell, Cell 2&amp;3 120 kHz SSB SCS, 100 MHz bandwidth, TDD duplex mode</w:t>
            </w:r>
          </w:p>
        </w:tc>
      </w:tr>
      <w:tr w:rsidR="00A90CD5" w:rsidRPr="00EB1A9E" w14:paraId="2871276E" w14:textId="77777777" w:rsidTr="006D6827">
        <w:tc>
          <w:tcPr>
            <w:tcW w:w="2376" w:type="dxa"/>
            <w:shd w:val="clear" w:color="auto" w:fill="auto"/>
          </w:tcPr>
          <w:p w14:paraId="767B47BF" w14:textId="77777777" w:rsidR="00A90CD5" w:rsidRPr="00EB1A9E" w:rsidRDefault="00A90CD5" w:rsidP="006D6827">
            <w:pPr>
              <w:pStyle w:val="TAL"/>
            </w:pPr>
            <w:r w:rsidRPr="00EB1A9E">
              <w:t>2</w:t>
            </w:r>
          </w:p>
        </w:tc>
        <w:tc>
          <w:tcPr>
            <w:tcW w:w="7481" w:type="dxa"/>
            <w:shd w:val="clear" w:color="auto" w:fill="auto"/>
          </w:tcPr>
          <w:p w14:paraId="727C5FB9" w14:textId="77777777" w:rsidR="00A90CD5" w:rsidRPr="00EB1A9E" w:rsidRDefault="00A90CD5" w:rsidP="006D6827">
            <w:pPr>
              <w:pStyle w:val="TAL"/>
            </w:pPr>
            <w:r w:rsidRPr="00EB1A9E">
              <w:t>TDD LTE PCell, Cell 2&amp;3 120 kHz SSB SCS, 100 MHz bandwidth, TDD duplex mode</w:t>
            </w:r>
          </w:p>
        </w:tc>
      </w:tr>
      <w:tr w:rsidR="00A90CD5" w:rsidRPr="00EB1A9E" w14:paraId="32AC8ECD" w14:textId="77777777" w:rsidTr="006D6827">
        <w:tc>
          <w:tcPr>
            <w:tcW w:w="9857" w:type="dxa"/>
            <w:gridSpan w:val="2"/>
            <w:shd w:val="clear" w:color="auto" w:fill="auto"/>
          </w:tcPr>
          <w:p w14:paraId="18027E1B" w14:textId="77777777" w:rsidR="00A90CD5" w:rsidRPr="00EB1A9E" w:rsidRDefault="00A90CD5" w:rsidP="006D6827">
            <w:pPr>
              <w:pStyle w:val="TAN"/>
            </w:pPr>
            <w:r w:rsidRPr="00EB1A9E">
              <w:t>Note:</w:t>
            </w:r>
            <w:r w:rsidRPr="00EB1A9E">
              <w:tab/>
              <w:t>The UE is only required to pass in one of the supported test configurations</w:t>
            </w:r>
          </w:p>
        </w:tc>
      </w:tr>
    </w:tbl>
    <w:p w14:paraId="20EF22C5" w14:textId="77777777" w:rsidR="00A90CD5" w:rsidRPr="00EB1A9E" w:rsidRDefault="00A90CD5" w:rsidP="00A90CD5"/>
    <w:p w14:paraId="1115A04F" w14:textId="77777777" w:rsidR="00A90CD5" w:rsidRPr="00EB1A9E" w:rsidRDefault="00A90CD5" w:rsidP="00A90CD5">
      <w:pPr>
        <w:pStyle w:val="TH"/>
      </w:pPr>
      <w:r w:rsidRPr="00EB1A9E">
        <w:t xml:space="preserve">Table </w:t>
      </w:r>
      <w:r w:rsidRPr="00EB1A9E">
        <w:rPr>
          <w:lang w:eastAsia="ko-KR"/>
        </w:rPr>
        <w:t>A.5.7.3.1.2-2</w:t>
      </w:r>
      <w:r w:rsidRPr="00EB1A9E">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A90CD5" w:rsidRPr="00EB1A9E" w14:paraId="20772FA9" w14:textId="77777777" w:rsidTr="006D6827">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14:paraId="05B3A7C8" w14:textId="77777777" w:rsidR="00A90CD5" w:rsidRPr="00EB1A9E" w:rsidRDefault="00A90CD5" w:rsidP="006D6827">
            <w:pPr>
              <w:pStyle w:val="TAH"/>
              <w:rPr>
                <w:rFonts w:cs="Arial"/>
                <w:lang w:val="en-US"/>
              </w:rPr>
            </w:pPr>
            <w:r w:rsidRPr="00EB1A9E">
              <w:rPr>
                <w:rFonts w:cs="Arial"/>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8385628" w14:textId="77777777" w:rsidR="00A90CD5" w:rsidRPr="00EB1A9E" w:rsidRDefault="00A90CD5" w:rsidP="006D6827">
            <w:pPr>
              <w:pStyle w:val="TAH"/>
              <w:rPr>
                <w:rFonts w:cs="Arial"/>
                <w:lang w:val="en-US"/>
              </w:rPr>
            </w:pPr>
            <w:r w:rsidRPr="00EB1A9E">
              <w:rPr>
                <w:rFonts w:cs="Arial"/>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44E26B5"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52FAFFE"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17F6CA1"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21C7A562" w14:textId="77777777" w:rsidTr="006D6827">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14:paraId="176C31B3" w14:textId="77777777" w:rsidR="00A90CD5" w:rsidRPr="00EB1A9E" w:rsidRDefault="00A90CD5" w:rsidP="006D6827">
            <w:pPr>
              <w:keepNext/>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CBB688F" w14:textId="77777777" w:rsidR="00A90CD5" w:rsidRPr="00EB1A9E" w:rsidRDefault="00A90CD5" w:rsidP="006D6827">
            <w:pPr>
              <w:keepNext/>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CA70932"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189570"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D29AE1A"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08C8B4"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087024" w14:textId="77777777" w:rsidR="00A90CD5" w:rsidRPr="00EB1A9E" w:rsidRDefault="00A90CD5" w:rsidP="006D6827">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C2EB40" w14:textId="77777777" w:rsidR="00A90CD5" w:rsidRPr="00EB1A9E" w:rsidRDefault="00A90CD5" w:rsidP="006D6827">
            <w:pPr>
              <w:pStyle w:val="TAH"/>
              <w:rPr>
                <w:rFonts w:cs="Arial"/>
                <w:lang w:val="en-US"/>
              </w:rPr>
            </w:pPr>
            <w:r w:rsidRPr="00EB1A9E">
              <w:rPr>
                <w:rFonts w:cs="Arial"/>
                <w:lang w:val="en-US"/>
              </w:rPr>
              <w:t>Cell 3</w:t>
            </w:r>
          </w:p>
        </w:tc>
      </w:tr>
      <w:tr w:rsidR="00A90CD5" w:rsidRPr="00EB1A9E" w14:paraId="65CF4DB2"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03205DBF" w14:textId="77777777" w:rsidR="00A90CD5" w:rsidRPr="00EB1A9E" w:rsidRDefault="00A90CD5" w:rsidP="006D6827">
            <w:pPr>
              <w:keepNext/>
              <w:spacing w:after="0"/>
              <w:rPr>
                <w:rFonts w:ascii="Arial" w:eastAsia="Calibri" w:hAnsi="Arial" w:cs="Arial"/>
                <w:b/>
                <w:sz w:val="18"/>
                <w:szCs w:val="22"/>
                <w:lang w:val="en-US"/>
              </w:rPr>
            </w:pPr>
            <w:r w:rsidRPr="00EB1A9E">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0BB92442" w14:textId="77777777" w:rsidR="00A90CD5" w:rsidRPr="00EB1A9E" w:rsidRDefault="00A90CD5" w:rsidP="006D6827">
            <w:pPr>
              <w:keepNext/>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8B0B079" w14:textId="77777777" w:rsidR="00A90CD5" w:rsidRPr="00EB1A9E" w:rsidRDefault="00A90CD5" w:rsidP="006D6827">
            <w:pPr>
              <w:pStyle w:val="TAH"/>
              <w:rPr>
                <w:rFonts w:cs="Arial"/>
                <w:lang w:val="en-US"/>
              </w:rPr>
            </w:pPr>
            <w:r w:rsidRPr="00EB1A9E">
              <w:rPr>
                <w:rFonts w:cs="Arial"/>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D6F0125" w14:textId="77777777" w:rsidR="00A90CD5" w:rsidRPr="00EB1A9E" w:rsidRDefault="00A90CD5" w:rsidP="006D6827">
            <w:pPr>
              <w:pStyle w:val="TAH"/>
              <w:rPr>
                <w:rFonts w:cs="Arial"/>
                <w:lang w:val="en-US"/>
              </w:rPr>
            </w:pPr>
            <w:r w:rsidRPr="00EB1A9E">
              <w:rPr>
                <w:rFonts w:cs="Arial"/>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68BA1E9" w14:textId="77777777" w:rsidR="00A90CD5" w:rsidRPr="00EB1A9E" w:rsidRDefault="00A90CD5" w:rsidP="006D6827">
            <w:pPr>
              <w:pStyle w:val="TAH"/>
              <w:rPr>
                <w:rFonts w:cs="Arial"/>
                <w:lang w:val="en-US"/>
              </w:rPr>
            </w:pPr>
            <w:r w:rsidRPr="00EB1A9E">
              <w:rPr>
                <w:rFonts w:cs="Arial"/>
                <w:lang w:val="en-US"/>
              </w:rPr>
              <w:t>Freq2</w:t>
            </w:r>
          </w:p>
        </w:tc>
      </w:tr>
      <w:tr w:rsidR="00A90CD5" w:rsidRPr="00EB1A9E" w14:paraId="46B40C6B"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tcPr>
          <w:p w14:paraId="5CE48EC9" w14:textId="77777777" w:rsidR="00A90CD5" w:rsidRPr="00EB1A9E" w:rsidRDefault="00A90CD5" w:rsidP="006D6827">
            <w:pPr>
              <w:pStyle w:val="TAL"/>
              <w:rPr>
                <w:rFonts w:cs="Arial"/>
                <w:lang w:val="it-IT"/>
              </w:rPr>
            </w:pPr>
            <w:r w:rsidRPr="00EB1A9E">
              <w:rPr>
                <w:rFonts w:cs="Arial"/>
                <w:lang w:val="it-IT"/>
              </w:rPr>
              <w:t>Duplex mode</w:t>
            </w:r>
          </w:p>
        </w:tc>
        <w:tc>
          <w:tcPr>
            <w:tcW w:w="1260" w:type="dxa"/>
            <w:tcBorders>
              <w:top w:val="single" w:sz="4" w:space="0" w:color="auto"/>
              <w:left w:val="single" w:sz="4" w:space="0" w:color="auto"/>
              <w:bottom w:val="single" w:sz="4" w:space="0" w:color="auto"/>
              <w:right w:val="single" w:sz="4" w:space="0" w:color="auto"/>
            </w:tcBorders>
          </w:tcPr>
          <w:p w14:paraId="4746AF27" w14:textId="77777777" w:rsidR="00A90CD5" w:rsidRPr="00EB1A9E" w:rsidRDefault="00A90CD5" w:rsidP="006D6827">
            <w:pPr>
              <w:pStyle w:val="TAC"/>
              <w:rPr>
                <w:rFonts w:cs="Arial"/>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7DBA47DA" w14:textId="77777777" w:rsidR="00A90CD5" w:rsidRPr="00EB1A9E" w:rsidRDefault="00A90CD5" w:rsidP="006D6827">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E636A7B" w14:textId="77777777" w:rsidR="00A90CD5" w:rsidRPr="00EB1A9E" w:rsidRDefault="00A90CD5" w:rsidP="006D6827">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6F8ED49" w14:textId="77777777" w:rsidR="00A90CD5" w:rsidRPr="00EB1A9E" w:rsidRDefault="00A90CD5" w:rsidP="006D6827">
            <w:pPr>
              <w:pStyle w:val="TAC"/>
              <w:rPr>
                <w:rFonts w:cs="Arial"/>
                <w:lang w:val="en-US"/>
              </w:rPr>
            </w:pPr>
            <w:r w:rsidRPr="00EB1A9E">
              <w:rPr>
                <w:rFonts w:cs="Arial"/>
              </w:rPr>
              <w:t>TDD</w:t>
            </w:r>
          </w:p>
        </w:tc>
      </w:tr>
      <w:tr w:rsidR="00A90CD5" w:rsidRPr="00EB1A9E" w14:paraId="6BBC93C7"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044D4B4D" w14:textId="77777777" w:rsidR="00A90CD5" w:rsidRPr="00EB1A9E" w:rsidRDefault="00A90CD5" w:rsidP="006D6827">
            <w:pPr>
              <w:pStyle w:val="TAL"/>
              <w:rPr>
                <w:rFonts w:cs="Arial"/>
                <w:lang w:val="en-US"/>
              </w:rPr>
            </w:pPr>
            <w:r w:rsidRPr="00EB1A9E">
              <w:rPr>
                <w:rFonts w:eastAsia="Malgun Gothic"/>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244E8810" w14:textId="77777777" w:rsidR="00A90CD5" w:rsidRPr="00EB1A9E" w:rsidRDefault="00A90CD5" w:rsidP="006D6827">
            <w:pPr>
              <w:pStyle w:val="TAC"/>
              <w:rPr>
                <w:rFonts w:cs="Arial"/>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73C6A567" w14:textId="77777777" w:rsidR="00A90CD5" w:rsidRPr="00EB1A9E" w:rsidRDefault="00A90CD5" w:rsidP="006D6827">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26C44739" w14:textId="77777777" w:rsidR="00A90CD5" w:rsidRPr="00EB1A9E" w:rsidRDefault="00A90CD5" w:rsidP="006D6827">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2ED1146" w14:textId="77777777" w:rsidR="00A90CD5" w:rsidRPr="00EB1A9E" w:rsidRDefault="00A90CD5" w:rsidP="006D6827">
            <w:pPr>
              <w:pStyle w:val="TAC"/>
              <w:rPr>
                <w:rFonts w:cs="Arial"/>
                <w:lang w:val="en-US"/>
              </w:rPr>
            </w:pPr>
            <w:r w:rsidRPr="00EB1A9E">
              <w:rPr>
                <w:lang w:val="en-US" w:eastAsia="ja-JP"/>
              </w:rPr>
              <w:t>TDDConf.3.1</w:t>
            </w:r>
          </w:p>
        </w:tc>
      </w:tr>
      <w:tr w:rsidR="00A90CD5" w:rsidRPr="00EB1A9E" w14:paraId="1CF53A54"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3C7E21F8" w14:textId="77777777" w:rsidR="00A90CD5" w:rsidRPr="00EB1A9E" w:rsidRDefault="00A90CD5" w:rsidP="006D6827">
            <w:pPr>
              <w:pStyle w:val="TAL"/>
              <w:rPr>
                <w:rFonts w:eastAsia="Malgun Gothic"/>
                <w:szCs w:val="18"/>
              </w:rPr>
            </w:pPr>
            <w:r w:rsidRPr="00EB1A9E">
              <w:rPr>
                <w:rFonts w:eastAsia="Malgun Gothic"/>
                <w:szCs w:val="18"/>
              </w:rPr>
              <w:t>BW</w:t>
            </w:r>
            <w:r w:rsidRPr="00EB1A9E">
              <w:rPr>
                <w:rFonts w:eastAsia="Malgun Gothic"/>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4DE9F77E" w14:textId="77777777" w:rsidR="00A90CD5" w:rsidRPr="00EB1A9E" w:rsidRDefault="00A90CD5" w:rsidP="006D6827">
            <w:pPr>
              <w:pStyle w:val="TAC"/>
              <w:rPr>
                <w:rFonts w:cs="Arial"/>
                <w:lang w:val="en-US"/>
              </w:rPr>
            </w:pPr>
            <w:r w:rsidRPr="00EB1A9E">
              <w:rPr>
                <w:rFonts w:eastAsia="Malgun Gothic"/>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23C872CB" w14:textId="77777777" w:rsidR="00A90CD5" w:rsidRPr="00EB1A9E" w:rsidRDefault="00A90CD5" w:rsidP="006D682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14:paraId="5BE89D4D" w14:textId="77777777" w:rsidR="00A90CD5" w:rsidRPr="00EB1A9E" w:rsidRDefault="00A90CD5" w:rsidP="006D682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05E77EB9" w14:textId="77777777" w:rsidR="00A90CD5" w:rsidRPr="00EB1A9E" w:rsidRDefault="00A90CD5" w:rsidP="006D6827">
            <w:pPr>
              <w:pStyle w:val="TAC"/>
              <w:rPr>
                <w:lang w:val="en-US" w:eastAsia="ja-JP"/>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90CD5" w:rsidRPr="00EB1A9E" w14:paraId="255CE835"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06CB680F" w14:textId="77777777" w:rsidR="00A90CD5" w:rsidRPr="00EB1A9E" w:rsidRDefault="00A90CD5" w:rsidP="006D6827">
            <w:pPr>
              <w:pStyle w:val="TAL"/>
              <w:rPr>
                <w:rFonts w:eastAsia="Malgun Gothic"/>
                <w:szCs w:val="18"/>
              </w:rPr>
            </w:pPr>
            <w:r w:rsidRPr="00EB1A9E">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4463BC20" w14:textId="77777777" w:rsidR="00A90CD5" w:rsidRPr="00EB1A9E" w:rsidRDefault="00A90CD5" w:rsidP="006D682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4134E5B3" w14:textId="77777777" w:rsidR="00A90CD5" w:rsidRPr="00EB1A9E" w:rsidRDefault="00A90CD5" w:rsidP="006D6827">
            <w:pPr>
              <w:pStyle w:val="TAC"/>
              <w:rPr>
                <w:rFonts w:eastAsia="Malgun Gothic"/>
                <w:szCs w:val="18"/>
              </w:rPr>
            </w:pPr>
            <w:r w:rsidRPr="00EB1A9E">
              <w:t>DLBWP.0.1</w:t>
            </w:r>
          </w:p>
        </w:tc>
      </w:tr>
      <w:tr w:rsidR="00A90CD5" w:rsidRPr="00EB1A9E" w14:paraId="0BE0BBBC"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78450D78" w14:textId="77777777" w:rsidR="00A90CD5" w:rsidRPr="00EB1A9E" w:rsidRDefault="00A90CD5" w:rsidP="006D6827">
            <w:pPr>
              <w:pStyle w:val="TAL"/>
              <w:rPr>
                <w:rFonts w:eastAsia="Malgun Gothic"/>
                <w:szCs w:val="18"/>
              </w:rPr>
            </w:pPr>
            <w:r w:rsidRPr="00EB1A9E">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0C22BB18" w14:textId="77777777" w:rsidR="00A90CD5" w:rsidRPr="00EB1A9E" w:rsidRDefault="00A90CD5" w:rsidP="006D682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2B703CFF" w14:textId="77777777" w:rsidR="00A90CD5" w:rsidRPr="00EB1A9E" w:rsidRDefault="00A90CD5" w:rsidP="006D6827">
            <w:pPr>
              <w:pStyle w:val="TAC"/>
              <w:rPr>
                <w:rFonts w:eastAsia="Malgun Gothic"/>
                <w:szCs w:val="18"/>
              </w:rPr>
            </w:pPr>
            <w:r w:rsidRPr="00EB1A9E">
              <w:t>DLBWP.1.1</w:t>
            </w:r>
          </w:p>
        </w:tc>
      </w:tr>
      <w:tr w:rsidR="00A90CD5" w:rsidRPr="00EB1A9E" w14:paraId="374DC00D"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478EDE82" w14:textId="77777777" w:rsidR="00A90CD5" w:rsidRPr="00EB1A9E" w:rsidRDefault="00A90CD5" w:rsidP="006D6827">
            <w:pPr>
              <w:pStyle w:val="TAL"/>
              <w:rPr>
                <w:rFonts w:eastAsia="Malgun Gothic"/>
                <w:szCs w:val="18"/>
              </w:rPr>
            </w:pPr>
            <w:r w:rsidRPr="00EB1A9E">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4EFAF871" w14:textId="77777777" w:rsidR="00A90CD5" w:rsidRPr="00EB1A9E" w:rsidRDefault="00A90CD5" w:rsidP="006D682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0D19F161" w14:textId="77777777" w:rsidR="00A90CD5" w:rsidRPr="00EB1A9E" w:rsidRDefault="00A90CD5" w:rsidP="006D6827">
            <w:pPr>
              <w:pStyle w:val="TAC"/>
              <w:rPr>
                <w:rFonts w:eastAsia="Malgun Gothic"/>
                <w:szCs w:val="18"/>
              </w:rPr>
            </w:pPr>
            <w:r w:rsidRPr="00EB1A9E">
              <w:t>ULBWP.0.1</w:t>
            </w:r>
          </w:p>
        </w:tc>
      </w:tr>
      <w:tr w:rsidR="00A90CD5" w:rsidRPr="00EB1A9E" w14:paraId="7652177F"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3CCD73D6" w14:textId="77777777" w:rsidR="00A90CD5" w:rsidRPr="00EB1A9E" w:rsidRDefault="00A90CD5" w:rsidP="006D6827">
            <w:pPr>
              <w:pStyle w:val="TAL"/>
              <w:rPr>
                <w:rFonts w:eastAsia="Malgun Gothic"/>
                <w:szCs w:val="18"/>
              </w:rPr>
            </w:pPr>
            <w:r w:rsidRPr="00EB1A9E">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30E1ACAA" w14:textId="77777777" w:rsidR="00A90CD5" w:rsidRPr="00EB1A9E" w:rsidRDefault="00A90CD5" w:rsidP="006D682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5CA9BA04" w14:textId="77777777" w:rsidR="00A90CD5" w:rsidRPr="00EB1A9E" w:rsidRDefault="00A90CD5" w:rsidP="006D6827">
            <w:pPr>
              <w:pStyle w:val="TAC"/>
              <w:rPr>
                <w:rFonts w:eastAsia="Malgun Gothic"/>
                <w:szCs w:val="18"/>
              </w:rPr>
            </w:pPr>
            <w:r w:rsidRPr="00EB1A9E">
              <w:t>ULBWP.1.1</w:t>
            </w:r>
          </w:p>
        </w:tc>
      </w:tr>
      <w:tr w:rsidR="00A90CD5" w:rsidRPr="00EB1A9E" w14:paraId="493EA67C"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465C607E" w14:textId="77777777" w:rsidR="00A90CD5" w:rsidRPr="00EB1A9E" w:rsidRDefault="00A90CD5" w:rsidP="006D6827">
            <w:pPr>
              <w:pStyle w:val="TAL"/>
              <w:rPr>
                <w:rFonts w:eastAsia="Malgun Gothic"/>
                <w:szCs w:val="18"/>
              </w:rPr>
            </w:pPr>
            <w:r w:rsidRPr="00EB1A9E">
              <w:t>DRX cycle configuration</w:t>
            </w:r>
          </w:p>
        </w:tc>
        <w:tc>
          <w:tcPr>
            <w:tcW w:w="1260" w:type="dxa"/>
            <w:tcBorders>
              <w:top w:val="single" w:sz="4" w:space="0" w:color="auto"/>
              <w:left w:val="single" w:sz="4" w:space="0" w:color="auto"/>
              <w:bottom w:val="single" w:sz="4" w:space="0" w:color="auto"/>
              <w:right w:val="single" w:sz="4" w:space="0" w:color="auto"/>
            </w:tcBorders>
          </w:tcPr>
          <w:p w14:paraId="60EE9744" w14:textId="77777777" w:rsidR="00A90CD5" w:rsidRPr="00EB1A9E" w:rsidRDefault="00A90CD5" w:rsidP="006D6827">
            <w:pPr>
              <w:pStyle w:val="TAC"/>
              <w:rPr>
                <w:rFonts w:eastAsia="Malgun Gothic"/>
                <w:szCs w:val="18"/>
              </w:rPr>
            </w:pPr>
            <w:r w:rsidRPr="00EB1A9E">
              <w:rPr>
                <w:rFonts w:cs="Arial"/>
                <w:lang w:val="en-US"/>
              </w:rPr>
              <w:t>ms</w:t>
            </w:r>
          </w:p>
        </w:tc>
        <w:tc>
          <w:tcPr>
            <w:tcW w:w="4948" w:type="dxa"/>
            <w:gridSpan w:val="6"/>
            <w:tcBorders>
              <w:top w:val="single" w:sz="4" w:space="0" w:color="auto"/>
              <w:left w:val="single" w:sz="4" w:space="0" w:color="auto"/>
              <w:bottom w:val="single" w:sz="4" w:space="0" w:color="auto"/>
              <w:right w:val="single" w:sz="4" w:space="0" w:color="auto"/>
            </w:tcBorders>
          </w:tcPr>
          <w:p w14:paraId="3C2DEF35" w14:textId="77777777" w:rsidR="00A90CD5" w:rsidRPr="00EB1A9E" w:rsidRDefault="00A90CD5" w:rsidP="006D6827">
            <w:pPr>
              <w:pStyle w:val="TAC"/>
              <w:rPr>
                <w:rFonts w:eastAsia="Malgun Gothic"/>
                <w:szCs w:val="18"/>
              </w:rPr>
            </w:pPr>
            <w:r w:rsidRPr="00EB1A9E">
              <w:t>Not applicable</w:t>
            </w:r>
          </w:p>
        </w:tc>
      </w:tr>
      <w:tr w:rsidR="00A90CD5" w:rsidRPr="00EB1A9E" w14:paraId="136D419F"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0385C1E9" w14:textId="77777777" w:rsidR="00A90CD5" w:rsidRPr="00EB1A9E" w:rsidRDefault="00A90CD5" w:rsidP="006D6827">
            <w:pPr>
              <w:pStyle w:val="TAL"/>
              <w:rPr>
                <w:rFonts w:eastAsia="Malgun Gothic"/>
                <w:szCs w:val="18"/>
              </w:rPr>
            </w:pPr>
            <w:r w:rsidRPr="00EB1A9E">
              <w:t>TRS configuration</w:t>
            </w:r>
          </w:p>
        </w:tc>
        <w:tc>
          <w:tcPr>
            <w:tcW w:w="1260" w:type="dxa"/>
            <w:tcBorders>
              <w:top w:val="single" w:sz="4" w:space="0" w:color="auto"/>
              <w:left w:val="single" w:sz="4" w:space="0" w:color="auto"/>
              <w:bottom w:val="single" w:sz="4" w:space="0" w:color="auto"/>
              <w:right w:val="single" w:sz="4" w:space="0" w:color="auto"/>
            </w:tcBorders>
          </w:tcPr>
          <w:p w14:paraId="3D6CB979" w14:textId="77777777" w:rsidR="00A90CD5" w:rsidRPr="00EB1A9E" w:rsidRDefault="00A90CD5" w:rsidP="006D682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0F1428C8" w14:textId="77777777" w:rsidR="00A90CD5" w:rsidRPr="00EB1A9E" w:rsidRDefault="00A90CD5" w:rsidP="006D6827">
            <w:pPr>
              <w:pStyle w:val="TAC"/>
              <w:rPr>
                <w:rFonts w:eastAsia="Malgun Gothic"/>
                <w:szCs w:val="18"/>
              </w:rPr>
            </w:pPr>
            <w:r w:rsidRPr="00EB1A9E">
              <w:t>TRS.2.1 TDD</w:t>
            </w:r>
          </w:p>
        </w:tc>
      </w:tr>
      <w:tr w:rsidR="00A90CD5" w:rsidRPr="00EB1A9E" w14:paraId="5ACCFAE0"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617B36BE" w14:textId="77777777" w:rsidR="00A90CD5" w:rsidRPr="00EB1A9E" w:rsidRDefault="00A90CD5" w:rsidP="006D6827">
            <w:pPr>
              <w:pStyle w:val="TAL"/>
              <w:rPr>
                <w:rFonts w:eastAsia="Malgun Gothic"/>
                <w:szCs w:val="18"/>
              </w:rPr>
            </w:pPr>
            <w:r w:rsidRPr="00EB1A9E">
              <w:t>TCI state</w:t>
            </w:r>
          </w:p>
        </w:tc>
        <w:tc>
          <w:tcPr>
            <w:tcW w:w="1260" w:type="dxa"/>
            <w:tcBorders>
              <w:top w:val="single" w:sz="4" w:space="0" w:color="auto"/>
              <w:left w:val="single" w:sz="4" w:space="0" w:color="auto"/>
              <w:bottom w:val="single" w:sz="4" w:space="0" w:color="auto"/>
              <w:right w:val="single" w:sz="4" w:space="0" w:color="auto"/>
            </w:tcBorders>
          </w:tcPr>
          <w:p w14:paraId="4EF009E3" w14:textId="77777777" w:rsidR="00A90CD5" w:rsidRPr="00EB1A9E" w:rsidRDefault="00A90CD5" w:rsidP="006D6827">
            <w:pPr>
              <w:pStyle w:val="TAC"/>
              <w:rPr>
                <w:rFonts w:eastAsia="Malgun Gothic"/>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69B834C3" w14:textId="77777777" w:rsidR="00A90CD5" w:rsidRPr="00EB1A9E" w:rsidRDefault="00A90CD5" w:rsidP="006D6827">
            <w:pPr>
              <w:pStyle w:val="TAC"/>
              <w:rPr>
                <w:rFonts w:eastAsia="Malgun Gothic"/>
                <w:szCs w:val="18"/>
              </w:rPr>
            </w:pPr>
            <w:r w:rsidRPr="00EB1A9E">
              <w:t>TCI.State.0</w:t>
            </w:r>
          </w:p>
        </w:tc>
      </w:tr>
      <w:tr w:rsidR="00A90CD5" w:rsidRPr="00EB1A9E" w14:paraId="28D8D16B"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04C13BA5" w14:textId="77777777" w:rsidR="00A90CD5" w:rsidRPr="00EB1A9E" w:rsidRDefault="00A90CD5" w:rsidP="006D6827">
            <w:pPr>
              <w:pStyle w:val="TAL"/>
              <w:rPr>
                <w:rFonts w:eastAsia="?? ??"/>
              </w:rPr>
            </w:pPr>
            <w:r w:rsidRPr="00EB1A9E">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14:paraId="0419DB5F" w14:textId="77777777" w:rsidR="00A90CD5" w:rsidRPr="00EB1A9E" w:rsidRDefault="00A90CD5" w:rsidP="006D6827">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6F01885A" w14:textId="77777777" w:rsidR="00A90CD5" w:rsidRPr="00EB1A9E" w:rsidRDefault="00A90CD5" w:rsidP="006D6827">
            <w:pPr>
              <w:pStyle w:val="TAC"/>
              <w:rPr>
                <w:rFonts w:eastAsia="MS Mincho"/>
              </w:rPr>
            </w:pPr>
            <w:r w:rsidRPr="00EB1A9E">
              <w:rPr>
                <w:rFonts w:eastAsia="MS Mincho"/>
              </w:rPr>
              <w:t>Setup 3 defined in A.3.15</w:t>
            </w:r>
          </w:p>
        </w:tc>
      </w:tr>
      <w:tr w:rsidR="00A90CD5" w:rsidRPr="00EB1A9E" w14:paraId="29FEB6F4"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20E6BEEE" w14:textId="77777777" w:rsidR="00A90CD5" w:rsidRPr="00EB1A9E" w:rsidRDefault="00A90CD5" w:rsidP="006D6827">
            <w:pPr>
              <w:pStyle w:val="TAL"/>
              <w:rPr>
                <w:rFonts w:cs="Arial"/>
                <w:lang w:val="en-US"/>
              </w:rPr>
            </w:pPr>
            <w:r w:rsidRPr="00EB1A9E">
              <w:rPr>
                <w:rFonts w:cs="Arial"/>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4F3767C2" w14:textId="77777777" w:rsidR="00A90CD5" w:rsidRPr="00EB1A9E" w:rsidRDefault="00A90CD5" w:rsidP="006D6827">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1B945944" w14:textId="77777777" w:rsidR="00A90CD5" w:rsidRPr="00EB1A9E" w:rsidRDefault="00A90CD5" w:rsidP="006D6827">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25314CBD" w14:textId="77777777" w:rsidR="00A90CD5" w:rsidRPr="00EB1A9E" w:rsidRDefault="00A90CD5" w:rsidP="006D6827">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6F59A9A0" w14:textId="77777777" w:rsidR="00A90CD5" w:rsidRPr="00EB1A9E" w:rsidRDefault="00A90CD5" w:rsidP="006D6827">
            <w:pPr>
              <w:pStyle w:val="TAC"/>
              <w:rPr>
                <w:rFonts w:cs="Arial"/>
                <w:lang w:val="en-US"/>
              </w:rPr>
            </w:pPr>
            <w:r w:rsidRPr="00EB1A9E">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5DCD5D74" w14:textId="77777777" w:rsidR="00A90CD5" w:rsidRPr="00EB1A9E" w:rsidRDefault="00A90CD5" w:rsidP="006D6827">
            <w:pPr>
              <w:pStyle w:val="TAC"/>
              <w:rPr>
                <w:rFonts w:cs="Arial"/>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2A870E92" w14:textId="77777777" w:rsidR="00A90CD5" w:rsidRPr="00EB1A9E" w:rsidRDefault="00A90CD5" w:rsidP="006D6827">
            <w:pPr>
              <w:pStyle w:val="TAC"/>
              <w:rPr>
                <w:rFonts w:cs="Arial"/>
                <w:lang w:val="en-US"/>
              </w:rPr>
            </w:pPr>
            <w:r w:rsidRPr="00EB1A9E">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1A46D24E" w14:textId="77777777" w:rsidR="00A90CD5" w:rsidRPr="00EB1A9E" w:rsidRDefault="00A90CD5" w:rsidP="006D6827">
            <w:pPr>
              <w:pStyle w:val="TAC"/>
              <w:rPr>
                <w:rFonts w:cs="Arial"/>
                <w:lang w:val="en-US" w:eastAsia="ko-KR"/>
              </w:rPr>
            </w:pPr>
          </w:p>
        </w:tc>
      </w:tr>
      <w:tr w:rsidR="00A90CD5" w:rsidRPr="00EB1A9E" w14:paraId="215C253E"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2BBD8675" w14:textId="77777777" w:rsidR="00A90CD5" w:rsidRPr="00EB1A9E" w:rsidRDefault="00A90CD5" w:rsidP="006D6827">
            <w:pPr>
              <w:pStyle w:val="TAL"/>
              <w:rPr>
                <w:rFonts w:cs="Arial"/>
                <w:lang w:val="en-US"/>
              </w:rPr>
            </w:pPr>
            <w:r w:rsidRPr="00EB1A9E">
              <w:rPr>
                <w:rFonts w:cs="v5.0.0"/>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20DC0BD9" w14:textId="77777777" w:rsidR="00A90CD5" w:rsidRPr="00EB1A9E" w:rsidRDefault="00A90CD5" w:rsidP="006D6827">
            <w:pPr>
              <w:pStyle w:val="TAC"/>
              <w:rPr>
                <w:rFonts w:cs="Arial"/>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34BF5967" w14:textId="77777777" w:rsidR="00A90CD5" w:rsidRPr="00EB1A9E" w:rsidRDefault="00A90CD5" w:rsidP="006D6827">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BD58888" w14:textId="77777777" w:rsidR="00A90CD5" w:rsidRPr="00EB1A9E" w:rsidRDefault="00A90CD5" w:rsidP="006D6827">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9E38127" w14:textId="77777777" w:rsidR="00A90CD5" w:rsidRPr="00EB1A9E" w:rsidRDefault="00A90CD5" w:rsidP="006D6827">
            <w:pPr>
              <w:pStyle w:val="TAC"/>
              <w:rPr>
                <w:rFonts w:cs="Arial"/>
              </w:rPr>
            </w:pPr>
            <w:r w:rsidRPr="00EB1A9E">
              <w:rPr>
                <w:rFonts w:cs="Arial"/>
              </w:rPr>
              <w:t>CR.3.1 TDD</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67DE9466" w14:textId="77777777" w:rsidR="00A90CD5" w:rsidRPr="00EB1A9E" w:rsidRDefault="00A90CD5" w:rsidP="006D6827">
            <w:pPr>
              <w:pStyle w:val="TAC"/>
              <w:rPr>
                <w:rFonts w:cs="Arial"/>
                <w:lang w:val="en-US" w:eastAsia="ko-KR"/>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0F00816" w14:textId="77777777" w:rsidR="00A90CD5" w:rsidRPr="00EB1A9E" w:rsidRDefault="00A90CD5" w:rsidP="006D6827">
            <w:pPr>
              <w:pStyle w:val="TAC"/>
              <w:rPr>
                <w:rFonts w:cs="Arial"/>
              </w:rPr>
            </w:pPr>
            <w:r w:rsidRPr="00EB1A9E">
              <w:rPr>
                <w:rFonts w:cs="Arial"/>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3731792" w14:textId="77777777" w:rsidR="00A90CD5" w:rsidRPr="00EB1A9E" w:rsidRDefault="00A90CD5" w:rsidP="006D6827">
            <w:pPr>
              <w:pStyle w:val="TAC"/>
              <w:rPr>
                <w:rFonts w:cs="Arial"/>
                <w:lang w:val="en-US" w:eastAsia="ko-KR"/>
              </w:rPr>
            </w:pPr>
            <w:r w:rsidRPr="00EB1A9E">
              <w:rPr>
                <w:rFonts w:cs="Arial"/>
                <w:lang w:val="en-US"/>
              </w:rPr>
              <w:t>-</w:t>
            </w:r>
          </w:p>
        </w:tc>
      </w:tr>
      <w:tr w:rsidR="00A90CD5" w:rsidRPr="00EB1A9E" w14:paraId="51D268F1"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670D6FE5" w14:textId="77777777" w:rsidR="00A90CD5" w:rsidRPr="00EB1A9E" w:rsidRDefault="00A90CD5" w:rsidP="006D6827">
            <w:pPr>
              <w:pStyle w:val="TAL"/>
              <w:rPr>
                <w:rFonts w:cs="Arial"/>
                <w:lang w:val="da-DK"/>
              </w:rPr>
            </w:pPr>
            <w:r w:rsidRPr="00EB1A9E">
              <w:rPr>
                <w:rFonts w:cs="v5.0.0"/>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098AA320" w14:textId="77777777" w:rsidR="00A90CD5" w:rsidRPr="00EB1A9E" w:rsidRDefault="00A90CD5" w:rsidP="006D6827">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6A0AA90" w14:textId="77777777" w:rsidR="00A90CD5" w:rsidRPr="00EB1A9E" w:rsidRDefault="00A90CD5" w:rsidP="006D6827">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CBC2908"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97F0620" w14:textId="77777777" w:rsidR="00A90CD5" w:rsidRPr="00EB1A9E" w:rsidRDefault="00A90CD5" w:rsidP="006D6827">
            <w:pPr>
              <w:pStyle w:val="TAC"/>
              <w:rPr>
                <w:rFonts w:cs="Arial"/>
                <w:lang w:val="en-US" w:eastAsia="ko-KR"/>
              </w:rPr>
            </w:pPr>
            <w:r w:rsidRPr="00EB1A9E">
              <w:rPr>
                <w:rFonts w:cs="Arial"/>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91ADAF4"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64EC0F9" w14:textId="77777777" w:rsidR="00A90CD5" w:rsidRPr="00EB1A9E" w:rsidRDefault="00A90CD5" w:rsidP="006D6827">
            <w:pPr>
              <w:pStyle w:val="TAC"/>
              <w:rPr>
                <w:rFonts w:cs="Arial"/>
                <w:lang w:val="en-US" w:eastAsia="ko-KR"/>
              </w:rPr>
            </w:pPr>
            <w:r w:rsidRPr="00EB1A9E">
              <w:rPr>
                <w:rFonts w:cs="Arial"/>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664DCD86"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347F488F"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1010C889" w14:textId="77777777" w:rsidR="00A90CD5" w:rsidRPr="00EB1A9E" w:rsidRDefault="00A90CD5" w:rsidP="006D6827">
            <w:pPr>
              <w:pStyle w:val="TAL"/>
              <w:rPr>
                <w:rFonts w:cs="v5.0.0"/>
              </w:rPr>
            </w:pPr>
            <w:r w:rsidRPr="00EB1A9E">
              <w:rPr>
                <w:rFonts w:cs="Arial"/>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6EE9E138" w14:textId="77777777" w:rsidR="00A90CD5" w:rsidRPr="00EB1A9E" w:rsidRDefault="00A90CD5" w:rsidP="006D6827">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D721D0E" w14:textId="77777777" w:rsidR="00A90CD5" w:rsidRPr="00EB1A9E" w:rsidRDefault="00A90CD5" w:rsidP="006D6827">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DD1515E" w14:textId="77777777" w:rsidR="00A90CD5" w:rsidRPr="00EB1A9E" w:rsidRDefault="00A90CD5" w:rsidP="006D6827">
            <w:pPr>
              <w:pStyle w:val="TAC"/>
              <w:rPr>
                <w:rFonts w:cs="Arial"/>
                <w:lang w:val="en-US"/>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22B4E3B" w14:textId="77777777" w:rsidR="00A90CD5" w:rsidRPr="00EB1A9E" w:rsidRDefault="00A90CD5" w:rsidP="006D6827">
            <w:pPr>
              <w:pStyle w:val="TAC"/>
              <w:rPr>
                <w:rFonts w:cs="Arial"/>
              </w:rPr>
            </w:pPr>
            <w:r w:rsidRPr="00EB1A9E">
              <w:rPr>
                <w:rFonts w:eastAsia="Malgun Gothic"/>
                <w:szCs w:val="18"/>
              </w:rPr>
              <w:t>OP.1</w:t>
            </w:r>
            <w:r w:rsidRPr="00EB1A9E">
              <w:rPr>
                <w:rFonts w:cs="Arial"/>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7264E10E" w14:textId="77777777" w:rsidR="00A90CD5" w:rsidRPr="00EB1A9E" w:rsidRDefault="00A90CD5" w:rsidP="006D6827">
            <w:pPr>
              <w:pStyle w:val="TAC"/>
              <w:rPr>
                <w:rFonts w:cs="Arial"/>
                <w:lang w:val="en-US"/>
              </w:rPr>
            </w:pPr>
            <w:r w:rsidRPr="00EB1A9E">
              <w:rPr>
                <w:rFonts w:eastAsia="Malgun Gothic"/>
                <w:szCs w:val="18"/>
              </w:rPr>
              <w:t>OP.1</w:t>
            </w:r>
          </w:p>
        </w:tc>
        <w:tc>
          <w:tcPr>
            <w:tcW w:w="831" w:type="dxa"/>
            <w:tcBorders>
              <w:top w:val="single" w:sz="4" w:space="0" w:color="auto"/>
              <w:left w:val="single" w:sz="4" w:space="0" w:color="auto"/>
              <w:bottom w:val="single" w:sz="4" w:space="0" w:color="auto"/>
              <w:right w:val="single" w:sz="4" w:space="0" w:color="auto"/>
            </w:tcBorders>
            <w:vAlign w:val="center"/>
          </w:tcPr>
          <w:p w14:paraId="231ADC0F" w14:textId="77777777" w:rsidR="00A90CD5" w:rsidRPr="00EB1A9E" w:rsidRDefault="00A90CD5" w:rsidP="006D6827">
            <w:pPr>
              <w:pStyle w:val="TAC"/>
              <w:rPr>
                <w:rFonts w:cs="Arial"/>
              </w:rPr>
            </w:pPr>
            <w:r w:rsidRPr="00EB1A9E">
              <w:rPr>
                <w:rFonts w:eastAsia="Malgun Gothic"/>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5878FC98" w14:textId="77777777" w:rsidR="00A90CD5" w:rsidRPr="00EB1A9E" w:rsidRDefault="00A90CD5" w:rsidP="006D6827">
            <w:pPr>
              <w:pStyle w:val="TAC"/>
              <w:rPr>
                <w:rFonts w:cs="Arial"/>
                <w:lang w:val="en-US"/>
              </w:rPr>
            </w:pPr>
            <w:r w:rsidRPr="00EB1A9E">
              <w:rPr>
                <w:rFonts w:eastAsia="Malgun Gothic"/>
                <w:szCs w:val="18"/>
              </w:rPr>
              <w:t>OP.1</w:t>
            </w:r>
            <w:r w:rsidRPr="00EB1A9E">
              <w:rPr>
                <w:rFonts w:cs="Arial"/>
                <w:lang w:val="en-US"/>
              </w:rPr>
              <w:t xml:space="preserve"> </w:t>
            </w:r>
          </w:p>
        </w:tc>
      </w:tr>
      <w:tr w:rsidR="00A90CD5" w:rsidRPr="00EB1A9E" w14:paraId="393DE171"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120F5AA9" w14:textId="77777777" w:rsidR="00A90CD5" w:rsidRPr="00EB1A9E" w:rsidRDefault="00A90CD5" w:rsidP="006D6827">
            <w:pPr>
              <w:pStyle w:val="TAL"/>
              <w:rPr>
                <w:rFonts w:cs="Arial"/>
                <w:lang w:val="da-DK" w:eastAsia="ko-KR"/>
              </w:rPr>
            </w:pPr>
            <w:r w:rsidRPr="00EB1A9E">
              <w:rPr>
                <w:rFonts w:cs="Arial"/>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7215CE86" w14:textId="77777777" w:rsidR="00A90CD5" w:rsidRPr="00EB1A9E" w:rsidRDefault="00A90CD5" w:rsidP="006D6827">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49A0CF4F" w14:textId="77777777" w:rsidR="00A90CD5" w:rsidRPr="00EB1A9E" w:rsidRDefault="00A90CD5" w:rsidP="006D6827">
            <w:pPr>
              <w:pStyle w:val="TAC"/>
              <w:rPr>
                <w:rFonts w:cs="Arial"/>
                <w:lang w:eastAsia="ko-KR"/>
              </w:rPr>
            </w:pPr>
            <w:r w:rsidRPr="00EB1A9E">
              <w:rPr>
                <w:rFonts w:cs="Arial"/>
                <w:lang w:eastAsia="ko-KR"/>
              </w:rPr>
              <w:t>SMTC.1</w:t>
            </w:r>
          </w:p>
        </w:tc>
      </w:tr>
      <w:tr w:rsidR="00A90CD5" w:rsidRPr="00EB1A9E" w14:paraId="2374D91E"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15FE7A6E" w14:textId="77777777" w:rsidR="00A90CD5" w:rsidRPr="00EB1A9E" w:rsidRDefault="00A90CD5" w:rsidP="006D6827">
            <w:pPr>
              <w:pStyle w:val="TAL"/>
              <w:rPr>
                <w:rFonts w:cs="v5.0.0"/>
              </w:rPr>
            </w:pPr>
            <w:r w:rsidRPr="00EB1A9E">
              <w:rPr>
                <w:rFonts w:cs="Arial"/>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EAB8149" w14:textId="77777777" w:rsidR="00A90CD5" w:rsidRPr="00EB1A9E" w:rsidRDefault="00A90CD5" w:rsidP="006D6827">
            <w:pPr>
              <w:pStyle w:val="TAC"/>
              <w:rPr>
                <w:rFonts w:cs="Arial"/>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748BB79D" w14:textId="77777777" w:rsidR="00A90CD5" w:rsidRPr="00EB1A9E" w:rsidRDefault="00A90CD5" w:rsidP="006D6827">
            <w:pPr>
              <w:pStyle w:val="TAC"/>
              <w:rPr>
                <w:rFonts w:cs="Arial"/>
              </w:rPr>
            </w:pPr>
            <w:r w:rsidRPr="00EB1A9E">
              <w:rPr>
                <w:rFonts w:cs="Arial"/>
              </w:rPr>
              <w:t xml:space="preserve">SSB.1 FR2 </w:t>
            </w:r>
          </w:p>
        </w:tc>
        <w:tc>
          <w:tcPr>
            <w:tcW w:w="831" w:type="dxa"/>
            <w:tcBorders>
              <w:top w:val="single" w:sz="4" w:space="0" w:color="auto"/>
              <w:left w:val="single" w:sz="4" w:space="0" w:color="auto"/>
              <w:bottom w:val="single" w:sz="4" w:space="0" w:color="auto"/>
              <w:right w:val="single" w:sz="4" w:space="0" w:color="auto"/>
            </w:tcBorders>
            <w:vAlign w:val="center"/>
          </w:tcPr>
          <w:p w14:paraId="2F100A08" w14:textId="77777777" w:rsidR="00A90CD5" w:rsidRPr="00EB1A9E" w:rsidRDefault="00A90CD5" w:rsidP="006D6827">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155DA276" w14:textId="77777777" w:rsidR="00A90CD5" w:rsidRPr="00EB1A9E" w:rsidRDefault="00A90CD5" w:rsidP="006D6827">
            <w:pPr>
              <w:pStyle w:val="TAC"/>
              <w:rPr>
                <w:rFonts w:cs="Arial"/>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442E3C45" w14:textId="77777777" w:rsidR="00A90CD5" w:rsidRPr="00EB1A9E" w:rsidRDefault="00A90CD5" w:rsidP="006D6827">
            <w:pPr>
              <w:pStyle w:val="TAC"/>
              <w:rPr>
                <w:rFonts w:cs="Arial"/>
                <w:lang w:val="en-US"/>
              </w:rPr>
            </w:pPr>
            <w:r w:rsidRPr="00EB1A9E">
              <w:rPr>
                <w:rFonts w:cs="Arial"/>
              </w:rPr>
              <w:t>SSB.1 FR2</w:t>
            </w:r>
          </w:p>
        </w:tc>
        <w:tc>
          <w:tcPr>
            <w:tcW w:w="831" w:type="dxa"/>
            <w:tcBorders>
              <w:top w:val="single" w:sz="4" w:space="0" w:color="auto"/>
              <w:left w:val="single" w:sz="4" w:space="0" w:color="auto"/>
              <w:bottom w:val="single" w:sz="4" w:space="0" w:color="auto"/>
              <w:right w:val="single" w:sz="4" w:space="0" w:color="auto"/>
            </w:tcBorders>
            <w:vAlign w:val="center"/>
          </w:tcPr>
          <w:p w14:paraId="3CCAEDC5" w14:textId="77777777" w:rsidR="00A90CD5" w:rsidRPr="00EB1A9E" w:rsidRDefault="00A90CD5" w:rsidP="006D6827">
            <w:pPr>
              <w:pStyle w:val="TAC"/>
              <w:rPr>
                <w:rFonts w:cs="Arial"/>
              </w:rPr>
            </w:pPr>
            <w:r w:rsidRPr="00EB1A9E">
              <w:rPr>
                <w:rFonts w:cs="Arial"/>
              </w:rPr>
              <w:t>SSB.1 FR2</w:t>
            </w:r>
          </w:p>
        </w:tc>
        <w:tc>
          <w:tcPr>
            <w:tcW w:w="832" w:type="dxa"/>
            <w:tcBorders>
              <w:top w:val="single" w:sz="4" w:space="0" w:color="auto"/>
              <w:left w:val="single" w:sz="4" w:space="0" w:color="auto"/>
              <w:bottom w:val="single" w:sz="4" w:space="0" w:color="auto"/>
              <w:right w:val="single" w:sz="4" w:space="0" w:color="auto"/>
            </w:tcBorders>
            <w:vAlign w:val="center"/>
          </w:tcPr>
          <w:p w14:paraId="50107C14" w14:textId="77777777" w:rsidR="00A90CD5" w:rsidRPr="00EB1A9E" w:rsidRDefault="00A90CD5" w:rsidP="006D6827">
            <w:pPr>
              <w:pStyle w:val="TAC"/>
              <w:rPr>
                <w:rFonts w:cs="Arial"/>
                <w:lang w:val="en-US"/>
              </w:rPr>
            </w:pPr>
            <w:r w:rsidRPr="00EB1A9E">
              <w:rPr>
                <w:rFonts w:cs="Arial"/>
              </w:rPr>
              <w:t>SSB.1 FR2</w:t>
            </w:r>
          </w:p>
        </w:tc>
      </w:tr>
      <w:tr w:rsidR="00A90CD5" w:rsidRPr="00EB1A9E" w14:paraId="2C436ECC"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54BA232C" w14:textId="77777777" w:rsidR="00A90CD5" w:rsidRPr="00EB1A9E" w:rsidRDefault="00A90CD5" w:rsidP="006D6827">
            <w:pPr>
              <w:pStyle w:val="TAL"/>
              <w:rPr>
                <w:rFonts w:cs="Arial"/>
                <w:lang w:val="da-DK"/>
              </w:rPr>
            </w:pPr>
            <w:r w:rsidRPr="00EB1A9E">
              <w:rPr>
                <w:rFonts w:cs="Arial"/>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03E42F92" w14:textId="77777777" w:rsidR="00A90CD5" w:rsidRPr="00EB1A9E" w:rsidRDefault="00A90CD5" w:rsidP="006D6827">
            <w:pPr>
              <w:pStyle w:val="TAC"/>
              <w:rPr>
                <w:rFonts w:cs="Arial"/>
                <w:lang w:val="da-DK"/>
              </w:rPr>
            </w:pPr>
            <w:r w:rsidRPr="00EB1A9E">
              <w:rPr>
                <w:rFonts w:cs="Arial"/>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6401ACAF" w14:textId="77777777" w:rsidR="00A90CD5" w:rsidRPr="00EB1A9E" w:rsidRDefault="00A90CD5" w:rsidP="006D6827">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F4A9BB4" w14:textId="77777777" w:rsidR="00A90CD5" w:rsidRPr="00EB1A9E" w:rsidRDefault="00A90CD5" w:rsidP="006D6827">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C4411F8" w14:textId="77777777" w:rsidR="00A90CD5" w:rsidRPr="00EB1A9E" w:rsidRDefault="00A90CD5" w:rsidP="006D6827">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A723F2B" w14:textId="77777777" w:rsidR="00A90CD5" w:rsidRPr="00EB1A9E" w:rsidRDefault="00A90CD5" w:rsidP="006D6827">
            <w:pPr>
              <w:pStyle w:val="TAC"/>
              <w:rPr>
                <w:rFonts w:cs="Arial"/>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BEE39EC" w14:textId="77777777" w:rsidR="00A90CD5" w:rsidRPr="00EB1A9E" w:rsidRDefault="00A90CD5" w:rsidP="006D6827">
            <w:pPr>
              <w:pStyle w:val="TAC"/>
              <w:rPr>
                <w:rFonts w:cs="Arial"/>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0D3102C1" w14:textId="77777777" w:rsidR="00A90CD5" w:rsidRPr="00EB1A9E" w:rsidRDefault="00A90CD5" w:rsidP="006D6827">
            <w:pPr>
              <w:pStyle w:val="TAC"/>
              <w:rPr>
                <w:rFonts w:cs="Arial"/>
              </w:rPr>
            </w:pPr>
            <w:r w:rsidRPr="00EB1A9E">
              <w:rPr>
                <w:rFonts w:cs="Arial"/>
                <w:lang w:val="en-US"/>
              </w:rPr>
              <w:t xml:space="preserve">120 </w:t>
            </w:r>
          </w:p>
        </w:tc>
      </w:tr>
      <w:tr w:rsidR="00A90CD5" w:rsidRPr="00EB1A9E" w14:paraId="568A4967"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31FE42EE" w14:textId="77777777" w:rsidR="00A90CD5" w:rsidRPr="00EB1A9E" w:rsidRDefault="00A90CD5" w:rsidP="006D6827">
            <w:pPr>
              <w:pStyle w:val="TAL"/>
              <w:rPr>
                <w:rFonts w:cs="Arial"/>
                <w:lang w:val="da-DK"/>
              </w:rPr>
            </w:pPr>
            <w:r w:rsidRPr="00EB1A9E">
              <w:rPr>
                <w:rFonts w:cs="Arial"/>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025A6E7F" w14:textId="77777777" w:rsidR="00A90CD5" w:rsidRPr="00EB1A9E" w:rsidRDefault="00A90CD5" w:rsidP="006D6827">
            <w:pPr>
              <w:pStyle w:val="TAC"/>
              <w:rPr>
                <w:rFonts w:cs="Arial"/>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624D9CEE" w14:textId="77777777" w:rsidR="00A90CD5" w:rsidRPr="00EB1A9E" w:rsidRDefault="00A90CD5" w:rsidP="006D6827">
            <w:pPr>
              <w:pStyle w:val="TAC"/>
              <w:rPr>
                <w:rFonts w:cs="Arial"/>
                <w:lang w:val="en-US"/>
              </w:rPr>
            </w:pPr>
            <w:r w:rsidRPr="00EB1A9E">
              <w:rPr>
                <w:rFonts w:cs="Arial"/>
                <w:lang w:val="en-US"/>
              </w:rPr>
              <w:t>Not Applicable</w:t>
            </w:r>
          </w:p>
        </w:tc>
      </w:tr>
      <w:tr w:rsidR="00A90CD5" w:rsidRPr="00EB1A9E" w14:paraId="18FDA0D7"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122ED754" w14:textId="77777777" w:rsidR="00A90CD5" w:rsidRPr="00EB1A9E" w:rsidRDefault="00A90CD5" w:rsidP="006D6827">
            <w:pPr>
              <w:pStyle w:val="TAL"/>
              <w:rPr>
                <w:rFonts w:cs="Arial"/>
                <w:lang w:val="en-US"/>
              </w:rPr>
            </w:pPr>
            <w:r w:rsidRPr="00EB1A9E">
              <w:rPr>
                <w:rFonts w:cs="Arial"/>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2A075C00" w14:textId="77777777" w:rsidR="00A90CD5" w:rsidRPr="00EB1A9E" w:rsidRDefault="00A90CD5" w:rsidP="006D6827">
            <w:pPr>
              <w:pStyle w:val="TAC"/>
              <w:rPr>
                <w:rFonts w:cs="Arial"/>
                <w:lang w:val="en-US"/>
              </w:rPr>
            </w:pPr>
            <w:r w:rsidRPr="00EB1A9E">
              <w:rPr>
                <w:rFonts w:cs="Arial"/>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77614576"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9B2BB6C"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8CD0C4F"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D5DDFA8"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555A0945" w14:textId="77777777" w:rsidR="00A90CD5" w:rsidRPr="00EB1A9E" w:rsidRDefault="00A90CD5" w:rsidP="006D6827">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7A2282B7" w14:textId="77777777" w:rsidR="00A90CD5" w:rsidRPr="00EB1A9E" w:rsidRDefault="00A90CD5" w:rsidP="006D6827">
            <w:pPr>
              <w:pStyle w:val="TAC"/>
              <w:rPr>
                <w:rFonts w:cs="Arial"/>
                <w:lang w:val="en-US" w:eastAsia="ko-KR"/>
              </w:rPr>
            </w:pPr>
            <w:r w:rsidRPr="00EB1A9E">
              <w:rPr>
                <w:rFonts w:cs="Arial"/>
                <w:lang w:val="en-US" w:eastAsia="ko-KR"/>
              </w:rPr>
              <w:t>0</w:t>
            </w:r>
          </w:p>
        </w:tc>
      </w:tr>
      <w:tr w:rsidR="00A90CD5" w:rsidRPr="00EB1A9E" w14:paraId="3D7F84E9"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55102368" w14:textId="77777777" w:rsidR="00A90CD5" w:rsidRPr="00EB1A9E" w:rsidRDefault="00A90CD5" w:rsidP="006D6827">
            <w:pPr>
              <w:pStyle w:val="TAL"/>
              <w:rPr>
                <w:rFonts w:cs="Arial"/>
                <w:lang w:val="en-US"/>
              </w:rPr>
            </w:pPr>
            <w:r w:rsidRPr="00EB1A9E">
              <w:rPr>
                <w:rFonts w:cs="Arial"/>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72B3BAC"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09D2F19"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247DFE"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023DAE"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0541B3"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9B6271A"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C06D754"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2788A6EE"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601ABEDA" w14:textId="77777777" w:rsidR="00A90CD5" w:rsidRPr="00EB1A9E" w:rsidRDefault="00A90CD5" w:rsidP="006D6827">
            <w:pPr>
              <w:pStyle w:val="TAL"/>
              <w:rPr>
                <w:rFonts w:cs="Arial"/>
                <w:lang w:val="en-US"/>
              </w:rPr>
            </w:pPr>
            <w:r w:rsidRPr="00EB1A9E">
              <w:rPr>
                <w:rFonts w:cs="Arial"/>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D1893B9"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2E81AF1"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5E5769"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4C1209"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5CDAA1"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13C39F7"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E888CA7"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483827B7"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4078BE25" w14:textId="77777777" w:rsidR="00A90CD5" w:rsidRPr="00EB1A9E" w:rsidRDefault="00A90CD5" w:rsidP="006D6827">
            <w:pPr>
              <w:pStyle w:val="TAL"/>
              <w:rPr>
                <w:rFonts w:cs="Arial"/>
                <w:lang w:val="en-US"/>
              </w:rPr>
            </w:pPr>
            <w:r w:rsidRPr="00EB1A9E">
              <w:rPr>
                <w:rFonts w:cs="Arial"/>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323686E"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06A3FBE"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1C388F"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B2AC4E"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88E49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BB6F7F5"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65535030"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60CFCF27"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2D586F00" w14:textId="77777777" w:rsidR="00A90CD5" w:rsidRPr="00EB1A9E" w:rsidRDefault="00A90CD5" w:rsidP="006D6827">
            <w:pPr>
              <w:pStyle w:val="TAL"/>
              <w:rPr>
                <w:rFonts w:cs="Arial"/>
                <w:lang w:val="en-US"/>
              </w:rPr>
            </w:pPr>
            <w:r w:rsidRPr="00EB1A9E">
              <w:rPr>
                <w:rFonts w:cs="Arial"/>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4A70C79"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7963DA6"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C7CBEB"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E6BC34"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CEFBD1"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59F748A"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146B664"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6B9682D1"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1F4AE72F" w14:textId="77777777" w:rsidR="00A90CD5" w:rsidRPr="00EB1A9E" w:rsidRDefault="00A90CD5" w:rsidP="006D6827">
            <w:pPr>
              <w:pStyle w:val="TAL"/>
              <w:rPr>
                <w:rFonts w:cs="Arial"/>
                <w:lang w:val="en-US"/>
              </w:rPr>
            </w:pPr>
            <w:r w:rsidRPr="00EB1A9E">
              <w:rPr>
                <w:rFonts w:cs="Arial"/>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793ABA7"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72CD447"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D85A85"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157908"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D10425"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798C9EC"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B872B57"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6B715002"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08258071" w14:textId="77777777" w:rsidR="00A90CD5" w:rsidRPr="00EB1A9E" w:rsidRDefault="00A90CD5" w:rsidP="006D6827">
            <w:pPr>
              <w:pStyle w:val="TAL"/>
              <w:rPr>
                <w:rFonts w:cs="Arial"/>
                <w:lang w:val="en-US"/>
              </w:rPr>
            </w:pPr>
            <w:r w:rsidRPr="00EB1A9E">
              <w:rPr>
                <w:rFonts w:cs="Arial"/>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1BD33E9"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27D48B5"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5B4A81"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460F5B"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C7DD65"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8851C2B"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5968B78"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16D8006C"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75175FA0" w14:textId="77777777" w:rsidR="00A90CD5" w:rsidRPr="00EB1A9E" w:rsidRDefault="00A90CD5" w:rsidP="006D6827">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CBC638E"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0243FDC1"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6A8D50"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BBF261"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4E6C8A"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7A6B79C"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1DEAE78"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46AA3880" w14:textId="77777777" w:rsidTr="006D6827">
        <w:trPr>
          <w:trHeight w:val="441"/>
          <w:jc w:val="center"/>
        </w:trPr>
        <w:tc>
          <w:tcPr>
            <w:tcW w:w="3677" w:type="dxa"/>
            <w:tcBorders>
              <w:top w:val="single" w:sz="4" w:space="0" w:color="auto"/>
              <w:left w:val="single" w:sz="4" w:space="0" w:color="auto"/>
              <w:bottom w:val="single" w:sz="4" w:space="0" w:color="auto"/>
              <w:right w:val="single" w:sz="4" w:space="0" w:color="auto"/>
            </w:tcBorders>
            <w:hideMark/>
          </w:tcPr>
          <w:p w14:paraId="7794E601" w14:textId="77777777" w:rsidR="00A90CD5" w:rsidRPr="00EB1A9E" w:rsidRDefault="00A90CD5" w:rsidP="006D6827">
            <w:pPr>
              <w:pStyle w:val="TAL"/>
              <w:rPr>
                <w:rFonts w:cs="Arial"/>
                <w:lang w:val="en-US"/>
              </w:rPr>
            </w:pPr>
            <w:r w:rsidRPr="00EB1A9E">
              <w:rPr>
                <w:rFonts w:eastAsia="Malgun Gothic" w:cs="Arial"/>
                <w:szCs w:val="18"/>
                <w:lang w:val="en-US"/>
              </w:rPr>
              <w:t>EPRE ratio of OCNG to OCNG DMRS</w:t>
            </w:r>
            <w:r w:rsidRPr="00EB1A9E">
              <w:rPr>
                <w:rFonts w:eastAsia="Malgun Gothic" w:cs="Arial"/>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648AC1A" w14:textId="77777777" w:rsidR="00A90CD5" w:rsidRPr="00EB1A9E" w:rsidRDefault="00A90CD5" w:rsidP="006D6827">
            <w:pPr>
              <w:keepNext/>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4CFF1F1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5961D1"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0A774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8F9FDD"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6F4A16C" w14:textId="77777777" w:rsidR="00A90CD5" w:rsidRPr="00EB1A9E" w:rsidRDefault="00A90CD5" w:rsidP="006D6827">
            <w:pPr>
              <w:keepNext/>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1E198A9" w14:textId="77777777" w:rsidR="00A90CD5" w:rsidRPr="00EB1A9E" w:rsidRDefault="00A90CD5" w:rsidP="006D6827">
            <w:pPr>
              <w:keepNext/>
              <w:spacing w:after="0"/>
              <w:rPr>
                <w:rFonts w:ascii="Arial" w:eastAsia="Calibri" w:hAnsi="Arial" w:cs="Arial"/>
                <w:sz w:val="18"/>
                <w:szCs w:val="22"/>
                <w:lang w:val="en-US"/>
              </w:rPr>
            </w:pPr>
          </w:p>
        </w:tc>
      </w:tr>
      <w:tr w:rsidR="00A90CD5" w:rsidRPr="00EB1A9E" w14:paraId="6239EA8B" w14:textId="77777777" w:rsidTr="006D6827">
        <w:trPr>
          <w:trHeight w:val="663"/>
          <w:jc w:val="center"/>
        </w:trPr>
        <w:tc>
          <w:tcPr>
            <w:tcW w:w="3677" w:type="dxa"/>
            <w:tcBorders>
              <w:top w:val="single" w:sz="4" w:space="0" w:color="auto"/>
              <w:left w:val="single" w:sz="4" w:space="0" w:color="auto"/>
              <w:right w:val="single" w:sz="4" w:space="0" w:color="auto"/>
            </w:tcBorders>
            <w:vAlign w:val="center"/>
          </w:tcPr>
          <w:p w14:paraId="0B466DAF"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810" w:dyaOrig="390" w14:anchorId="32335D01">
                <v:shape id="_x0000_i1084" type="#_x0000_t75" style="width:42pt;height:18pt" o:ole="" fillcolor="window">
                  <v:imagedata r:id="rId26" o:title=""/>
                </v:shape>
                <o:OLEObject Type="Embed" ProgID="Equation.3" ShapeID="_x0000_i1084" DrawAspect="Content" ObjectID="_1628658841" r:id="rId86"/>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27EA7B43" w14:textId="77777777" w:rsidR="00A90CD5" w:rsidRPr="00EB1A9E" w:rsidRDefault="00A90CD5" w:rsidP="006D6827">
            <w:pPr>
              <w:keepNext/>
              <w:spacing w:after="0"/>
              <w:jc w:val="center"/>
              <w:rPr>
                <w:rFonts w:ascii="Arial" w:hAnsi="Arial" w:cs="Arial"/>
                <w:sz w:val="18"/>
                <w:szCs w:val="22"/>
                <w:lang w:val="en-US" w:eastAsia="ko-KR"/>
              </w:rPr>
            </w:pPr>
            <w:r w:rsidRPr="00EB1A9E">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14:paraId="69878504" w14:textId="77777777" w:rsidR="00A90CD5" w:rsidRPr="00EB1A9E" w:rsidRDefault="00A90CD5" w:rsidP="006D6827">
            <w:pPr>
              <w:keepNext/>
              <w:spacing w:after="0"/>
              <w:jc w:val="center"/>
              <w:rPr>
                <w:rFonts w:ascii="Arial" w:hAnsi="Arial" w:cs="Arial"/>
                <w:sz w:val="18"/>
                <w:szCs w:val="22"/>
                <w:lang w:val="en-US" w:eastAsia="ko-KR"/>
              </w:rPr>
            </w:pPr>
            <w:r w:rsidRPr="00EB1A9E">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F06D5D4" w14:textId="77777777" w:rsidR="00A90CD5" w:rsidRPr="00EB1A9E" w:rsidRDefault="00A90CD5" w:rsidP="006D6827">
            <w:pPr>
              <w:keepNext/>
              <w:spacing w:after="0"/>
              <w:jc w:val="center"/>
              <w:rPr>
                <w:rFonts w:ascii="Arial" w:hAnsi="Arial" w:cs="Arial"/>
                <w:sz w:val="18"/>
                <w:szCs w:val="22"/>
                <w:lang w:val="en-US" w:eastAsia="ko-KR"/>
              </w:rPr>
            </w:pPr>
            <w:r w:rsidRPr="00EB1A9E">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45E4A9" w14:textId="77777777" w:rsidR="00A90CD5" w:rsidRPr="00EB1A9E" w:rsidRDefault="00A90CD5" w:rsidP="006D6827">
            <w:pPr>
              <w:keepNext/>
              <w:spacing w:after="0"/>
              <w:jc w:val="center"/>
              <w:rPr>
                <w:rFonts w:ascii="Arial" w:hAnsi="Arial" w:cs="Arial"/>
                <w:sz w:val="18"/>
                <w:szCs w:val="22"/>
                <w:lang w:val="en-US" w:eastAsia="ko-KR"/>
              </w:rPr>
            </w:pPr>
            <w:r w:rsidRPr="00EB1A9E">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861D52D" w14:textId="77777777" w:rsidR="00A90CD5" w:rsidRPr="00EB1A9E" w:rsidRDefault="00A90CD5" w:rsidP="006D6827">
            <w:pPr>
              <w:keepNext/>
              <w:spacing w:after="0"/>
              <w:jc w:val="center"/>
              <w:rPr>
                <w:rFonts w:ascii="Arial" w:hAnsi="Arial" w:cs="Arial"/>
                <w:sz w:val="18"/>
                <w:szCs w:val="22"/>
                <w:lang w:val="en-US" w:eastAsia="ko-KR"/>
              </w:rPr>
            </w:pPr>
            <w:r w:rsidRPr="00EB1A9E">
              <w:rPr>
                <w:rFonts w:cs="Arial"/>
                <w:lang w:val="en-US" w:eastAsia="ko-KR"/>
              </w:rPr>
              <w:t>TBD</w:t>
            </w:r>
          </w:p>
        </w:tc>
        <w:tc>
          <w:tcPr>
            <w:tcW w:w="831" w:type="dxa"/>
            <w:tcBorders>
              <w:top w:val="single" w:sz="4" w:space="0" w:color="auto"/>
              <w:left w:val="single" w:sz="4" w:space="0" w:color="auto"/>
              <w:bottom w:val="single" w:sz="4" w:space="0" w:color="auto"/>
              <w:right w:val="single" w:sz="4" w:space="0" w:color="auto"/>
            </w:tcBorders>
            <w:vAlign w:val="center"/>
          </w:tcPr>
          <w:p w14:paraId="3C3BF883" w14:textId="77777777" w:rsidR="00A90CD5" w:rsidRPr="00EB1A9E" w:rsidRDefault="00A90CD5" w:rsidP="006D6827">
            <w:pPr>
              <w:keepNext/>
              <w:spacing w:after="0"/>
              <w:jc w:val="center"/>
              <w:rPr>
                <w:rFonts w:ascii="Arial" w:hAnsi="Arial" w:cs="Arial"/>
                <w:sz w:val="18"/>
                <w:szCs w:val="22"/>
                <w:lang w:val="en-US" w:eastAsia="ko-KR"/>
              </w:rPr>
            </w:pPr>
            <w:r w:rsidRPr="00EB1A9E">
              <w:rPr>
                <w:rFonts w:cs="Arial"/>
                <w:lang w:val="en-US" w:eastAsia="ko-KR"/>
              </w:rPr>
              <w:t>TBD</w:t>
            </w:r>
          </w:p>
        </w:tc>
        <w:tc>
          <w:tcPr>
            <w:tcW w:w="832" w:type="dxa"/>
            <w:tcBorders>
              <w:top w:val="single" w:sz="4" w:space="0" w:color="auto"/>
              <w:left w:val="single" w:sz="4" w:space="0" w:color="auto"/>
              <w:bottom w:val="single" w:sz="4" w:space="0" w:color="auto"/>
              <w:right w:val="single" w:sz="4" w:space="0" w:color="auto"/>
            </w:tcBorders>
            <w:vAlign w:val="center"/>
          </w:tcPr>
          <w:p w14:paraId="63B99945" w14:textId="77777777" w:rsidR="00A90CD5" w:rsidRPr="00EB1A9E" w:rsidRDefault="00A90CD5" w:rsidP="006D6827">
            <w:pPr>
              <w:keepNext/>
              <w:spacing w:after="0"/>
              <w:jc w:val="center"/>
              <w:rPr>
                <w:rFonts w:ascii="Arial" w:hAnsi="Arial" w:cs="Arial"/>
                <w:sz w:val="18"/>
                <w:szCs w:val="22"/>
                <w:lang w:val="en-US" w:eastAsia="ko-KR"/>
              </w:rPr>
            </w:pPr>
            <w:r w:rsidRPr="00EB1A9E">
              <w:rPr>
                <w:rFonts w:cs="Arial"/>
                <w:lang w:val="en-US" w:eastAsia="ko-KR"/>
              </w:rPr>
              <w:t>TBD</w:t>
            </w:r>
          </w:p>
        </w:tc>
      </w:tr>
      <w:tr w:rsidR="00461C37" w:rsidRPr="00EB1A9E" w14:paraId="7510A1FB" w14:textId="77777777" w:rsidTr="00CB0713">
        <w:trPr>
          <w:trHeight w:val="663"/>
          <w:jc w:val="center"/>
          <w:ins w:id="1803" w:author="Chris Callender" w:date="2019-08-27T08:04:00Z"/>
        </w:trPr>
        <w:tc>
          <w:tcPr>
            <w:tcW w:w="3677" w:type="dxa"/>
            <w:tcBorders>
              <w:top w:val="single" w:sz="4" w:space="0" w:color="auto"/>
              <w:left w:val="single" w:sz="4" w:space="0" w:color="auto"/>
              <w:right w:val="single" w:sz="4" w:space="0" w:color="auto"/>
            </w:tcBorders>
            <w:vAlign w:val="center"/>
          </w:tcPr>
          <w:p w14:paraId="2A57585D" w14:textId="1D59F32F" w:rsidR="00461C37" w:rsidRPr="00EB1A9E" w:rsidRDefault="00461C37" w:rsidP="006D6827">
            <w:pPr>
              <w:pStyle w:val="TAL"/>
              <w:rPr>
                <w:ins w:id="1804" w:author="Chris Callender" w:date="2019-08-27T08:04:00Z"/>
                <w:rFonts w:eastAsia="Calibri" w:cs="Arial"/>
                <w:szCs w:val="22"/>
                <w:lang w:val="en-US"/>
              </w:rPr>
            </w:pPr>
            <w:ins w:id="1805" w:author="Chris Callender" w:date="2019-08-27T08:05:00Z">
              <w:r>
                <w:rPr>
                  <w:rFonts w:eastAsia="Calibri" w:cs="Arial"/>
                  <w:szCs w:val="22"/>
                  <w:lang w:val="en-US"/>
                </w:rPr>
                <w:t>Propagation condition</w:t>
              </w:r>
            </w:ins>
          </w:p>
        </w:tc>
        <w:tc>
          <w:tcPr>
            <w:tcW w:w="1260" w:type="dxa"/>
            <w:tcBorders>
              <w:top w:val="single" w:sz="4" w:space="0" w:color="auto"/>
              <w:left w:val="single" w:sz="4" w:space="0" w:color="auto"/>
              <w:bottom w:val="single" w:sz="4" w:space="0" w:color="auto"/>
              <w:right w:val="single" w:sz="4" w:space="0" w:color="auto"/>
            </w:tcBorders>
            <w:vAlign w:val="center"/>
          </w:tcPr>
          <w:p w14:paraId="73E5A9CB" w14:textId="77777777" w:rsidR="00461C37" w:rsidRPr="00EB1A9E" w:rsidRDefault="00461C37" w:rsidP="006D6827">
            <w:pPr>
              <w:keepNext/>
              <w:spacing w:after="0"/>
              <w:jc w:val="center"/>
              <w:rPr>
                <w:ins w:id="1806" w:author="Chris Callender" w:date="2019-08-27T08:04:00Z"/>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5EEE3FC0" w14:textId="043273A9" w:rsidR="00461C37" w:rsidRPr="00EB1A9E" w:rsidRDefault="00461C37" w:rsidP="006D6827">
            <w:pPr>
              <w:keepNext/>
              <w:spacing w:after="0"/>
              <w:jc w:val="center"/>
              <w:rPr>
                <w:ins w:id="1807" w:author="Chris Callender" w:date="2019-08-27T08:04:00Z"/>
                <w:rFonts w:cs="Arial"/>
                <w:lang w:val="en-US" w:eastAsia="ko-KR"/>
              </w:rPr>
            </w:pPr>
            <w:ins w:id="1808" w:author="Chris Callender" w:date="2019-08-27T08:05:00Z">
              <w:r>
                <w:rPr>
                  <w:rFonts w:cs="Arial"/>
                  <w:lang w:val="en-US" w:eastAsia="ko-KR"/>
                </w:rPr>
                <w:t>AGWN</w:t>
              </w:r>
            </w:ins>
          </w:p>
        </w:tc>
      </w:tr>
      <w:tr w:rsidR="00461C37" w:rsidRPr="00EB1A9E" w14:paraId="3C84F3F5" w14:textId="77777777" w:rsidTr="00CB0713">
        <w:trPr>
          <w:trHeight w:val="663"/>
          <w:jc w:val="center"/>
          <w:ins w:id="1809" w:author="Chris Callender" w:date="2019-08-27T08:05:00Z"/>
        </w:trPr>
        <w:tc>
          <w:tcPr>
            <w:tcW w:w="3677" w:type="dxa"/>
            <w:tcBorders>
              <w:top w:val="single" w:sz="4" w:space="0" w:color="auto"/>
              <w:left w:val="single" w:sz="4" w:space="0" w:color="auto"/>
              <w:right w:val="single" w:sz="4" w:space="0" w:color="auto"/>
            </w:tcBorders>
            <w:vAlign w:val="center"/>
          </w:tcPr>
          <w:p w14:paraId="063F0AB5" w14:textId="5560CBF5" w:rsidR="00461C37" w:rsidRPr="00EB1A9E" w:rsidRDefault="00461C37" w:rsidP="006D6827">
            <w:pPr>
              <w:pStyle w:val="TAL"/>
              <w:rPr>
                <w:ins w:id="1810" w:author="Chris Callender" w:date="2019-08-27T08:05:00Z"/>
                <w:rFonts w:eastAsia="Calibri" w:cs="Arial"/>
                <w:szCs w:val="22"/>
                <w:lang w:val="en-US"/>
              </w:rPr>
            </w:pPr>
            <w:ins w:id="1811" w:author="Chris Callender" w:date="2019-08-27T08:05:00Z">
              <w:r>
                <w:rPr>
                  <w:rFonts w:eastAsia="Calibri" w:cs="Arial"/>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3B8A826B" w14:textId="77777777" w:rsidR="00461C37" w:rsidRPr="00EB1A9E" w:rsidRDefault="00461C37" w:rsidP="006D6827">
            <w:pPr>
              <w:keepNext/>
              <w:spacing w:after="0"/>
              <w:jc w:val="center"/>
              <w:rPr>
                <w:ins w:id="1812" w:author="Chris Callender" w:date="2019-08-27T08:05:00Z"/>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4BBA1358" w14:textId="38767EF7" w:rsidR="00461C37" w:rsidRPr="00EB1A9E" w:rsidRDefault="00461C37" w:rsidP="006D6827">
            <w:pPr>
              <w:keepNext/>
              <w:spacing w:after="0"/>
              <w:jc w:val="center"/>
              <w:rPr>
                <w:ins w:id="1813" w:author="Chris Callender" w:date="2019-08-27T08:05:00Z"/>
                <w:rFonts w:cs="Arial"/>
                <w:lang w:val="en-US" w:eastAsia="ko-KR"/>
              </w:rPr>
            </w:pPr>
            <w:ins w:id="1814" w:author="Chris Callender" w:date="2019-08-27T08:05:00Z">
              <w:r>
                <w:rPr>
                  <w:rFonts w:cs="Arial"/>
                  <w:lang w:val="en-US" w:eastAsia="ko-KR"/>
                </w:rPr>
                <w:t>1x2</w:t>
              </w:r>
            </w:ins>
          </w:p>
        </w:tc>
      </w:tr>
      <w:tr w:rsidR="00A90CD5" w:rsidRPr="00EB1A9E" w14:paraId="713739E7"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62E7C7B6"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70E57C90"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7783C0F5">
                <v:shape id="_x0000_i1085" type="#_x0000_t75" style="width:18pt;height:18pt" o:ole="" fillcolor="window">
                  <v:imagedata r:id="rId21" o:title=""/>
                </v:shape>
                <o:OLEObject Type="Embed" ProgID="Equation.3" ShapeID="_x0000_i1085" DrawAspect="Content" ObjectID="_1628658842" r:id="rId87"/>
              </w:object>
            </w:r>
            <w:r w:rsidRPr="00EB1A9E">
              <w:rPr>
                <w:rFonts w:cs="Arial"/>
                <w:lang w:val="en-US"/>
              </w:rPr>
              <w:t xml:space="preserve"> to be fulfilled.</w:t>
            </w:r>
          </w:p>
          <w:p w14:paraId="2EE88C49"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14:paraId="2A5A9C9F" w14:textId="77777777" w:rsidR="00A90CD5" w:rsidRPr="00EB1A9E" w:rsidRDefault="00A90CD5" w:rsidP="006D6827">
            <w:pPr>
              <w:pStyle w:val="TAN"/>
              <w:rPr>
                <w:rFonts w:cs="Arial"/>
                <w:lang w:val="en-US"/>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14:paraId="6EB55152" w14:textId="77777777" w:rsidR="00A90CD5" w:rsidRPr="00EB1A9E" w:rsidRDefault="00A90CD5" w:rsidP="00A90CD5"/>
    <w:p w14:paraId="3CFDA11D" w14:textId="77777777" w:rsidR="00A90CD5" w:rsidRPr="00EB1A9E" w:rsidRDefault="00A90CD5" w:rsidP="00A90CD5">
      <w:pPr>
        <w:pStyle w:val="TH"/>
      </w:pPr>
      <w:r w:rsidRPr="00EB1A9E">
        <w:lastRenderedPageBreak/>
        <w:t xml:space="preserve">Table </w:t>
      </w:r>
      <w:r w:rsidRPr="00EB1A9E">
        <w:rPr>
          <w:rFonts w:cs="Arial"/>
          <w:lang w:eastAsia="ko-KR"/>
        </w:rPr>
        <w:t>A.5.7.3.1.2-3</w:t>
      </w:r>
      <w:r w:rsidRPr="00EB1A9E">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EB1A9E" w14:paraId="23F95CDB"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1AA5C8" w14:textId="77777777" w:rsidR="00A90CD5" w:rsidRPr="00EB1A9E" w:rsidRDefault="00A90CD5" w:rsidP="006D682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E56D81A"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4AD2D3F"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2AD8E86"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7416CD7"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08549E42"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306C1500" w14:textId="77777777" w:rsidR="00A90CD5" w:rsidRPr="00EB1A9E" w:rsidRDefault="00A90CD5" w:rsidP="006D6827">
            <w:pPr>
              <w:keepNext/>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6E79DE" w14:textId="77777777" w:rsidR="00A90CD5" w:rsidRPr="00EB1A9E" w:rsidRDefault="00A90CD5" w:rsidP="006D6827">
            <w:pPr>
              <w:keepNext/>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245FD75"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195A1A"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1A2872B" w14:textId="77777777" w:rsidR="00A90CD5" w:rsidRPr="00EB1A9E" w:rsidRDefault="00A90CD5" w:rsidP="006D6827">
            <w:pPr>
              <w:pStyle w:val="TAH"/>
              <w:rPr>
                <w:rFonts w:cs="Arial"/>
                <w:lang w:val="en-US"/>
              </w:rPr>
            </w:pPr>
            <w:r w:rsidRPr="00EB1A9E">
              <w:rPr>
                <w:rFonts w:cs="Arial"/>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28296D" w14:textId="77777777" w:rsidR="00A90CD5" w:rsidRPr="00EB1A9E" w:rsidRDefault="00A90CD5" w:rsidP="006D6827">
            <w:pPr>
              <w:pStyle w:val="TAH"/>
              <w:rPr>
                <w:rFonts w:cs="Arial"/>
                <w:lang w:val="en-US"/>
              </w:rPr>
            </w:pPr>
            <w:r w:rsidRPr="00EB1A9E">
              <w:rPr>
                <w:rFonts w:cs="Arial"/>
                <w:lang w:val="en-US"/>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CA2C44" w14:textId="77777777" w:rsidR="00A90CD5" w:rsidRPr="00EB1A9E" w:rsidRDefault="00A90CD5" w:rsidP="006D6827">
            <w:pPr>
              <w:pStyle w:val="TAH"/>
              <w:rPr>
                <w:rFonts w:cs="Arial"/>
                <w:lang w:val="en-US"/>
              </w:rPr>
            </w:pPr>
            <w:r w:rsidRPr="00EB1A9E">
              <w:rPr>
                <w:rFonts w:cs="Arial"/>
                <w:lang w:val="en-US"/>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1100B2" w14:textId="77777777" w:rsidR="00A90CD5" w:rsidRPr="00EB1A9E" w:rsidRDefault="00A90CD5" w:rsidP="006D6827">
            <w:pPr>
              <w:pStyle w:val="TAH"/>
              <w:rPr>
                <w:rFonts w:cs="Arial"/>
                <w:lang w:val="en-US"/>
              </w:rPr>
            </w:pPr>
            <w:r w:rsidRPr="00EB1A9E">
              <w:rPr>
                <w:rFonts w:cs="Arial"/>
                <w:lang w:val="en-US"/>
              </w:rPr>
              <w:t>Cell 3</w:t>
            </w:r>
          </w:p>
        </w:tc>
      </w:tr>
      <w:tr w:rsidR="00A90CD5" w:rsidRPr="00EB1A9E" w14:paraId="3F13EBCE"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1480B8A" w14:textId="77777777" w:rsidR="00A90CD5" w:rsidRPr="00EB1A9E" w:rsidRDefault="00A90CD5" w:rsidP="006D6827">
            <w:pPr>
              <w:pStyle w:val="TAL"/>
              <w:rPr>
                <w:rFonts w:cs="Arial"/>
                <w:lang w:val="da-DK"/>
              </w:rPr>
            </w:pPr>
            <w:r w:rsidRPr="00EB1A9E">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3EF8480" w14:textId="77777777" w:rsidR="00A90CD5" w:rsidRPr="00EB1A9E" w:rsidRDefault="00A90CD5" w:rsidP="006D6827">
            <w:pPr>
              <w:pStyle w:val="TAC"/>
              <w:rPr>
                <w:rFonts w:cs="Arial"/>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6BAF467" w14:textId="77777777" w:rsidR="00A90CD5" w:rsidRPr="00EB1A9E" w:rsidRDefault="00A90CD5" w:rsidP="006D6827">
            <w:pPr>
              <w:pStyle w:val="TAC"/>
              <w:rPr>
                <w:rFonts w:cs="Arial"/>
                <w:lang w:val="en-US"/>
              </w:rPr>
            </w:pPr>
            <w:r w:rsidRPr="00EB1A9E">
              <w:rPr>
                <w:rFonts w:cs="Arial"/>
                <w:lang w:val="en-US"/>
              </w:rPr>
              <w:t>According to section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D3EB4FC" w14:textId="77777777" w:rsidR="00A90CD5" w:rsidRPr="00EB1A9E" w:rsidRDefault="00A90CD5" w:rsidP="006D6827">
            <w:pPr>
              <w:pStyle w:val="TAC"/>
              <w:rPr>
                <w:rFonts w:cs="Arial"/>
                <w:lang w:val="en-US"/>
              </w:rPr>
            </w:pPr>
            <w:r w:rsidRPr="00EB1A9E">
              <w:rPr>
                <w:rFonts w:cs="Arial"/>
                <w:lang w:val="en-US"/>
              </w:rPr>
              <w:t>According to section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9B20FC5" w14:textId="77777777" w:rsidR="00A90CD5" w:rsidRPr="00EB1A9E" w:rsidRDefault="00A90CD5" w:rsidP="006D6827">
            <w:pPr>
              <w:pStyle w:val="TAC"/>
              <w:rPr>
                <w:rFonts w:cs="Arial"/>
                <w:lang w:val="en-US"/>
              </w:rPr>
            </w:pPr>
            <w:r w:rsidRPr="00EB1A9E">
              <w:rPr>
                <w:rFonts w:cs="Arial"/>
                <w:lang w:val="en-US"/>
              </w:rPr>
              <w:t>According to section A.3.8.X</w:t>
            </w:r>
          </w:p>
        </w:tc>
      </w:tr>
      <w:tr w:rsidR="00A90CD5" w:rsidRPr="00EB1A9E" w14:paraId="7B2204F3"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A4A25C2"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148E6FCB">
                <v:shape id="_x0000_i1086" type="#_x0000_t75" style="width:18pt;height:18pt" o:ole="" fillcolor="window">
                  <v:imagedata r:id="rId21" o:title=""/>
                </v:shape>
                <o:OLEObject Type="Embed" ProgID="Equation.3" ShapeID="_x0000_i1086" DrawAspect="Content" ObjectID="_1628658843" r:id="rId88"/>
              </w:object>
            </w:r>
            <w:r w:rsidRPr="00EB1A9E">
              <w:rPr>
                <w:rFonts w:cs="Arial"/>
                <w:vertAlign w:val="superscript"/>
                <w:lang w:val="en-US"/>
              </w:rPr>
              <w:t>Note1</w:t>
            </w:r>
          </w:p>
          <w:p w14:paraId="09978136"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1444A04E"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C67FD8" w14:textId="77777777" w:rsidR="00A90CD5" w:rsidRPr="00EB1A9E" w:rsidRDefault="00A90CD5" w:rsidP="006D6827">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05233B18" w14:textId="77777777" w:rsidR="00A90CD5" w:rsidRPr="00EB1A9E" w:rsidRDefault="00A90CD5" w:rsidP="006D6827">
            <w:pPr>
              <w:pStyle w:val="TAC"/>
              <w:rPr>
                <w:rFonts w:cs="Arial"/>
                <w:lang w:val="en-US"/>
              </w:rPr>
            </w:pPr>
            <w:r w:rsidRPr="00EB1A9E">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339EAEFB"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9ABB3EA"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7DE7D8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24E286"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9131F73"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AA406B"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77600D7"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50B2C3E"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8AD353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E74029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819C80"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05D9DCA"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7B0634"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4A9DF17"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3E06C45"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A650BC"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51BCE8D"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93D025"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8A4CFE3"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C83D5C"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DE6E30A"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DA0D0B3"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D73233F"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DF53D0F"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6CFC692"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C01B697"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C699BE"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604F486"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725A51A"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A3BA9FE"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C37D352" w14:textId="77777777" w:rsidTr="006D6827">
        <w:trPr>
          <w:trHeight w:val="5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4341C5F"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14:paraId="3E3163FE"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D5EE4E" w14:textId="77777777" w:rsidR="00A90CD5" w:rsidRPr="00EB1A9E" w:rsidRDefault="00A90CD5" w:rsidP="006D6827">
            <w:pPr>
              <w:keepNext/>
              <w:spacing w:after="0"/>
              <w:jc w:val="center"/>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523D072" w14:textId="77777777" w:rsidR="00A90CD5" w:rsidRPr="00EB1A9E" w:rsidRDefault="00A90CD5" w:rsidP="006D6827">
            <w:pPr>
              <w:keepNext/>
              <w:spacing w:after="0"/>
              <w:jc w:val="center"/>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A008267" w14:textId="77777777" w:rsidR="00A90CD5" w:rsidRPr="00EB1A9E" w:rsidRDefault="00A90CD5" w:rsidP="006D6827">
            <w:pPr>
              <w:keepNext/>
              <w:spacing w:after="0"/>
              <w:jc w:val="center"/>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40976CDB"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3A6C9C2"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4B2A863"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37636ABB">
                <v:shape id="_x0000_i1087" type="#_x0000_t75" style="width:18pt;height:18pt" o:ole="" fillcolor="window">
                  <v:imagedata r:id="rId21" o:title=""/>
                </v:shape>
                <o:OLEObject Type="Embed" ProgID="Equation.3" ShapeID="_x0000_i1087" DrawAspect="Content" ObjectID="_1628658844" r:id="rId89"/>
              </w:object>
            </w:r>
            <w:r w:rsidRPr="00EB1A9E">
              <w:rPr>
                <w:rFonts w:cs="Arial"/>
                <w:vertAlign w:val="superscript"/>
                <w:lang w:val="en-US"/>
              </w:rPr>
              <w:t>Note1</w:t>
            </w:r>
          </w:p>
          <w:p w14:paraId="64F2AF43"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4D3A7A40"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70CC14" w14:textId="77777777" w:rsidR="00A90CD5" w:rsidRPr="00EB1A9E" w:rsidRDefault="00A90CD5" w:rsidP="006D6827">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1D520B83" w14:textId="77777777" w:rsidR="00A90CD5" w:rsidRPr="00EB1A9E" w:rsidRDefault="00A90CD5" w:rsidP="006D6827">
            <w:pPr>
              <w:pStyle w:val="TAC"/>
              <w:rPr>
                <w:rFonts w:cs="Arial"/>
                <w:lang w:val="en-US"/>
              </w:rPr>
            </w:pPr>
            <w:r w:rsidRPr="00EB1A9E">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6F9057CF"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F859B6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E4FB4E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96D213"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05D807"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3D5611"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81BA122"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7015423"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05CB2A"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2CE0CF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2DB763B"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8538264"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BDD859"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C2193A4"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F29D517"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2E0BD6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E19F7F0"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5D4AB62"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ABFC36B"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B89A2B"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9FF233C"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BF796CE"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6126CA"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D86DD8D"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4982E3"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02F09FE"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9F32B6"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1693701"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C6FCE65"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84DD8E7"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D2071E1" w14:textId="77777777" w:rsidTr="006D6827">
        <w:trPr>
          <w:trHeight w:val="114"/>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EE3693" w14:textId="77777777" w:rsidR="00A90CD5" w:rsidRPr="00EB1A9E" w:rsidRDefault="00A90CD5" w:rsidP="006D6827">
            <w:pPr>
              <w:keepNext/>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vAlign w:val="center"/>
          </w:tcPr>
          <w:p w14:paraId="52B082C3"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95591E"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488AB69"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A24E157"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33E5ACBC"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EA4B489"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BD8674" w14:textId="77777777" w:rsidR="00A90CD5" w:rsidRPr="00EB1A9E" w:rsidRDefault="00A90CD5" w:rsidP="006D6827">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1DBCF14"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A42249"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BC41346"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C244C94"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9AB62F"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54C22E9"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E4059B"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B7F7A8"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93DE96A"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AEB0B4"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BDC76D"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9878DD" w14:textId="77777777" w:rsidR="00A90CD5" w:rsidRPr="00EB1A9E" w:rsidRDefault="00A90CD5" w:rsidP="006D6827">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618F13"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BAAF1B"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DC8B87"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E1A976" w14:textId="77777777" w:rsidR="00A90CD5" w:rsidRPr="00EB1A9E" w:rsidRDefault="00A90CD5" w:rsidP="006D6827">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2EF188"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9F4A3D5"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90B71BA"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30427A"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1731A4A"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C445CD" w14:textId="77777777" w:rsidR="00A90CD5" w:rsidRPr="00EB1A9E" w:rsidRDefault="00A90CD5" w:rsidP="006D6827">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FB696C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C406C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458F28"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91E393" w14:textId="77777777" w:rsidR="00A90CD5" w:rsidRPr="00EB1A9E" w:rsidRDefault="00A90CD5" w:rsidP="006D6827">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D44390"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30B7E4"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0C8AC2E"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716ECD9"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5891979"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A30C3B" w14:textId="77777777" w:rsidR="00A90CD5" w:rsidRPr="00EB1A9E" w:rsidRDefault="00A90CD5" w:rsidP="006D6827">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18DBA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B01DB6"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70D338"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63C7D1" w14:textId="77777777" w:rsidR="00A90CD5" w:rsidRPr="00EB1A9E" w:rsidRDefault="00A90CD5" w:rsidP="006D6827">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5F54072"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CB6182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8E8FC21"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D821802"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2DFE083"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B4FA7D" w14:textId="77777777" w:rsidR="00A90CD5" w:rsidRPr="00EB1A9E" w:rsidRDefault="00A90CD5" w:rsidP="006D6827">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6FA5710"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EAEFD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0085BD"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17940D" w14:textId="77777777" w:rsidR="00A90CD5" w:rsidRPr="00EB1A9E" w:rsidRDefault="00A90CD5" w:rsidP="006D6827">
            <w:pPr>
              <w:keepNext/>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97A23E"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E381776"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AC7CC43" w14:textId="77777777" w:rsidTr="006D6827">
        <w:trPr>
          <w:trHeight w:val="9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1D7E58"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14:paraId="0F84AF4B"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4581FF" w14:textId="77777777" w:rsidR="00A90CD5" w:rsidRPr="00EB1A9E" w:rsidRDefault="00A90CD5" w:rsidP="006D6827">
            <w:pPr>
              <w:keepNext/>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59904DB"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5C0AB8"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14016C" w14:textId="77777777" w:rsidR="00A90CD5" w:rsidRPr="00EB1A9E" w:rsidRDefault="00A90CD5" w:rsidP="006D6827">
            <w:pPr>
              <w:keepNext/>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875823" w14:textId="77777777" w:rsidR="00A90CD5" w:rsidRPr="00EB1A9E" w:rsidRDefault="00A90CD5" w:rsidP="006D6827">
            <w:pPr>
              <w:keepNext/>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14:paraId="5D4D10A1"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right w:val="single" w:sz="4" w:space="0" w:color="auto"/>
            </w:tcBorders>
            <w:vAlign w:val="center"/>
            <w:hideMark/>
          </w:tcPr>
          <w:p w14:paraId="7083C92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69415185" w14:textId="77777777" w:rsidTr="006D6827">
        <w:trPr>
          <w:trHeight w:val="150"/>
          <w:jc w:val="center"/>
        </w:trPr>
        <w:tc>
          <w:tcPr>
            <w:tcW w:w="1814" w:type="dxa"/>
            <w:vMerge w:val="restart"/>
            <w:tcBorders>
              <w:top w:val="single" w:sz="4" w:space="0" w:color="auto"/>
              <w:left w:val="single" w:sz="4" w:space="0" w:color="auto"/>
              <w:right w:val="single" w:sz="4" w:space="0" w:color="auto"/>
            </w:tcBorders>
            <w:vAlign w:val="center"/>
          </w:tcPr>
          <w:p w14:paraId="2DF3CEBA" w14:textId="77777777" w:rsidR="00A90CD5" w:rsidRPr="00EB1A9E" w:rsidRDefault="00A90CD5" w:rsidP="006D6827">
            <w:pPr>
              <w:pStyle w:val="TAL"/>
              <w:rPr>
                <w:rFonts w:cs="Arial"/>
                <w:szCs w:val="22"/>
                <w:vertAlign w:val="superscript"/>
                <w:lang w:val="en-US" w:eastAsia="ko-KR"/>
              </w:rPr>
            </w:pPr>
            <w:r w:rsidRPr="00EB1A9E">
              <w:rPr>
                <w:rFonts w:cs="Arial"/>
                <w:lang w:val="en-US"/>
              </w:rPr>
              <w:t>SS-SINR</w:t>
            </w:r>
            <w:r w:rsidRPr="00EB1A9E">
              <w:rPr>
                <w:rFonts w:cs="Arial"/>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14:paraId="7D4E8BBC" w14:textId="77777777" w:rsidR="00A90CD5" w:rsidRPr="00EB1A9E" w:rsidRDefault="00A90CD5" w:rsidP="006D6827">
            <w:pPr>
              <w:pStyle w:val="TAL"/>
              <w:rPr>
                <w:rFonts w:eastAsia="Calibri" w:cs="Arial"/>
                <w:szCs w:val="18"/>
              </w:rPr>
            </w:pPr>
            <w:r w:rsidRPr="00EB1A9E">
              <w:rPr>
                <w:rFonts w:eastAsia="Calibri" w:cs="Arial"/>
                <w:szCs w:val="18"/>
              </w:rPr>
              <w:t>NR_TDD_FR2_A</w:t>
            </w:r>
          </w:p>
        </w:tc>
        <w:tc>
          <w:tcPr>
            <w:tcW w:w="1271" w:type="dxa"/>
            <w:vMerge w:val="restart"/>
            <w:tcBorders>
              <w:top w:val="single" w:sz="4" w:space="0" w:color="auto"/>
              <w:left w:val="single" w:sz="4" w:space="0" w:color="auto"/>
              <w:right w:val="single" w:sz="4" w:space="0" w:color="auto"/>
            </w:tcBorders>
            <w:vAlign w:val="center"/>
          </w:tcPr>
          <w:p w14:paraId="4953A727" w14:textId="77777777" w:rsidR="00A90CD5" w:rsidRPr="00EB1A9E" w:rsidRDefault="00A90CD5" w:rsidP="006D6827">
            <w:pPr>
              <w:pStyle w:val="TAC"/>
              <w:rPr>
                <w:rFonts w:eastAsia="Calibri"/>
                <w:szCs w:val="22"/>
                <w:lang w:val="en-US"/>
              </w:rPr>
            </w:pPr>
            <w:r w:rsidRPr="00EB1A9E">
              <w:rPr>
                <w:lang w:val="en-US"/>
              </w:rPr>
              <w:t>dB</w:t>
            </w:r>
          </w:p>
        </w:tc>
        <w:tc>
          <w:tcPr>
            <w:tcW w:w="830" w:type="dxa"/>
            <w:vMerge w:val="restart"/>
            <w:tcBorders>
              <w:top w:val="single" w:sz="4" w:space="0" w:color="auto"/>
              <w:left w:val="single" w:sz="4" w:space="0" w:color="auto"/>
              <w:right w:val="single" w:sz="4" w:space="0" w:color="auto"/>
            </w:tcBorders>
            <w:vAlign w:val="center"/>
          </w:tcPr>
          <w:p w14:paraId="294066C0" w14:textId="77777777" w:rsidR="00A90CD5" w:rsidRPr="00EB1A9E" w:rsidRDefault="00A90CD5" w:rsidP="006D6827">
            <w:pPr>
              <w:pStyle w:val="TAC"/>
              <w:rPr>
                <w:rFonts w:eastAsia="Calibri"/>
                <w:szCs w:val="22"/>
                <w:lang w:val="en-US"/>
              </w:rPr>
            </w:pPr>
            <w:r w:rsidRPr="00EB1A9E">
              <w:rPr>
                <w:lang w:val="en-US"/>
              </w:rPr>
              <w:t>TBD</w:t>
            </w:r>
          </w:p>
        </w:tc>
        <w:tc>
          <w:tcPr>
            <w:tcW w:w="831" w:type="dxa"/>
            <w:vMerge w:val="restart"/>
            <w:tcBorders>
              <w:top w:val="single" w:sz="4" w:space="0" w:color="auto"/>
              <w:left w:val="single" w:sz="4" w:space="0" w:color="auto"/>
              <w:right w:val="single" w:sz="4" w:space="0" w:color="auto"/>
            </w:tcBorders>
            <w:vAlign w:val="center"/>
          </w:tcPr>
          <w:p w14:paraId="26B29697" w14:textId="77777777" w:rsidR="00A90CD5" w:rsidRPr="00EB1A9E" w:rsidRDefault="00A90CD5" w:rsidP="006D6827">
            <w:pPr>
              <w:pStyle w:val="TAC"/>
              <w:rPr>
                <w:rFonts w:eastAsia="Calibri"/>
                <w:szCs w:val="22"/>
                <w:lang w:val="en-US"/>
              </w:rPr>
            </w:pPr>
            <w:r w:rsidRPr="00EB1A9E">
              <w:rPr>
                <w:lang w:val="en-US"/>
              </w:rPr>
              <w:t>TBD</w:t>
            </w:r>
          </w:p>
        </w:tc>
        <w:tc>
          <w:tcPr>
            <w:tcW w:w="831" w:type="dxa"/>
            <w:vMerge w:val="restart"/>
            <w:tcBorders>
              <w:top w:val="single" w:sz="4" w:space="0" w:color="auto"/>
              <w:left w:val="single" w:sz="4" w:space="0" w:color="auto"/>
              <w:right w:val="single" w:sz="4" w:space="0" w:color="auto"/>
            </w:tcBorders>
            <w:vAlign w:val="center"/>
          </w:tcPr>
          <w:p w14:paraId="2C47D33B" w14:textId="77777777" w:rsidR="00A90CD5" w:rsidRPr="00EB1A9E" w:rsidRDefault="00A90CD5" w:rsidP="006D6827">
            <w:pPr>
              <w:pStyle w:val="TAC"/>
              <w:rPr>
                <w:rFonts w:eastAsia="Calibri"/>
                <w:szCs w:val="22"/>
                <w:lang w:val="en-US"/>
              </w:rPr>
            </w:pPr>
            <w:r w:rsidRPr="00EB1A9E">
              <w:rPr>
                <w:lang w:val="en-US"/>
              </w:rPr>
              <w:t>TBD</w:t>
            </w:r>
          </w:p>
        </w:tc>
        <w:tc>
          <w:tcPr>
            <w:tcW w:w="831" w:type="dxa"/>
            <w:vMerge w:val="restart"/>
            <w:tcBorders>
              <w:top w:val="single" w:sz="4" w:space="0" w:color="auto"/>
              <w:left w:val="single" w:sz="4" w:space="0" w:color="auto"/>
              <w:right w:val="single" w:sz="4" w:space="0" w:color="auto"/>
            </w:tcBorders>
            <w:vAlign w:val="center"/>
          </w:tcPr>
          <w:p w14:paraId="5A7F56FF" w14:textId="77777777" w:rsidR="00A90CD5" w:rsidRPr="00EB1A9E" w:rsidRDefault="00A90CD5" w:rsidP="006D6827">
            <w:pPr>
              <w:pStyle w:val="TAC"/>
              <w:rPr>
                <w:rFonts w:eastAsia="Calibri"/>
                <w:szCs w:val="22"/>
                <w:lang w:val="en-US"/>
              </w:rPr>
            </w:pPr>
            <w:r w:rsidRPr="00EB1A9E">
              <w:rPr>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6239694C"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4F8981B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464368C" w14:textId="77777777" w:rsidTr="006D6827">
        <w:trPr>
          <w:trHeight w:val="150"/>
          <w:jc w:val="center"/>
        </w:trPr>
        <w:tc>
          <w:tcPr>
            <w:tcW w:w="1814" w:type="dxa"/>
            <w:vMerge/>
            <w:tcBorders>
              <w:left w:val="single" w:sz="4" w:space="0" w:color="auto"/>
              <w:right w:val="single" w:sz="4" w:space="0" w:color="auto"/>
            </w:tcBorders>
            <w:vAlign w:val="center"/>
          </w:tcPr>
          <w:p w14:paraId="09E13C94"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20DDA467" w14:textId="77777777" w:rsidR="00A90CD5" w:rsidRPr="00EB1A9E" w:rsidRDefault="00A90CD5" w:rsidP="006D6827">
            <w:pPr>
              <w:pStyle w:val="TAL"/>
              <w:rPr>
                <w:rFonts w:eastAsia="Calibri" w:cs="Arial"/>
                <w:szCs w:val="18"/>
              </w:rPr>
            </w:pPr>
            <w:r w:rsidRPr="00EB1A9E">
              <w:rPr>
                <w:rFonts w:eastAsia="Calibri" w:cs="Arial"/>
                <w:szCs w:val="18"/>
              </w:rPr>
              <w:t>NR_TDD_FR2_B</w:t>
            </w:r>
          </w:p>
        </w:tc>
        <w:tc>
          <w:tcPr>
            <w:tcW w:w="1271" w:type="dxa"/>
            <w:vMerge/>
            <w:tcBorders>
              <w:left w:val="single" w:sz="4" w:space="0" w:color="auto"/>
              <w:right w:val="single" w:sz="4" w:space="0" w:color="auto"/>
            </w:tcBorders>
            <w:vAlign w:val="center"/>
          </w:tcPr>
          <w:p w14:paraId="71F8C474" w14:textId="77777777" w:rsidR="00A90CD5" w:rsidRPr="00EB1A9E" w:rsidRDefault="00A90CD5" w:rsidP="006D6827">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6F958974"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56C715F5"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2EA24AB8"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23195235"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D737B2C"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7248F82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66681D9" w14:textId="77777777" w:rsidTr="006D6827">
        <w:trPr>
          <w:trHeight w:val="150"/>
          <w:jc w:val="center"/>
        </w:trPr>
        <w:tc>
          <w:tcPr>
            <w:tcW w:w="1814" w:type="dxa"/>
            <w:vMerge/>
            <w:tcBorders>
              <w:left w:val="single" w:sz="4" w:space="0" w:color="auto"/>
              <w:right w:val="single" w:sz="4" w:space="0" w:color="auto"/>
            </w:tcBorders>
            <w:vAlign w:val="center"/>
          </w:tcPr>
          <w:p w14:paraId="438D7EFD"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264D7991" w14:textId="77777777" w:rsidR="00A90CD5" w:rsidRPr="00EB1A9E" w:rsidRDefault="00A90CD5" w:rsidP="006D6827">
            <w:pPr>
              <w:pStyle w:val="TAL"/>
              <w:rPr>
                <w:rFonts w:eastAsia="Calibri" w:cs="Arial"/>
                <w:szCs w:val="18"/>
              </w:rPr>
            </w:pPr>
            <w:r w:rsidRPr="00EB1A9E">
              <w:rPr>
                <w:rFonts w:eastAsia="Calibri" w:cs="Arial"/>
                <w:szCs w:val="18"/>
              </w:rPr>
              <w:t>NR_TDD_FR2_C</w:t>
            </w:r>
          </w:p>
        </w:tc>
        <w:tc>
          <w:tcPr>
            <w:tcW w:w="1271" w:type="dxa"/>
            <w:vMerge/>
            <w:tcBorders>
              <w:left w:val="single" w:sz="4" w:space="0" w:color="auto"/>
              <w:right w:val="single" w:sz="4" w:space="0" w:color="auto"/>
            </w:tcBorders>
            <w:vAlign w:val="center"/>
          </w:tcPr>
          <w:p w14:paraId="053D785C" w14:textId="77777777" w:rsidR="00A90CD5" w:rsidRPr="00EB1A9E" w:rsidRDefault="00A90CD5" w:rsidP="006D6827">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223F1C3E"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A2B408D"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18584CBF"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0E8507F7"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08F5AA3"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3694D2C4"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364EB41" w14:textId="77777777" w:rsidTr="006D6827">
        <w:trPr>
          <w:trHeight w:val="150"/>
          <w:jc w:val="center"/>
        </w:trPr>
        <w:tc>
          <w:tcPr>
            <w:tcW w:w="1814" w:type="dxa"/>
            <w:vMerge/>
            <w:tcBorders>
              <w:left w:val="single" w:sz="4" w:space="0" w:color="auto"/>
              <w:right w:val="single" w:sz="4" w:space="0" w:color="auto"/>
            </w:tcBorders>
            <w:vAlign w:val="center"/>
          </w:tcPr>
          <w:p w14:paraId="259010BD"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22DEF143" w14:textId="77777777" w:rsidR="00A90CD5" w:rsidRPr="00EB1A9E" w:rsidRDefault="00A90CD5" w:rsidP="006D6827">
            <w:pPr>
              <w:pStyle w:val="TAL"/>
              <w:rPr>
                <w:rFonts w:eastAsia="Calibri" w:cs="Arial"/>
                <w:szCs w:val="18"/>
              </w:rPr>
            </w:pPr>
            <w:r w:rsidRPr="00EB1A9E">
              <w:rPr>
                <w:rFonts w:eastAsia="Calibri" w:cs="Arial"/>
                <w:szCs w:val="18"/>
              </w:rPr>
              <w:t>NR_TDD_FR2_D</w:t>
            </w:r>
          </w:p>
        </w:tc>
        <w:tc>
          <w:tcPr>
            <w:tcW w:w="1271" w:type="dxa"/>
            <w:vMerge/>
            <w:tcBorders>
              <w:left w:val="single" w:sz="4" w:space="0" w:color="auto"/>
              <w:right w:val="single" w:sz="4" w:space="0" w:color="auto"/>
            </w:tcBorders>
            <w:vAlign w:val="center"/>
          </w:tcPr>
          <w:p w14:paraId="5DDA5F92" w14:textId="77777777" w:rsidR="00A90CD5" w:rsidRPr="00EB1A9E" w:rsidRDefault="00A90CD5" w:rsidP="006D6827">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1D9141C7"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8952BAF"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DB9C1D9"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1A4E838B"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1191994"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4AF7117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1C92EEB" w14:textId="77777777" w:rsidTr="006D6827">
        <w:trPr>
          <w:trHeight w:val="150"/>
          <w:jc w:val="center"/>
        </w:trPr>
        <w:tc>
          <w:tcPr>
            <w:tcW w:w="1814" w:type="dxa"/>
            <w:vMerge/>
            <w:tcBorders>
              <w:left w:val="single" w:sz="4" w:space="0" w:color="auto"/>
              <w:right w:val="single" w:sz="4" w:space="0" w:color="auto"/>
            </w:tcBorders>
            <w:vAlign w:val="center"/>
          </w:tcPr>
          <w:p w14:paraId="51A1CFDD"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47B0346A" w14:textId="77777777" w:rsidR="00A90CD5" w:rsidRPr="00EB1A9E" w:rsidRDefault="00A90CD5" w:rsidP="006D6827">
            <w:pPr>
              <w:pStyle w:val="TAL"/>
              <w:rPr>
                <w:rFonts w:eastAsia="Calibri" w:cs="Arial"/>
                <w:szCs w:val="18"/>
              </w:rPr>
            </w:pPr>
            <w:r w:rsidRPr="00EB1A9E">
              <w:rPr>
                <w:rFonts w:eastAsia="Calibri" w:cs="Arial"/>
                <w:szCs w:val="18"/>
              </w:rPr>
              <w:t>NR_TDD_FR2_E</w:t>
            </w:r>
          </w:p>
        </w:tc>
        <w:tc>
          <w:tcPr>
            <w:tcW w:w="1271" w:type="dxa"/>
            <w:vMerge/>
            <w:tcBorders>
              <w:left w:val="single" w:sz="4" w:space="0" w:color="auto"/>
              <w:right w:val="single" w:sz="4" w:space="0" w:color="auto"/>
            </w:tcBorders>
            <w:vAlign w:val="center"/>
          </w:tcPr>
          <w:p w14:paraId="4DD7AC43" w14:textId="77777777" w:rsidR="00A90CD5" w:rsidRPr="00EB1A9E" w:rsidRDefault="00A90CD5" w:rsidP="006D6827">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65F85370"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02A5EC5F"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269B594"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1C67CA08"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4BE6886"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27BCD1CB"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6ABA171F" w14:textId="77777777" w:rsidTr="006D6827">
        <w:trPr>
          <w:trHeight w:val="128"/>
          <w:jc w:val="center"/>
        </w:trPr>
        <w:tc>
          <w:tcPr>
            <w:tcW w:w="1814" w:type="dxa"/>
            <w:vMerge/>
            <w:tcBorders>
              <w:left w:val="single" w:sz="4" w:space="0" w:color="auto"/>
              <w:right w:val="single" w:sz="4" w:space="0" w:color="auto"/>
            </w:tcBorders>
            <w:vAlign w:val="center"/>
          </w:tcPr>
          <w:p w14:paraId="6E199C80"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14:paraId="6795BE01" w14:textId="77777777" w:rsidR="00A90CD5" w:rsidRPr="00EB1A9E" w:rsidRDefault="00A90CD5" w:rsidP="006D6827">
            <w:pPr>
              <w:pStyle w:val="TAL"/>
              <w:rPr>
                <w:rFonts w:eastAsia="Calibri" w:cs="Arial"/>
                <w:szCs w:val="18"/>
              </w:rPr>
            </w:pPr>
            <w:r w:rsidRPr="00EB1A9E">
              <w:rPr>
                <w:rFonts w:eastAsia="Calibri" w:cs="Arial"/>
                <w:szCs w:val="18"/>
              </w:rPr>
              <w:t>NR_TDD_FR2_F</w:t>
            </w:r>
          </w:p>
        </w:tc>
        <w:tc>
          <w:tcPr>
            <w:tcW w:w="1271" w:type="dxa"/>
            <w:vMerge/>
            <w:tcBorders>
              <w:left w:val="single" w:sz="4" w:space="0" w:color="auto"/>
              <w:right w:val="single" w:sz="4" w:space="0" w:color="auto"/>
            </w:tcBorders>
            <w:vAlign w:val="center"/>
          </w:tcPr>
          <w:p w14:paraId="76A70E97" w14:textId="77777777" w:rsidR="00A90CD5" w:rsidRPr="00EB1A9E" w:rsidRDefault="00A90CD5" w:rsidP="006D6827">
            <w:pPr>
              <w:keepNext/>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01E7BC15"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227239B"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228DD112"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59A6F44" w14:textId="77777777" w:rsidR="00A90CD5" w:rsidRPr="00EB1A9E" w:rsidRDefault="00A90CD5" w:rsidP="006D6827">
            <w:pPr>
              <w:keepNext/>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14:paraId="00AB4160"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right w:val="single" w:sz="4" w:space="0" w:color="auto"/>
            </w:tcBorders>
            <w:vAlign w:val="center"/>
          </w:tcPr>
          <w:p w14:paraId="44F79FCB"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9C97230"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015E68B"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615" w:dyaOrig="390" w14:anchorId="7C02534F">
                <v:shape id="_x0000_i1088" type="#_x0000_t75" style="width:30pt;height:18pt" o:ole="" fillcolor="window">
                  <v:imagedata r:id="rId24" o:title=""/>
                </v:shape>
                <o:OLEObject Type="Embed" ProgID="Equation.3" ShapeID="_x0000_i1088" DrawAspect="Content" ObjectID="_1628658845" r:id="rId9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633A13A6" w14:textId="77777777" w:rsidR="00A90CD5" w:rsidRPr="00EB1A9E" w:rsidRDefault="00A90CD5" w:rsidP="006D6827">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610A724"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E8DD68"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B82A3A5"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CCA1A5"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621355"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8C55EF"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FD5B7EB"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2E7667" w14:textId="77777777" w:rsidR="00A90CD5" w:rsidRPr="00EB1A9E" w:rsidRDefault="00A90CD5" w:rsidP="006D6827">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1811487"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FFD40FB" w14:textId="77777777" w:rsidR="00A90CD5" w:rsidRPr="00EB1A9E" w:rsidRDefault="00A90CD5" w:rsidP="006D6827">
            <w:pPr>
              <w:pStyle w:val="TAC"/>
              <w:rPr>
                <w:rFonts w:cs="Arial"/>
                <w:lang w:val="en-US"/>
              </w:rPr>
            </w:pPr>
            <w:r w:rsidRPr="00EB1A9E">
              <w:rPr>
                <w:rFonts w:cs="Arial"/>
                <w:lang w:val="en-US"/>
              </w:rPr>
              <w:t>dBm/95.04 MHz</w:t>
            </w:r>
            <w:r w:rsidRPr="00EB1A9E">
              <w:rPr>
                <w:rFonts w:cs="Arial"/>
                <w:vertAlign w:val="superscript"/>
                <w:lang w:val="en-US"/>
              </w:rPr>
              <w:t xml:space="preserve"> </w:t>
            </w:r>
            <w:r w:rsidRPr="00EB1A9E">
              <w:rPr>
                <w:rFonts w:cs="Arial"/>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14:paraId="41B2B108" w14:textId="77777777" w:rsidR="00A90CD5" w:rsidRPr="00EB1A9E" w:rsidRDefault="00A90CD5" w:rsidP="006D6827">
            <w:pPr>
              <w:pStyle w:val="TAC"/>
              <w:rPr>
                <w:rFonts w:cs="Arial"/>
                <w:lang w:val="en-US"/>
              </w:rPr>
            </w:pPr>
            <w:r w:rsidRPr="00EB1A9E">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14:paraId="7F3E48A8"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76638C"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AF2364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FD85D8"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D047049"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545890"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4D6876C"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515FE7F"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7D113D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49C610A"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9193D93"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85C0CF1" w14:textId="77777777" w:rsidR="00A90CD5" w:rsidRPr="00EB1A9E" w:rsidRDefault="00A90CD5" w:rsidP="006D6827">
            <w:pPr>
              <w:pStyle w:val="TAL"/>
              <w:rPr>
                <w:rFonts w:cs="Arial"/>
                <w:lang w:val="en-US"/>
              </w:rPr>
            </w:pPr>
            <w:r w:rsidRPr="00EB1A9E">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E69398A"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65D1419E"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27CF261D"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0F5E699"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0E9868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E436DDB"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BDA77B8" w14:textId="77777777" w:rsidR="00A90CD5" w:rsidRPr="00EB1A9E" w:rsidRDefault="00A90CD5" w:rsidP="006D6827">
            <w:pPr>
              <w:pStyle w:val="TAL"/>
              <w:rPr>
                <w:rFonts w:cs="Arial"/>
                <w:lang w:val="en-US"/>
              </w:rPr>
            </w:pPr>
            <w:r w:rsidRPr="00EB1A9E">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2FD624"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136E623"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4227BC5C"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971E1A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238A94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DB9761"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84B3B15" w14:textId="77777777" w:rsidR="00A90CD5" w:rsidRPr="00EB1A9E" w:rsidRDefault="00A90CD5" w:rsidP="006D6827">
            <w:pPr>
              <w:pStyle w:val="TAL"/>
              <w:rPr>
                <w:rFonts w:cs="Arial"/>
                <w:lang w:val="en-US"/>
              </w:rPr>
            </w:pPr>
            <w:r w:rsidRPr="00EB1A9E">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265C1C"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FA882F3"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EB489E1"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1A6244"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4BAFFD6" w14:textId="77777777" w:rsidTr="006D6827">
        <w:trPr>
          <w:trHeight w:val="23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2C25206" w14:textId="77777777" w:rsidR="00A90CD5" w:rsidRPr="00EB1A9E" w:rsidRDefault="00A90CD5" w:rsidP="006D6827">
            <w:pPr>
              <w:keepNext/>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vAlign w:val="center"/>
            <w:hideMark/>
          </w:tcPr>
          <w:p w14:paraId="43D16C1F" w14:textId="77777777" w:rsidR="00A90CD5" w:rsidRPr="00EB1A9E" w:rsidRDefault="00A90CD5" w:rsidP="006D6827">
            <w:pPr>
              <w:pStyle w:val="TAL"/>
              <w:rPr>
                <w:rFonts w:cs="Arial"/>
                <w:lang w:val="en-US"/>
              </w:rPr>
            </w:pPr>
            <w:r w:rsidRPr="00EB1A9E">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2DC717" w14:textId="77777777" w:rsidR="00A90CD5" w:rsidRPr="00EB1A9E" w:rsidRDefault="00A90CD5" w:rsidP="006D6827">
            <w:pPr>
              <w:keepNext/>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B3B916C" w14:textId="77777777" w:rsidR="00A90CD5" w:rsidRPr="00EB1A9E" w:rsidRDefault="00A90CD5" w:rsidP="006D6827">
            <w:pPr>
              <w:keepNext/>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746D4CB" w14:textId="77777777" w:rsidR="00A90CD5" w:rsidRPr="00EB1A9E" w:rsidRDefault="00A90CD5" w:rsidP="006D6827">
            <w:pPr>
              <w:keepNext/>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335E53A0"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A33E4D2"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54F57EFF"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042F391">
                <v:shape id="_x0000_i1089" type="#_x0000_t75" style="width:18pt;height:18pt" o:ole="" fillcolor="window">
                  <v:imagedata r:id="rId21" o:title=""/>
                </v:shape>
                <o:OLEObject Type="Embed" ProgID="Equation.3" ShapeID="_x0000_i1089" DrawAspect="Content" ObjectID="_1628658846" r:id="rId91"/>
              </w:object>
            </w:r>
            <w:r w:rsidRPr="00EB1A9E">
              <w:rPr>
                <w:rFonts w:cs="Arial"/>
                <w:lang w:val="en-US"/>
              </w:rPr>
              <w:t xml:space="preserve"> to be fulfilled.</w:t>
            </w:r>
          </w:p>
          <w:p w14:paraId="6915D6B3"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14:paraId="05DA779C"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14:paraId="292B4256" w14:textId="77777777" w:rsidR="00A90CD5" w:rsidRPr="00EB1A9E" w:rsidRDefault="00A90CD5" w:rsidP="006D6827">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14:paraId="7B9CAC97" w14:textId="77777777" w:rsidR="00A90CD5" w:rsidRPr="00EB1A9E" w:rsidRDefault="00A90CD5" w:rsidP="006D6827">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14:paraId="44960468" w14:textId="77777777" w:rsidR="00A90CD5" w:rsidRPr="00EB1A9E" w:rsidRDefault="00A90CD5" w:rsidP="006D6827">
            <w:pPr>
              <w:pStyle w:val="TAN"/>
              <w:rPr>
                <w:rFonts w:cs="Arial"/>
                <w:lang w:val="en-US"/>
              </w:rPr>
            </w:pPr>
            <w:r w:rsidRPr="00EB1A9E">
              <w:rPr>
                <w:rFonts w:cs="Arial"/>
                <w:lang w:val="en-US"/>
              </w:rPr>
              <w:t>Note 6:</w:t>
            </w:r>
            <w:r w:rsidRPr="00EB1A9E">
              <w:rPr>
                <w:rFonts w:cs="Arial"/>
                <w:lang w:val="en-US"/>
              </w:rPr>
              <w:tab/>
              <w:t>NR operating band groups are as defined in Section 3.5.2.</w:t>
            </w:r>
          </w:p>
        </w:tc>
      </w:tr>
    </w:tbl>
    <w:p w14:paraId="43DE1A5D" w14:textId="77777777" w:rsidR="00A90CD5" w:rsidRPr="00EB1A9E" w:rsidRDefault="00A90CD5" w:rsidP="00A90CD5"/>
    <w:p w14:paraId="3AA645F7" w14:textId="77777777" w:rsidR="00A90CD5" w:rsidRPr="00EB1A9E" w:rsidRDefault="00A90CD5" w:rsidP="00A90CD5">
      <w:pPr>
        <w:pStyle w:val="Heading5"/>
        <w:rPr>
          <w:b/>
          <w:lang w:eastAsia="ko-KR"/>
        </w:rPr>
      </w:pPr>
      <w:r w:rsidRPr="00EB1A9E">
        <w:rPr>
          <w:lang w:eastAsia="ko-KR"/>
        </w:rPr>
        <w:t>A.5.7.3.1.3</w:t>
      </w:r>
      <w:r w:rsidRPr="00EB1A9E">
        <w:rPr>
          <w:lang w:eastAsia="ko-KR"/>
        </w:rPr>
        <w:tab/>
        <w:t>Test Requirements</w:t>
      </w:r>
    </w:p>
    <w:p w14:paraId="17D6E8F4" w14:textId="77777777" w:rsidR="00A90CD5" w:rsidRPr="00EB1A9E" w:rsidRDefault="00A90CD5" w:rsidP="00A90CD5">
      <w:pPr>
        <w:rPr>
          <w:lang w:eastAsia="ko-KR"/>
        </w:rPr>
      </w:pPr>
      <w:r w:rsidRPr="00EB1A9E">
        <w:rPr>
          <w:lang w:eastAsia="ko-KR"/>
        </w:rPr>
        <w:t>The SS-SINR measurement accuracy shall fulfil the requirements in section 10.1.13.1.1.</w:t>
      </w:r>
    </w:p>
    <w:p w14:paraId="2AB39269" w14:textId="77777777" w:rsidR="00A90CD5" w:rsidRPr="00EB1A9E" w:rsidRDefault="00A90CD5" w:rsidP="00A90CD5">
      <w:pPr>
        <w:pStyle w:val="Heading4"/>
        <w:rPr>
          <w:lang w:eastAsia="zh-CN"/>
        </w:rPr>
      </w:pPr>
      <w:r w:rsidRPr="00EB1A9E">
        <w:t>A.5.7.3</w:t>
      </w:r>
      <w:r w:rsidRPr="00EB1A9E">
        <w:rPr>
          <w:lang w:eastAsia="zh-CN"/>
        </w:rPr>
        <w:t>.2</w:t>
      </w:r>
      <w:r w:rsidRPr="00EB1A9E">
        <w:tab/>
      </w:r>
      <w:r w:rsidRPr="00EB1A9E">
        <w:rPr>
          <w:lang w:eastAsia="zh-CN"/>
        </w:rPr>
        <w:t>EN-DC Inter-frequency measurement accuracy with FR2 serving cell and FR2 TDD target cell</w:t>
      </w:r>
    </w:p>
    <w:p w14:paraId="4604A1B5" w14:textId="77777777" w:rsidR="00A90CD5" w:rsidRPr="00EB1A9E" w:rsidRDefault="00A90CD5" w:rsidP="00A90CD5">
      <w:pPr>
        <w:pStyle w:val="Heading5"/>
        <w:rPr>
          <w:b/>
          <w:snapToGrid w:val="0"/>
        </w:rPr>
      </w:pPr>
      <w:r w:rsidRPr="00EB1A9E">
        <w:rPr>
          <w:snapToGrid w:val="0"/>
        </w:rPr>
        <w:t>A.5.7.3.2.1</w:t>
      </w:r>
      <w:r w:rsidRPr="00EB1A9E">
        <w:rPr>
          <w:snapToGrid w:val="0"/>
        </w:rPr>
        <w:tab/>
        <w:t>Test Purpose and Environment</w:t>
      </w:r>
    </w:p>
    <w:p w14:paraId="3ABC753F" w14:textId="77777777" w:rsidR="00A90CD5" w:rsidRPr="00EB1A9E" w:rsidRDefault="00A90CD5" w:rsidP="00A90CD5">
      <w:pPr>
        <w:rPr>
          <w:lang w:eastAsia="ko-KR"/>
        </w:rPr>
      </w:pPr>
      <w:r w:rsidRPr="00EB1A9E">
        <w:rPr>
          <w:lang w:eastAsia="ko-KR"/>
        </w:rPr>
        <w:t>The purpose of this test is to verify that the SS-SINR measurement accuracy is within the specified limits. This test will verify the requirements in clause 10.1.15.1.1</w:t>
      </w:r>
      <w:r w:rsidRPr="00EB1A9E">
        <w:rPr>
          <w:lang w:eastAsia="zh-CN"/>
        </w:rPr>
        <w:t xml:space="preserve"> and 10.1.15.1.2 for inter-frequency measurement</w:t>
      </w:r>
      <w:r w:rsidRPr="00EB1A9E">
        <w:rPr>
          <w:lang w:eastAsia="ko-KR"/>
        </w:rPr>
        <w:t>.</w:t>
      </w:r>
    </w:p>
    <w:p w14:paraId="6AEAB937" w14:textId="77777777" w:rsidR="00A90CD5" w:rsidRPr="00EB1A9E" w:rsidRDefault="00A90CD5" w:rsidP="00A90CD5">
      <w:pPr>
        <w:pStyle w:val="Heading5"/>
        <w:rPr>
          <w:b/>
          <w:lang w:eastAsia="ko-KR"/>
        </w:rPr>
      </w:pPr>
      <w:r w:rsidRPr="00EB1A9E">
        <w:rPr>
          <w:lang w:eastAsia="ko-KR"/>
        </w:rPr>
        <w:t>A.5.7.3.2.2</w:t>
      </w:r>
      <w:r w:rsidRPr="00EB1A9E">
        <w:rPr>
          <w:lang w:eastAsia="ko-KR"/>
        </w:rPr>
        <w:tab/>
        <w:t>Test Parameters</w:t>
      </w:r>
    </w:p>
    <w:p w14:paraId="49D0702F" w14:textId="20664DA9" w:rsidR="00A90CD5" w:rsidRPr="00EB1A9E" w:rsidRDefault="00A90CD5" w:rsidP="00A90CD5">
      <w:pPr>
        <w:autoSpaceDE w:val="0"/>
        <w:autoSpaceDN w:val="0"/>
        <w:spacing w:after="0"/>
        <w:rPr>
          <w:lang w:val="en-US" w:eastAsia="zh-TW"/>
        </w:rPr>
      </w:pPr>
      <w:r w:rsidRPr="00EB1A9E">
        <w:rPr>
          <w:lang w:eastAsia="ko-KR"/>
        </w:rPr>
        <w:t xml:space="preserve">In this test case </w:t>
      </w:r>
      <w:r w:rsidRPr="00EB1A9E">
        <w:rPr>
          <w:lang w:eastAsia="zh-CN"/>
        </w:rPr>
        <w:t>the two</w:t>
      </w:r>
      <w:r w:rsidRPr="00EB1A9E">
        <w:rPr>
          <w:lang w:eastAsia="ko-KR"/>
        </w:rPr>
        <w:t xml:space="preserve"> </w:t>
      </w:r>
      <w:r w:rsidRPr="00EB1A9E">
        <w:rPr>
          <w:lang w:eastAsia="zh-CN"/>
        </w:rPr>
        <w:t xml:space="preserve">NR </w:t>
      </w:r>
      <w:r w:rsidRPr="00EB1A9E">
        <w:rPr>
          <w:lang w:eastAsia="ko-KR"/>
        </w:rPr>
        <w:t>cells</w:t>
      </w:r>
      <w:r w:rsidRPr="00EB1A9E">
        <w:rPr>
          <w:lang w:eastAsia="zh-CN"/>
        </w:rPr>
        <w:t xml:space="preserve"> (i.e., Cell 2 </w:t>
      </w:r>
      <w:del w:id="1815" w:author="Chris Callender" w:date="2019-08-09T10:26:00Z">
        <w:r w:rsidRPr="00EB1A9E" w:rsidDel="00966654">
          <w:rPr>
            <w:lang w:eastAsia="zh-CN"/>
          </w:rPr>
          <w:delText>alnd</w:delText>
        </w:r>
      </w:del>
      <w:ins w:id="1816" w:author="Chris Callender" w:date="2019-08-09T10:26:00Z">
        <w:r w:rsidR="00966654" w:rsidRPr="00EB1A9E">
          <w:rPr>
            <w:lang w:eastAsia="zh-CN"/>
          </w:rPr>
          <w:t>and</w:t>
        </w:r>
      </w:ins>
      <w:r w:rsidRPr="00EB1A9E">
        <w:rPr>
          <w:lang w:eastAsia="zh-CN"/>
        </w:rPr>
        <w:t xml:space="preserve"> Cell 3)</w:t>
      </w:r>
      <w:r w:rsidRPr="00EB1A9E">
        <w:rPr>
          <w:lang w:eastAsia="ko-KR"/>
        </w:rPr>
        <w:t xml:space="preserve"> are on </w:t>
      </w:r>
      <w:r w:rsidRPr="00EB1A9E">
        <w:rPr>
          <w:lang w:eastAsia="zh-CN"/>
        </w:rPr>
        <w:t>different</w:t>
      </w:r>
      <w:r w:rsidRPr="00EB1A9E">
        <w:rPr>
          <w:lang w:eastAsia="ko-KR"/>
        </w:rPr>
        <w:t xml:space="preserve"> carrier frequenc</w:t>
      </w:r>
      <w:r w:rsidRPr="00EB1A9E">
        <w:rPr>
          <w:lang w:eastAsia="zh-CN"/>
        </w:rPr>
        <w:t>ies and measurement gaps are provided</w:t>
      </w:r>
      <w:r w:rsidRPr="00EB1A9E">
        <w:rPr>
          <w:lang w:eastAsia="ko-KR"/>
        </w:rPr>
        <w:t>.</w:t>
      </w:r>
      <w:r w:rsidRPr="00EB1A9E">
        <w:rPr>
          <w:lang w:eastAsia="zh-CN"/>
        </w:rPr>
        <w:t xml:space="preserve"> </w:t>
      </w:r>
      <w:r w:rsidRPr="00EB1A9E">
        <w:rPr>
          <w:lang w:eastAsia="ko-KR"/>
        </w:rPr>
        <w:t xml:space="preserve">Supported test configurations are shown in Table A.5.7.3.2.2-1. </w:t>
      </w:r>
      <w:r w:rsidRPr="00EB1A9E">
        <w:rPr>
          <w:lang w:eastAsia="zh-CN"/>
        </w:rPr>
        <w:t>Both</w:t>
      </w:r>
      <w:r w:rsidRPr="00EB1A9E">
        <w:rPr>
          <w:lang w:eastAsia="ko-KR"/>
        </w:rPr>
        <w:t xml:space="preserve"> absolute </w:t>
      </w:r>
      <w:r w:rsidRPr="00EB1A9E">
        <w:rPr>
          <w:lang w:eastAsia="zh-CN"/>
        </w:rPr>
        <w:t xml:space="preserve">accuracy and relative </w:t>
      </w:r>
      <w:r w:rsidRPr="00EB1A9E">
        <w:rPr>
          <w:lang w:eastAsia="ko-KR"/>
        </w:rPr>
        <w:lastRenderedPageBreak/>
        <w:t>accurac</w:t>
      </w:r>
      <w:r w:rsidRPr="00EB1A9E">
        <w:rPr>
          <w:lang w:eastAsia="zh-CN"/>
        </w:rPr>
        <w:t>y</w:t>
      </w:r>
      <w:r w:rsidRPr="00EB1A9E">
        <w:rPr>
          <w:lang w:eastAsia="ko-KR"/>
        </w:rPr>
        <w:t xml:space="preserve"> </w:t>
      </w:r>
      <w:r w:rsidRPr="00EB1A9E">
        <w:rPr>
          <w:lang w:eastAsia="zh-CN"/>
        </w:rPr>
        <w:t xml:space="preserve">requirements </w:t>
      </w:r>
      <w:r w:rsidRPr="00EB1A9E">
        <w:rPr>
          <w:lang w:eastAsia="ko-KR"/>
        </w:rPr>
        <w:t>of SS-SINR int</w:t>
      </w:r>
      <w:r w:rsidRPr="00EB1A9E">
        <w:rPr>
          <w:lang w:eastAsia="zh-CN"/>
        </w:rPr>
        <w:t>er</w:t>
      </w:r>
      <w:r w:rsidRPr="00EB1A9E">
        <w:rPr>
          <w:lang w:eastAsia="ko-KR"/>
        </w:rPr>
        <w:t xml:space="preserve">-frequency measurement </w:t>
      </w:r>
      <w:r w:rsidRPr="00EB1A9E">
        <w:rPr>
          <w:lang w:eastAsia="zh-CN"/>
        </w:rPr>
        <w:t>are</w:t>
      </w:r>
      <w:r w:rsidRPr="00EB1A9E">
        <w:rPr>
          <w:lang w:eastAsia="ko-KR"/>
        </w:rPr>
        <w:t xml:space="preserve"> test</w:t>
      </w:r>
      <w:r w:rsidRPr="00EB1A9E">
        <w:rPr>
          <w:lang w:eastAsia="zh-CN"/>
        </w:rPr>
        <w:t>ed</w:t>
      </w:r>
      <w:r w:rsidRPr="00EB1A9E">
        <w:rPr>
          <w:lang w:eastAsia="ko-KR"/>
        </w:rPr>
        <w:t xml:space="preserve"> by using</w:t>
      </w:r>
      <w:r w:rsidRPr="00EB1A9E">
        <w:rPr>
          <w:lang w:eastAsia="zh-CN"/>
        </w:rPr>
        <w:t xml:space="preserve"> test</w:t>
      </w:r>
      <w:r w:rsidRPr="00EB1A9E">
        <w:rPr>
          <w:lang w:eastAsia="ko-KR"/>
        </w:rPr>
        <w:t xml:space="preserve"> </w:t>
      </w:r>
      <w:r w:rsidRPr="00EB1A9E">
        <w:rPr>
          <w:lang w:eastAsia="zh-CN"/>
        </w:rPr>
        <w:t>setup</w:t>
      </w:r>
      <w:r w:rsidRPr="00EB1A9E">
        <w:rPr>
          <w:lang w:eastAsia="ko-KR"/>
        </w:rPr>
        <w:t xml:space="preserve"> in Table A.5.7.3.2.2</w:t>
      </w:r>
      <w:r w:rsidRPr="00EB1A9E">
        <w:rPr>
          <w:lang w:eastAsia="zh-CN"/>
        </w:rPr>
        <w:t xml:space="preserve">-2 and </w:t>
      </w:r>
      <w:r w:rsidRPr="00EB1A9E">
        <w:rPr>
          <w:lang w:eastAsia="ko-KR"/>
        </w:rPr>
        <w:t>Table A.5.7.3.2.2-</w:t>
      </w:r>
      <w:r w:rsidRPr="00EB1A9E">
        <w:rPr>
          <w:lang w:eastAsia="zh-CN"/>
        </w:rPr>
        <w:t>3</w:t>
      </w:r>
      <w:r w:rsidRPr="00EB1A9E">
        <w:rPr>
          <w:lang w:eastAsia="ko-KR"/>
        </w:rPr>
        <w:t>. In all test cases, Cell 2 is the PSCell</w:t>
      </w:r>
      <w:r w:rsidRPr="00EB1A9E">
        <w:rPr>
          <w:lang w:eastAsia="zh-CN"/>
        </w:rPr>
        <w:t xml:space="preserve"> and </w:t>
      </w:r>
      <w:r w:rsidRPr="00EB1A9E">
        <w:rPr>
          <w:lang w:eastAsia="ko-KR"/>
        </w:rPr>
        <w:t xml:space="preserve">Cell 3 is target cell. Cell 1 is the E-UTRA cell which specific test parameters for this test case are specified in Table A.3.7.2.1-1. </w:t>
      </w:r>
      <w:r w:rsidRPr="00EB1A9E">
        <w:t xml:space="preserve">The TCI status for Cell 1 is defined in Table </w:t>
      </w:r>
      <w:del w:id="1817" w:author="Chris Callender" w:date="2019-08-09T10:19:00Z">
        <w:r w:rsidRPr="00EB1A9E" w:rsidDel="004F6678">
          <w:delText>[</w:delText>
        </w:r>
      </w:del>
      <w:ins w:id="1818" w:author="Chris Callender" w:date="2019-08-09T10:19:00Z">
        <w:r w:rsidR="004F6678" w:rsidRPr="004F6678">
          <w:t>A.3.16.2-1</w:t>
        </w:r>
      </w:ins>
      <w:del w:id="1819" w:author="Chris Callender" w:date="2019-08-09T10:11:00Z">
        <w:r w:rsidRPr="00EB1A9E" w:rsidDel="004F6678">
          <w:delText>TBD</w:delText>
        </w:r>
      </w:del>
      <w:del w:id="1820" w:author="Chris Callender" w:date="2019-08-09T10:19:00Z">
        <w:r w:rsidRPr="00EB1A9E" w:rsidDel="004F6678">
          <w:delText>]</w:delText>
        </w:r>
      </w:del>
      <w:r w:rsidRPr="00EB1A9E">
        <w:t xml:space="preserve"> and TRS configuration for Cell 1 is defined in Table </w:t>
      </w:r>
      <w:del w:id="1821" w:author="Chris Callender" w:date="2019-08-09T10:23:00Z">
        <w:r w:rsidRPr="00EB1A9E" w:rsidDel="00966654">
          <w:delText>[</w:delText>
        </w:r>
      </w:del>
      <w:ins w:id="1822" w:author="Chris Callender" w:date="2019-08-09T10:23:00Z">
        <w:r w:rsidR="00966654" w:rsidRPr="00966654">
          <w:t>A.3.17.2.1-1</w:t>
        </w:r>
      </w:ins>
      <w:del w:id="1823" w:author="Chris Callender" w:date="2019-08-09T10:11:00Z">
        <w:r w:rsidRPr="00EB1A9E" w:rsidDel="004F6678">
          <w:delText>TBD</w:delText>
        </w:r>
      </w:del>
      <w:del w:id="1824" w:author="Chris Callender" w:date="2019-08-09T10:23:00Z">
        <w:r w:rsidRPr="00EB1A9E" w:rsidDel="00966654">
          <w:delText>]</w:delText>
        </w:r>
      </w:del>
      <w:r w:rsidRPr="00EB1A9E">
        <w:t xml:space="preserve">. </w:t>
      </w:r>
      <w:r w:rsidRPr="00EB1A9E">
        <w:rPr>
          <w:rFonts w:ascii="Microsoft JhengHei UI" w:eastAsia="Microsoft JhengHei UI" w:hAnsi="Microsoft JhengHei UI" w:hint="eastAsia"/>
        </w:rPr>
        <w:t> </w:t>
      </w:r>
    </w:p>
    <w:p w14:paraId="5C6CA8FE" w14:textId="77777777" w:rsidR="00A90CD5" w:rsidRPr="00EB1A9E" w:rsidRDefault="00A90CD5" w:rsidP="00A90CD5">
      <w:pPr>
        <w:rPr>
          <w:lang w:val="en-US" w:eastAsia="zh-CN"/>
        </w:rPr>
      </w:pPr>
    </w:p>
    <w:p w14:paraId="4F9C0405" w14:textId="77777777" w:rsidR="00A90CD5" w:rsidRPr="00EB1A9E" w:rsidRDefault="00A90CD5" w:rsidP="00A90CD5">
      <w:pPr>
        <w:pStyle w:val="TH"/>
      </w:pPr>
      <w:r w:rsidRPr="00EB1A9E">
        <w:t xml:space="preserve">Table </w:t>
      </w:r>
      <w:r w:rsidRPr="00EB1A9E">
        <w:rPr>
          <w:lang w:eastAsia="ko-KR"/>
        </w:rPr>
        <w:t>A.5.7.3.2.2-1</w:t>
      </w:r>
      <w:r w:rsidRPr="00EB1A9E">
        <w:t>: SS-SINR Int</w:t>
      </w:r>
      <w:r w:rsidRPr="00EB1A9E">
        <w:rPr>
          <w:lang w:eastAsia="zh-CN"/>
        </w:rPr>
        <w:t>er</w:t>
      </w:r>
      <w:r w:rsidRPr="00EB1A9E">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EB1A9E" w14:paraId="37857EA1" w14:textId="77777777" w:rsidTr="006D6827">
        <w:trPr>
          <w:jc w:val="center"/>
        </w:trPr>
        <w:tc>
          <w:tcPr>
            <w:tcW w:w="2376" w:type="dxa"/>
            <w:shd w:val="clear" w:color="auto" w:fill="auto"/>
            <w:vAlign w:val="center"/>
          </w:tcPr>
          <w:p w14:paraId="2F53154D" w14:textId="77777777" w:rsidR="00A90CD5" w:rsidRPr="00EB1A9E" w:rsidRDefault="00A90CD5" w:rsidP="006D6827">
            <w:pPr>
              <w:pStyle w:val="TAH"/>
            </w:pPr>
            <w:r w:rsidRPr="00EB1A9E">
              <w:t>Configuration</w:t>
            </w:r>
          </w:p>
        </w:tc>
        <w:tc>
          <w:tcPr>
            <w:tcW w:w="7479" w:type="dxa"/>
            <w:shd w:val="clear" w:color="auto" w:fill="auto"/>
            <w:vAlign w:val="center"/>
          </w:tcPr>
          <w:p w14:paraId="2164EA84" w14:textId="77777777" w:rsidR="00A90CD5" w:rsidRPr="00EB1A9E" w:rsidRDefault="00A90CD5" w:rsidP="006D6827">
            <w:pPr>
              <w:pStyle w:val="TAH"/>
            </w:pPr>
            <w:r w:rsidRPr="00EB1A9E">
              <w:t>Description</w:t>
            </w:r>
          </w:p>
        </w:tc>
      </w:tr>
      <w:tr w:rsidR="00A90CD5" w:rsidRPr="00EB1A9E" w14:paraId="7435A1FD" w14:textId="77777777" w:rsidTr="006D6827">
        <w:trPr>
          <w:jc w:val="center"/>
        </w:trPr>
        <w:tc>
          <w:tcPr>
            <w:tcW w:w="2376" w:type="dxa"/>
            <w:shd w:val="clear" w:color="auto" w:fill="auto"/>
            <w:vAlign w:val="center"/>
          </w:tcPr>
          <w:p w14:paraId="1757B491" w14:textId="77777777" w:rsidR="00A90CD5" w:rsidRPr="00EB1A9E" w:rsidRDefault="00A90CD5" w:rsidP="006D6827">
            <w:pPr>
              <w:pStyle w:val="TAC"/>
            </w:pPr>
            <w:r w:rsidRPr="00EB1A9E">
              <w:t>1</w:t>
            </w:r>
          </w:p>
        </w:tc>
        <w:tc>
          <w:tcPr>
            <w:tcW w:w="7479" w:type="dxa"/>
            <w:shd w:val="clear" w:color="auto" w:fill="auto"/>
            <w:vAlign w:val="center"/>
          </w:tcPr>
          <w:p w14:paraId="1AB6DC7F" w14:textId="77777777" w:rsidR="00A90CD5" w:rsidRPr="00EB1A9E" w:rsidRDefault="00A90CD5" w:rsidP="006D6827">
            <w:pPr>
              <w:pStyle w:val="TAC"/>
            </w:pPr>
            <w:r w:rsidRPr="00EB1A9E">
              <w:rPr>
                <w:lang w:eastAsia="zh-CN"/>
              </w:rPr>
              <w:t xml:space="preserve">LTE FDD, NR </w:t>
            </w:r>
            <w:r w:rsidRPr="00EB1A9E">
              <w:t>120 kHz SSB SCS, 100 MHz bandwidth, TDD duplex mode</w:t>
            </w:r>
          </w:p>
        </w:tc>
      </w:tr>
      <w:tr w:rsidR="00A90CD5" w:rsidRPr="00EB1A9E" w14:paraId="113A8A55" w14:textId="77777777" w:rsidTr="006D6827">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48946D68" w14:textId="77777777" w:rsidR="00A90CD5" w:rsidRPr="00EB1A9E" w:rsidRDefault="00A90CD5" w:rsidP="006D6827">
            <w:pPr>
              <w:pStyle w:val="TAC"/>
              <w:rPr>
                <w:lang w:eastAsia="zh-CN"/>
              </w:rPr>
            </w:pPr>
            <w:r w:rsidRPr="00EB1A9E">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1360A6C" w14:textId="77777777" w:rsidR="00A90CD5" w:rsidRPr="00EB1A9E" w:rsidRDefault="00A90CD5" w:rsidP="006D6827">
            <w:pPr>
              <w:pStyle w:val="TAC"/>
              <w:rPr>
                <w:lang w:eastAsia="zh-CN"/>
              </w:rPr>
            </w:pPr>
            <w:r w:rsidRPr="00EB1A9E">
              <w:rPr>
                <w:lang w:eastAsia="zh-CN"/>
              </w:rPr>
              <w:t>LTE TDD, NR 120 kHz SSB SCS, 100</w:t>
            </w:r>
            <w:r w:rsidRPr="00EB1A9E">
              <w:t> </w:t>
            </w:r>
            <w:r w:rsidRPr="00EB1A9E">
              <w:rPr>
                <w:lang w:eastAsia="zh-CN"/>
              </w:rPr>
              <w:t>MHz bandwidth, TDD duplex mode</w:t>
            </w:r>
          </w:p>
        </w:tc>
      </w:tr>
    </w:tbl>
    <w:p w14:paraId="0DD9A218" w14:textId="77777777" w:rsidR="00A90CD5" w:rsidRPr="00EB1A9E" w:rsidRDefault="00A90CD5" w:rsidP="00A90CD5">
      <w:pPr>
        <w:rPr>
          <w:lang w:eastAsia="zh-CN"/>
        </w:rPr>
      </w:pPr>
    </w:p>
    <w:p w14:paraId="712C2F12" w14:textId="77777777" w:rsidR="00A90CD5" w:rsidRPr="00EB1A9E" w:rsidRDefault="00A90CD5" w:rsidP="00A90CD5">
      <w:pPr>
        <w:pStyle w:val="TH"/>
      </w:pPr>
      <w:r w:rsidRPr="00EB1A9E">
        <w:t>Table A.</w:t>
      </w:r>
      <w:r w:rsidRPr="00EB1A9E">
        <w:rPr>
          <w:rFonts w:cs="Arial"/>
          <w:lang w:eastAsia="ko-KR"/>
        </w:rPr>
        <w:t xml:space="preserve"> 5.7.2.2.2-</w:t>
      </w:r>
      <w:r w:rsidRPr="00EB1A9E">
        <w:rPr>
          <w:rFonts w:cs="Arial"/>
          <w:lang w:eastAsia="zh-CN"/>
        </w:rPr>
        <w:t>2</w:t>
      </w:r>
      <w:r w:rsidRPr="00EB1A9E">
        <w:t>: SS-SINR Int</w:t>
      </w:r>
      <w:r w:rsidRPr="00EB1A9E">
        <w:rPr>
          <w:lang w:eastAsia="zh-CN"/>
        </w:rPr>
        <w:t>er</w:t>
      </w:r>
      <w:r w:rsidRPr="00EB1A9E">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90CD5" w:rsidRPr="00EB1A9E" w14:paraId="4B31987C" w14:textId="77777777" w:rsidTr="006D682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4716BE83" w14:textId="77777777" w:rsidR="00A90CD5" w:rsidRPr="00EB1A9E" w:rsidRDefault="00A90CD5" w:rsidP="006D682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E977849"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23EE7A6A"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EDAEB95"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F8C7A02"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6CF953AB" w14:textId="77777777" w:rsidTr="006D682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8B3AD54" w14:textId="77777777" w:rsidR="00A90CD5" w:rsidRPr="00EB1A9E"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0D5904" w14:textId="77777777" w:rsidR="00A90CD5" w:rsidRPr="00EB1A9E"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B1CBEB4"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CCC778"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30D3CC2"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DE0A31C"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DE51B3"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4F1027D"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A90CD5" w:rsidRPr="00EB1A9E" w14:paraId="115FD3E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40BB44B" w14:textId="77777777" w:rsidR="00A90CD5" w:rsidRPr="00EB1A9E" w:rsidRDefault="00A90CD5" w:rsidP="006D6827">
            <w:pPr>
              <w:pStyle w:val="TAL"/>
              <w:rPr>
                <w:rFonts w:cs="Arial"/>
                <w:lang w:val="it-IT"/>
              </w:rPr>
            </w:pPr>
            <w:r w:rsidRPr="00EB1A9E">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0106DC0" w14:textId="77777777" w:rsidR="00A90CD5" w:rsidRPr="00EB1A9E" w:rsidRDefault="00A90CD5" w:rsidP="006D6827">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14F23AF" w14:textId="77777777" w:rsidR="00A90CD5" w:rsidRPr="00EB1A9E" w:rsidRDefault="00A90CD5" w:rsidP="006D6827">
            <w:pPr>
              <w:pStyle w:val="TAC"/>
              <w:rPr>
                <w:rFonts w:cs="Arial"/>
                <w:lang w:val="en-US" w:eastAsia="zh-CN"/>
              </w:rPr>
            </w:pPr>
            <w:r w:rsidRPr="00EB1A9E">
              <w:rPr>
                <w:rFonts w:cs="Arial"/>
                <w:lang w:val="en-US"/>
              </w:rPr>
              <w:t>Freq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418CE9B" w14:textId="77777777" w:rsidR="00A90CD5" w:rsidRPr="00EB1A9E" w:rsidRDefault="00A90CD5" w:rsidP="006D6827">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6BB0EF0" w14:textId="77777777" w:rsidR="00A90CD5" w:rsidRPr="00EB1A9E" w:rsidRDefault="00A90CD5" w:rsidP="006D6827">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7138E5FA" w14:textId="77777777" w:rsidR="00A90CD5" w:rsidRPr="00EB1A9E" w:rsidRDefault="00A90CD5" w:rsidP="006D6827">
            <w:pPr>
              <w:pStyle w:val="TAC"/>
              <w:rPr>
                <w:rFonts w:cs="Arial"/>
                <w:lang w:val="en-US" w:eastAsia="zh-CN"/>
              </w:rPr>
            </w:pPr>
            <w:r w:rsidRPr="00EB1A9E">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DB8B07" w14:textId="77777777" w:rsidR="00A90CD5" w:rsidRPr="00EB1A9E" w:rsidRDefault="00A90CD5" w:rsidP="006D6827">
            <w:pPr>
              <w:pStyle w:val="TAC"/>
              <w:rPr>
                <w:rFonts w:cs="Arial"/>
                <w:lang w:val="en-US" w:eastAsia="zh-CN"/>
              </w:rPr>
            </w:pPr>
            <w:r w:rsidRPr="00EB1A9E">
              <w:rPr>
                <w:rFonts w:cs="Arial"/>
                <w:lang w:val="en-US" w:eastAsia="zh-CN"/>
              </w:rPr>
              <w:t>f</w:t>
            </w:r>
            <w:r w:rsidRPr="00EB1A9E">
              <w:rPr>
                <w:rFonts w:cs="Arial"/>
                <w:lang w:val="en-US"/>
              </w:rPr>
              <w:t>req</w:t>
            </w:r>
            <w:r w:rsidRPr="00EB1A9E">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377151E7" w14:textId="77777777" w:rsidR="00A90CD5" w:rsidRPr="00EB1A9E" w:rsidRDefault="00A90CD5" w:rsidP="006D6827">
            <w:pPr>
              <w:pStyle w:val="TAC"/>
              <w:rPr>
                <w:rFonts w:cs="Arial"/>
                <w:lang w:val="en-US" w:eastAsia="zh-CN"/>
              </w:rPr>
            </w:pPr>
            <w:r w:rsidRPr="00EB1A9E">
              <w:rPr>
                <w:rFonts w:cs="Arial"/>
                <w:lang w:val="en-US" w:eastAsia="zh-CN"/>
              </w:rPr>
              <w:t>Freq2</w:t>
            </w:r>
          </w:p>
        </w:tc>
      </w:tr>
      <w:tr w:rsidR="00A90CD5" w:rsidRPr="00EB1A9E" w14:paraId="0B9B1C7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2450F540" w14:textId="77777777" w:rsidR="00A90CD5" w:rsidRPr="00EB1A9E" w:rsidRDefault="00A90CD5" w:rsidP="006D6827">
            <w:pPr>
              <w:pStyle w:val="TAL"/>
              <w:rPr>
                <w:rFonts w:cs="Arial"/>
                <w:lang w:val="en-US"/>
              </w:rPr>
            </w:pPr>
            <w:r w:rsidRPr="00EB1A9E">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50DD51CB" w14:textId="77777777" w:rsidR="00A90CD5" w:rsidRPr="00EB1A9E" w:rsidRDefault="00A90CD5" w:rsidP="006D682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597C5C4" w14:textId="77777777" w:rsidR="00A90CD5" w:rsidRPr="00EB1A9E" w:rsidRDefault="00A90CD5" w:rsidP="006D6827">
            <w:pPr>
              <w:pStyle w:val="TAC"/>
              <w:rPr>
                <w:rFonts w:cs="Arial"/>
                <w:lang w:val="en-US"/>
              </w:rPr>
            </w:pPr>
            <w:r w:rsidRPr="00EB1A9E">
              <w:rPr>
                <w:rFonts w:cs="Arial"/>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A8AD50F" w14:textId="77777777" w:rsidR="00A90CD5" w:rsidRPr="00EB1A9E" w:rsidRDefault="00A90CD5" w:rsidP="006D6827">
            <w:pPr>
              <w:pStyle w:val="TAC"/>
              <w:rPr>
                <w:rFonts w:cs="Arial"/>
                <w:lang w:val="en-US"/>
              </w:rPr>
            </w:pPr>
            <w:r w:rsidRPr="00EB1A9E">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B1C66A7" w14:textId="77777777" w:rsidR="00A90CD5" w:rsidRPr="00EB1A9E" w:rsidRDefault="00A90CD5" w:rsidP="006D6827">
            <w:pPr>
              <w:pStyle w:val="TAC"/>
              <w:rPr>
                <w:rFonts w:cs="Arial"/>
                <w:lang w:val="en-US"/>
              </w:rPr>
            </w:pPr>
            <w:r w:rsidRPr="00EB1A9E">
              <w:rPr>
                <w:rFonts w:cs="Arial"/>
              </w:rPr>
              <w:t>TDD</w:t>
            </w:r>
          </w:p>
        </w:tc>
      </w:tr>
      <w:tr w:rsidR="00A90CD5" w:rsidRPr="00EB1A9E" w14:paraId="69F8119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589ED39F" w14:textId="77777777" w:rsidR="00A90CD5" w:rsidRPr="00EB1A9E" w:rsidRDefault="00A90CD5" w:rsidP="006D6827">
            <w:pPr>
              <w:pStyle w:val="TAL"/>
              <w:rPr>
                <w:rFonts w:cs="Arial"/>
                <w:lang w:val="en-US"/>
              </w:rPr>
            </w:pPr>
            <w:r w:rsidRPr="00EB1A9E">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02959EB" w14:textId="77777777" w:rsidR="00A90CD5" w:rsidRPr="00EB1A9E" w:rsidRDefault="00A90CD5" w:rsidP="006D6827">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D6B8070" w14:textId="77777777" w:rsidR="00A90CD5" w:rsidRPr="00EB1A9E" w:rsidRDefault="00A90CD5" w:rsidP="006D6827">
            <w:pPr>
              <w:pStyle w:val="TAC"/>
              <w:rPr>
                <w:rFonts w:cs="Arial"/>
                <w:lang w:val="en-US"/>
              </w:rPr>
            </w:pPr>
            <w:r w:rsidRPr="00EB1A9E">
              <w:rPr>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102B0A07" w14:textId="77777777" w:rsidR="00A90CD5" w:rsidRPr="00EB1A9E" w:rsidRDefault="00A90CD5" w:rsidP="006D6827">
            <w:pPr>
              <w:pStyle w:val="TAC"/>
              <w:rPr>
                <w:rFonts w:cs="Arial"/>
                <w:lang w:val="en-US"/>
              </w:rPr>
            </w:pPr>
            <w:r w:rsidRPr="00EB1A9E">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E2C7101" w14:textId="77777777" w:rsidR="00A90CD5" w:rsidRPr="00EB1A9E" w:rsidRDefault="00A90CD5" w:rsidP="006D6827">
            <w:pPr>
              <w:pStyle w:val="TAC"/>
              <w:rPr>
                <w:rFonts w:cs="Arial"/>
                <w:lang w:val="en-US"/>
              </w:rPr>
            </w:pPr>
            <w:r w:rsidRPr="00EB1A9E">
              <w:rPr>
                <w:lang w:val="en-US" w:eastAsia="ja-JP"/>
              </w:rPr>
              <w:t>TDDConf.3.1</w:t>
            </w:r>
          </w:p>
        </w:tc>
      </w:tr>
      <w:tr w:rsidR="00A90CD5" w:rsidRPr="00EB1A9E" w14:paraId="27D94554"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6CC8EDEE" w14:textId="77777777" w:rsidR="00A90CD5" w:rsidRPr="00EB1A9E" w:rsidRDefault="00A90CD5" w:rsidP="006D6827">
            <w:pPr>
              <w:pStyle w:val="TAL"/>
              <w:rPr>
                <w:rFonts w:cs="Arial"/>
                <w:lang w:val="en-US"/>
              </w:rPr>
            </w:pPr>
            <w:r w:rsidRPr="00EB1A9E">
              <w:rPr>
                <w:rFonts w:eastAsia="Malgun Gothic"/>
                <w:szCs w:val="18"/>
              </w:rPr>
              <w:t>BW</w:t>
            </w:r>
            <w:r w:rsidRPr="00EB1A9E">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735CB640" w14:textId="77777777" w:rsidR="00A90CD5" w:rsidRPr="00EB1A9E" w:rsidRDefault="00A90CD5" w:rsidP="006D6827">
            <w:pPr>
              <w:pStyle w:val="TAC"/>
              <w:rPr>
                <w:rFonts w:cs="Arial"/>
                <w:lang w:val="en-US"/>
              </w:rPr>
            </w:pPr>
            <w:r w:rsidRPr="00EB1A9E">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46C89994"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18B8A500"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E9EA97E" w14:textId="77777777" w:rsidR="00A90CD5" w:rsidRPr="00EB1A9E" w:rsidRDefault="00A90CD5" w:rsidP="006D6827">
            <w:pPr>
              <w:pStyle w:val="TAC"/>
              <w:rPr>
                <w:rFonts w:cs="Arial"/>
                <w:lang w:val="en-US"/>
              </w:rPr>
            </w:pPr>
            <w:r w:rsidRPr="00EB1A9E">
              <w:rPr>
                <w:rFonts w:eastAsia="Malgun Gothic"/>
                <w:szCs w:val="18"/>
              </w:rPr>
              <w:t xml:space="preserve">100: </w:t>
            </w:r>
            <w:r w:rsidRPr="00EB1A9E">
              <w:rPr>
                <w:rFonts w:eastAsia="Malgun Gothic" w:cs="Arial"/>
                <w:szCs w:val="18"/>
                <w:lang w:val="de-DE"/>
              </w:rPr>
              <w:t>N</w:t>
            </w:r>
            <w:r w:rsidRPr="00EB1A9E">
              <w:rPr>
                <w:rFonts w:eastAsia="Malgun Gothic" w:cs="Arial"/>
                <w:szCs w:val="18"/>
                <w:vertAlign w:val="subscript"/>
                <w:lang w:val="de-DE"/>
              </w:rPr>
              <w:t>RB,c</w:t>
            </w:r>
            <w:r w:rsidRPr="00EB1A9E">
              <w:rPr>
                <w:rFonts w:eastAsia="Malgun Gothic" w:cs="Arial"/>
                <w:szCs w:val="18"/>
                <w:lang w:val="de-DE"/>
              </w:rPr>
              <w:t xml:space="preserve"> = 66</w:t>
            </w:r>
          </w:p>
        </w:tc>
      </w:tr>
      <w:tr w:rsidR="00A90CD5" w:rsidRPr="00EB1A9E" w14:paraId="51FFA4E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55457969" w14:textId="77777777" w:rsidR="00A90CD5" w:rsidRPr="00EB1A9E" w:rsidRDefault="00A90CD5" w:rsidP="006D6827">
            <w:pPr>
              <w:pStyle w:val="TAL"/>
              <w:rPr>
                <w:rFonts w:eastAsia="Malgun Gothic"/>
                <w:szCs w:val="18"/>
              </w:rPr>
            </w:pPr>
            <w:r w:rsidRPr="00EB1A9E">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654F9F70" w14:textId="77777777" w:rsidR="00A90CD5" w:rsidRPr="00EB1A9E" w:rsidRDefault="00A90CD5" w:rsidP="006D682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AA473EA" w14:textId="77777777" w:rsidR="00A90CD5" w:rsidRPr="00EB1A9E" w:rsidRDefault="00A90CD5" w:rsidP="006D6827">
            <w:pPr>
              <w:pStyle w:val="TAC"/>
              <w:rPr>
                <w:rFonts w:eastAsia="Malgun Gothic"/>
                <w:szCs w:val="18"/>
              </w:rPr>
            </w:pPr>
            <w:r w:rsidRPr="00EB1A9E">
              <w:t>DLBWP.0.1</w:t>
            </w:r>
          </w:p>
        </w:tc>
      </w:tr>
      <w:tr w:rsidR="00A90CD5" w:rsidRPr="00EB1A9E" w14:paraId="77914505"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576559E0" w14:textId="77777777" w:rsidR="00A90CD5" w:rsidRPr="00EB1A9E" w:rsidRDefault="00A90CD5" w:rsidP="006D6827">
            <w:pPr>
              <w:pStyle w:val="TAL"/>
              <w:rPr>
                <w:rFonts w:eastAsia="Malgun Gothic"/>
                <w:szCs w:val="18"/>
              </w:rPr>
            </w:pPr>
            <w:r w:rsidRPr="00EB1A9E">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635D62A" w14:textId="77777777" w:rsidR="00A90CD5" w:rsidRPr="00EB1A9E" w:rsidRDefault="00A90CD5" w:rsidP="006D682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A6609C3" w14:textId="77777777" w:rsidR="00A90CD5" w:rsidRPr="00EB1A9E" w:rsidRDefault="00A90CD5" w:rsidP="006D6827">
            <w:pPr>
              <w:pStyle w:val="TAC"/>
              <w:rPr>
                <w:rFonts w:eastAsia="Malgun Gothic"/>
                <w:szCs w:val="18"/>
              </w:rPr>
            </w:pPr>
            <w:r w:rsidRPr="00EB1A9E">
              <w:t>DLBWP.1.1</w:t>
            </w:r>
          </w:p>
        </w:tc>
      </w:tr>
      <w:tr w:rsidR="00A90CD5" w:rsidRPr="00EB1A9E" w14:paraId="50D8D4C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1B11C016" w14:textId="77777777" w:rsidR="00A90CD5" w:rsidRPr="00EB1A9E" w:rsidRDefault="00A90CD5" w:rsidP="006D6827">
            <w:pPr>
              <w:pStyle w:val="TAL"/>
              <w:rPr>
                <w:rFonts w:eastAsia="Malgun Gothic"/>
                <w:szCs w:val="18"/>
              </w:rPr>
            </w:pPr>
            <w:r w:rsidRPr="00EB1A9E">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302DBCB" w14:textId="77777777" w:rsidR="00A90CD5" w:rsidRPr="00EB1A9E" w:rsidRDefault="00A90CD5" w:rsidP="006D682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FB6BF61" w14:textId="77777777" w:rsidR="00A90CD5" w:rsidRPr="00EB1A9E" w:rsidRDefault="00A90CD5" w:rsidP="006D6827">
            <w:pPr>
              <w:pStyle w:val="TAC"/>
              <w:rPr>
                <w:rFonts w:eastAsia="Malgun Gothic"/>
                <w:szCs w:val="18"/>
              </w:rPr>
            </w:pPr>
            <w:r w:rsidRPr="00EB1A9E">
              <w:t>ULBWP.0.1</w:t>
            </w:r>
          </w:p>
        </w:tc>
      </w:tr>
      <w:tr w:rsidR="00A90CD5" w:rsidRPr="00EB1A9E" w14:paraId="1BF145A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296725AB" w14:textId="77777777" w:rsidR="00A90CD5" w:rsidRPr="00EB1A9E" w:rsidRDefault="00A90CD5" w:rsidP="006D6827">
            <w:pPr>
              <w:pStyle w:val="TAL"/>
              <w:rPr>
                <w:rFonts w:eastAsia="Malgun Gothic"/>
                <w:szCs w:val="18"/>
              </w:rPr>
            </w:pPr>
            <w:r w:rsidRPr="00EB1A9E">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751CC904" w14:textId="77777777" w:rsidR="00A90CD5" w:rsidRPr="00EB1A9E" w:rsidRDefault="00A90CD5" w:rsidP="006D682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6C588B9F" w14:textId="77777777" w:rsidR="00A90CD5" w:rsidRPr="00EB1A9E" w:rsidRDefault="00A90CD5" w:rsidP="006D6827">
            <w:pPr>
              <w:pStyle w:val="TAC"/>
              <w:rPr>
                <w:rFonts w:eastAsia="Malgun Gothic"/>
                <w:szCs w:val="18"/>
              </w:rPr>
            </w:pPr>
            <w:r w:rsidRPr="00EB1A9E">
              <w:t>ULBWP.1.1</w:t>
            </w:r>
          </w:p>
        </w:tc>
      </w:tr>
      <w:tr w:rsidR="00A90CD5" w:rsidRPr="00EB1A9E" w14:paraId="7290FBF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1208F680" w14:textId="77777777" w:rsidR="00A90CD5" w:rsidRPr="00EB1A9E" w:rsidRDefault="00A90CD5" w:rsidP="006D6827">
            <w:pPr>
              <w:pStyle w:val="TAL"/>
              <w:rPr>
                <w:rFonts w:eastAsia="Malgun Gothic"/>
                <w:szCs w:val="18"/>
              </w:rPr>
            </w:pPr>
            <w:r w:rsidRPr="00EB1A9E">
              <w:t>DRX cycle configuration</w:t>
            </w:r>
          </w:p>
        </w:tc>
        <w:tc>
          <w:tcPr>
            <w:tcW w:w="1271" w:type="dxa"/>
            <w:tcBorders>
              <w:top w:val="single" w:sz="4" w:space="0" w:color="auto"/>
              <w:left w:val="single" w:sz="4" w:space="0" w:color="auto"/>
              <w:bottom w:val="single" w:sz="4" w:space="0" w:color="auto"/>
              <w:right w:val="single" w:sz="4" w:space="0" w:color="auto"/>
            </w:tcBorders>
          </w:tcPr>
          <w:p w14:paraId="7CE54B23" w14:textId="77777777" w:rsidR="00A90CD5" w:rsidRPr="00EB1A9E" w:rsidRDefault="00A90CD5" w:rsidP="006D6827">
            <w:pPr>
              <w:pStyle w:val="TAC"/>
              <w:rPr>
                <w:rFonts w:eastAsia="Malgun Gothic"/>
                <w:szCs w:val="18"/>
              </w:rPr>
            </w:pPr>
            <w:r w:rsidRPr="00EB1A9E">
              <w:t>ms</w:t>
            </w:r>
          </w:p>
        </w:tc>
        <w:tc>
          <w:tcPr>
            <w:tcW w:w="4986" w:type="dxa"/>
            <w:gridSpan w:val="6"/>
            <w:tcBorders>
              <w:top w:val="single" w:sz="4" w:space="0" w:color="auto"/>
              <w:left w:val="single" w:sz="4" w:space="0" w:color="auto"/>
              <w:bottom w:val="single" w:sz="4" w:space="0" w:color="auto"/>
              <w:right w:val="single" w:sz="4" w:space="0" w:color="auto"/>
            </w:tcBorders>
          </w:tcPr>
          <w:p w14:paraId="0380783A" w14:textId="77777777" w:rsidR="00A90CD5" w:rsidRPr="00EB1A9E" w:rsidRDefault="00A90CD5" w:rsidP="006D6827">
            <w:pPr>
              <w:pStyle w:val="TAC"/>
              <w:rPr>
                <w:rFonts w:eastAsia="Malgun Gothic"/>
                <w:szCs w:val="18"/>
              </w:rPr>
            </w:pPr>
            <w:r w:rsidRPr="00EB1A9E">
              <w:t>Not applicable</w:t>
            </w:r>
          </w:p>
        </w:tc>
      </w:tr>
      <w:tr w:rsidR="00A90CD5" w:rsidRPr="00EB1A9E" w14:paraId="1D54E9D4"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3F1E5991" w14:textId="77777777" w:rsidR="00A90CD5" w:rsidRPr="00EB1A9E" w:rsidRDefault="00A90CD5" w:rsidP="006D6827">
            <w:pPr>
              <w:pStyle w:val="TAL"/>
              <w:rPr>
                <w:rFonts w:eastAsia="Malgun Gothic"/>
                <w:szCs w:val="18"/>
              </w:rPr>
            </w:pPr>
            <w:r w:rsidRPr="00EB1A9E">
              <w:t>TRS configuration</w:t>
            </w:r>
          </w:p>
        </w:tc>
        <w:tc>
          <w:tcPr>
            <w:tcW w:w="1271" w:type="dxa"/>
            <w:tcBorders>
              <w:top w:val="single" w:sz="4" w:space="0" w:color="auto"/>
              <w:left w:val="single" w:sz="4" w:space="0" w:color="auto"/>
              <w:bottom w:val="single" w:sz="4" w:space="0" w:color="auto"/>
              <w:right w:val="single" w:sz="4" w:space="0" w:color="auto"/>
            </w:tcBorders>
          </w:tcPr>
          <w:p w14:paraId="0A5EE3D3" w14:textId="77777777" w:rsidR="00A90CD5" w:rsidRPr="00EB1A9E" w:rsidRDefault="00A90CD5" w:rsidP="006D682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556C873" w14:textId="77777777" w:rsidR="00A90CD5" w:rsidRPr="00EB1A9E" w:rsidRDefault="00A90CD5" w:rsidP="006D6827">
            <w:pPr>
              <w:pStyle w:val="TAC"/>
              <w:rPr>
                <w:rFonts w:eastAsia="Malgun Gothic"/>
                <w:szCs w:val="18"/>
              </w:rPr>
            </w:pPr>
            <w:r w:rsidRPr="00EB1A9E">
              <w:t>TRS.2.1 TDD</w:t>
            </w:r>
          </w:p>
        </w:tc>
      </w:tr>
      <w:tr w:rsidR="00A90CD5" w:rsidRPr="00EB1A9E" w14:paraId="478A5A9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5D9B1BD7" w14:textId="77777777" w:rsidR="00A90CD5" w:rsidRPr="00EB1A9E" w:rsidRDefault="00A90CD5" w:rsidP="006D6827">
            <w:pPr>
              <w:pStyle w:val="TAL"/>
              <w:rPr>
                <w:rFonts w:eastAsia="Malgun Gothic"/>
                <w:szCs w:val="18"/>
              </w:rPr>
            </w:pPr>
            <w:r w:rsidRPr="00EB1A9E">
              <w:t>TCI state</w:t>
            </w:r>
          </w:p>
        </w:tc>
        <w:tc>
          <w:tcPr>
            <w:tcW w:w="1271" w:type="dxa"/>
            <w:tcBorders>
              <w:top w:val="single" w:sz="4" w:space="0" w:color="auto"/>
              <w:left w:val="single" w:sz="4" w:space="0" w:color="auto"/>
              <w:bottom w:val="single" w:sz="4" w:space="0" w:color="auto"/>
              <w:right w:val="single" w:sz="4" w:space="0" w:color="auto"/>
            </w:tcBorders>
          </w:tcPr>
          <w:p w14:paraId="2287FF4B" w14:textId="77777777" w:rsidR="00A90CD5" w:rsidRPr="00EB1A9E" w:rsidRDefault="00A90CD5" w:rsidP="006D6827">
            <w:pPr>
              <w:pStyle w:val="TAC"/>
              <w:rPr>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659A135" w14:textId="77777777" w:rsidR="00A90CD5" w:rsidRPr="00EB1A9E" w:rsidRDefault="00A90CD5" w:rsidP="006D6827">
            <w:pPr>
              <w:pStyle w:val="TAC"/>
              <w:rPr>
                <w:rFonts w:eastAsia="Malgun Gothic"/>
                <w:szCs w:val="18"/>
              </w:rPr>
            </w:pPr>
            <w:r w:rsidRPr="00EB1A9E">
              <w:t>TCI.State.0</w:t>
            </w:r>
          </w:p>
        </w:tc>
      </w:tr>
      <w:tr w:rsidR="00A90CD5" w:rsidRPr="00EB1A9E" w14:paraId="5F6A9E6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21C29273" w14:textId="77777777" w:rsidR="00A90CD5" w:rsidRPr="00EB1A9E" w:rsidRDefault="00A90CD5" w:rsidP="006D6827">
            <w:pPr>
              <w:pStyle w:val="TAL"/>
              <w:rPr>
                <w:rFonts w:eastAsia="?? ??"/>
              </w:rPr>
            </w:pPr>
            <w:r w:rsidRPr="00EB1A9E">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14:paraId="40790AB6" w14:textId="77777777" w:rsidR="00A90CD5" w:rsidRPr="00EB1A9E" w:rsidRDefault="00A90CD5" w:rsidP="006D6827">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7E9CC626" w14:textId="77777777" w:rsidR="00A90CD5" w:rsidRPr="00EB1A9E" w:rsidRDefault="00A90CD5" w:rsidP="006D6827">
            <w:pPr>
              <w:pStyle w:val="TAC"/>
              <w:rPr>
                <w:rFonts w:eastAsia="MS Mincho"/>
              </w:rPr>
            </w:pPr>
            <w:r w:rsidRPr="00EB1A9E">
              <w:rPr>
                <w:rFonts w:eastAsia="MS Mincho"/>
              </w:rPr>
              <w:t>Setup 3 defined in A.3.15</w:t>
            </w:r>
          </w:p>
        </w:tc>
      </w:tr>
      <w:tr w:rsidR="00A90CD5" w:rsidRPr="00EB1A9E" w14:paraId="0C0F319E"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84CE144" w14:textId="77777777" w:rsidR="00A90CD5" w:rsidRPr="00EB1A9E" w:rsidRDefault="00A90CD5" w:rsidP="006D6827">
            <w:pPr>
              <w:pStyle w:val="TAL"/>
              <w:rPr>
                <w:rFonts w:cs="Arial"/>
                <w:lang w:val="en-US"/>
              </w:rPr>
            </w:pPr>
            <w:r w:rsidRPr="00EB1A9E">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86AB87B" w14:textId="77777777" w:rsidR="00A90CD5" w:rsidRPr="00EB1A9E" w:rsidRDefault="00A90CD5" w:rsidP="006D682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1342B2A" w14:textId="77777777" w:rsidR="00A90CD5" w:rsidRPr="00EB1A9E" w:rsidRDefault="00A90CD5" w:rsidP="006D6827">
            <w:pPr>
              <w:pStyle w:val="TAC"/>
              <w:rPr>
                <w:rFonts w:cs="Arial"/>
                <w:lang w:val="en-US"/>
              </w:rPr>
            </w:pPr>
            <w:r w:rsidRPr="00EB1A9E">
              <w:rPr>
                <w:rFonts w:cs="Arial"/>
              </w:rPr>
              <w:t>SR.3.1 TDD</w:t>
            </w:r>
          </w:p>
          <w:p w14:paraId="1968B3FD"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CDC08F"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610B02" w14:textId="77777777" w:rsidR="00A90CD5" w:rsidRPr="00EB1A9E" w:rsidRDefault="00A90CD5" w:rsidP="006D6827">
            <w:pPr>
              <w:pStyle w:val="TAC"/>
              <w:rPr>
                <w:rFonts w:cs="Arial"/>
                <w:lang w:val="en-US"/>
              </w:rPr>
            </w:pPr>
            <w:r w:rsidRPr="00EB1A9E">
              <w:rPr>
                <w:rFonts w:cs="Arial"/>
              </w:rPr>
              <w:t>SR.3.1 TDD</w:t>
            </w:r>
          </w:p>
          <w:p w14:paraId="35F03C7F"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C4D95C6"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777AB44" w14:textId="77777777" w:rsidR="00A90CD5" w:rsidRPr="00EB1A9E" w:rsidRDefault="00A90CD5" w:rsidP="006D6827">
            <w:pPr>
              <w:pStyle w:val="TAC"/>
              <w:rPr>
                <w:rFonts w:cs="Arial"/>
                <w:lang w:val="en-US"/>
              </w:rPr>
            </w:pPr>
            <w:r w:rsidRPr="00EB1A9E">
              <w:rPr>
                <w:rFonts w:cs="Arial"/>
              </w:rPr>
              <w:t>SR.3.1 TDD</w:t>
            </w:r>
          </w:p>
          <w:p w14:paraId="34F21D7B"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761BFFD"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0F1FB51B"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DEF32AC" w14:textId="77777777" w:rsidR="00A90CD5" w:rsidRPr="00EB1A9E" w:rsidRDefault="00A90CD5" w:rsidP="006D6827">
            <w:pPr>
              <w:pStyle w:val="TAL"/>
              <w:rPr>
                <w:rFonts w:cs="Arial"/>
                <w:lang w:val="en-US"/>
              </w:rPr>
            </w:pPr>
            <w:r w:rsidRPr="00EB1A9E">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C77B3C6" w14:textId="77777777" w:rsidR="00A90CD5" w:rsidRPr="00EB1A9E" w:rsidRDefault="00A90CD5" w:rsidP="006D6827">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386AC1" w14:textId="77777777" w:rsidR="00A90CD5" w:rsidRPr="00EB1A9E" w:rsidRDefault="00A90CD5" w:rsidP="006D6827">
            <w:pPr>
              <w:pStyle w:val="TAC"/>
              <w:rPr>
                <w:rFonts w:cs="Arial"/>
                <w:lang w:val="en-US"/>
              </w:rPr>
            </w:pPr>
            <w:r w:rsidRPr="00EB1A9E">
              <w:rPr>
                <w:rFonts w:cs="Arial"/>
              </w:rPr>
              <w:t>CR.3.1 TDD</w:t>
            </w:r>
          </w:p>
          <w:p w14:paraId="0A642DF5"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043BA30"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14AA765" w14:textId="77777777" w:rsidR="00A90CD5" w:rsidRPr="00EB1A9E" w:rsidRDefault="00A90CD5" w:rsidP="006D6827">
            <w:pPr>
              <w:pStyle w:val="TAC"/>
              <w:rPr>
                <w:rFonts w:cs="Arial"/>
                <w:lang w:val="en-US"/>
              </w:rPr>
            </w:pPr>
            <w:r w:rsidRPr="00EB1A9E">
              <w:rPr>
                <w:rFonts w:cs="Arial"/>
              </w:rPr>
              <w:t>CR.3.1 TDD</w:t>
            </w:r>
          </w:p>
          <w:p w14:paraId="28048D02"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51A24BDC" w14:textId="77777777" w:rsidR="00A90CD5" w:rsidRPr="00EB1A9E" w:rsidRDefault="00A90CD5" w:rsidP="006D6827">
            <w:pPr>
              <w:pStyle w:val="TAC"/>
              <w:rPr>
                <w:rFonts w:cs="Arial"/>
                <w:lang w:val="en-US"/>
              </w:rPr>
            </w:pPr>
            <w:r w:rsidRPr="00EB1A9E">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A451CDC" w14:textId="77777777" w:rsidR="00A90CD5" w:rsidRPr="00EB1A9E" w:rsidRDefault="00A90CD5" w:rsidP="006D6827">
            <w:pPr>
              <w:pStyle w:val="TAC"/>
              <w:rPr>
                <w:rFonts w:cs="Arial"/>
                <w:lang w:val="en-US"/>
              </w:rPr>
            </w:pPr>
            <w:r w:rsidRPr="00EB1A9E">
              <w:rPr>
                <w:rFonts w:cs="Arial"/>
              </w:rPr>
              <w:t>CR.3.1 TDD</w:t>
            </w:r>
          </w:p>
          <w:p w14:paraId="287115AA"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1558EA42" w14:textId="77777777" w:rsidR="00A90CD5" w:rsidRPr="00EB1A9E" w:rsidRDefault="00A90CD5" w:rsidP="006D6827">
            <w:pPr>
              <w:pStyle w:val="TAC"/>
              <w:rPr>
                <w:rFonts w:cs="Arial"/>
                <w:lang w:val="en-US"/>
              </w:rPr>
            </w:pPr>
            <w:r w:rsidRPr="00EB1A9E">
              <w:rPr>
                <w:rFonts w:cs="Arial"/>
                <w:lang w:val="en-US"/>
              </w:rPr>
              <w:t>-</w:t>
            </w:r>
          </w:p>
        </w:tc>
      </w:tr>
      <w:tr w:rsidR="00A90CD5" w:rsidRPr="00EB1A9E" w14:paraId="0D33551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E737917" w14:textId="77777777" w:rsidR="00A90CD5" w:rsidRPr="00EB1A9E" w:rsidRDefault="00A90CD5" w:rsidP="006D6827">
            <w:pPr>
              <w:pStyle w:val="TAL"/>
              <w:rPr>
                <w:rFonts w:cs="Arial"/>
                <w:lang w:val="da-DK"/>
              </w:rPr>
            </w:pPr>
            <w:r w:rsidRPr="00EB1A9E">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EF94E9B"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4975AF" w14:textId="77777777" w:rsidR="00A90CD5" w:rsidRPr="00EB1A9E" w:rsidRDefault="00A90CD5" w:rsidP="006D6827">
            <w:pPr>
              <w:pStyle w:val="TAC"/>
              <w:rPr>
                <w:rFonts w:cs="Arial"/>
                <w:lang w:val="en-US"/>
              </w:rPr>
            </w:pPr>
            <w:r w:rsidRPr="00EB1A9E">
              <w:rPr>
                <w:rFonts w:eastAsia="Malgun Gothic"/>
                <w:szCs w:val="18"/>
              </w:rPr>
              <w:t>OP.1</w:t>
            </w:r>
          </w:p>
          <w:p w14:paraId="0634B190"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8CA5E0" w14:textId="77777777" w:rsidR="00A90CD5" w:rsidRPr="00EB1A9E" w:rsidRDefault="00A90CD5" w:rsidP="006D6827">
            <w:pPr>
              <w:pStyle w:val="TAC"/>
              <w:rPr>
                <w:rFonts w:cs="Arial"/>
                <w:lang w:val="en-US"/>
              </w:rPr>
            </w:pPr>
            <w:r w:rsidRPr="00EB1A9E">
              <w:rPr>
                <w:rFonts w:eastAsia="Malgun Gothic"/>
                <w:szCs w:val="18"/>
              </w:rPr>
              <w:t>OP.1</w:t>
            </w:r>
          </w:p>
          <w:p w14:paraId="64C43D91"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77AD08C" w14:textId="77777777" w:rsidR="00A90CD5" w:rsidRPr="00EB1A9E" w:rsidRDefault="00A90CD5" w:rsidP="006D6827">
            <w:pPr>
              <w:pStyle w:val="TAC"/>
              <w:rPr>
                <w:rFonts w:cs="Arial"/>
                <w:lang w:val="en-US"/>
              </w:rPr>
            </w:pPr>
            <w:r w:rsidRPr="00EB1A9E">
              <w:rPr>
                <w:rFonts w:eastAsia="Malgun Gothic"/>
                <w:szCs w:val="18"/>
              </w:rPr>
              <w:t>OP.1</w:t>
            </w:r>
          </w:p>
          <w:p w14:paraId="1D9F61C7"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76DDBF" w14:textId="77777777" w:rsidR="00A90CD5" w:rsidRPr="00EB1A9E" w:rsidRDefault="00A90CD5" w:rsidP="006D6827">
            <w:pPr>
              <w:pStyle w:val="TAC"/>
              <w:rPr>
                <w:rFonts w:cs="Arial"/>
                <w:lang w:val="en-US"/>
              </w:rPr>
            </w:pPr>
            <w:r w:rsidRPr="00EB1A9E">
              <w:rPr>
                <w:rFonts w:eastAsia="Malgun Gothic"/>
                <w:szCs w:val="18"/>
              </w:rPr>
              <w:t>OP.1</w:t>
            </w:r>
          </w:p>
          <w:p w14:paraId="1925A2AF" w14:textId="77777777" w:rsidR="00A90CD5" w:rsidRPr="00EB1A9E" w:rsidRDefault="00A90CD5" w:rsidP="006D6827">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DED330" w14:textId="77777777" w:rsidR="00A90CD5" w:rsidRPr="00EB1A9E" w:rsidRDefault="00A90CD5" w:rsidP="006D6827">
            <w:pPr>
              <w:pStyle w:val="TAC"/>
              <w:rPr>
                <w:rFonts w:cs="Arial"/>
                <w:lang w:val="en-US"/>
              </w:rPr>
            </w:pPr>
            <w:r w:rsidRPr="00EB1A9E">
              <w:rPr>
                <w:rFonts w:eastAsia="Malgun Gothic"/>
                <w:szCs w:val="18"/>
              </w:rPr>
              <w:t>OP.1</w:t>
            </w:r>
          </w:p>
          <w:p w14:paraId="2658BA72" w14:textId="77777777" w:rsidR="00A90CD5" w:rsidRPr="00EB1A9E" w:rsidRDefault="00A90CD5" w:rsidP="006D6827">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4F5715F" w14:textId="77777777" w:rsidR="00A90CD5" w:rsidRPr="00EB1A9E" w:rsidRDefault="00A90CD5" w:rsidP="006D6827">
            <w:pPr>
              <w:pStyle w:val="TAC"/>
              <w:rPr>
                <w:rFonts w:cs="Arial"/>
                <w:lang w:val="en-US"/>
              </w:rPr>
            </w:pPr>
            <w:r w:rsidRPr="00EB1A9E">
              <w:rPr>
                <w:rFonts w:eastAsia="Malgun Gothic"/>
                <w:szCs w:val="18"/>
              </w:rPr>
              <w:t>OP.1</w:t>
            </w:r>
          </w:p>
          <w:p w14:paraId="470B07B4" w14:textId="77777777" w:rsidR="00A90CD5" w:rsidRPr="00EB1A9E" w:rsidRDefault="00A90CD5" w:rsidP="006D6827">
            <w:pPr>
              <w:pStyle w:val="TAC"/>
              <w:rPr>
                <w:rFonts w:cs="Arial"/>
                <w:lang w:val="en-US"/>
              </w:rPr>
            </w:pPr>
          </w:p>
        </w:tc>
      </w:tr>
      <w:tr w:rsidR="00A90CD5" w:rsidRPr="00EB1A9E" w14:paraId="6530047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5541EE3" w14:textId="77777777" w:rsidR="00A90CD5" w:rsidRPr="00EB1A9E" w:rsidRDefault="00A90CD5" w:rsidP="006D6827">
            <w:pPr>
              <w:pStyle w:val="TAL"/>
              <w:rPr>
                <w:rFonts w:cs="Arial"/>
                <w:lang w:val="da-DK"/>
              </w:rPr>
            </w:pPr>
            <w:r w:rsidRPr="00EB1A9E">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731A18A" w14:textId="77777777" w:rsidR="00A90CD5" w:rsidRPr="00EB1A9E" w:rsidRDefault="00A90CD5" w:rsidP="006D6827">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160EF205"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66756D9"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57BA30A"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32A992B" w14:textId="77777777" w:rsidR="00A90CD5" w:rsidRPr="00EB1A9E" w:rsidRDefault="00A90CD5" w:rsidP="006D6827">
            <w:pPr>
              <w:pStyle w:val="TAC"/>
              <w:rPr>
                <w:rFonts w:cs="Arial"/>
                <w:lang w:val="en-US"/>
              </w:rPr>
            </w:pPr>
            <w:r w:rsidRPr="00EB1A9E">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1442B4A1" w14:textId="77777777" w:rsidR="00A90CD5" w:rsidRPr="00EB1A9E" w:rsidRDefault="00A90CD5" w:rsidP="006D6827">
            <w:pPr>
              <w:pStyle w:val="TAC"/>
              <w:rPr>
                <w:rFonts w:cs="Arial"/>
                <w:lang w:val="en-US"/>
              </w:rPr>
            </w:pPr>
            <w:r w:rsidRPr="00EB1A9E">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5E184C32" w14:textId="77777777" w:rsidR="00A90CD5" w:rsidRPr="00EB1A9E" w:rsidRDefault="00A90CD5" w:rsidP="006D6827">
            <w:pPr>
              <w:pStyle w:val="TAC"/>
              <w:rPr>
                <w:rFonts w:cs="Arial"/>
                <w:lang w:val="en-US"/>
              </w:rPr>
            </w:pPr>
            <w:r w:rsidRPr="00EB1A9E">
              <w:rPr>
                <w:rFonts w:cs="Arial"/>
              </w:rPr>
              <w:t xml:space="preserve">SMTC.1 FR2 </w:t>
            </w:r>
          </w:p>
        </w:tc>
      </w:tr>
      <w:tr w:rsidR="00A90CD5" w:rsidRPr="00EB1A9E" w14:paraId="149F0235"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E28FF94" w14:textId="77777777" w:rsidR="00A90CD5" w:rsidRPr="00EB1A9E" w:rsidRDefault="00A90CD5" w:rsidP="006D6827">
            <w:pPr>
              <w:pStyle w:val="TAL"/>
              <w:rPr>
                <w:rFonts w:cs="Arial"/>
                <w:lang w:val="da-DK"/>
              </w:rPr>
            </w:pPr>
            <w:r w:rsidRPr="00EB1A9E">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05E1DE9C" w14:textId="77777777" w:rsidR="00A90CD5" w:rsidRPr="00EB1A9E" w:rsidRDefault="00A90CD5" w:rsidP="006D6827">
            <w:pPr>
              <w:pStyle w:val="TAC"/>
              <w:rPr>
                <w:rFonts w:cs="Arial"/>
                <w:lang w:val="da-DK"/>
              </w:rPr>
            </w:pPr>
            <w:r w:rsidRPr="00EB1A9E">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4525B44E"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282DF90"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1C77F3E"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D691E86" w14:textId="77777777" w:rsidR="00A90CD5" w:rsidRPr="00EB1A9E" w:rsidRDefault="00A90CD5" w:rsidP="006D6827">
            <w:pPr>
              <w:pStyle w:val="TAC"/>
              <w:rPr>
                <w:rFonts w:cs="Arial"/>
                <w:lang w:val="en-US"/>
              </w:rPr>
            </w:pPr>
            <w:r w:rsidRPr="00EB1A9E">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4C4F2F2" w14:textId="77777777" w:rsidR="00A90CD5" w:rsidRPr="00EB1A9E" w:rsidRDefault="00A90CD5" w:rsidP="006D6827">
            <w:pPr>
              <w:pStyle w:val="TAC"/>
              <w:rPr>
                <w:rFonts w:cs="Arial"/>
                <w:lang w:val="en-US"/>
              </w:rPr>
            </w:pPr>
            <w:r w:rsidRPr="00EB1A9E">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32A8E67C" w14:textId="77777777" w:rsidR="00A90CD5" w:rsidRPr="00EB1A9E" w:rsidRDefault="00A90CD5" w:rsidP="006D6827">
            <w:pPr>
              <w:pStyle w:val="TAC"/>
              <w:rPr>
                <w:rFonts w:cs="Arial"/>
                <w:lang w:val="en-US"/>
              </w:rPr>
            </w:pPr>
            <w:r w:rsidRPr="00EB1A9E">
              <w:rPr>
                <w:rFonts w:cs="Arial"/>
                <w:lang w:val="en-US"/>
              </w:rPr>
              <w:t xml:space="preserve">120 </w:t>
            </w:r>
          </w:p>
        </w:tc>
      </w:tr>
      <w:tr w:rsidR="00A90CD5" w:rsidRPr="00EB1A9E" w14:paraId="381EFC0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32478F5" w14:textId="77777777" w:rsidR="00A90CD5" w:rsidRPr="00EB1A9E" w:rsidRDefault="00A90CD5" w:rsidP="006D6827">
            <w:pPr>
              <w:pStyle w:val="TAL"/>
              <w:rPr>
                <w:rFonts w:cs="Arial"/>
                <w:lang w:val="en-US"/>
              </w:rPr>
            </w:pPr>
            <w:r w:rsidRPr="00EB1A9E">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9411058" w14:textId="77777777" w:rsidR="00A90CD5" w:rsidRPr="00EB1A9E" w:rsidRDefault="00A90CD5" w:rsidP="006D6827">
            <w:pPr>
              <w:pStyle w:val="TAC"/>
              <w:rPr>
                <w:rFonts w:cs="Arial"/>
                <w:lang w:val="en-US"/>
              </w:rPr>
            </w:pPr>
            <w:r w:rsidRPr="00EB1A9E">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01CC26D"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A5BD439"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FE955AA"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588351F" w14:textId="77777777" w:rsidR="00A90CD5" w:rsidRPr="00EB1A9E" w:rsidRDefault="00A90CD5" w:rsidP="006D6827">
            <w:pPr>
              <w:pStyle w:val="TAC"/>
              <w:rPr>
                <w:rFonts w:cs="Arial"/>
                <w:lang w:val="en-US"/>
              </w:rPr>
            </w:pPr>
            <w:r w:rsidRPr="00EB1A9E">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6AC25A" w14:textId="77777777" w:rsidR="00A90CD5" w:rsidRPr="00EB1A9E" w:rsidRDefault="00A90CD5" w:rsidP="006D6827">
            <w:pPr>
              <w:pStyle w:val="TAC"/>
              <w:rPr>
                <w:rFonts w:cs="Arial"/>
                <w:lang w:val="en-US"/>
              </w:rPr>
            </w:pPr>
            <w:r w:rsidRPr="00EB1A9E">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3BAEB33D" w14:textId="77777777" w:rsidR="00A90CD5" w:rsidRPr="00EB1A9E" w:rsidRDefault="00A90CD5" w:rsidP="006D6827">
            <w:pPr>
              <w:pStyle w:val="TAC"/>
              <w:rPr>
                <w:rFonts w:cs="Arial"/>
                <w:lang w:val="en-US"/>
              </w:rPr>
            </w:pPr>
            <w:r w:rsidRPr="00EB1A9E">
              <w:rPr>
                <w:rFonts w:cs="Arial"/>
                <w:lang w:val="en-US"/>
              </w:rPr>
              <w:t>0</w:t>
            </w:r>
          </w:p>
        </w:tc>
      </w:tr>
      <w:tr w:rsidR="00A90CD5" w:rsidRPr="00EB1A9E" w14:paraId="2ECC8D0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17B6B232" w14:textId="77777777" w:rsidR="00A90CD5" w:rsidRPr="00EB1A9E" w:rsidRDefault="00A90CD5" w:rsidP="006D6827">
            <w:pPr>
              <w:pStyle w:val="TAL"/>
              <w:rPr>
                <w:rFonts w:cs="Arial"/>
                <w:lang w:val="en-US"/>
              </w:rPr>
            </w:pPr>
            <w:r w:rsidRPr="00EB1A9E">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DED6FE"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DEABC4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456F6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D0393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3072D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B34760"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3C60578" w14:textId="77777777" w:rsidR="00A90CD5" w:rsidRPr="00EB1A9E" w:rsidRDefault="00A90CD5" w:rsidP="006D6827">
            <w:pPr>
              <w:spacing w:after="0"/>
              <w:rPr>
                <w:rFonts w:ascii="Arial" w:eastAsia="Calibri" w:hAnsi="Arial" w:cs="Arial"/>
                <w:sz w:val="18"/>
                <w:szCs w:val="22"/>
                <w:lang w:val="en-US"/>
              </w:rPr>
            </w:pPr>
          </w:p>
        </w:tc>
      </w:tr>
      <w:tr w:rsidR="00A90CD5" w:rsidRPr="00EB1A9E" w14:paraId="7E627EED"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84B4DD6" w14:textId="77777777" w:rsidR="00A90CD5" w:rsidRPr="00EB1A9E" w:rsidRDefault="00A90CD5" w:rsidP="006D6827">
            <w:pPr>
              <w:pStyle w:val="TAL"/>
              <w:rPr>
                <w:rFonts w:cs="Arial"/>
                <w:lang w:val="en-US"/>
              </w:rPr>
            </w:pPr>
            <w:r w:rsidRPr="00EB1A9E">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F5F417"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A1FF2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C7660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6A2A82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190F0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621786"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B2D27F4" w14:textId="77777777" w:rsidR="00A90CD5" w:rsidRPr="00EB1A9E" w:rsidRDefault="00A90CD5" w:rsidP="006D6827">
            <w:pPr>
              <w:spacing w:after="0"/>
              <w:rPr>
                <w:rFonts w:ascii="Arial" w:eastAsia="Calibri" w:hAnsi="Arial" w:cs="Arial"/>
                <w:sz w:val="18"/>
                <w:szCs w:val="22"/>
                <w:lang w:val="en-US"/>
              </w:rPr>
            </w:pPr>
          </w:p>
        </w:tc>
      </w:tr>
      <w:tr w:rsidR="00A90CD5" w:rsidRPr="00EB1A9E" w14:paraId="39D8386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3AC33C9" w14:textId="77777777" w:rsidR="00A90CD5" w:rsidRPr="00EB1A9E" w:rsidRDefault="00A90CD5" w:rsidP="006D6827">
            <w:pPr>
              <w:pStyle w:val="TAL"/>
              <w:rPr>
                <w:rFonts w:cs="Arial"/>
                <w:lang w:val="en-US"/>
              </w:rPr>
            </w:pPr>
            <w:r w:rsidRPr="00EB1A9E">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4B749F"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9C5BFF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63510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279C7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AB03F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C3C6B8"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AB25DC" w14:textId="77777777" w:rsidR="00A90CD5" w:rsidRPr="00EB1A9E" w:rsidRDefault="00A90CD5" w:rsidP="006D6827">
            <w:pPr>
              <w:spacing w:after="0"/>
              <w:rPr>
                <w:rFonts w:ascii="Arial" w:eastAsia="Calibri" w:hAnsi="Arial" w:cs="Arial"/>
                <w:sz w:val="18"/>
                <w:szCs w:val="22"/>
                <w:lang w:val="en-US"/>
              </w:rPr>
            </w:pPr>
          </w:p>
        </w:tc>
      </w:tr>
      <w:tr w:rsidR="00A90CD5" w:rsidRPr="00EB1A9E" w14:paraId="5B7F7C5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6F9565C" w14:textId="77777777" w:rsidR="00A90CD5" w:rsidRPr="00EB1A9E" w:rsidRDefault="00A90CD5" w:rsidP="006D6827">
            <w:pPr>
              <w:pStyle w:val="TAL"/>
              <w:rPr>
                <w:rFonts w:cs="Arial"/>
                <w:lang w:val="en-US"/>
              </w:rPr>
            </w:pPr>
            <w:r w:rsidRPr="00EB1A9E">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72DA12"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F24A56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EB2BF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02E67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4F67F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549D03"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81868F5" w14:textId="77777777" w:rsidR="00A90CD5" w:rsidRPr="00EB1A9E" w:rsidRDefault="00A90CD5" w:rsidP="006D6827">
            <w:pPr>
              <w:spacing w:after="0"/>
              <w:rPr>
                <w:rFonts w:ascii="Arial" w:eastAsia="Calibri" w:hAnsi="Arial" w:cs="Arial"/>
                <w:sz w:val="18"/>
                <w:szCs w:val="22"/>
                <w:lang w:val="en-US"/>
              </w:rPr>
            </w:pPr>
          </w:p>
        </w:tc>
      </w:tr>
      <w:tr w:rsidR="00A90CD5" w:rsidRPr="00EB1A9E" w14:paraId="03C9577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44D2AAEA" w14:textId="77777777" w:rsidR="00A90CD5" w:rsidRPr="00EB1A9E" w:rsidRDefault="00A90CD5" w:rsidP="006D6827">
            <w:pPr>
              <w:pStyle w:val="TAL"/>
              <w:rPr>
                <w:rFonts w:cs="Arial"/>
                <w:lang w:val="en-US"/>
              </w:rPr>
            </w:pPr>
            <w:r w:rsidRPr="00EB1A9E">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F3B683"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0ADA1D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25D42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488DF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7C4CF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A148F1"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781BA4" w14:textId="77777777" w:rsidR="00A90CD5" w:rsidRPr="00EB1A9E" w:rsidRDefault="00A90CD5" w:rsidP="006D6827">
            <w:pPr>
              <w:spacing w:after="0"/>
              <w:rPr>
                <w:rFonts w:ascii="Arial" w:eastAsia="Calibri" w:hAnsi="Arial" w:cs="Arial"/>
                <w:sz w:val="18"/>
                <w:szCs w:val="22"/>
                <w:lang w:val="en-US"/>
              </w:rPr>
            </w:pPr>
          </w:p>
        </w:tc>
      </w:tr>
      <w:tr w:rsidR="00A90CD5" w:rsidRPr="00EB1A9E" w14:paraId="2C99887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5E2D57DB" w14:textId="77777777" w:rsidR="00A90CD5" w:rsidRPr="00EB1A9E" w:rsidRDefault="00A90CD5" w:rsidP="006D6827">
            <w:pPr>
              <w:pStyle w:val="TAL"/>
              <w:rPr>
                <w:rFonts w:cs="Arial"/>
                <w:lang w:val="en-US"/>
              </w:rPr>
            </w:pPr>
            <w:r w:rsidRPr="00EB1A9E">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C904E6B"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71D1AE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9D634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F5D14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6AD67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B20092"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BCCD879" w14:textId="77777777" w:rsidR="00A90CD5" w:rsidRPr="00EB1A9E" w:rsidRDefault="00A90CD5" w:rsidP="006D6827">
            <w:pPr>
              <w:spacing w:after="0"/>
              <w:rPr>
                <w:rFonts w:ascii="Arial" w:eastAsia="Calibri" w:hAnsi="Arial" w:cs="Arial"/>
                <w:sz w:val="18"/>
                <w:szCs w:val="22"/>
                <w:lang w:val="en-US"/>
              </w:rPr>
            </w:pPr>
          </w:p>
        </w:tc>
      </w:tr>
      <w:tr w:rsidR="00A90CD5" w:rsidRPr="00EB1A9E" w14:paraId="03791265"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1915872A" w14:textId="77777777" w:rsidR="00A90CD5" w:rsidRPr="00EB1A9E" w:rsidRDefault="00A90CD5" w:rsidP="006D6827">
            <w:pPr>
              <w:pStyle w:val="TAL"/>
              <w:rPr>
                <w:rFonts w:cs="Arial"/>
                <w:lang w:val="en-US"/>
              </w:rPr>
            </w:pPr>
            <w:r w:rsidRPr="00EB1A9E">
              <w:rPr>
                <w:rFonts w:eastAsia="Malgun Gothic" w:cs="Arial"/>
                <w:szCs w:val="18"/>
                <w:lang w:val="en-US"/>
              </w:rPr>
              <w:t>EPRE ratio of OCNG DMRS to SSS</w:t>
            </w:r>
            <w:r w:rsidRPr="00EB1A9E">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EF1DBD"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554C07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676E4A"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FEF268"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A684C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40B004"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7AD6E9B" w14:textId="77777777" w:rsidR="00A90CD5" w:rsidRPr="00EB1A9E" w:rsidRDefault="00A90CD5" w:rsidP="006D6827">
            <w:pPr>
              <w:spacing w:after="0"/>
              <w:rPr>
                <w:rFonts w:ascii="Arial" w:eastAsia="Calibri" w:hAnsi="Arial" w:cs="Arial"/>
                <w:sz w:val="18"/>
                <w:szCs w:val="22"/>
                <w:lang w:val="en-US"/>
              </w:rPr>
            </w:pPr>
          </w:p>
        </w:tc>
      </w:tr>
      <w:tr w:rsidR="00A90CD5" w:rsidRPr="00EB1A9E" w14:paraId="28D2B587" w14:textId="77777777" w:rsidTr="006D6827">
        <w:trPr>
          <w:trHeight w:val="217"/>
          <w:jc w:val="center"/>
        </w:trPr>
        <w:tc>
          <w:tcPr>
            <w:tcW w:w="3628" w:type="dxa"/>
            <w:tcBorders>
              <w:top w:val="single" w:sz="4" w:space="0" w:color="auto"/>
              <w:left w:val="single" w:sz="4" w:space="0" w:color="auto"/>
              <w:right w:val="single" w:sz="4" w:space="0" w:color="auto"/>
            </w:tcBorders>
            <w:hideMark/>
          </w:tcPr>
          <w:p w14:paraId="56C35740" w14:textId="77777777" w:rsidR="00A90CD5" w:rsidRPr="00EB1A9E" w:rsidRDefault="00A90CD5" w:rsidP="006D6827">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F712AF"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79494A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176C4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FA301E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8C76F2"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BC0A10" w14:textId="77777777" w:rsidR="00A90CD5" w:rsidRPr="00EB1A9E"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6DAF415" w14:textId="77777777" w:rsidR="00A90CD5" w:rsidRPr="00EB1A9E" w:rsidRDefault="00A90CD5" w:rsidP="006D6827">
            <w:pPr>
              <w:spacing w:after="0"/>
              <w:rPr>
                <w:rFonts w:ascii="Arial" w:eastAsia="Calibri" w:hAnsi="Arial" w:cs="Arial"/>
                <w:sz w:val="18"/>
                <w:szCs w:val="22"/>
                <w:lang w:val="en-US"/>
              </w:rPr>
            </w:pPr>
          </w:p>
        </w:tc>
      </w:tr>
      <w:tr w:rsidR="00A90CD5" w:rsidRPr="00EB1A9E" w14:paraId="481AE4D8"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368AC519" w14:textId="77777777" w:rsidR="00A90CD5" w:rsidRPr="00EB1A9E" w:rsidRDefault="00A90CD5" w:rsidP="006D6827">
            <w:pPr>
              <w:pStyle w:val="TAL"/>
              <w:rPr>
                <w:rFonts w:eastAsia="Calibri" w:cs="Arial"/>
                <w:szCs w:val="18"/>
              </w:rPr>
            </w:pPr>
            <w:r w:rsidRPr="00EB1A9E">
              <w:rPr>
                <w:rFonts w:eastAsia="Calibri" w:cs="Arial"/>
                <w:position w:val="-12"/>
                <w:szCs w:val="22"/>
                <w:lang w:val="en-US"/>
              </w:rPr>
              <w:object w:dxaOrig="810" w:dyaOrig="390" w14:anchorId="2386AA84">
                <v:shape id="_x0000_i1090" type="#_x0000_t75" style="width:42pt;height:18pt" o:ole="" fillcolor="window">
                  <v:imagedata r:id="rId26" o:title=""/>
                </v:shape>
                <o:OLEObject Type="Embed" ProgID="Equation.3" ShapeID="_x0000_i1090" DrawAspect="Content" ObjectID="_1628658847" r:id="rId92"/>
              </w:object>
            </w:r>
          </w:p>
        </w:tc>
        <w:tc>
          <w:tcPr>
            <w:tcW w:w="1271" w:type="dxa"/>
            <w:tcBorders>
              <w:top w:val="single" w:sz="4" w:space="0" w:color="auto"/>
              <w:left w:val="single" w:sz="4" w:space="0" w:color="auto"/>
              <w:bottom w:val="single" w:sz="4" w:space="0" w:color="auto"/>
              <w:right w:val="single" w:sz="4" w:space="0" w:color="auto"/>
            </w:tcBorders>
            <w:vAlign w:val="center"/>
          </w:tcPr>
          <w:p w14:paraId="04B82DBF"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14:paraId="28BFADD0" w14:textId="77777777" w:rsidR="00A90CD5" w:rsidRPr="00EB1A9E" w:rsidRDefault="00A90CD5" w:rsidP="006D6827">
            <w:pPr>
              <w:spacing w:after="0"/>
              <w:jc w:val="center"/>
              <w:rPr>
                <w:rFonts w:ascii="Arial" w:hAnsi="Arial" w:cs="Arial"/>
                <w:sz w:val="18"/>
                <w:szCs w:val="22"/>
                <w:lang w:val="en-US" w:eastAsia="zh-CN"/>
              </w:rPr>
            </w:pPr>
            <w:r w:rsidRPr="00EB1A9E">
              <w:rPr>
                <w:rFonts w:ascii="Arial" w:hAnsi="Arial" w:cs="Arial"/>
                <w:sz w:val="18"/>
                <w:szCs w:val="22"/>
                <w:lang w:val="en-US" w:eastAsia="zh-CN"/>
              </w:rPr>
              <w:t>TBD</w:t>
            </w:r>
          </w:p>
        </w:tc>
        <w:tc>
          <w:tcPr>
            <w:tcW w:w="831" w:type="dxa"/>
            <w:tcBorders>
              <w:left w:val="single" w:sz="4" w:space="0" w:color="auto"/>
              <w:bottom w:val="single" w:sz="4" w:space="0" w:color="auto"/>
              <w:right w:val="single" w:sz="4" w:space="0" w:color="auto"/>
            </w:tcBorders>
            <w:vAlign w:val="center"/>
          </w:tcPr>
          <w:p w14:paraId="5C7BCB98"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hAnsi="Arial" w:cs="Arial"/>
                <w:sz w:val="18"/>
                <w:szCs w:val="22"/>
                <w:lang w:val="en-US" w:eastAsia="zh-CN"/>
              </w:rPr>
              <w:t xml:space="preserve"> TBD</w:t>
            </w:r>
          </w:p>
        </w:tc>
        <w:tc>
          <w:tcPr>
            <w:tcW w:w="831" w:type="dxa"/>
            <w:tcBorders>
              <w:left w:val="single" w:sz="4" w:space="0" w:color="auto"/>
              <w:bottom w:val="single" w:sz="4" w:space="0" w:color="auto"/>
              <w:right w:val="single" w:sz="4" w:space="0" w:color="auto"/>
            </w:tcBorders>
            <w:vAlign w:val="center"/>
          </w:tcPr>
          <w:p w14:paraId="143E678E"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hAnsi="Arial" w:cs="Arial"/>
                <w:sz w:val="18"/>
                <w:szCs w:val="22"/>
                <w:lang w:val="en-US" w:eastAsia="zh-CN"/>
              </w:rPr>
              <w:t>TBD</w:t>
            </w:r>
            <w:r w:rsidRPr="00EB1A9E"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14:paraId="39176430" w14:textId="77777777" w:rsidR="00A90CD5" w:rsidRPr="00EB1A9E" w:rsidRDefault="00A90CD5" w:rsidP="006D6827">
            <w:pPr>
              <w:spacing w:after="0"/>
              <w:jc w:val="center"/>
              <w:rPr>
                <w:rFonts w:ascii="Arial" w:eastAsia="Calibri" w:hAnsi="Arial" w:cs="Arial"/>
                <w:sz w:val="18"/>
                <w:szCs w:val="22"/>
                <w:lang w:val="en-US"/>
              </w:rPr>
            </w:pPr>
            <w:r w:rsidRPr="00EB1A9E">
              <w:rPr>
                <w:rFonts w:ascii="Arial" w:hAnsi="Arial" w:cs="Arial"/>
                <w:sz w:val="18"/>
                <w:szCs w:val="22"/>
                <w:lang w:val="en-US" w:eastAsia="zh-CN"/>
              </w:rPr>
              <w:t>TBD</w:t>
            </w:r>
            <w:r w:rsidRPr="00EB1A9E"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516B68B7" w14:textId="77777777" w:rsidR="00A90CD5" w:rsidRPr="00EB1A9E" w:rsidRDefault="00A90CD5" w:rsidP="006D6827">
            <w:pPr>
              <w:pStyle w:val="TAC"/>
              <w:rPr>
                <w:rFonts w:cs="Arial"/>
                <w:lang w:val="en-US"/>
              </w:rPr>
            </w:pPr>
            <w:r w:rsidRPr="00EB1A9E">
              <w:rPr>
                <w:rFonts w:cs="Arial"/>
                <w:szCs w:val="22"/>
                <w:lang w:val="en-US" w:eastAsia="zh-CN"/>
              </w:rPr>
              <w:t>TBD</w:t>
            </w:r>
            <w:r w:rsidRPr="00EB1A9E" w:rsidDel="0071774B">
              <w:rPr>
                <w:rFonts w:cs="Arial"/>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209D282C" w14:textId="77777777" w:rsidR="00A90CD5" w:rsidRPr="00EB1A9E" w:rsidRDefault="00A90CD5" w:rsidP="006D6827">
            <w:pPr>
              <w:pStyle w:val="TAC"/>
              <w:rPr>
                <w:rFonts w:cs="Arial"/>
                <w:lang w:val="en-US"/>
              </w:rPr>
            </w:pPr>
            <w:r w:rsidRPr="00EB1A9E">
              <w:rPr>
                <w:rFonts w:cs="Arial"/>
                <w:szCs w:val="22"/>
                <w:lang w:val="en-US" w:eastAsia="zh-CN"/>
              </w:rPr>
              <w:t>TBD</w:t>
            </w:r>
            <w:r w:rsidRPr="00EB1A9E" w:rsidDel="0071774B">
              <w:rPr>
                <w:rFonts w:cs="Arial"/>
                <w:lang w:val="en-US"/>
              </w:rPr>
              <w:t xml:space="preserve"> </w:t>
            </w:r>
          </w:p>
        </w:tc>
      </w:tr>
      <w:tr w:rsidR="00461C37" w:rsidRPr="00EB1A9E" w14:paraId="1149D017" w14:textId="77777777" w:rsidTr="00CB0713">
        <w:trPr>
          <w:trHeight w:val="113"/>
          <w:jc w:val="center"/>
          <w:ins w:id="1825" w:author="Chris Callender" w:date="2019-08-27T08:05:00Z"/>
        </w:trPr>
        <w:tc>
          <w:tcPr>
            <w:tcW w:w="3628" w:type="dxa"/>
            <w:tcBorders>
              <w:top w:val="single" w:sz="4" w:space="0" w:color="auto"/>
              <w:left w:val="single" w:sz="4" w:space="0" w:color="auto"/>
              <w:bottom w:val="single" w:sz="4" w:space="0" w:color="auto"/>
              <w:right w:val="single" w:sz="4" w:space="0" w:color="auto"/>
            </w:tcBorders>
            <w:vAlign w:val="center"/>
          </w:tcPr>
          <w:p w14:paraId="26261B2F" w14:textId="7A31895E" w:rsidR="00461C37" w:rsidRPr="00EB1A9E" w:rsidRDefault="00461C37" w:rsidP="006D6827">
            <w:pPr>
              <w:pStyle w:val="TAL"/>
              <w:rPr>
                <w:ins w:id="1826" w:author="Chris Callender" w:date="2019-08-27T08:05:00Z"/>
                <w:rFonts w:eastAsia="Calibri" w:cs="Arial"/>
                <w:szCs w:val="22"/>
                <w:lang w:val="en-US"/>
              </w:rPr>
            </w:pPr>
            <w:ins w:id="1827" w:author="Chris Callender" w:date="2019-08-27T08:06:00Z">
              <w:r>
                <w:rPr>
                  <w:rFonts w:eastAsia="Calibri" w:cs="Arial"/>
                  <w:szCs w:val="22"/>
                  <w:lang w:val="en-US"/>
                </w:rPr>
                <w:t>Propagation condition</w:t>
              </w:r>
            </w:ins>
          </w:p>
        </w:tc>
        <w:tc>
          <w:tcPr>
            <w:tcW w:w="1271" w:type="dxa"/>
            <w:tcBorders>
              <w:top w:val="single" w:sz="4" w:space="0" w:color="auto"/>
              <w:left w:val="single" w:sz="4" w:space="0" w:color="auto"/>
              <w:bottom w:val="single" w:sz="4" w:space="0" w:color="auto"/>
              <w:right w:val="single" w:sz="4" w:space="0" w:color="auto"/>
            </w:tcBorders>
            <w:vAlign w:val="center"/>
          </w:tcPr>
          <w:p w14:paraId="1EED998B" w14:textId="77777777" w:rsidR="00461C37" w:rsidRPr="00EB1A9E" w:rsidRDefault="00461C37" w:rsidP="006D6827">
            <w:pPr>
              <w:spacing w:after="0"/>
              <w:jc w:val="center"/>
              <w:rPr>
                <w:ins w:id="1828" w:author="Chris Callender" w:date="2019-08-27T08:05:00Z"/>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59E3C001" w14:textId="42F657DD" w:rsidR="00461C37" w:rsidRPr="00EB1A9E" w:rsidRDefault="00461C37" w:rsidP="006D6827">
            <w:pPr>
              <w:pStyle w:val="TAC"/>
              <w:rPr>
                <w:ins w:id="1829" w:author="Chris Callender" w:date="2019-08-27T08:05:00Z"/>
                <w:rFonts w:cs="Arial"/>
                <w:szCs w:val="22"/>
                <w:lang w:val="en-US" w:eastAsia="zh-CN"/>
              </w:rPr>
            </w:pPr>
            <w:ins w:id="1830" w:author="Chris Callender" w:date="2019-08-27T08:06:00Z">
              <w:r>
                <w:rPr>
                  <w:rFonts w:cs="Arial"/>
                  <w:szCs w:val="22"/>
                  <w:lang w:val="en-US" w:eastAsia="zh-CN"/>
                </w:rPr>
                <w:t>AGWN</w:t>
              </w:r>
            </w:ins>
          </w:p>
        </w:tc>
      </w:tr>
      <w:tr w:rsidR="00461C37" w:rsidRPr="00EB1A9E" w14:paraId="54D7F922" w14:textId="77777777" w:rsidTr="00CB0713">
        <w:trPr>
          <w:trHeight w:val="113"/>
          <w:jc w:val="center"/>
          <w:ins w:id="1831" w:author="Chris Callender" w:date="2019-08-27T08:06:00Z"/>
        </w:trPr>
        <w:tc>
          <w:tcPr>
            <w:tcW w:w="3628" w:type="dxa"/>
            <w:tcBorders>
              <w:top w:val="single" w:sz="4" w:space="0" w:color="auto"/>
              <w:left w:val="single" w:sz="4" w:space="0" w:color="auto"/>
              <w:bottom w:val="single" w:sz="4" w:space="0" w:color="auto"/>
              <w:right w:val="single" w:sz="4" w:space="0" w:color="auto"/>
            </w:tcBorders>
            <w:vAlign w:val="center"/>
          </w:tcPr>
          <w:p w14:paraId="529AD245" w14:textId="407B3914" w:rsidR="00461C37" w:rsidRPr="00EB1A9E" w:rsidRDefault="00461C37" w:rsidP="006D6827">
            <w:pPr>
              <w:pStyle w:val="TAL"/>
              <w:rPr>
                <w:ins w:id="1832" w:author="Chris Callender" w:date="2019-08-27T08:06:00Z"/>
                <w:rFonts w:eastAsia="Calibri" w:cs="Arial"/>
                <w:szCs w:val="22"/>
                <w:lang w:val="en-US"/>
              </w:rPr>
            </w:pPr>
            <w:ins w:id="1833" w:author="Chris Callender" w:date="2019-08-27T08:06:00Z">
              <w:r>
                <w:rPr>
                  <w:rFonts w:eastAsia="Calibri" w:cs="Arial"/>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881713E" w14:textId="77777777" w:rsidR="00461C37" w:rsidRPr="00EB1A9E" w:rsidRDefault="00461C37" w:rsidP="006D6827">
            <w:pPr>
              <w:spacing w:after="0"/>
              <w:jc w:val="center"/>
              <w:rPr>
                <w:ins w:id="1834" w:author="Chris Callender" w:date="2019-08-27T08:06:00Z"/>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38E218A3" w14:textId="60C0FDAC" w:rsidR="00461C37" w:rsidRPr="00EB1A9E" w:rsidRDefault="00461C37" w:rsidP="006D6827">
            <w:pPr>
              <w:pStyle w:val="TAC"/>
              <w:rPr>
                <w:ins w:id="1835" w:author="Chris Callender" w:date="2019-08-27T08:06:00Z"/>
                <w:rFonts w:cs="Arial"/>
                <w:szCs w:val="22"/>
                <w:lang w:val="en-US" w:eastAsia="zh-CN"/>
              </w:rPr>
            </w:pPr>
            <w:ins w:id="1836" w:author="Chris Callender" w:date="2019-08-27T08:06:00Z">
              <w:r>
                <w:rPr>
                  <w:rFonts w:cs="Arial"/>
                  <w:szCs w:val="22"/>
                  <w:lang w:val="en-US" w:eastAsia="zh-CN"/>
                </w:rPr>
                <w:t>1x2</w:t>
              </w:r>
            </w:ins>
          </w:p>
        </w:tc>
      </w:tr>
      <w:tr w:rsidR="00A90CD5" w:rsidRPr="00EB1A9E" w14:paraId="1E5D038C"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ACA0989"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OCNG shall be used such that both cells are fully allocated and a constant total transmitted power spectral density is achieved for all OFDM symbols.</w:t>
            </w:r>
          </w:p>
          <w:p w14:paraId="43DCA928"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0483D36">
                <v:shape id="_x0000_i1091" type="#_x0000_t75" style="width:18pt;height:18pt" o:ole="" fillcolor="window">
                  <v:imagedata r:id="rId21" o:title=""/>
                </v:shape>
                <o:OLEObject Type="Embed" ProgID="Equation.3" ShapeID="_x0000_i1091" DrawAspect="Content" ObjectID="_1628658848" r:id="rId93"/>
              </w:object>
            </w:r>
            <w:r w:rsidRPr="00EB1A9E">
              <w:rPr>
                <w:rFonts w:cs="Arial"/>
                <w:lang w:val="en-US"/>
              </w:rPr>
              <w:t xml:space="preserve"> to be fulfilled.</w:t>
            </w:r>
          </w:p>
          <w:p w14:paraId="03523BF3"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SS-SINR, SS-RSRP and Io levels have been derived from other parameters for information purposes. They are not settable parameters themselves.</w:t>
            </w:r>
          </w:p>
          <w:p w14:paraId="04D299A5" w14:textId="77777777" w:rsidR="00A90CD5" w:rsidRPr="00EB1A9E" w:rsidRDefault="00A90CD5" w:rsidP="006D6827">
            <w:pPr>
              <w:pStyle w:val="TAN"/>
              <w:rPr>
                <w:rFonts w:cs="Arial"/>
                <w:lang w:val="en-US" w:eastAsia="zh-CN"/>
              </w:rPr>
            </w:pPr>
            <w:r w:rsidRPr="00EB1A9E">
              <w:rPr>
                <w:rFonts w:cs="Arial"/>
                <w:lang w:val="en-US"/>
              </w:rPr>
              <w:t>Note 4:</w:t>
            </w:r>
            <w:r w:rsidRPr="00EB1A9E">
              <w:rPr>
                <w:rFonts w:cs="Arial"/>
                <w:lang w:val="en-US"/>
              </w:rPr>
              <w:tab/>
              <w:t>SS-SINR and SS-RSRP minimum requirements are specified assuming independent interference and noise at each receiver antenna port.</w:t>
            </w:r>
          </w:p>
        </w:tc>
      </w:tr>
    </w:tbl>
    <w:p w14:paraId="715DC998" w14:textId="77777777" w:rsidR="00A90CD5" w:rsidRPr="00EB1A9E" w:rsidRDefault="00A90CD5" w:rsidP="00A90CD5"/>
    <w:p w14:paraId="360BC292" w14:textId="77777777" w:rsidR="00A90CD5" w:rsidRPr="00EB1A9E" w:rsidRDefault="00A90CD5" w:rsidP="00A90CD5">
      <w:pPr>
        <w:pStyle w:val="TH"/>
      </w:pPr>
      <w:r w:rsidRPr="00EB1A9E">
        <w:lastRenderedPageBreak/>
        <w:t>Table A.</w:t>
      </w:r>
      <w:r w:rsidRPr="00EB1A9E">
        <w:rPr>
          <w:rFonts w:cs="Arial"/>
          <w:lang w:eastAsia="ko-KR"/>
        </w:rPr>
        <w:t xml:space="preserve"> 5.7.2.2.2-</w:t>
      </w:r>
      <w:r w:rsidRPr="00EB1A9E">
        <w:rPr>
          <w:rFonts w:cs="Arial"/>
          <w:lang w:eastAsia="zh-CN"/>
        </w:rPr>
        <w:t>3</w:t>
      </w:r>
      <w:r w:rsidRPr="00EB1A9E">
        <w:t>: SS-SINR Int</w:t>
      </w:r>
      <w:r w:rsidRPr="00EB1A9E">
        <w:rPr>
          <w:lang w:eastAsia="zh-CN"/>
        </w:rPr>
        <w:t>er</w:t>
      </w:r>
      <w:r w:rsidRPr="00EB1A9E">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EB1A9E" w14:paraId="268175B3"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341DF2" w14:textId="77777777" w:rsidR="00A90CD5" w:rsidRPr="00EB1A9E" w:rsidRDefault="00A90CD5" w:rsidP="006D6827">
            <w:pPr>
              <w:pStyle w:val="TAH"/>
              <w:rPr>
                <w:rFonts w:cs="Arial"/>
                <w:lang w:val="en-US"/>
              </w:rPr>
            </w:pPr>
            <w:r w:rsidRPr="00EB1A9E">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6DD4FB" w14:textId="77777777" w:rsidR="00A90CD5" w:rsidRPr="00EB1A9E" w:rsidRDefault="00A90CD5" w:rsidP="006D6827">
            <w:pPr>
              <w:pStyle w:val="TAH"/>
              <w:rPr>
                <w:rFonts w:cs="Arial"/>
                <w:lang w:val="en-US"/>
              </w:rPr>
            </w:pPr>
            <w:r w:rsidRPr="00EB1A9E">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E909BFD" w14:textId="77777777" w:rsidR="00A90CD5" w:rsidRPr="00EB1A9E" w:rsidRDefault="00A90CD5" w:rsidP="006D6827">
            <w:pPr>
              <w:pStyle w:val="TAH"/>
              <w:rPr>
                <w:rFonts w:cs="Arial"/>
                <w:lang w:val="en-US"/>
              </w:rPr>
            </w:pPr>
            <w:r w:rsidRPr="00EB1A9E">
              <w:rPr>
                <w:rFonts w:cs="Arial"/>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CBD2E06" w14:textId="77777777" w:rsidR="00A90CD5" w:rsidRPr="00EB1A9E" w:rsidRDefault="00A90CD5" w:rsidP="006D6827">
            <w:pPr>
              <w:pStyle w:val="TAH"/>
              <w:rPr>
                <w:rFonts w:cs="Arial"/>
                <w:lang w:val="en-US"/>
              </w:rPr>
            </w:pPr>
            <w:r w:rsidRPr="00EB1A9E">
              <w:rPr>
                <w:rFonts w:cs="Arial"/>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09B726C" w14:textId="77777777" w:rsidR="00A90CD5" w:rsidRPr="00EB1A9E" w:rsidRDefault="00A90CD5" w:rsidP="006D6827">
            <w:pPr>
              <w:pStyle w:val="TAH"/>
              <w:rPr>
                <w:rFonts w:cs="Arial"/>
                <w:lang w:val="en-US"/>
              </w:rPr>
            </w:pPr>
            <w:r w:rsidRPr="00EB1A9E">
              <w:rPr>
                <w:rFonts w:cs="Arial"/>
                <w:lang w:val="en-US"/>
              </w:rPr>
              <w:t>Test 3</w:t>
            </w:r>
          </w:p>
        </w:tc>
      </w:tr>
      <w:tr w:rsidR="00A90CD5" w:rsidRPr="00EB1A9E" w14:paraId="022B0481"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4F8D0D0C" w14:textId="77777777" w:rsidR="00A90CD5" w:rsidRPr="00EB1A9E"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3A67F6" w14:textId="77777777" w:rsidR="00A90CD5" w:rsidRPr="00EB1A9E"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8B34A11"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2D5833"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9D7732"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F26466"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026F7A"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7B6DAC" w14:textId="77777777" w:rsidR="00A90CD5" w:rsidRPr="00EB1A9E" w:rsidRDefault="00A90CD5" w:rsidP="006D6827">
            <w:pPr>
              <w:pStyle w:val="TAH"/>
              <w:rPr>
                <w:rFonts w:cs="Arial"/>
                <w:lang w:val="en-US" w:eastAsia="zh-CN"/>
              </w:rPr>
            </w:pPr>
            <w:r w:rsidRPr="00EB1A9E">
              <w:rPr>
                <w:rFonts w:cs="Arial"/>
                <w:lang w:val="en-US"/>
              </w:rPr>
              <w:t xml:space="preserve">Cell </w:t>
            </w:r>
            <w:r w:rsidRPr="00EB1A9E">
              <w:rPr>
                <w:rFonts w:cs="Arial"/>
                <w:lang w:val="en-US" w:eastAsia="zh-CN"/>
              </w:rPr>
              <w:t>3</w:t>
            </w:r>
          </w:p>
        </w:tc>
      </w:tr>
      <w:tr w:rsidR="00A90CD5" w:rsidRPr="00EB1A9E" w14:paraId="6D1D12B5"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7587200" w14:textId="77777777" w:rsidR="00A90CD5" w:rsidRPr="00EB1A9E" w:rsidRDefault="00A90CD5" w:rsidP="006D6827">
            <w:pPr>
              <w:pStyle w:val="TAL"/>
              <w:rPr>
                <w:rFonts w:cs="Arial"/>
                <w:lang w:val="da-DK"/>
              </w:rPr>
            </w:pPr>
            <w:r w:rsidRPr="00EB1A9E">
              <w:rPr>
                <w:rFonts w:cs="Arial"/>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14:paraId="271A3921" w14:textId="77777777" w:rsidR="00A90CD5" w:rsidRPr="00EB1A9E" w:rsidRDefault="00A90CD5" w:rsidP="006D6827">
            <w:pPr>
              <w:pStyle w:val="TAC"/>
              <w:rPr>
                <w:rFonts w:cs="Arial"/>
                <w:lang w:val="da-DK"/>
              </w:rPr>
            </w:pPr>
            <w:r w:rsidRPr="00EB1A9E">
              <w:rPr>
                <w:rFonts w:cs="Arial"/>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40E6A46" w14:textId="77777777" w:rsidR="00A90CD5" w:rsidRPr="00EB1A9E" w:rsidRDefault="00A90CD5" w:rsidP="006D6827">
            <w:pPr>
              <w:pStyle w:val="TAC"/>
              <w:rPr>
                <w:rFonts w:cs="Arial"/>
                <w:lang w:val="en-US"/>
              </w:rPr>
            </w:pPr>
            <w:r w:rsidRPr="00EB1A9E">
              <w:rPr>
                <w:rFonts w:cs="Arial"/>
                <w:lang w:val="en-US"/>
              </w:rPr>
              <w:t xml:space="preserve">TBD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80FDD9E" w14:textId="77777777" w:rsidR="00A90CD5" w:rsidRPr="00EB1A9E" w:rsidRDefault="00A90CD5" w:rsidP="006D6827">
            <w:pPr>
              <w:pStyle w:val="TAC"/>
              <w:rPr>
                <w:rFonts w:cs="Arial"/>
                <w:lang w:val="en-US"/>
              </w:rPr>
            </w:pPr>
            <w:r w:rsidRPr="00EB1A9E">
              <w:rPr>
                <w:rFonts w:cs="Arial"/>
                <w:lang w:val="en-US"/>
              </w:rPr>
              <w:t xml:space="preserve">TBD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3B5B63E"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A69D562"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F638DB6" w14:textId="77777777" w:rsidR="00A90CD5" w:rsidRPr="00EB1A9E" w:rsidRDefault="00A90CD5" w:rsidP="006D6827">
            <w:pPr>
              <w:pStyle w:val="TAL"/>
              <w:rPr>
                <w:rFonts w:cs="Arial"/>
                <w:lang w:val="da-DK"/>
              </w:rPr>
            </w:pPr>
            <w:r w:rsidRPr="00EB1A9E">
              <w:rPr>
                <w:rFonts w:cs="Arial"/>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14:paraId="79403E94" w14:textId="77777777" w:rsidR="00A90CD5" w:rsidRPr="00EB1A9E" w:rsidRDefault="00A90CD5" w:rsidP="006D6827">
            <w:pPr>
              <w:pStyle w:val="TAC"/>
              <w:rPr>
                <w:rFonts w:cs="Arial"/>
                <w:lang w:val="da-DK"/>
              </w:rPr>
            </w:pPr>
            <w:r w:rsidRPr="00EB1A9E">
              <w:rPr>
                <w:rFonts w:cs="Arial"/>
                <w:lang w:val="da-DK"/>
              </w:rPr>
              <w:t>degrees</w:t>
            </w:r>
          </w:p>
        </w:tc>
        <w:tc>
          <w:tcPr>
            <w:tcW w:w="830" w:type="dxa"/>
            <w:tcBorders>
              <w:top w:val="single" w:sz="4" w:space="0" w:color="auto"/>
              <w:left w:val="single" w:sz="4" w:space="0" w:color="auto"/>
              <w:bottom w:val="single" w:sz="4" w:space="0" w:color="auto"/>
              <w:right w:val="single" w:sz="4" w:space="0" w:color="auto"/>
            </w:tcBorders>
            <w:vAlign w:val="center"/>
          </w:tcPr>
          <w:p w14:paraId="30ADAE33" w14:textId="77777777" w:rsidR="00A90CD5" w:rsidRPr="00EB1A9E" w:rsidRDefault="00A90CD5" w:rsidP="006D6827">
            <w:pPr>
              <w:pStyle w:val="TAC"/>
              <w:rPr>
                <w:rFonts w:cs="Arial"/>
                <w:lang w:val="en-US"/>
              </w:rPr>
            </w:pPr>
            <w:r w:rsidRPr="00EB1A9E">
              <w:rPr>
                <w:rFonts w:cs="Arial"/>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1200ACE0"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3EF4D8C1" w14:textId="77777777" w:rsidR="00A90CD5" w:rsidRPr="00EB1A9E" w:rsidRDefault="00A90CD5" w:rsidP="006D6827">
            <w:pPr>
              <w:pStyle w:val="TAC"/>
              <w:rPr>
                <w:rFonts w:cs="Arial"/>
                <w:lang w:val="en-US"/>
              </w:rPr>
            </w:pPr>
            <w:r w:rsidRPr="00EB1A9E">
              <w:rPr>
                <w:rFonts w:cs="Arial"/>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522C339D" w14:textId="77777777" w:rsidR="00A90CD5" w:rsidRPr="00EB1A9E" w:rsidRDefault="00A90CD5" w:rsidP="006D6827">
            <w:pPr>
              <w:pStyle w:val="TAC"/>
              <w:rPr>
                <w:rFonts w:cs="Arial"/>
                <w:lang w:val="en-US"/>
              </w:rPr>
            </w:pPr>
            <w:r w:rsidRPr="00EB1A9E">
              <w:rPr>
                <w:rFonts w:cs="Arial"/>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04C4DD2A" w14:textId="77777777" w:rsidR="00A90CD5" w:rsidRPr="00EB1A9E" w:rsidRDefault="00A90CD5" w:rsidP="006D6827">
            <w:pPr>
              <w:pStyle w:val="TAC"/>
              <w:rPr>
                <w:rFonts w:cs="Arial"/>
                <w:lang w:val="en-US"/>
              </w:rPr>
            </w:pPr>
            <w:r w:rsidRPr="00EB1A9E">
              <w:rPr>
                <w:rFonts w:cs="Arial"/>
                <w:lang w:val="en-US"/>
              </w:rPr>
              <w:t>NA</w:t>
            </w:r>
          </w:p>
        </w:tc>
        <w:tc>
          <w:tcPr>
            <w:tcW w:w="832" w:type="dxa"/>
            <w:tcBorders>
              <w:top w:val="single" w:sz="4" w:space="0" w:color="auto"/>
              <w:left w:val="single" w:sz="4" w:space="0" w:color="auto"/>
              <w:bottom w:val="single" w:sz="4" w:space="0" w:color="auto"/>
              <w:right w:val="single" w:sz="4" w:space="0" w:color="auto"/>
            </w:tcBorders>
            <w:vAlign w:val="center"/>
          </w:tcPr>
          <w:p w14:paraId="0F65408B" w14:textId="77777777" w:rsidR="00A90CD5" w:rsidRPr="00EB1A9E" w:rsidRDefault="00A90CD5" w:rsidP="006D6827">
            <w:pPr>
              <w:pStyle w:val="TAC"/>
              <w:rPr>
                <w:rFonts w:cs="Arial"/>
                <w:lang w:val="en-US"/>
              </w:rPr>
            </w:pPr>
            <w:r w:rsidRPr="00EB1A9E">
              <w:rPr>
                <w:rFonts w:cs="Arial"/>
                <w:lang w:val="en-US"/>
              </w:rPr>
              <w:t>0</w:t>
            </w:r>
          </w:p>
        </w:tc>
      </w:tr>
      <w:tr w:rsidR="00A90CD5" w:rsidRPr="00EB1A9E" w14:paraId="2ABE7568"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92BF5FC"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6E60E568">
                <v:shape id="_x0000_i1092" type="#_x0000_t75" style="width:18pt;height:18pt" o:ole="" fillcolor="window">
                  <v:imagedata r:id="rId21" o:title=""/>
                </v:shape>
                <o:OLEObject Type="Embed" ProgID="Equation.3" ShapeID="_x0000_i1092" DrawAspect="Content" ObjectID="_1628658849" r:id="rId94"/>
              </w:object>
            </w:r>
            <w:r w:rsidRPr="00EB1A9E">
              <w:rPr>
                <w:rFonts w:cs="Arial"/>
                <w:vertAlign w:val="superscript"/>
                <w:lang w:val="en-US"/>
              </w:rPr>
              <w:t>Note1</w:t>
            </w:r>
          </w:p>
          <w:p w14:paraId="76886ECE"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6B0FBFC2"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63C571B" w14:textId="77777777" w:rsidR="00A90CD5" w:rsidRPr="00EB1A9E" w:rsidRDefault="00A90CD5" w:rsidP="006D6827">
            <w:pPr>
              <w:pStyle w:val="TAC"/>
              <w:rPr>
                <w:rFonts w:cs="Arial"/>
                <w:lang w:val="en-US"/>
              </w:rPr>
            </w:pPr>
            <w:r w:rsidRPr="00EB1A9E">
              <w:rPr>
                <w:rFonts w:cs="Arial"/>
                <w:lang w:val="en-US"/>
              </w:rPr>
              <w:t>dBm/15kHz</w:t>
            </w:r>
            <w:r w:rsidRPr="00EB1A9E">
              <w:rPr>
                <w:rFonts w:cs="Arial"/>
                <w:lang w:val="en-US"/>
              </w:rPr>
              <w:br/>
            </w:r>
            <w:r w:rsidRPr="00EB1A9E">
              <w:rPr>
                <w:rFonts w:cs="Arial"/>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63E69AB9" w14:textId="77777777" w:rsidR="00A90CD5" w:rsidRPr="00EB1A9E" w:rsidRDefault="00A90CD5" w:rsidP="006D6827">
            <w:pPr>
              <w:pStyle w:val="TAC"/>
              <w:rPr>
                <w:rFonts w:cs="Arial"/>
                <w:lang w:val="en-US"/>
              </w:rPr>
            </w:pPr>
            <w:r w:rsidRPr="00EB1A9E">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20CA84F9"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45C0F2A"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8A89F0E"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7AAE4A1"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211EA21"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4FAE36"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FDB0644"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08C1E78"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A79AB2D"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5385A7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EAE7C0"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9C9A0C5"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296E53"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B7A27F1"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85B0E76"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8468A67"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5F3090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F3B19E"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8F1D630"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B2B679"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30EFAED"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0BD2E10"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49CFF17"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F12D396"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7AED637"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95CF96A"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D90DAE"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7EEB28F"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B451CCD"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56E99E6"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2B7B2FF"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4C02D3"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F15309F"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F700AE"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0E1E08A"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46FD2FD"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0FE3157"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6ACFB426"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7C5A92AF" w14:textId="77777777" w:rsidR="00A90CD5" w:rsidRPr="00EB1A9E" w:rsidRDefault="00A90CD5" w:rsidP="006D6827">
            <w:pPr>
              <w:pStyle w:val="TAL"/>
              <w:rPr>
                <w:rFonts w:cs="Arial"/>
                <w:vertAlign w:val="superscript"/>
                <w:lang w:val="en-US"/>
              </w:rPr>
            </w:pPr>
            <w:r w:rsidRPr="00EB1A9E">
              <w:rPr>
                <w:rFonts w:eastAsia="Calibri" w:cs="Arial"/>
                <w:position w:val="-12"/>
                <w:szCs w:val="22"/>
                <w:lang w:val="en-US"/>
              </w:rPr>
              <w:object w:dxaOrig="405" w:dyaOrig="345" w14:anchorId="164DA7BE">
                <v:shape id="_x0000_i1093" type="#_x0000_t75" style="width:18pt;height:18pt" o:ole="" fillcolor="window">
                  <v:imagedata r:id="rId21" o:title=""/>
                </v:shape>
                <o:OLEObject Type="Embed" ProgID="Equation.3" ShapeID="_x0000_i1093" DrawAspect="Content" ObjectID="_1628658850" r:id="rId95"/>
              </w:object>
            </w:r>
            <w:r w:rsidRPr="00EB1A9E">
              <w:rPr>
                <w:rFonts w:cs="Arial"/>
                <w:vertAlign w:val="superscript"/>
                <w:lang w:val="en-US"/>
              </w:rPr>
              <w:t>Note1</w:t>
            </w:r>
          </w:p>
          <w:p w14:paraId="39BA50AA" w14:textId="77777777" w:rsidR="00A90CD5" w:rsidRPr="00EB1A9E" w:rsidRDefault="00A90CD5" w:rsidP="006D6827">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3BB564CC"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8E8B42F" w14:textId="77777777" w:rsidR="00A90CD5" w:rsidRPr="00EB1A9E" w:rsidRDefault="00A90CD5" w:rsidP="006D6827">
            <w:pPr>
              <w:pStyle w:val="TAC"/>
              <w:rPr>
                <w:rFonts w:cs="Arial"/>
                <w:lang w:val="en-US"/>
              </w:rPr>
            </w:pPr>
            <w:r w:rsidRPr="00EB1A9E">
              <w:rPr>
                <w:rFonts w:cs="Arial"/>
                <w:lang w:val="en-US"/>
              </w:rPr>
              <w:t>dBm/SCS</w:t>
            </w:r>
            <w:r w:rsidRPr="00EB1A9E">
              <w:rPr>
                <w:rFonts w:cs="Arial"/>
                <w:lang w:val="en-US"/>
              </w:rPr>
              <w:br/>
            </w:r>
            <w:r w:rsidRPr="00EB1A9E">
              <w:rPr>
                <w:rFonts w:cs="Arial"/>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52555341" w14:textId="77777777" w:rsidR="00A90CD5" w:rsidRPr="00EB1A9E" w:rsidRDefault="00A90CD5" w:rsidP="006D6827">
            <w:pPr>
              <w:pStyle w:val="TAC"/>
              <w:rPr>
                <w:rFonts w:cs="Arial"/>
                <w:lang w:val="en-US"/>
              </w:rPr>
            </w:pPr>
            <w:r w:rsidRPr="00EB1A9E">
              <w:rPr>
                <w:rFonts w:cs="Arial"/>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2E67B8D6"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C2AA383"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0D88EA5"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3F14A9"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8085ECD"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29BC49"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028FFE1"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FED3FE3"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BB8EFE9"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33A29A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EE510FA"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4C93A23"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C81919"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5779964"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8446BD8"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EA012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7FB60F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5CBD44"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5D5AC20"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3919F8"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6A630D5"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0AC513F"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DB586A6"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5A2FEE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C33188"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84FED92"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59D899"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AD75F44"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36E8CF2"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21E033"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71F6D1D"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1915B1" w14:textId="77777777" w:rsidR="00A90CD5" w:rsidRPr="00EB1A9E"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2620F3A"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EEFB84"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933A974"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DF8B150"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8B732AA"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2BBF3AFB"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BA9C4B5" w14:textId="77777777" w:rsidR="00A90CD5" w:rsidRPr="00EB1A9E" w:rsidRDefault="00A90CD5" w:rsidP="006D6827">
            <w:pPr>
              <w:pStyle w:val="TAL"/>
              <w:rPr>
                <w:rFonts w:cs="Arial"/>
                <w:vertAlign w:val="superscript"/>
                <w:lang w:val="en-US"/>
              </w:rPr>
            </w:pPr>
            <w:r w:rsidRPr="00EB1A9E">
              <w:rPr>
                <w:rFonts w:cs="Arial"/>
                <w:lang w:val="en-US"/>
              </w:rPr>
              <w:t>SS-RSRP</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AEC1F0E"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F704AFA" w14:textId="77777777" w:rsidR="00A90CD5" w:rsidRPr="00EB1A9E" w:rsidRDefault="00A90CD5" w:rsidP="006D6827">
            <w:pPr>
              <w:pStyle w:val="TAC"/>
              <w:rPr>
                <w:rFonts w:cs="Arial"/>
                <w:lang w:val="en-US"/>
              </w:rPr>
            </w:pPr>
            <w:r w:rsidRPr="00EB1A9E">
              <w:rPr>
                <w:rFonts w:cs="Arial"/>
                <w:lang w:val="en-US"/>
              </w:rPr>
              <w:t>dBm/SCS</w:t>
            </w:r>
            <w:r w:rsidRPr="00EB1A9E">
              <w:rPr>
                <w:rFonts w:cs="Arial"/>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1F9526D"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DC183C"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A9A7A5C"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54D69D"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BA31E8"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A196833"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1358876"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246697A"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249534C"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0D6C9E"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0CB35B"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49684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312FF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0948CF"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63AE446"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C54185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493751B"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C0D0B6"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913B8A5"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9F8CAE"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7E490B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902AA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C0F37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48781E"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34DB9B"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DD9B8CE"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62759374"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8003E1C"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C5BA5F1"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F9EC70"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8F04F0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142D7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21D08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48B244"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EBA687"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60825B"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6D904A4"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3A6C466"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FC94F2D"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EF4E2F"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F973CE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099130"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13BBB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158784"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FCAE98"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C2B65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AEAD9CE"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E93B86F"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4173E49"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BD46B2"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A4DDBC7"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F53536"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07433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AB6735"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4A33365"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33F78D0C"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2CB3400"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EB28282" w14:textId="77777777" w:rsidR="00A90CD5" w:rsidRPr="00EB1A9E" w:rsidRDefault="00A90CD5" w:rsidP="006D6827">
            <w:pPr>
              <w:pStyle w:val="TAL"/>
              <w:rPr>
                <w:rFonts w:cs="Arial"/>
                <w:vertAlign w:val="superscript"/>
                <w:lang w:val="en-US"/>
              </w:rPr>
            </w:pPr>
            <w:r w:rsidRPr="00EB1A9E">
              <w:rPr>
                <w:rFonts w:cs="Arial"/>
                <w:lang w:val="en-US"/>
              </w:rPr>
              <w:t>SS-SINR</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145AACB"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8B5E0FF" w14:textId="77777777" w:rsidR="00A90CD5" w:rsidRPr="00EB1A9E" w:rsidRDefault="00A90CD5" w:rsidP="006D6827">
            <w:pPr>
              <w:pStyle w:val="TAC"/>
              <w:rPr>
                <w:rFonts w:cs="Arial"/>
                <w:lang w:val="en-US" w:eastAsia="zh-CN"/>
              </w:rPr>
            </w:pPr>
            <w:r w:rsidRPr="00EB1A9E">
              <w:rPr>
                <w:rFonts w:cs="Arial"/>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248579C5"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F9D456C"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F7D0552" w14:textId="77777777" w:rsidR="00A90CD5" w:rsidRPr="00EB1A9E" w:rsidRDefault="00A90CD5" w:rsidP="006D6827">
            <w:pPr>
              <w:pStyle w:val="TAC"/>
              <w:rPr>
                <w:rFonts w:cs="Arial"/>
                <w:lang w:val="en-US"/>
              </w:rPr>
            </w:pPr>
            <w:r w:rsidRPr="00EB1A9E">
              <w:rPr>
                <w:rFonts w:cs="Arial"/>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A41E066"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4A7915"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013CDCF"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1B28082"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896A783"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6A51952"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C91245"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ACE8C5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EC1845"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6BB70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587415"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B6A37D9"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4ED6116"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7B501105"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7F8A3D7"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8B233D1"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7AB90F"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A1A5003"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7C5B94"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D22A76"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B3C7B6"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C01589A"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AB0CA5C"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D168815"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A9F8B5"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8B71664"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E2BD9D"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910E39"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DB608C"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13AB68"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A398BC"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2749F9"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4DC1F4"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36D6A186"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6F4A52"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830A93"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397AA0"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A22221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81CD2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A7347F"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95A6E2"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2FEF29"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F6F30A"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EE39F21"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2FF51D1"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7F2AB58"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A448CE" w14:textId="77777777" w:rsidR="00A90CD5" w:rsidRPr="00EB1A9E"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89C7CD"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C2C976"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B75A01" w14:textId="77777777" w:rsidR="00A90CD5" w:rsidRPr="00EB1A9E"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04C3A9" w14:textId="77777777" w:rsidR="00A90CD5" w:rsidRPr="00EB1A9E"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5D313E4"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AF0871"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9D756C4"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D5CAB26" w14:textId="77777777" w:rsidR="00A90CD5" w:rsidRPr="00EB1A9E" w:rsidRDefault="00A90CD5" w:rsidP="006D6827">
            <w:pPr>
              <w:pStyle w:val="TAL"/>
              <w:rPr>
                <w:rFonts w:cs="Arial"/>
                <w:lang w:val="en-US"/>
              </w:rPr>
            </w:pPr>
            <w:r w:rsidRPr="00EB1A9E">
              <w:rPr>
                <w:rFonts w:eastAsia="Calibri" w:cs="Arial"/>
                <w:position w:val="-12"/>
                <w:szCs w:val="22"/>
                <w:lang w:val="en-US"/>
              </w:rPr>
              <w:object w:dxaOrig="615" w:dyaOrig="390" w14:anchorId="3C28E789">
                <v:shape id="_x0000_i1094" type="#_x0000_t75" style="width:30pt;height:18pt" o:ole="" fillcolor="window">
                  <v:imagedata r:id="rId24" o:title=""/>
                </v:shape>
                <o:OLEObject Type="Embed" ProgID="Equation.3" ShapeID="_x0000_i1094" DrawAspect="Content" ObjectID="_1628658851" r:id="rId96"/>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1EBBCD" w14:textId="77777777" w:rsidR="00A90CD5" w:rsidRPr="00EB1A9E" w:rsidRDefault="00A90CD5" w:rsidP="006D6827">
            <w:pPr>
              <w:pStyle w:val="TAC"/>
              <w:rPr>
                <w:rFonts w:cs="Arial"/>
                <w:lang w:val="en-US"/>
              </w:rPr>
            </w:pPr>
            <w:r w:rsidRPr="00EB1A9E">
              <w:rPr>
                <w:rFonts w:cs="Arial"/>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01179000"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FC1262"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5A3743"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06B586" w14:textId="77777777" w:rsidR="00A90CD5" w:rsidRPr="00EB1A9E" w:rsidRDefault="00A90CD5" w:rsidP="006D6827">
            <w:pPr>
              <w:pStyle w:val="TAC"/>
              <w:rPr>
                <w:rFonts w:cs="Arial"/>
                <w:lang w:val="en-US"/>
              </w:rPr>
            </w:pPr>
            <w:r w:rsidRPr="00EB1A9E">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606E8149" w14:textId="77777777" w:rsidR="00A90CD5" w:rsidRPr="00EB1A9E" w:rsidRDefault="00A90CD5" w:rsidP="006D6827">
            <w:pPr>
              <w:pStyle w:val="TAC"/>
              <w:rPr>
                <w:rFonts w:cs="Arial"/>
                <w:lang w:val="en-US"/>
              </w:rPr>
            </w:pPr>
            <w:r w:rsidRPr="00EB1A9E">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A62C2C9"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5B182F4A"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5284418" w14:textId="77777777" w:rsidR="00A90CD5" w:rsidRPr="00EB1A9E" w:rsidRDefault="00A90CD5" w:rsidP="006D6827">
            <w:pPr>
              <w:pStyle w:val="TAL"/>
              <w:rPr>
                <w:rFonts w:cs="Arial"/>
                <w:vertAlign w:val="superscript"/>
                <w:lang w:val="en-US"/>
              </w:rPr>
            </w:pPr>
            <w:r w:rsidRPr="00EB1A9E">
              <w:rPr>
                <w:rFonts w:cs="Arial"/>
                <w:lang w:val="en-US"/>
              </w:rPr>
              <w:t>Io</w:t>
            </w:r>
            <w:r w:rsidRPr="00EB1A9E">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4C90A9D" w14:textId="77777777" w:rsidR="00A90CD5" w:rsidRPr="00EB1A9E" w:rsidRDefault="00A90CD5" w:rsidP="006D6827">
            <w:pPr>
              <w:pStyle w:val="TAL"/>
              <w:rPr>
                <w:rFonts w:cs="Arial"/>
                <w:lang w:val="en-US"/>
              </w:rPr>
            </w:pPr>
            <w:r w:rsidRPr="00EB1A9E">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FA8DDDB" w14:textId="77777777" w:rsidR="00A90CD5" w:rsidRPr="00EB1A9E" w:rsidRDefault="00A90CD5" w:rsidP="006D6827">
            <w:pPr>
              <w:pStyle w:val="TAC"/>
              <w:rPr>
                <w:rFonts w:cs="Arial"/>
                <w:lang w:val="en-US"/>
              </w:rPr>
            </w:pPr>
            <w:r w:rsidRPr="00EB1A9E">
              <w:rPr>
                <w:rFonts w:cs="Arial"/>
                <w:lang w:val="en-US"/>
              </w:rPr>
              <w:t>dBm/95.04 MHz</w:t>
            </w:r>
            <w:r w:rsidRPr="00EB1A9E">
              <w:rPr>
                <w:rFonts w:cs="Arial"/>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0C541CF0" w14:textId="77777777" w:rsidR="00A90CD5" w:rsidRPr="00EB1A9E" w:rsidRDefault="00A90CD5" w:rsidP="006D6827">
            <w:pPr>
              <w:pStyle w:val="TAC"/>
              <w:rPr>
                <w:rFonts w:cs="Arial"/>
                <w:lang w:val="en-US"/>
              </w:rPr>
            </w:pPr>
            <w:r w:rsidRPr="00EB1A9E">
              <w:rPr>
                <w:rFonts w:cs="Arial"/>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14:paraId="11E6D8C4" w14:textId="77777777" w:rsidR="00A90CD5" w:rsidRPr="00EB1A9E" w:rsidRDefault="00A90CD5" w:rsidP="006D6827">
            <w:pPr>
              <w:pStyle w:val="TAC"/>
              <w:rPr>
                <w:rFonts w:cs="Arial"/>
                <w:lang w:val="en-US"/>
              </w:rPr>
            </w:pPr>
            <w:r w:rsidRPr="00EB1A9E">
              <w:rPr>
                <w:rFonts w:cs="Arial"/>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01685CF"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6F045D2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DB0299"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1FF83D1" w14:textId="77777777" w:rsidR="00A90CD5" w:rsidRPr="00EB1A9E" w:rsidRDefault="00A90CD5" w:rsidP="006D6827">
            <w:pPr>
              <w:pStyle w:val="TAL"/>
              <w:rPr>
                <w:rFonts w:cs="Arial"/>
                <w:lang w:val="en-US"/>
              </w:rPr>
            </w:pPr>
            <w:r w:rsidRPr="00EB1A9E">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70D9C4"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6E5F2352"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2DAE903"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32A0B68"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1117F10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76D992"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B856A45"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4A7D56"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CB6FC6B"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12FE8D36"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A7BF94E"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99454A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E85EB76"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2A6F2DF"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C02927"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BF7BCB3"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A0ED859"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68EA672"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669B02D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A7F8FF0"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AC1AFCC"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81F522"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BA5F2E5"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7863F0FD"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2103C9"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43E5D5D5"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C81318" w14:textId="77777777" w:rsidR="00A90CD5" w:rsidRPr="00EB1A9E"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D9173A3" w14:textId="77777777" w:rsidR="00A90CD5" w:rsidRPr="00EB1A9E" w:rsidRDefault="00A90CD5" w:rsidP="006D6827">
            <w:pPr>
              <w:pStyle w:val="TAL"/>
              <w:rPr>
                <w:rFonts w:cs="Arial"/>
                <w:lang w:val="en-US" w:eastAsia="zh-CN"/>
              </w:rPr>
            </w:pPr>
            <w:r w:rsidRPr="00EB1A9E">
              <w:rPr>
                <w:rFonts w:eastAsia="Calibri" w:cs="Arial"/>
                <w:szCs w:val="18"/>
              </w:rPr>
              <w:t>NR_TDD_FR2_</w:t>
            </w:r>
            <w:r w:rsidRPr="00EB1A9E">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0DE79E" w14:textId="77777777" w:rsidR="00A90CD5" w:rsidRPr="00EB1A9E"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07B631A" w14:textId="77777777" w:rsidR="00A90CD5" w:rsidRPr="00EB1A9E"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2895B9F5" w14:textId="77777777" w:rsidR="00A90CD5" w:rsidRPr="00EB1A9E"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0BB9DC" w14:textId="77777777" w:rsidR="00A90CD5" w:rsidRPr="00EB1A9E" w:rsidRDefault="00A90CD5" w:rsidP="006D6827">
            <w:pPr>
              <w:pStyle w:val="TAC"/>
              <w:rPr>
                <w:rFonts w:cs="Arial"/>
                <w:lang w:val="en-US"/>
              </w:rPr>
            </w:pPr>
            <w:r w:rsidRPr="00EB1A9E">
              <w:rPr>
                <w:rFonts w:cs="Arial"/>
                <w:lang w:val="en-US"/>
              </w:rPr>
              <w:t>TBD</w:t>
            </w:r>
          </w:p>
        </w:tc>
      </w:tr>
      <w:tr w:rsidR="00A90CD5" w:rsidRPr="00EB1A9E" w14:paraId="0D68D19E"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63492CF6" w14:textId="77777777" w:rsidR="00A90CD5" w:rsidRPr="00EB1A9E" w:rsidRDefault="00A90CD5" w:rsidP="006D6827">
            <w:pPr>
              <w:pStyle w:val="TAN"/>
              <w:rPr>
                <w:rFonts w:cs="Arial"/>
                <w:lang w:val="en-US"/>
              </w:rPr>
            </w:pPr>
            <w:r w:rsidRPr="00EB1A9E">
              <w:rPr>
                <w:rFonts w:cs="Arial"/>
                <w:lang w:val="en-US"/>
              </w:rPr>
              <w:t>Note 1:</w:t>
            </w:r>
            <w:r w:rsidRPr="00EB1A9E">
              <w:rPr>
                <w:rFonts w:cs="Arial"/>
                <w:lang w:val="en-US"/>
              </w:rPr>
              <w:tab/>
              <w:t xml:space="preserve">Interference from other cells and noise sources not specified in the test is assumed to be constant over subcarriers and time and shall be modelled as AWGN of appropriate power for </w:t>
            </w:r>
            <w:r w:rsidRPr="00EB1A9E">
              <w:rPr>
                <w:rFonts w:eastAsia="Calibri" w:cs="v4.2.0"/>
                <w:position w:val="-12"/>
                <w:szCs w:val="22"/>
                <w:lang w:val="en-US"/>
              </w:rPr>
              <w:object w:dxaOrig="405" w:dyaOrig="345" w14:anchorId="08473F80">
                <v:shape id="_x0000_i1095" type="#_x0000_t75" style="width:18pt;height:18pt" o:ole="" fillcolor="window">
                  <v:imagedata r:id="rId21" o:title=""/>
                </v:shape>
                <o:OLEObject Type="Embed" ProgID="Equation.3" ShapeID="_x0000_i1095" DrawAspect="Content" ObjectID="_1628658852" r:id="rId97"/>
              </w:object>
            </w:r>
            <w:r w:rsidRPr="00EB1A9E">
              <w:rPr>
                <w:rFonts w:cs="Arial"/>
                <w:lang w:val="en-US"/>
              </w:rPr>
              <w:t xml:space="preserve"> to be fulfilled.</w:t>
            </w:r>
          </w:p>
          <w:p w14:paraId="094EB861" w14:textId="77777777" w:rsidR="00A90CD5" w:rsidRPr="00EB1A9E" w:rsidRDefault="00A90CD5" w:rsidP="006D6827">
            <w:pPr>
              <w:pStyle w:val="TAN"/>
              <w:rPr>
                <w:rFonts w:cs="Arial"/>
                <w:lang w:val="en-US"/>
              </w:rPr>
            </w:pPr>
            <w:r w:rsidRPr="00EB1A9E">
              <w:rPr>
                <w:rFonts w:cs="Arial"/>
                <w:lang w:val="en-US"/>
              </w:rPr>
              <w:t>Note 2:</w:t>
            </w:r>
            <w:r w:rsidRPr="00EB1A9E">
              <w:rPr>
                <w:rFonts w:cs="Arial"/>
                <w:lang w:val="en-US"/>
              </w:rPr>
              <w:tab/>
              <w:t>SS-SINR, SS-RSRP, and Io levels have been derived from other parameters for information purposes. They are not settable parameters themselves.</w:t>
            </w:r>
          </w:p>
          <w:p w14:paraId="2C042101" w14:textId="77777777" w:rsidR="00A90CD5" w:rsidRPr="00EB1A9E" w:rsidRDefault="00A90CD5" w:rsidP="006D6827">
            <w:pPr>
              <w:pStyle w:val="TAN"/>
              <w:rPr>
                <w:rFonts w:cs="Arial"/>
                <w:lang w:val="en-US"/>
              </w:rPr>
            </w:pPr>
            <w:r w:rsidRPr="00EB1A9E">
              <w:rPr>
                <w:rFonts w:cs="Arial"/>
                <w:lang w:val="en-US"/>
              </w:rPr>
              <w:t>Note 3:</w:t>
            </w:r>
            <w:r w:rsidRPr="00EB1A9E">
              <w:rPr>
                <w:rFonts w:cs="Arial"/>
                <w:lang w:val="en-US"/>
              </w:rPr>
              <w:tab/>
              <w:t>SS-SINR and SS-RSRP minimum requirements are specified assuming independent interference and noise at each receiver antenna port.</w:t>
            </w:r>
          </w:p>
          <w:p w14:paraId="3572ECF2" w14:textId="77777777" w:rsidR="00A90CD5" w:rsidRPr="00EB1A9E" w:rsidRDefault="00A90CD5" w:rsidP="006D6827">
            <w:pPr>
              <w:pStyle w:val="TAN"/>
              <w:rPr>
                <w:rFonts w:cs="Arial"/>
                <w:lang w:val="en-US"/>
              </w:rPr>
            </w:pPr>
            <w:r w:rsidRPr="00EB1A9E">
              <w:rPr>
                <w:rFonts w:cs="Arial"/>
                <w:lang w:val="en-US"/>
              </w:rPr>
              <w:t xml:space="preserve">Note 4: </w:t>
            </w:r>
            <w:r w:rsidRPr="00EB1A9E">
              <w:rPr>
                <w:rFonts w:cs="Arial"/>
                <w:lang w:val="en-US"/>
              </w:rPr>
              <w:tab/>
              <w:t>Equivalent power received by an antenna with 0dBi gain at the centre of the quiet zone</w:t>
            </w:r>
          </w:p>
          <w:p w14:paraId="14F8C1A1" w14:textId="77777777" w:rsidR="00A90CD5" w:rsidRPr="00EB1A9E" w:rsidRDefault="00A90CD5" w:rsidP="006D6827">
            <w:pPr>
              <w:pStyle w:val="TAN"/>
              <w:rPr>
                <w:rFonts w:cs="Arial"/>
                <w:lang w:val="en-US"/>
              </w:rPr>
            </w:pPr>
            <w:r w:rsidRPr="00EB1A9E">
              <w:rPr>
                <w:rFonts w:cs="Arial"/>
                <w:lang w:val="en-US"/>
              </w:rPr>
              <w:t>Note 5:</w:t>
            </w:r>
            <w:r w:rsidRPr="00EB1A9E">
              <w:rPr>
                <w:rFonts w:cs="Arial"/>
                <w:lang w:val="en-US"/>
              </w:rPr>
              <w:tab/>
              <w:t>As observed with 0dBi gain antenna at the centre of the quiet zone</w:t>
            </w:r>
          </w:p>
          <w:p w14:paraId="2628FC6E" w14:textId="77777777" w:rsidR="00A90CD5" w:rsidRPr="00EB1A9E" w:rsidRDefault="00A90CD5" w:rsidP="006D6827">
            <w:pPr>
              <w:pStyle w:val="TAN"/>
              <w:rPr>
                <w:rFonts w:cs="Arial"/>
                <w:lang w:val="en-US"/>
              </w:rPr>
            </w:pPr>
            <w:r w:rsidRPr="00EB1A9E">
              <w:rPr>
                <w:rFonts w:cs="Arial"/>
                <w:lang w:val="en-US"/>
              </w:rPr>
              <w:t>Note 6:</w:t>
            </w:r>
            <w:r w:rsidRPr="00EB1A9E">
              <w:rPr>
                <w:rFonts w:cs="Arial"/>
                <w:lang w:val="en-US"/>
              </w:rPr>
              <w:tab/>
              <w:t>NR operating band groups are as defined in Section 3.5.2.</w:t>
            </w:r>
          </w:p>
        </w:tc>
      </w:tr>
    </w:tbl>
    <w:p w14:paraId="093E6315" w14:textId="77777777" w:rsidR="00A90CD5" w:rsidRPr="00EB1A9E" w:rsidRDefault="00A90CD5" w:rsidP="00A90CD5"/>
    <w:p w14:paraId="396BD773" w14:textId="77777777" w:rsidR="00A90CD5" w:rsidRPr="00EB1A9E" w:rsidRDefault="00A90CD5" w:rsidP="00A90CD5">
      <w:pPr>
        <w:pStyle w:val="Heading5"/>
        <w:rPr>
          <w:b/>
          <w:lang w:eastAsia="ko-KR"/>
        </w:rPr>
      </w:pPr>
      <w:r w:rsidRPr="00EB1A9E">
        <w:rPr>
          <w:lang w:eastAsia="ko-KR"/>
        </w:rPr>
        <w:t>A.5.7.3.2.3</w:t>
      </w:r>
      <w:r w:rsidRPr="00EB1A9E">
        <w:rPr>
          <w:lang w:eastAsia="ko-KR"/>
        </w:rPr>
        <w:tab/>
        <w:t>Test Requirements</w:t>
      </w:r>
    </w:p>
    <w:p w14:paraId="793520CE" w14:textId="77777777" w:rsidR="00A90CD5" w:rsidRPr="00EB1A9E" w:rsidRDefault="00A90CD5" w:rsidP="00A90CD5">
      <w:pPr>
        <w:rPr>
          <w:lang w:eastAsia="zh-CN"/>
        </w:rPr>
      </w:pPr>
      <w:r w:rsidRPr="00EB1A9E">
        <w:rPr>
          <w:lang w:eastAsia="ko-KR"/>
        </w:rPr>
        <w:t>The SS-SINR measurement accuracy shall fulfil the requirements in section 10.1.15.1.1</w:t>
      </w:r>
      <w:r w:rsidRPr="00EB1A9E">
        <w:rPr>
          <w:lang w:eastAsia="zh-CN"/>
        </w:rPr>
        <w:t xml:space="preserve"> and 10.1.15.1.2</w:t>
      </w:r>
      <w:r w:rsidRPr="00EB1A9E">
        <w:rPr>
          <w:lang w:eastAsia="ko-KR"/>
        </w:rPr>
        <w:t>.</w:t>
      </w:r>
    </w:p>
    <w:p w14:paraId="06386A5D" w14:textId="77777777" w:rsidR="00A90CD5" w:rsidRPr="00EB1A9E" w:rsidRDefault="00A90CD5" w:rsidP="00A90CD5">
      <w:pPr>
        <w:pStyle w:val="Heading3"/>
        <w:rPr>
          <w:snapToGrid w:val="0"/>
          <w:sz w:val="22"/>
        </w:rPr>
      </w:pPr>
      <w:r w:rsidRPr="00EB1A9E">
        <w:t>A.5.7.4</w:t>
      </w:r>
      <w:r w:rsidRPr="00EB1A9E">
        <w:tab/>
        <w:t>L1-RSRP measurement for beam reporting</w:t>
      </w:r>
      <w:bookmarkEnd w:id="1802"/>
    </w:p>
    <w:p w14:paraId="3D551813" w14:textId="77777777" w:rsidR="00A90CD5" w:rsidRPr="00EB1A9E" w:rsidRDefault="00A90CD5" w:rsidP="00A90CD5">
      <w:pPr>
        <w:keepNext/>
        <w:keepLines/>
        <w:spacing w:before="120"/>
        <w:ind w:left="1418" w:hanging="1418"/>
        <w:outlineLvl w:val="3"/>
        <w:rPr>
          <w:rFonts w:ascii="Arial" w:hAnsi="Arial"/>
          <w:snapToGrid w:val="0"/>
          <w:sz w:val="24"/>
        </w:rPr>
      </w:pPr>
      <w:bookmarkStart w:id="1837" w:name="_Toc535476459"/>
      <w:r w:rsidRPr="00EB1A9E">
        <w:rPr>
          <w:rFonts w:ascii="Arial" w:hAnsi="Arial"/>
          <w:snapToGrid w:val="0"/>
          <w:sz w:val="24"/>
        </w:rPr>
        <w:t>A.5.7.4.1</w:t>
      </w:r>
      <w:r w:rsidRPr="00EB1A9E">
        <w:rPr>
          <w:rFonts w:ascii="Arial" w:hAnsi="Arial"/>
          <w:snapToGrid w:val="0"/>
          <w:sz w:val="24"/>
        </w:rPr>
        <w:tab/>
        <w:t>SSB based L1-RSRP measurement</w:t>
      </w:r>
    </w:p>
    <w:p w14:paraId="048963C7"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A.5.7.4.1.1</w:t>
      </w:r>
      <w:r w:rsidRPr="00EB1A9E">
        <w:rPr>
          <w:rFonts w:ascii="Arial" w:hAnsi="Arial"/>
          <w:sz w:val="22"/>
          <w:lang w:eastAsia="ko-KR"/>
        </w:rPr>
        <w:tab/>
        <w:t>Test Purpose and Environment</w:t>
      </w:r>
    </w:p>
    <w:p w14:paraId="25C578B9"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14:paraId="23B52A39" w14:textId="77777777" w:rsidR="00A90CD5" w:rsidRPr="00EB1A9E" w:rsidRDefault="00A90CD5" w:rsidP="00A90CD5">
      <w:pPr>
        <w:overflowPunct w:val="0"/>
        <w:autoSpaceDE w:val="0"/>
        <w:autoSpaceDN w:val="0"/>
        <w:adjustRightInd w:val="0"/>
        <w:textAlignment w:val="baseline"/>
        <w:rPr>
          <w:rFonts w:eastAsia="Malgun Gothic"/>
          <w:lang w:eastAsia="ko-KR"/>
        </w:rPr>
      </w:pPr>
      <w:r w:rsidRPr="00EB1A9E">
        <w:rPr>
          <w:lang w:eastAsia="ko-KR"/>
        </w:rPr>
        <w:lastRenderedPageBreak/>
        <w:t xml:space="preserve">The AoA setup for this test is </w:t>
      </w:r>
      <w:r w:rsidRPr="00EB1A9E">
        <w:rPr>
          <w:snapToGrid w:val="0"/>
        </w:rPr>
        <w:t>Setup 1 as defined in section A.3.15</w:t>
      </w:r>
      <w:r w:rsidRPr="00EB1A9E">
        <w:rPr>
          <w:lang w:eastAsia="ko-KR"/>
        </w:rPr>
        <w:t>.</w:t>
      </w:r>
    </w:p>
    <w:p w14:paraId="78219E73"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6A2AC62D" w14:textId="77777777" w:rsidTr="006D6827">
        <w:tc>
          <w:tcPr>
            <w:tcW w:w="2376" w:type="dxa"/>
            <w:shd w:val="clear" w:color="auto" w:fill="auto"/>
          </w:tcPr>
          <w:p w14:paraId="3CC8A880"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14:paraId="78F500C0"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Description</w:t>
            </w:r>
          </w:p>
        </w:tc>
      </w:tr>
      <w:tr w:rsidR="00A90CD5" w:rsidRPr="00EB1A9E" w14:paraId="52377DC1" w14:textId="77777777" w:rsidTr="006D6827">
        <w:tc>
          <w:tcPr>
            <w:tcW w:w="2376" w:type="dxa"/>
            <w:shd w:val="clear" w:color="auto" w:fill="auto"/>
          </w:tcPr>
          <w:p w14:paraId="06019314" w14:textId="77777777" w:rsidR="00A90CD5" w:rsidRPr="00EB1A9E" w:rsidRDefault="00A90CD5" w:rsidP="006D6827">
            <w:pPr>
              <w:keepNext/>
              <w:keepLines/>
              <w:spacing w:after="0"/>
              <w:rPr>
                <w:rFonts w:ascii="Arial" w:hAnsi="Arial"/>
                <w:sz w:val="18"/>
              </w:rPr>
            </w:pPr>
            <w:r w:rsidRPr="00EB1A9E">
              <w:rPr>
                <w:rFonts w:ascii="Arial" w:hAnsi="Arial"/>
                <w:sz w:val="18"/>
              </w:rPr>
              <w:t>1</w:t>
            </w:r>
          </w:p>
        </w:tc>
        <w:tc>
          <w:tcPr>
            <w:tcW w:w="7479" w:type="dxa"/>
            <w:shd w:val="clear" w:color="auto" w:fill="auto"/>
          </w:tcPr>
          <w:p w14:paraId="05741ADF" w14:textId="77777777" w:rsidR="00A90CD5" w:rsidRPr="00EB1A9E" w:rsidRDefault="00A90CD5" w:rsidP="006D6827">
            <w:pPr>
              <w:keepNext/>
              <w:keepLines/>
              <w:spacing w:after="0"/>
              <w:rPr>
                <w:rFonts w:ascii="Arial" w:hAnsi="Arial"/>
                <w:sz w:val="18"/>
              </w:rPr>
            </w:pPr>
            <w:r w:rsidRPr="00EB1A9E">
              <w:rPr>
                <w:rFonts w:ascii="Arial" w:hAnsi="Arial"/>
                <w:sz w:val="18"/>
              </w:rPr>
              <w:t>LTE FDD, NR 120 kHz SSB SCS, 100</w:t>
            </w:r>
            <w:r w:rsidRPr="00EB1A9E">
              <w:t> </w:t>
            </w:r>
            <w:r w:rsidRPr="00EB1A9E">
              <w:rPr>
                <w:rFonts w:ascii="Arial" w:hAnsi="Arial"/>
                <w:sz w:val="18"/>
              </w:rPr>
              <w:t>MHz bandwidth, TDD duplex mode</w:t>
            </w:r>
          </w:p>
        </w:tc>
      </w:tr>
      <w:tr w:rsidR="00A90CD5" w:rsidRPr="00EB1A9E" w14:paraId="14A5635A" w14:textId="77777777" w:rsidTr="006D6827">
        <w:tc>
          <w:tcPr>
            <w:tcW w:w="2376" w:type="dxa"/>
            <w:shd w:val="clear" w:color="auto" w:fill="auto"/>
          </w:tcPr>
          <w:p w14:paraId="35E03D6A" w14:textId="77777777" w:rsidR="00A90CD5" w:rsidRPr="00EB1A9E" w:rsidRDefault="00A90CD5" w:rsidP="006D6827">
            <w:pPr>
              <w:keepNext/>
              <w:keepLines/>
              <w:spacing w:after="0"/>
              <w:rPr>
                <w:rFonts w:ascii="Arial" w:hAnsi="Arial"/>
                <w:sz w:val="18"/>
              </w:rPr>
            </w:pPr>
            <w:r w:rsidRPr="00EB1A9E">
              <w:rPr>
                <w:rFonts w:ascii="Arial" w:hAnsi="Arial"/>
                <w:sz w:val="18"/>
              </w:rPr>
              <w:t>2</w:t>
            </w:r>
          </w:p>
        </w:tc>
        <w:tc>
          <w:tcPr>
            <w:tcW w:w="7479" w:type="dxa"/>
            <w:shd w:val="clear" w:color="auto" w:fill="auto"/>
          </w:tcPr>
          <w:p w14:paraId="76A0DF59" w14:textId="77777777" w:rsidR="00A90CD5" w:rsidRPr="00EB1A9E" w:rsidRDefault="00A90CD5" w:rsidP="006D6827">
            <w:pPr>
              <w:keepNext/>
              <w:keepLines/>
              <w:spacing w:after="0"/>
              <w:rPr>
                <w:rFonts w:ascii="Arial" w:hAnsi="Arial"/>
                <w:sz w:val="18"/>
              </w:rPr>
            </w:pPr>
            <w:r w:rsidRPr="00EB1A9E">
              <w:rPr>
                <w:rFonts w:ascii="Arial" w:hAnsi="Arial"/>
                <w:sz w:val="18"/>
              </w:rPr>
              <w:t>LTE TDD, NR 120 kHz SSB SCS, 100</w:t>
            </w:r>
            <w:r w:rsidRPr="00EB1A9E">
              <w:t> </w:t>
            </w:r>
            <w:r w:rsidRPr="00EB1A9E">
              <w:rPr>
                <w:rFonts w:ascii="Arial" w:hAnsi="Arial"/>
                <w:sz w:val="18"/>
              </w:rPr>
              <w:t>MHz bandwidth, TDD duplex mode</w:t>
            </w:r>
          </w:p>
        </w:tc>
      </w:tr>
      <w:tr w:rsidR="00A90CD5" w:rsidRPr="00EB1A9E" w14:paraId="2FDFE19F" w14:textId="77777777" w:rsidTr="006D6827">
        <w:tc>
          <w:tcPr>
            <w:tcW w:w="2376" w:type="dxa"/>
            <w:shd w:val="clear" w:color="auto" w:fill="auto"/>
          </w:tcPr>
          <w:p w14:paraId="27E13DA7" w14:textId="77777777" w:rsidR="00A90CD5" w:rsidRPr="00EB1A9E" w:rsidRDefault="00A90CD5" w:rsidP="006D6827">
            <w:pPr>
              <w:keepNext/>
              <w:keepLines/>
              <w:spacing w:after="0"/>
              <w:rPr>
                <w:rFonts w:ascii="Arial" w:hAnsi="Arial"/>
                <w:sz w:val="18"/>
              </w:rPr>
            </w:pPr>
            <w:r w:rsidRPr="00EB1A9E">
              <w:rPr>
                <w:rFonts w:ascii="Arial" w:hAnsi="Arial"/>
                <w:sz w:val="18"/>
              </w:rPr>
              <w:t>3</w:t>
            </w:r>
          </w:p>
        </w:tc>
        <w:tc>
          <w:tcPr>
            <w:tcW w:w="7479" w:type="dxa"/>
            <w:shd w:val="clear" w:color="auto" w:fill="auto"/>
          </w:tcPr>
          <w:p w14:paraId="0706EDDD" w14:textId="77777777" w:rsidR="00A90CD5" w:rsidRPr="00EB1A9E" w:rsidRDefault="00A90CD5" w:rsidP="006D6827">
            <w:pPr>
              <w:keepNext/>
              <w:keepLines/>
              <w:spacing w:after="0"/>
              <w:rPr>
                <w:rFonts w:ascii="Arial" w:hAnsi="Arial"/>
                <w:sz w:val="18"/>
              </w:rPr>
            </w:pPr>
            <w:r w:rsidRPr="00EB1A9E">
              <w:rPr>
                <w:rFonts w:ascii="Arial" w:hAnsi="Arial"/>
                <w:sz w:val="18"/>
              </w:rPr>
              <w:t>LTE FDD, NR 240 kHz SSB SCS, 100</w:t>
            </w:r>
            <w:r w:rsidRPr="00EB1A9E">
              <w:t> </w:t>
            </w:r>
            <w:r w:rsidRPr="00EB1A9E">
              <w:rPr>
                <w:rFonts w:ascii="Arial" w:hAnsi="Arial"/>
                <w:sz w:val="18"/>
              </w:rPr>
              <w:t>MHz bandwidth, TDD duplex mode</w:t>
            </w:r>
          </w:p>
        </w:tc>
      </w:tr>
      <w:tr w:rsidR="00A90CD5" w:rsidRPr="00EB1A9E" w14:paraId="454FF0AC" w14:textId="77777777" w:rsidTr="006D6827">
        <w:tc>
          <w:tcPr>
            <w:tcW w:w="2376" w:type="dxa"/>
            <w:shd w:val="clear" w:color="auto" w:fill="auto"/>
          </w:tcPr>
          <w:p w14:paraId="3ADF5C4A" w14:textId="77777777" w:rsidR="00A90CD5" w:rsidRPr="00EB1A9E" w:rsidRDefault="00A90CD5" w:rsidP="006D6827">
            <w:pPr>
              <w:keepNext/>
              <w:keepLines/>
              <w:spacing w:after="0"/>
              <w:rPr>
                <w:rFonts w:ascii="Arial" w:hAnsi="Arial"/>
                <w:sz w:val="18"/>
              </w:rPr>
            </w:pPr>
            <w:r w:rsidRPr="00EB1A9E">
              <w:rPr>
                <w:rFonts w:ascii="Arial" w:hAnsi="Arial"/>
                <w:sz w:val="18"/>
              </w:rPr>
              <w:t>4</w:t>
            </w:r>
          </w:p>
        </w:tc>
        <w:tc>
          <w:tcPr>
            <w:tcW w:w="7479" w:type="dxa"/>
            <w:shd w:val="clear" w:color="auto" w:fill="auto"/>
          </w:tcPr>
          <w:p w14:paraId="25E46052" w14:textId="77777777" w:rsidR="00A90CD5" w:rsidRPr="00EB1A9E" w:rsidRDefault="00A90CD5" w:rsidP="006D6827">
            <w:pPr>
              <w:keepNext/>
              <w:keepLines/>
              <w:spacing w:after="0"/>
              <w:rPr>
                <w:rFonts w:ascii="Arial" w:hAnsi="Arial"/>
                <w:sz w:val="18"/>
              </w:rPr>
            </w:pPr>
            <w:r w:rsidRPr="00EB1A9E">
              <w:rPr>
                <w:rFonts w:ascii="Arial" w:hAnsi="Arial"/>
                <w:sz w:val="18"/>
              </w:rPr>
              <w:t>LTE TDD, NR 240 kHz SSB SCS, 100</w:t>
            </w:r>
            <w:r w:rsidRPr="00EB1A9E">
              <w:t> </w:t>
            </w:r>
            <w:r w:rsidRPr="00EB1A9E">
              <w:rPr>
                <w:rFonts w:ascii="Arial" w:hAnsi="Arial"/>
                <w:sz w:val="18"/>
              </w:rPr>
              <w:t>MHz bandwidth, TDD duplex mode</w:t>
            </w:r>
          </w:p>
        </w:tc>
      </w:tr>
      <w:tr w:rsidR="00A90CD5" w:rsidRPr="00EB1A9E" w14:paraId="32DD9CF3" w14:textId="77777777" w:rsidTr="006D6827">
        <w:tc>
          <w:tcPr>
            <w:tcW w:w="9855" w:type="dxa"/>
            <w:gridSpan w:val="2"/>
            <w:shd w:val="clear" w:color="auto" w:fill="auto"/>
          </w:tcPr>
          <w:p w14:paraId="26D0C9E2" w14:textId="77777777" w:rsidR="00A90CD5" w:rsidRPr="00EB1A9E" w:rsidRDefault="00A90CD5" w:rsidP="006D6827">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p>
        </w:tc>
      </w:tr>
    </w:tbl>
    <w:p w14:paraId="7ADAD271" w14:textId="77777777" w:rsidR="00A90CD5" w:rsidRPr="00EB1A9E" w:rsidRDefault="00A90CD5" w:rsidP="00A90CD5">
      <w:pPr>
        <w:rPr>
          <w:lang w:eastAsia="ko-KR"/>
        </w:rPr>
      </w:pPr>
    </w:p>
    <w:p w14:paraId="37C833C9"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A.5.7.4.1.2</w:t>
      </w:r>
      <w:r w:rsidRPr="00EB1A9E">
        <w:rPr>
          <w:rFonts w:ascii="Arial" w:hAnsi="Arial"/>
          <w:sz w:val="22"/>
          <w:lang w:eastAsia="ko-KR"/>
        </w:rPr>
        <w:tab/>
        <w:t>Test parameters</w:t>
      </w:r>
    </w:p>
    <w:p w14:paraId="16776DE1"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14:paraId="7EBF0BA1" w14:textId="77777777" w:rsidR="00A90CD5" w:rsidRPr="00EB1A9E" w:rsidRDefault="00A90CD5" w:rsidP="00A90CD5">
      <w:r w:rsidRPr="00EB1A9E">
        <w:t xml:space="preserve">There is no measurement gap configured in the test. Before the test, UE is configured one SSB resource set with two SSB resources. UE is configured to perform RLM, BFD and L1-RSRP measurement based on the SSB resources 0 and 1. </w:t>
      </w:r>
    </w:p>
    <w:p w14:paraId="022E16DA"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90CD5" w:rsidRPr="00EB1A9E" w14:paraId="6062CF7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2F6A4F"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F0E2C9F"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DD2AB06"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5F7E829"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29244B6"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A90CD5" w:rsidRPr="00EB1A9E" w14:paraId="631CC20D"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9BDB76F"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E3307CD"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6BEFB38" w14:textId="77777777" w:rsidR="00A90CD5" w:rsidRPr="00EB1A9E"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7B87293"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A106C6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r>
      <w:tr w:rsidR="00A90CD5" w:rsidRPr="00EB1A9E" w14:paraId="0274E589" w14:textId="77777777" w:rsidTr="006D6827">
        <w:trPr>
          <w:trHeight w:val="279"/>
          <w:jc w:val="center"/>
        </w:trPr>
        <w:tc>
          <w:tcPr>
            <w:tcW w:w="2733" w:type="dxa"/>
            <w:tcBorders>
              <w:top w:val="single" w:sz="4" w:space="0" w:color="auto"/>
              <w:left w:val="single" w:sz="4" w:space="0" w:color="auto"/>
              <w:right w:val="single" w:sz="4" w:space="0" w:color="auto"/>
            </w:tcBorders>
            <w:vAlign w:val="center"/>
          </w:tcPr>
          <w:p w14:paraId="614D63EF"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70FFA149"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19DB6914" w14:textId="77777777" w:rsidR="00A90CD5" w:rsidRPr="00EB1A9E"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115AEBF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681B82C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1607B89F" w14:textId="77777777" w:rsidTr="006D6827">
        <w:trPr>
          <w:trHeight w:val="284"/>
          <w:jc w:val="center"/>
        </w:trPr>
        <w:tc>
          <w:tcPr>
            <w:tcW w:w="2733" w:type="dxa"/>
            <w:tcBorders>
              <w:left w:val="single" w:sz="4" w:space="0" w:color="auto"/>
              <w:right w:val="single" w:sz="4" w:space="0" w:color="auto"/>
            </w:tcBorders>
            <w:vAlign w:val="center"/>
          </w:tcPr>
          <w:p w14:paraId="5996790F"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7CAF0871"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14:paraId="61E3DFA5" w14:textId="77777777" w:rsidR="00A90CD5" w:rsidRPr="00EB1A9E" w:rsidRDefault="00A90CD5" w:rsidP="006D6827">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7E079BD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14:paraId="04F3BF8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TDDConf.3.1</w:t>
            </w:r>
          </w:p>
        </w:tc>
      </w:tr>
      <w:tr w:rsidR="00A90CD5" w:rsidRPr="00EB1A9E" w14:paraId="2A67E2C5" w14:textId="77777777" w:rsidTr="006D6827">
        <w:trPr>
          <w:trHeight w:val="273"/>
          <w:jc w:val="center"/>
        </w:trPr>
        <w:tc>
          <w:tcPr>
            <w:tcW w:w="2733" w:type="dxa"/>
            <w:tcBorders>
              <w:top w:val="single" w:sz="4" w:space="0" w:color="auto"/>
              <w:left w:val="single" w:sz="4" w:space="0" w:color="auto"/>
              <w:right w:val="single" w:sz="4" w:space="0" w:color="auto"/>
            </w:tcBorders>
            <w:vAlign w:val="center"/>
          </w:tcPr>
          <w:p w14:paraId="41427B09" w14:textId="77777777" w:rsidR="00A90CD5" w:rsidRPr="00EB1A9E" w:rsidRDefault="00A90CD5" w:rsidP="006D6827">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2E76E8D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22CFD23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19BFFB0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750DB86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A90CD5" w:rsidRPr="00EB1A9E" w14:paraId="191A29C8" w14:textId="77777777" w:rsidTr="006D6827">
        <w:trPr>
          <w:trHeight w:val="263"/>
          <w:jc w:val="center"/>
        </w:trPr>
        <w:tc>
          <w:tcPr>
            <w:tcW w:w="2733" w:type="dxa"/>
            <w:tcBorders>
              <w:top w:val="single" w:sz="4" w:space="0" w:color="auto"/>
              <w:left w:val="single" w:sz="4" w:space="0" w:color="auto"/>
              <w:right w:val="single" w:sz="4" w:space="0" w:color="auto"/>
            </w:tcBorders>
            <w:vAlign w:val="center"/>
            <w:hideMark/>
          </w:tcPr>
          <w:p w14:paraId="6E735E94"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B004AC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354092AC" w14:textId="77777777" w:rsidR="00A90CD5" w:rsidRPr="00EB1A9E"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0947B20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14:paraId="1E86168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SR.3.1 TDD</w:t>
            </w:r>
          </w:p>
        </w:tc>
      </w:tr>
      <w:tr w:rsidR="00A90CD5" w:rsidRPr="00EB1A9E" w14:paraId="3B54C9B1" w14:textId="77777777" w:rsidTr="006D6827">
        <w:trPr>
          <w:trHeight w:val="269"/>
          <w:jc w:val="center"/>
        </w:trPr>
        <w:tc>
          <w:tcPr>
            <w:tcW w:w="2733" w:type="dxa"/>
            <w:tcBorders>
              <w:top w:val="single" w:sz="4" w:space="0" w:color="auto"/>
              <w:left w:val="single" w:sz="4" w:space="0" w:color="auto"/>
              <w:right w:val="single" w:sz="4" w:space="0" w:color="auto"/>
            </w:tcBorders>
            <w:vAlign w:val="center"/>
          </w:tcPr>
          <w:p w14:paraId="1BC1AC1C"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6FF4687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14:paraId="0E588336" w14:textId="77777777" w:rsidR="00A90CD5" w:rsidRPr="00EB1A9E"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4AE6A5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6232362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CR.3.1 TDD</w:t>
            </w:r>
          </w:p>
        </w:tc>
      </w:tr>
      <w:tr w:rsidR="00A90CD5" w:rsidRPr="00EB1A9E" w14:paraId="6CBD7347" w14:textId="77777777" w:rsidTr="006D6827">
        <w:trPr>
          <w:trHeight w:val="134"/>
          <w:jc w:val="center"/>
        </w:trPr>
        <w:tc>
          <w:tcPr>
            <w:tcW w:w="2733" w:type="dxa"/>
            <w:tcBorders>
              <w:left w:val="single" w:sz="4" w:space="0" w:color="auto"/>
              <w:right w:val="single" w:sz="4" w:space="0" w:color="auto"/>
            </w:tcBorders>
            <w:vAlign w:val="center"/>
          </w:tcPr>
          <w:p w14:paraId="3ECA5C60"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744696E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14:paraId="531724EE" w14:textId="77777777" w:rsidR="00A90CD5" w:rsidRPr="00EB1A9E" w:rsidRDefault="00A90CD5" w:rsidP="006D6827">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39F0AD9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14:paraId="613FEEE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CCR.3.1 TDD</w:t>
            </w:r>
          </w:p>
        </w:tc>
      </w:tr>
      <w:tr w:rsidR="00A90CD5" w:rsidRPr="00EB1A9E" w14:paraId="083C4738" w14:textId="77777777" w:rsidTr="006D6827">
        <w:trPr>
          <w:trHeight w:val="86"/>
          <w:jc w:val="center"/>
        </w:trPr>
        <w:tc>
          <w:tcPr>
            <w:tcW w:w="2733" w:type="dxa"/>
            <w:vMerge w:val="restart"/>
            <w:tcBorders>
              <w:left w:val="single" w:sz="4" w:space="0" w:color="auto"/>
              <w:right w:val="single" w:sz="4" w:space="0" w:color="auto"/>
            </w:tcBorders>
            <w:vAlign w:val="center"/>
          </w:tcPr>
          <w:p w14:paraId="3AFC56B1"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7D968D5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14:paraId="13B9B9B9" w14:textId="77777777" w:rsidR="00A90CD5" w:rsidRPr="00EB1A9E"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5716A3C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14:paraId="1A9604A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FR2</w:t>
            </w:r>
          </w:p>
        </w:tc>
      </w:tr>
      <w:tr w:rsidR="00A90CD5" w:rsidRPr="00EB1A9E" w14:paraId="5CB23DD2" w14:textId="77777777" w:rsidTr="006D6827">
        <w:trPr>
          <w:trHeight w:val="85"/>
          <w:jc w:val="center"/>
        </w:trPr>
        <w:tc>
          <w:tcPr>
            <w:tcW w:w="2733" w:type="dxa"/>
            <w:vMerge/>
            <w:tcBorders>
              <w:left w:val="single" w:sz="4" w:space="0" w:color="auto"/>
              <w:right w:val="single" w:sz="4" w:space="0" w:color="auto"/>
            </w:tcBorders>
            <w:vAlign w:val="center"/>
          </w:tcPr>
          <w:p w14:paraId="0B84E1B3" w14:textId="77777777" w:rsidR="00A90CD5" w:rsidRPr="00EB1A9E" w:rsidRDefault="00A90CD5" w:rsidP="006D6827">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03D345E8"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14:paraId="5B2D7965" w14:textId="77777777" w:rsidR="00A90CD5" w:rsidRPr="00EB1A9E" w:rsidRDefault="00A90CD5" w:rsidP="006D6827">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7A9706A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SSB.2 FR2</w:t>
            </w:r>
          </w:p>
        </w:tc>
        <w:tc>
          <w:tcPr>
            <w:tcW w:w="1557" w:type="dxa"/>
            <w:tcBorders>
              <w:left w:val="single" w:sz="4" w:space="0" w:color="auto"/>
              <w:right w:val="single" w:sz="4" w:space="0" w:color="auto"/>
            </w:tcBorders>
            <w:vAlign w:val="center"/>
          </w:tcPr>
          <w:p w14:paraId="0EE75B9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SSB.2 FR2</w:t>
            </w:r>
          </w:p>
        </w:tc>
      </w:tr>
      <w:tr w:rsidR="00A90CD5" w:rsidRPr="00EB1A9E" w14:paraId="29608DF2"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FA8C70"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2EA74C8"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78F2387"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952CA1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81F71E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r>
      <w:tr w:rsidR="00A90CD5" w:rsidRPr="00EB1A9E" w14:paraId="2EE65B4B"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8324225"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207F5A"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8C2678D"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50B6D7C"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2273D8A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514C729C"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7CD5BDF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r>
      <w:tr w:rsidR="00A90CD5" w:rsidRPr="00EB1A9E" w14:paraId="51095C20"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64911B4"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C390ED7"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3FB2FE3"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668F2E1"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DLBWP.1.3</w:t>
            </w:r>
          </w:p>
          <w:p w14:paraId="533A6C4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035948D3"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DLBWP.1.3</w:t>
            </w:r>
          </w:p>
          <w:p w14:paraId="134B7662"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ULBWP.1.3</w:t>
            </w:r>
          </w:p>
        </w:tc>
      </w:tr>
      <w:tr w:rsidR="00A90CD5" w:rsidRPr="00EB1A9E" w14:paraId="70DA3B5C"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201F40" w14:textId="77777777" w:rsidR="00A90CD5" w:rsidRPr="00EB1A9E" w:rsidDel="00795D03" w:rsidRDefault="00A90CD5" w:rsidP="006D6827">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E5BBC1B" w14:textId="77777777" w:rsidR="00A90CD5" w:rsidRPr="00EB1A9E" w:rsidRDefault="00A90CD5" w:rsidP="006D6827">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04C3A56"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66EFF9"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73111186"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TRS.2.1 TDD</w:t>
            </w:r>
          </w:p>
        </w:tc>
      </w:tr>
      <w:tr w:rsidR="00A90CD5" w:rsidRPr="00EB1A9E" w14:paraId="0EF4F174"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F243805" w14:textId="77777777" w:rsidR="00A90CD5" w:rsidRPr="00EB1A9E" w:rsidRDefault="00A90CD5" w:rsidP="006D6827">
            <w:pPr>
              <w:keepNext/>
              <w:keepLines/>
              <w:spacing w:after="0"/>
              <w:rPr>
                <w:rFonts w:ascii="Arial" w:hAnsi="Arial" w:cs="Arial"/>
                <w:sz w:val="18"/>
                <w:lang w:eastAsia="zh-CN"/>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B8624E8" w14:textId="77777777" w:rsidR="00A90CD5" w:rsidRPr="00EB1A9E" w:rsidRDefault="00A90CD5" w:rsidP="006D6827">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42B351"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DE61EDE"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203AE877"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TCI.State.2</w:t>
            </w:r>
          </w:p>
        </w:tc>
      </w:tr>
      <w:tr w:rsidR="00A90CD5" w:rsidRPr="00EB1A9E" w14:paraId="4FC37D6B"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5DFA8E9"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05FCE35"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6769FC0"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FDB29B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65DC4EA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A90CD5" w:rsidRPr="00EB1A9E" w14:paraId="448B46BA"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9AF56A7"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69C03E8"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5A4EC0CF"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A47A3D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49650C0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A90CD5" w:rsidRPr="00EB1A9E" w14:paraId="7AF9ACC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E2533C6"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6440037A"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14:paraId="06D24347"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B6BBA1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7ECF8A4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ssb-Index-RSRP</w:t>
            </w:r>
          </w:p>
        </w:tc>
      </w:tr>
      <w:tr w:rsidR="00A90CD5" w:rsidRPr="00EB1A9E" w14:paraId="02DF5071"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660B0F"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00C32448"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9538BDC"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5296F7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51A6B0F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w:t>
            </w:r>
          </w:p>
        </w:tc>
      </w:tr>
      <w:tr w:rsidR="00A90CD5" w:rsidRPr="00EB1A9E" w14:paraId="7AB5736C"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1DC3AF"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CE8F91A"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0A933D7"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63666F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14:paraId="201903D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slot640</w:t>
            </w:r>
          </w:p>
        </w:tc>
      </w:tr>
      <w:tr w:rsidR="00A90CD5" w:rsidRPr="00EB1A9E" w14:paraId="5D14C168"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19DD0A"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1418433"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97981E1"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578570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64B05E0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r>
      <w:tr w:rsidR="003F7176" w:rsidRPr="00EB1A9E" w14:paraId="56BB4FAC" w14:textId="77777777" w:rsidTr="006D6827">
        <w:trPr>
          <w:jc w:val="center"/>
          <w:ins w:id="1838" w:author="Chris Callender" w:date="2019-08-27T08:07:00Z"/>
        </w:trPr>
        <w:tc>
          <w:tcPr>
            <w:tcW w:w="2733" w:type="dxa"/>
            <w:tcBorders>
              <w:top w:val="single" w:sz="4" w:space="0" w:color="auto"/>
              <w:left w:val="single" w:sz="4" w:space="0" w:color="auto"/>
              <w:bottom w:val="single" w:sz="4" w:space="0" w:color="auto"/>
              <w:right w:val="single" w:sz="4" w:space="0" w:color="auto"/>
            </w:tcBorders>
            <w:vAlign w:val="center"/>
          </w:tcPr>
          <w:p w14:paraId="3D0D15F8" w14:textId="55952FC7" w:rsidR="003F7176" w:rsidRPr="00EB1A9E" w:rsidRDefault="003F7176" w:rsidP="006D6827">
            <w:pPr>
              <w:keepNext/>
              <w:keepLines/>
              <w:spacing w:after="0"/>
              <w:rPr>
                <w:ins w:id="1839" w:author="Chris Callender" w:date="2019-08-27T08:07:00Z"/>
                <w:rFonts w:ascii="Arial" w:hAnsi="Arial" w:cs="Arial"/>
                <w:sz w:val="18"/>
                <w:lang w:val="en-US"/>
              </w:rPr>
            </w:pPr>
            <w:ins w:id="1840" w:author="Chris Callender" w:date="2019-08-27T08:07:00Z">
              <w:r>
                <w:rPr>
                  <w:rFonts w:ascii="Arial" w:hAnsi="Arial" w:cs="Arial"/>
                  <w:sz w:val="18"/>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A10A6BB" w14:textId="77777777" w:rsidR="003F7176" w:rsidRPr="00EB1A9E" w:rsidRDefault="003F7176" w:rsidP="006D6827">
            <w:pPr>
              <w:keepNext/>
              <w:keepLines/>
              <w:spacing w:after="0"/>
              <w:jc w:val="center"/>
              <w:rPr>
                <w:ins w:id="1841" w:author="Chris Callender" w:date="2019-08-27T08:07:00Z"/>
                <w:rFonts w:ascii="Arial" w:hAnsi="Arial" w:cs="Arial"/>
                <w:sz w:val="18"/>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14:paraId="2BD93365" w14:textId="77777777" w:rsidR="003F7176" w:rsidRPr="00EB1A9E" w:rsidRDefault="003F7176" w:rsidP="006D6827">
            <w:pPr>
              <w:keepNext/>
              <w:keepLines/>
              <w:spacing w:after="0"/>
              <w:jc w:val="center"/>
              <w:rPr>
                <w:ins w:id="1842" w:author="Chris Callender" w:date="2019-08-27T08:07: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6956CE7" w14:textId="76BC97E5" w:rsidR="003F7176" w:rsidRPr="00EB1A9E" w:rsidRDefault="003F7176" w:rsidP="006D6827">
            <w:pPr>
              <w:keepNext/>
              <w:keepLines/>
              <w:spacing w:after="0"/>
              <w:jc w:val="center"/>
              <w:rPr>
                <w:ins w:id="1843" w:author="Chris Callender" w:date="2019-08-27T08:07:00Z"/>
                <w:rFonts w:ascii="Arial" w:hAnsi="Arial" w:cs="Arial"/>
                <w:sz w:val="18"/>
                <w:lang w:val="en-US"/>
              </w:rPr>
            </w:pPr>
            <w:ins w:id="1844" w:author="Chris Callender" w:date="2019-08-27T08:08:00Z">
              <w:r>
                <w:rPr>
                  <w:rFonts w:ascii="Arial" w:hAnsi="Arial" w:cs="Arial"/>
                  <w:sz w:val="18"/>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14:paraId="6D7FB122" w14:textId="2CBD18AE" w:rsidR="003F7176" w:rsidRPr="00EB1A9E" w:rsidRDefault="003F7176" w:rsidP="006D6827">
            <w:pPr>
              <w:keepNext/>
              <w:keepLines/>
              <w:spacing w:after="0"/>
              <w:jc w:val="center"/>
              <w:rPr>
                <w:ins w:id="1845" w:author="Chris Callender" w:date="2019-08-27T08:07:00Z"/>
                <w:rFonts w:ascii="Arial" w:hAnsi="Arial" w:cs="Arial"/>
                <w:sz w:val="18"/>
                <w:lang w:val="en-US"/>
              </w:rPr>
            </w:pPr>
            <w:ins w:id="1846" w:author="Chris Callender" w:date="2019-08-27T08:08:00Z">
              <w:r>
                <w:rPr>
                  <w:rFonts w:ascii="Arial" w:hAnsi="Arial" w:cs="Arial"/>
                  <w:sz w:val="18"/>
                  <w:lang w:val="en-US"/>
                </w:rPr>
                <w:t>1x2</w:t>
              </w:r>
            </w:ins>
          </w:p>
        </w:tc>
      </w:tr>
      <w:tr w:rsidR="00A90CD5" w:rsidRPr="00EB1A9E" w14:paraId="40D5DB7D" w14:textId="77777777" w:rsidTr="006D6827">
        <w:trPr>
          <w:trHeight w:val="152"/>
          <w:jc w:val="center"/>
        </w:trPr>
        <w:tc>
          <w:tcPr>
            <w:tcW w:w="2733" w:type="dxa"/>
            <w:tcBorders>
              <w:top w:val="single" w:sz="4" w:space="0" w:color="auto"/>
              <w:left w:val="single" w:sz="4" w:space="0" w:color="auto"/>
              <w:right w:val="single" w:sz="4" w:space="0" w:color="auto"/>
            </w:tcBorders>
            <w:vAlign w:val="center"/>
          </w:tcPr>
          <w:p w14:paraId="004CA4D4"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75BF7A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3E38F36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29DE729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55DE00E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r>
      <w:tr w:rsidR="00A90CD5" w:rsidRPr="00EB1A9E" w14:paraId="2EA667D9"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67521303"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52B05AAA"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2932045"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149E236"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A782814"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254B01C9"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40EACED7"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0B0DF43C"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15F6B61"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4A729F4"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C013495"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6B172819"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499044B3"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3EA86836"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DB2A9A5"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A230A77"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D5543CF"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0CB08C97"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726A475B"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72406D0F"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CA4D428"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A6BD82D"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651016D"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7917F995"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6C0E3619"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783E5497"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A401A46"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83C94D1"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7260845"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6C103656"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27CEC403"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42427CBC"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BB80361"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D6653DE"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9AC24E5"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53A52CB8"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45017694"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642EF6FC"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8C61EF9"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39F3934"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E627EBE"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28E2EB58"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02B165B1"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6A96D86B"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37F965A7"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5BD8DE8"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3FA001C"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707F3740" w14:textId="77777777" w:rsidTr="006D6827">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46B5926" w14:textId="77777777" w:rsidR="00A90CD5" w:rsidRPr="00EB1A9E" w:rsidRDefault="00A90CD5" w:rsidP="006D6827">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14:paraId="4547D9E6" w14:textId="77777777" w:rsidR="00A90CD5" w:rsidRPr="00EB1A9E" w:rsidRDefault="00A90CD5" w:rsidP="006D6827">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36DF6164" wp14:editId="32A80BC0">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sz w:val="18"/>
              </w:rPr>
              <w:t xml:space="preserve"> to be fulfilled.</w:t>
            </w:r>
          </w:p>
        </w:tc>
      </w:tr>
    </w:tbl>
    <w:p w14:paraId="5B778543" w14:textId="77777777" w:rsidR="00A90CD5" w:rsidRPr="00EB1A9E" w:rsidRDefault="00A90CD5" w:rsidP="00A90CD5">
      <w:pPr>
        <w:rPr>
          <w:lang w:eastAsia="ko-KR"/>
        </w:rPr>
      </w:pPr>
    </w:p>
    <w:p w14:paraId="134054A7"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EB1A9E" w14:paraId="6F3EDA9B"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5FC4111" w14:textId="77777777" w:rsidR="00A90CD5" w:rsidRPr="00EB1A9E" w:rsidRDefault="00A90CD5" w:rsidP="006D6827">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958FE11" w14:textId="77777777" w:rsidR="00A90CD5" w:rsidRPr="00EB1A9E" w:rsidRDefault="00A90CD5" w:rsidP="006D6827">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617CAA9" w14:textId="77777777" w:rsidR="00A90CD5" w:rsidRPr="00EB1A9E" w:rsidRDefault="00A90CD5" w:rsidP="006D6827">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9C6923C" w14:textId="77777777" w:rsidR="00A90CD5" w:rsidRPr="00EB1A9E" w:rsidRDefault="00A90CD5" w:rsidP="006D6827">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1E4BD4B" w14:textId="77777777" w:rsidR="00A90CD5" w:rsidRPr="00EB1A9E" w:rsidRDefault="00A90CD5" w:rsidP="006D6827">
            <w:pPr>
              <w:pStyle w:val="TAH"/>
            </w:pPr>
            <w:r w:rsidRPr="00EB1A9E">
              <w:t>Test 2</w:t>
            </w:r>
            <w:r w:rsidRPr="00EB1A9E">
              <w:rPr>
                <w:vertAlign w:val="superscript"/>
              </w:rPr>
              <w:t xml:space="preserve"> NOTE 3</w:t>
            </w:r>
          </w:p>
        </w:tc>
      </w:tr>
      <w:tr w:rsidR="00A90CD5" w:rsidRPr="00EB1A9E" w14:paraId="1B61278E"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9556FF5" w14:textId="77777777" w:rsidR="00A90CD5" w:rsidRPr="00EB1A9E" w:rsidRDefault="00A90CD5" w:rsidP="006D682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DB4E963" w14:textId="77777777" w:rsidR="00A90CD5" w:rsidRPr="00EB1A9E" w:rsidRDefault="00A90CD5" w:rsidP="006D682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6A5D92" w14:textId="77777777" w:rsidR="00A90CD5" w:rsidRPr="00EB1A9E" w:rsidRDefault="00A90CD5" w:rsidP="006D682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B948560" w14:textId="77777777" w:rsidR="00A90CD5" w:rsidRPr="00EB1A9E" w:rsidRDefault="00A90CD5" w:rsidP="006D6827">
            <w:pPr>
              <w:pStyle w:val="TAH"/>
            </w:pPr>
            <w:r w:rsidRPr="00EB1A9E">
              <w:t>SSB0</w:t>
            </w:r>
          </w:p>
        </w:tc>
        <w:tc>
          <w:tcPr>
            <w:tcW w:w="949" w:type="dxa"/>
            <w:tcBorders>
              <w:top w:val="single" w:sz="4" w:space="0" w:color="auto"/>
              <w:left w:val="single" w:sz="4" w:space="0" w:color="auto"/>
              <w:bottom w:val="single" w:sz="4" w:space="0" w:color="auto"/>
              <w:right w:val="single" w:sz="4" w:space="0" w:color="auto"/>
            </w:tcBorders>
            <w:vAlign w:val="center"/>
            <w:hideMark/>
          </w:tcPr>
          <w:p w14:paraId="3BCD9DD3" w14:textId="77777777" w:rsidR="00A90CD5" w:rsidRPr="00EB1A9E" w:rsidRDefault="00A90CD5" w:rsidP="006D6827">
            <w:pPr>
              <w:pStyle w:val="TAH"/>
            </w:pPr>
            <w:r w:rsidRPr="00EB1A9E">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A2C7B7F" w14:textId="77777777" w:rsidR="00A90CD5" w:rsidRPr="00EB1A9E" w:rsidRDefault="00A90CD5" w:rsidP="006D6827">
            <w:pPr>
              <w:pStyle w:val="TAH"/>
            </w:pPr>
            <w:r w:rsidRPr="00EB1A9E">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78A9ACA" w14:textId="77777777" w:rsidR="00A90CD5" w:rsidRPr="00EB1A9E" w:rsidRDefault="00A90CD5" w:rsidP="006D6827">
            <w:pPr>
              <w:pStyle w:val="TAH"/>
            </w:pPr>
            <w:r w:rsidRPr="00EB1A9E">
              <w:t>SSB1</w:t>
            </w:r>
          </w:p>
        </w:tc>
      </w:tr>
      <w:tr w:rsidR="00A90CD5" w:rsidRPr="00EB1A9E" w14:paraId="2376F7C0" w14:textId="77777777" w:rsidTr="006D6827">
        <w:trPr>
          <w:jc w:val="center"/>
        </w:trPr>
        <w:tc>
          <w:tcPr>
            <w:tcW w:w="2689" w:type="dxa"/>
            <w:tcBorders>
              <w:top w:val="single" w:sz="4" w:space="0" w:color="auto"/>
              <w:left w:val="single" w:sz="4" w:space="0" w:color="auto"/>
              <w:right w:val="single" w:sz="4" w:space="0" w:color="auto"/>
            </w:tcBorders>
          </w:tcPr>
          <w:p w14:paraId="793722E9" w14:textId="77777777" w:rsidR="00A90CD5" w:rsidRPr="00EB1A9E" w:rsidRDefault="00A90CD5" w:rsidP="006D6827">
            <w:pPr>
              <w:pStyle w:val="TAL"/>
              <w:rPr>
                <w:vertAlign w:val="superscript"/>
              </w:rPr>
            </w:pPr>
            <w:r w:rsidRPr="00EB1A9E">
              <w:rPr>
                <w:rFonts w:eastAsia="Calibri"/>
                <w:position w:val="-12"/>
                <w:szCs w:val="22"/>
                <w:lang w:val="en-US"/>
              </w:rPr>
              <w:object w:dxaOrig="405" w:dyaOrig="345" w14:anchorId="305BC4FA">
                <v:shape id="_x0000_i1096" type="#_x0000_t75" style="width:14.5pt;height:14.5pt" o:ole="" fillcolor="window">
                  <v:imagedata r:id="rId21" o:title=""/>
                </v:shape>
                <o:OLEObject Type="Embed" ProgID="Equation.3" ShapeID="_x0000_i1096" DrawAspect="Content" ObjectID="_1628658853" r:id="rId98"/>
              </w:object>
            </w:r>
          </w:p>
        </w:tc>
        <w:tc>
          <w:tcPr>
            <w:tcW w:w="850" w:type="dxa"/>
            <w:tcBorders>
              <w:top w:val="single" w:sz="4" w:space="0" w:color="auto"/>
              <w:left w:val="single" w:sz="4" w:space="0" w:color="auto"/>
              <w:right w:val="single" w:sz="4" w:space="0" w:color="auto"/>
            </w:tcBorders>
            <w:vAlign w:val="center"/>
          </w:tcPr>
          <w:p w14:paraId="53434AEA"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79DE007" w14:textId="77777777" w:rsidR="00A90CD5" w:rsidRPr="00EB1A9E" w:rsidRDefault="00A90CD5" w:rsidP="006D6827">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14:paraId="5EA85165"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7A477C42" w14:textId="77777777" w:rsidR="00A90CD5" w:rsidRPr="00EB1A9E" w:rsidRDefault="00A90CD5" w:rsidP="006D6827">
            <w:pPr>
              <w:pStyle w:val="TAC"/>
              <w:rPr>
                <w:lang w:eastAsia="zh-CN"/>
              </w:rPr>
            </w:pPr>
            <w:r w:rsidRPr="00EB1A9E">
              <w:rPr>
                <w:rFonts w:hint="eastAsia"/>
              </w:rPr>
              <w:t>n.a.</w:t>
            </w:r>
          </w:p>
        </w:tc>
      </w:tr>
      <w:tr w:rsidR="00A90CD5" w:rsidRPr="00EB1A9E" w14:paraId="44ABAC6A" w14:textId="77777777" w:rsidTr="006D6827">
        <w:trPr>
          <w:jc w:val="center"/>
        </w:trPr>
        <w:tc>
          <w:tcPr>
            <w:tcW w:w="2689" w:type="dxa"/>
            <w:vMerge w:val="restart"/>
            <w:tcBorders>
              <w:top w:val="single" w:sz="4" w:space="0" w:color="auto"/>
              <w:left w:val="single" w:sz="4" w:space="0" w:color="auto"/>
              <w:right w:val="single" w:sz="4" w:space="0" w:color="auto"/>
            </w:tcBorders>
          </w:tcPr>
          <w:p w14:paraId="260B3953" w14:textId="77777777" w:rsidR="00A90CD5" w:rsidRPr="00EB1A9E" w:rsidRDefault="00A90CD5" w:rsidP="006D6827">
            <w:pPr>
              <w:pStyle w:val="TAL"/>
              <w:rPr>
                <w:sz w:val="15"/>
                <w:szCs w:val="15"/>
              </w:rPr>
            </w:pPr>
            <w:r w:rsidRPr="00EB1A9E">
              <w:rPr>
                <w:rFonts w:eastAsia="Calibri"/>
                <w:position w:val="-12"/>
                <w:szCs w:val="22"/>
                <w:lang w:val="en-US"/>
              </w:rPr>
              <w:object w:dxaOrig="405" w:dyaOrig="345" w14:anchorId="4BA07C7E">
                <v:shape id="_x0000_i1097" type="#_x0000_t75" style="width:14.5pt;height:14.5pt" o:ole="" fillcolor="window">
                  <v:imagedata r:id="rId21" o:title=""/>
                </v:shape>
                <o:OLEObject Type="Embed" ProgID="Equation.3" ShapeID="_x0000_i1097" DrawAspect="Content" ObjectID="_1628658854" r:id="rId99"/>
              </w:object>
            </w:r>
          </w:p>
        </w:tc>
        <w:tc>
          <w:tcPr>
            <w:tcW w:w="850" w:type="dxa"/>
            <w:tcBorders>
              <w:top w:val="single" w:sz="4" w:space="0" w:color="auto"/>
              <w:left w:val="single" w:sz="4" w:space="0" w:color="auto"/>
              <w:right w:val="single" w:sz="4" w:space="0" w:color="auto"/>
            </w:tcBorders>
            <w:vAlign w:val="center"/>
          </w:tcPr>
          <w:p w14:paraId="17A2DDF3"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5E2980FA" w14:textId="77777777" w:rsidR="00A90CD5" w:rsidRPr="00EB1A9E" w:rsidRDefault="00A90CD5" w:rsidP="006D6827">
            <w:pPr>
              <w:pStyle w:val="TAC"/>
            </w:pPr>
            <w:r w:rsidRPr="00EB1A9E">
              <w:t>dBm/SSB SCS</w:t>
            </w:r>
          </w:p>
        </w:tc>
        <w:tc>
          <w:tcPr>
            <w:tcW w:w="1942" w:type="dxa"/>
            <w:gridSpan w:val="2"/>
            <w:tcBorders>
              <w:left w:val="single" w:sz="4" w:space="0" w:color="auto"/>
              <w:right w:val="single" w:sz="4" w:space="0" w:color="auto"/>
            </w:tcBorders>
            <w:vAlign w:val="center"/>
          </w:tcPr>
          <w:p w14:paraId="7945DE85" w14:textId="77777777" w:rsidR="00A90CD5" w:rsidRPr="00EB1A9E" w:rsidRDefault="00A90CD5" w:rsidP="006D6827">
            <w:pPr>
              <w:pStyle w:val="TAC"/>
              <w:rPr>
                <w:rFonts w:eastAsia="Calibri"/>
              </w:rPr>
            </w:pPr>
            <w:r w:rsidRPr="00EB1A9E">
              <w:t>TBD</w:t>
            </w:r>
          </w:p>
        </w:tc>
        <w:tc>
          <w:tcPr>
            <w:tcW w:w="1922" w:type="dxa"/>
            <w:gridSpan w:val="2"/>
            <w:tcBorders>
              <w:left w:val="single" w:sz="4" w:space="0" w:color="auto"/>
              <w:right w:val="single" w:sz="4" w:space="0" w:color="auto"/>
            </w:tcBorders>
            <w:vAlign w:val="center"/>
          </w:tcPr>
          <w:p w14:paraId="08767D25" w14:textId="77777777" w:rsidR="00A90CD5" w:rsidRPr="00EB1A9E" w:rsidRDefault="00A90CD5" w:rsidP="006D6827">
            <w:pPr>
              <w:pStyle w:val="TAC"/>
            </w:pPr>
            <w:r w:rsidRPr="00EB1A9E">
              <w:rPr>
                <w:rFonts w:hint="eastAsia"/>
              </w:rPr>
              <w:t>n.a.</w:t>
            </w:r>
          </w:p>
        </w:tc>
      </w:tr>
      <w:tr w:rsidR="00A90CD5" w:rsidRPr="00EB1A9E" w14:paraId="32FC4756" w14:textId="77777777" w:rsidTr="006D6827">
        <w:trPr>
          <w:jc w:val="center"/>
        </w:trPr>
        <w:tc>
          <w:tcPr>
            <w:tcW w:w="2689" w:type="dxa"/>
            <w:vMerge/>
            <w:tcBorders>
              <w:left w:val="single" w:sz="4" w:space="0" w:color="auto"/>
              <w:right w:val="single" w:sz="4" w:space="0" w:color="auto"/>
            </w:tcBorders>
            <w:vAlign w:val="center"/>
          </w:tcPr>
          <w:p w14:paraId="09022C49"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3369B4D4" w14:textId="77777777" w:rsidR="00A90CD5" w:rsidRPr="00EB1A9E" w:rsidRDefault="00A90CD5" w:rsidP="006D6827">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14:paraId="794AE75A" w14:textId="77777777" w:rsidR="00A90CD5" w:rsidRPr="00EB1A9E" w:rsidRDefault="00A90CD5" w:rsidP="006D6827">
            <w:pPr>
              <w:pStyle w:val="TAC"/>
              <w:rPr>
                <w:rFonts w:eastAsia="Calibri"/>
              </w:rPr>
            </w:pPr>
          </w:p>
        </w:tc>
        <w:tc>
          <w:tcPr>
            <w:tcW w:w="1942" w:type="dxa"/>
            <w:gridSpan w:val="2"/>
            <w:tcBorders>
              <w:left w:val="single" w:sz="4" w:space="0" w:color="auto"/>
              <w:right w:val="single" w:sz="4" w:space="0" w:color="auto"/>
            </w:tcBorders>
            <w:vAlign w:val="center"/>
          </w:tcPr>
          <w:p w14:paraId="499A6CB1" w14:textId="77777777" w:rsidR="00A90CD5" w:rsidRPr="00EB1A9E" w:rsidRDefault="00A90CD5" w:rsidP="006D6827">
            <w:pPr>
              <w:pStyle w:val="TAC"/>
              <w:rPr>
                <w:rFonts w:eastAsia="Calibri"/>
              </w:rPr>
            </w:pPr>
            <w:r w:rsidRPr="00EB1A9E">
              <w:rPr>
                <w:rFonts w:eastAsia="Calibri"/>
              </w:rPr>
              <w:t>TBD</w:t>
            </w:r>
          </w:p>
        </w:tc>
        <w:tc>
          <w:tcPr>
            <w:tcW w:w="1922" w:type="dxa"/>
            <w:gridSpan w:val="2"/>
            <w:tcBorders>
              <w:left w:val="single" w:sz="4" w:space="0" w:color="auto"/>
              <w:right w:val="single" w:sz="4" w:space="0" w:color="auto"/>
            </w:tcBorders>
            <w:vAlign w:val="center"/>
          </w:tcPr>
          <w:p w14:paraId="4448AC06" w14:textId="77777777" w:rsidR="00A90CD5" w:rsidRPr="00EB1A9E" w:rsidRDefault="00A90CD5" w:rsidP="006D6827">
            <w:pPr>
              <w:pStyle w:val="TAC"/>
              <w:rPr>
                <w:lang w:eastAsia="zh-CN"/>
              </w:rPr>
            </w:pPr>
            <w:r w:rsidRPr="00EB1A9E">
              <w:rPr>
                <w:rFonts w:hint="eastAsia"/>
              </w:rPr>
              <w:t>n.a.</w:t>
            </w:r>
          </w:p>
        </w:tc>
      </w:tr>
      <w:tr w:rsidR="00A90CD5" w:rsidRPr="00EB1A9E" w14:paraId="258E2F63"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34969F7" w14:textId="77777777" w:rsidR="00A90CD5" w:rsidRPr="00EB1A9E" w:rsidRDefault="00A90CD5" w:rsidP="006D6827">
            <w:pPr>
              <w:pStyle w:val="TAL"/>
            </w:pPr>
            <w:r w:rsidRPr="00EB1A9E">
              <w:rPr>
                <w:position w:val="-12"/>
              </w:rPr>
              <w:object w:dxaOrig="620" w:dyaOrig="380" w14:anchorId="66D4C729">
                <v:shape id="_x0000_i1098" type="#_x0000_t75" style="width:29pt;height:14.5pt" o:ole="" fillcolor="window">
                  <v:imagedata r:id="rId24" o:title=""/>
                </v:shape>
                <o:OLEObject Type="Embed" ProgID="Equation.3" ShapeID="_x0000_i1098" DrawAspect="Content" ObjectID="_1628658855" r:id="rId100"/>
              </w:object>
            </w:r>
          </w:p>
        </w:tc>
        <w:tc>
          <w:tcPr>
            <w:tcW w:w="850" w:type="dxa"/>
            <w:tcBorders>
              <w:top w:val="single" w:sz="4" w:space="0" w:color="auto"/>
              <w:left w:val="single" w:sz="4" w:space="0" w:color="auto"/>
              <w:bottom w:val="single" w:sz="4" w:space="0" w:color="auto"/>
              <w:right w:val="single" w:sz="4" w:space="0" w:color="auto"/>
            </w:tcBorders>
            <w:vAlign w:val="center"/>
          </w:tcPr>
          <w:p w14:paraId="0272D34B"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A209E52"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20665A81"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11AABF81"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E816861" w14:textId="77777777" w:rsidR="00A90CD5" w:rsidRPr="00EB1A9E" w:rsidRDefault="00A90CD5" w:rsidP="006D6827">
            <w:pPr>
              <w:pStyle w:val="TAC"/>
              <w:rPr>
                <w:lang w:eastAsia="zh-CN"/>
              </w:rPr>
            </w:pPr>
            <w:r w:rsidRPr="00EB1A9E">
              <w:rPr>
                <w:rFonts w:hint="eastAsia"/>
              </w:rPr>
              <w:t>n.a.</w:t>
            </w:r>
          </w:p>
        </w:tc>
      </w:tr>
      <w:tr w:rsidR="00A90CD5" w:rsidRPr="00EB1A9E" w14:paraId="7475C788"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5ABCB88A" w14:textId="77777777" w:rsidR="00A90CD5" w:rsidRPr="00EB1A9E" w:rsidRDefault="00A90CD5" w:rsidP="006D6827">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15005C3A"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49DEEB98" w14:textId="77777777" w:rsidR="00A90CD5" w:rsidRPr="00EB1A9E" w:rsidRDefault="00A90CD5" w:rsidP="006D6827">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14:paraId="08010DD9"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2B7CF954" w14:textId="77777777" w:rsidR="00A90CD5" w:rsidRPr="00EB1A9E" w:rsidRDefault="00A90CD5" w:rsidP="006D6827">
            <w:pPr>
              <w:pStyle w:val="TAC"/>
              <w:rPr>
                <w:lang w:eastAsia="zh-CN"/>
              </w:rPr>
            </w:pPr>
            <w:r w:rsidRPr="00EB1A9E">
              <w:t>As in Table B.2.4-2</w:t>
            </w:r>
          </w:p>
        </w:tc>
      </w:tr>
      <w:tr w:rsidR="00A90CD5" w:rsidRPr="00EB1A9E" w14:paraId="27B4A0A9" w14:textId="77777777" w:rsidTr="006D6827">
        <w:trPr>
          <w:jc w:val="center"/>
        </w:trPr>
        <w:tc>
          <w:tcPr>
            <w:tcW w:w="2689" w:type="dxa"/>
            <w:vMerge/>
            <w:tcBorders>
              <w:left w:val="single" w:sz="4" w:space="0" w:color="auto"/>
              <w:right w:val="single" w:sz="4" w:space="0" w:color="auto"/>
            </w:tcBorders>
            <w:vAlign w:val="center"/>
            <w:hideMark/>
          </w:tcPr>
          <w:p w14:paraId="65749933"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5262FD7" w14:textId="77777777" w:rsidR="00A90CD5" w:rsidRPr="00EB1A9E" w:rsidRDefault="00A90CD5" w:rsidP="006D6827">
            <w:pPr>
              <w:pStyle w:val="TAC"/>
            </w:pPr>
            <w:r w:rsidRPr="00EB1A9E">
              <w:t>3,4</w:t>
            </w:r>
          </w:p>
        </w:tc>
        <w:tc>
          <w:tcPr>
            <w:tcW w:w="893" w:type="dxa"/>
            <w:vMerge/>
            <w:tcBorders>
              <w:left w:val="single" w:sz="4" w:space="0" w:color="auto"/>
              <w:right w:val="single" w:sz="4" w:space="0" w:color="auto"/>
            </w:tcBorders>
            <w:vAlign w:val="center"/>
            <w:hideMark/>
          </w:tcPr>
          <w:p w14:paraId="65061DAD" w14:textId="77777777" w:rsidR="00A90CD5" w:rsidRPr="00EB1A9E" w:rsidRDefault="00A90CD5" w:rsidP="006D6827">
            <w:pPr>
              <w:pStyle w:val="TAC"/>
            </w:pPr>
          </w:p>
        </w:tc>
        <w:tc>
          <w:tcPr>
            <w:tcW w:w="1942" w:type="dxa"/>
            <w:gridSpan w:val="2"/>
            <w:tcBorders>
              <w:top w:val="single" w:sz="4" w:space="0" w:color="auto"/>
              <w:left w:val="single" w:sz="4" w:space="0" w:color="auto"/>
              <w:right w:val="single" w:sz="4" w:space="0" w:color="auto"/>
            </w:tcBorders>
            <w:vAlign w:val="center"/>
          </w:tcPr>
          <w:p w14:paraId="36AD5622"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32CE197D" w14:textId="77777777" w:rsidR="00A90CD5" w:rsidRPr="00EB1A9E" w:rsidRDefault="00A90CD5" w:rsidP="006D6827">
            <w:pPr>
              <w:pStyle w:val="TAC"/>
            </w:pPr>
            <w:r w:rsidRPr="00EB1A9E">
              <w:t>As in Table B.2.4-2</w:t>
            </w:r>
          </w:p>
        </w:tc>
      </w:tr>
      <w:tr w:rsidR="00A90CD5" w:rsidRPr="00EB1A9E" w14:paraId="22BBD864" w14:textId="77777777" w:rsidTr="006D6827">
        <w:trPr>
          <w:jc w:val="center"/>
        </w:trPr>
        <w:tc>
          <w:tcPr>
            <w:tcW w:w="2689" w:type="dxa"/>
            <w:tcBorders>
              <w:top w:val="single" w:sz="4" w:space="0" w:color="auto"/>
              <w:left w:val="single" w:sz="4" w:space="0" w:color="auto"/>
              <w:right w:val="single" w:sz="4" w:space="0" w:color="auto"/>
            </w:tcBorders>
            <w:vAlign w:val="center"/>
          </w:tcPr>
          <w:p w14:paraId="57843B79" w14:textId="77777777" w:rsidR="00A90CD5" w:rsidRPr="00EB1A9E" w:rsidRDefault="00A90CD5" w:rsidP="006D6827">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06EA871F" w14:textId="77777777" w:rsidR="00A90CD5" w:rsidRPr="00EB1A9E" w:rsidRDefault="00A90CD5" w:rsidP="006D6827">
            <w:pPr>
              <w:pStyle w:val="TAC"/>
            </w:pPr>
            <w:r w:rsidRPr="00EB1A9E">
              <w:t>1~4</w:t>
            </w:r>
          </w:p>
        </w:tc>
        <w:tc>
          <w:tcPr>
            <w:tcW w:w="893" w:type="dxa"/>
            <w:tcBorders>
              <w:top w:val="single" w:sz="4" w:space="0" w:color="auto"/>
              <w:left w:val="single" w:sz="4" w:space="0" w:color="auto"/>
              <w:right w:val="single" w:sz="4" w:space="0" w:color="auto"/>
            </w:tcBorders>
            <w:vAlign w:val="center"/>
          </w:tcPr>
          <w:p w14:paraId="6E4E74E5" w14:textId="77777777" w:rsidR="00A90CD5" w:rsidRPr="00EB1A9E" w:rsidRDefault="00A90CD5" w:rsidP="006D6827">
            <w:pPr>
              <w:pStyle w:val="TAC"/>
            </w:pPr>
            <w:r w:rsidRPr="00EB1A9E">
              <w:t>dBm/</w:t>
            </w:r>
          </w:p>
          <w:p w14:paraId="52E75DB7" w14:textId="77777777" w:rsidR="00A90CD5" w:rsidRPr="00EB1A9E" w:rsidRDefault="00A90CD5" w:rsidP="006D6827">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14:paraId="11031E4F"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3FAE7499" w14:textId="77777777" w:rsidR="00A90CD5" w:rsidRPr="00EB1A9E" w:rsidRDefault="00A90CD5" w:rsidP="006D6827">
            <w:pPr>
              <w:pStyle w:val="TAC"/>
            </w:pPr>
            <w:r w:rsidRPr="00EB1A9E">
              <w:t>SS-RSRP+28.98</w:t>
            </w:r>
          </w:p>
        </w:tc>
      </w:tr>
      <w:tr w:rsidR="00A90CD5" w:rsidRPr="00EB1A9E" w14:paraId="39733ECC"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B6940C2" w14:textId="77777777" w:rsidR="00A90CD5" w:rsidRPr="00EB1A9E" w:rsidRDefault="00A90CD5" w:rsidP="006D6827">
            <w:pPr>
              <w:pStyle w:val="TAL"/>
            </w:pPr>
            <w:r w:rsidRPr="00EB1A9E">
              <w:rPr>
                <w:position w:val="-12"/>
              </w:rPr>
              <w:object w:dxaOrig="800" w:dyaOrig="380" w14:anchorId="0BE9647D">
                <v:shape id="_x0000_i1099" type="#_x0000_t75" style="width:43pt;height:14.5pt" o:ole="" fillcolor="window">
                  <v:imagedata r:id="rId26" o:title=""/>
                </v:shape>
                <o:OLEObject Type="Embed" ProgID="Equation.3" ShapeID="_x0000_i1099" DrawAspect="Content" ObjectID="_1628658856" r:id="rId101"/>
              </w:object>
            </w:r>
          </w:p>
        </w:tc>
        <w:tc>
          <w:tcPr>
            <w:tcW w:w="850" w:type="dxa"/>
            <w:tcBorders>
              <w:top w:val="single" w:sz="4" w:space="0" w:color="auto"/>
              <w:left w:val="single" w:sz="4" w:space="0" w:color="auto"/>
              <w:bottom w:val="single" w:sz="4" w:space="0" w:color="auto"/>
              <w:right w:val="single" w:sz="4" w:space="0" w:color="auto"/>
            </w:tcBorders>
            <w:vAlign w:val="center"/>
          </w:tcPr>
          <w:p w14:paraId="2FE61072"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811A135"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47624625"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2029D5C1"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FFA1E8F" w14:textId="77777777" w:rsidR="00A90CD5" w:rsidRPr="00EB1A9E" w:rsidRDefault="00A90CD5" w:rsidP="006D6827">
            <w:pPr>
              <w:pStyle w:val="TAC"/>
            </w:pPr>
            <w:r w:rsidRPr="00EB1A9E">
              <w:t>n.a.</w:t>
            </w:r>
          </w:p>
        </w:tc>
      </w:tr>
      <w:tr w:rsidR="00A90CD5" w:rsidRPr="00EB1A9E" w14:paraId="54408FC7"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53CF2DA" w14:textId="77777777" w:rsidR="00A90CD5" w:rsidRPr="00EB1A9E" w:rsidRDefault="00A90CD5" w:rsidP="006D6827">
            <w:pPr>
              <w:pStyle w:val="TAN"/>
            </w:pPr>
            <w:r w:rsidRPr="00EB1A9E">
              <w:t>Note 1:</w:t>
            </w:r>
            <w:r w:rsidRPr="00EB1A9E">
              <w:tab/>
              <w:t>RSRP and Io levels have been derived from other parameters for information purposes. They are not settable parameters themselves.</w:t>
            </w:r>
          </w:p>
          <w:p w14:paraId="5E3D4765" w14:textId="77777777" w:rsidR="00A90CD5" w:rsidRPr="00EB1A9E" w:rsidRDefault="00A90CD5" w:rsidP="006D6827">
            <w:pPr>
              <w:pStyle w:val="TAN"/>
            </w:pPr>
            <w:r w:rsidRPr="00EB1A9E">
              <w:t>Note 2:</w:t>
            </w:r>
            <w:r w:rsidRPr="00EB1A9E">
              <w:tab/>
              <w:t>RSRP minimum requirements are specified assuming independent interference and noise at each receiver antenna port.</w:t>
            </w:r>
          </w:p>
          <w:p w14:paraId="6FE8E25A" w14:textId="77777777" w:rsidR="00A90CD5" w:rsidRPr="00EB1A9E" w:rsidRDefault="00A90CD5" w:rsidP="006D6827">
            <w:pPr>
              <w:pStyle w:val="TAN"/>
            </w:pPr>
            <w:r w:rsidRPr="00EB1A9E">
              <w:t>Note 3:</w:t>
            </w:r>
            <w:r w:rsidRPr="00EB1A9E">
              <w:tab/>
              <w:t>No additional noise is added by the test system in Test 2.</w:t>
            </w:r>
          </w:p>
        </w:tc>
      </w:tr>
    </w:tbl>
    <w:p w14:paraId="4BD8B383" w14:textId="77777777" w:rsidR="00A90CD5" w:rsidRPr="00EB1A9E" w:rsidRDefault="00A90CD5" w:rsidP="00A90CD5">
      <w:pPr>
        <w:rPr>
          <w:lang w:eastAsia="ko-KR"/>
        </w:rPr>
      </w:pPr>
    </w:p>
    <w:p w14:paraId="536B89D9"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A.5.7.4.1.3</w:t>
      </w:r>
      <w:r w:rsidRPr="00EB1A9E">
        <w:rPr>
          <w:rFonts w:ascii="Arial" w:hAnsi="Arial"/>
          <w:sz w:val="22"/>
          <w:lang w:eastAsia="ko-KR"/>
        </w:rPr>
        <w:tab/>
        <w:t>Test Requirements</w:t>
      </w:r>
    </w:p>
    <w:p w14:paraId="5F941AD4"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For at least one reported L1-RSRP during 480ms, the accuracy for SSB#0 and SSB#1 of Cell 2 shall fulfil the requirements in sections 10.1.20.1. The reported L1-RSRP value shall include the Rx antenna gain in the range of TBD.</w:t>
      </w:r>
    </w:p>
    <w:p w14:paraId="4FD61E6B" w14:textId="77777777" w:rsidR="00A90CD5" w:rsidRPr="00EB1A9E" w:rsidRDefault="00A90CD5" w:rsidP="00A90CD5">
      <w:pPr>
        <w:overflowPunct w:val="0"/>
        <w:autoSpaceDE w:val="0"/>
        <w:autoSpaceDN w:val="0"/>
        <w:adjustRightInd w:val="0"/>
        <w:textAlignment w:val="baseline"/>
        <w:rPr>
          <w:lang w:eastAsia="ko-KR"/>
        </w:rPr>
      </w:pPr>
    </w:p>
    <w:p w14:paraId="6459BBD2" w14:textId="77777777" w:rsidR="00A90CD5" w:rsidRPr="00EB1A9E" w:rsidRDefault="00A90CD5" w:rsidP="00A90CD5">
      <w:pPr>
        <w:keepNext/>
        <w:keepLines/>
        <w:spacing w:before="120"/>
        <w:ind w:left="1418" w:hanging="1418"/>
        <w:outlineLvl w:val="3"/>
        <w:rPr>
          <w:rFonts w:ascii="Arial" w:hAnsi="Arial"/>
          <w:snapToGrid w:val="0"/>
          <w:sz w:val="24"/>
        </w:rPr>
      </w:pPr>
      <w:r w:rsidRPr="00EB1A9E">
        <w:rPr>
          <w:rFonts w:ascii="Arial" w:hAnsi="Arial"/>
          <w:snapToGrid w:val="0"/>
          <w:sz w:val="24"/>
        </w:rPr>
        <w:t>A.5.7.4.2</w:t>
      </w:r>
      <w:r w:rsidRPr="00EB1A9E">
        <w:rPr>
          <w:rFonts w:ascii="Arial" w:hAnsi="Arial"/>
          <w:snapToGrid w:val="0"/>
          <w:sz w:val="24"/>
        </w:rPr>
        <w:tab/>
        <w:t>CSI-RS based L1-RSRP measurement on resource set with repetition off</w:t>
      </w:r>
    </w:p>
    <w:p w14:paraId="61875608"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A.5.7.4.2.1</w:t>
      </w:r>
      <w:r w:rsidRPr="00EB1A9E">
        <w:rPr>
          <w:rFonts w:ascii="Arial" w:hAnsi="Arial"/>
          <w:sz w:val="22"/>
          <w:lang w:eastAsia="ko-KR"/>
        </w:rPr>
        <w:tab/>
        <w:t>Test Purpose and Environment</w:t>
      </w:r>
    </w:p>
    <w:p w14:paraId="1FFC5C95"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14:paraId="2F787448"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The AoA setup for this test is </w:t>
      </w:r>
      <w:r w:rsidRPr="00EB1A9E">
        <w:rPr>
          <w:snapToGrid w:val="0"/>
        </w:rPr>
        <w:t>Setup 1 as defined in section A.3.15</w:t>
      </w:r>
      <w:r w:rsidRPr="00EB1A9E">
        <w:rPr>
          <w:lang w:eastAsia="ko-KR"/>
        </w:rPr>
        <w:t>.</w:t>
      </w:r>
    </w:p>
    <w:p w14:paraId="3B11B1D1"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EB1A9E" w14:paraId="5CB59F8F" w14:textId="77777777" w:rsidTr="006D6827">
        <w:tc>
          <w:tcPr>
            <w:tcW w:w="2376" w:type="dxa"/>
            <w:shd w:val="clear" w:color="auto" w:fill="auto"/>
          </w:tcPr>
          <w:p w14:paraId="30DF7997"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14:paraId="08486775" w14:textId="77777777" w:rsidR="00A90CD5" w:rsidRPr="00EB1A9E" w:rsidRDefault="00A90CD5" w:rsidP="006D6827">
            <w:pPr>
              <w:keepNext/>
              <w:keepLines/>
              <w:spacing w:after="0"/>
              <w:jc w:val="center"/>
              <w:rPr>
                <w:rFonts w:ascii="Arial" w:hAnsi="Arial"/>
                <w:b/>
                <w:sz w:val="18"/>
              </w:rPr>
            </w:pPr>
            <w:r w:rsidRPr="00EB1A9E">
              <w:rPr>
                <w:rFonts w:ascii="Arial" w:hAnsi="Arial"/>
                <w:b/>
                <w:sz w:val="18"/>
              </w:rPr>
              <w:t>Description</w:t>
            </w:r>
          </w:p>
        </w:tc>
      </w:tr>
      <w:tr w:rsidR="00A90CD5" w:rsidRPr="00EB1A9E" w14:paraId="2E8B926E" w14:textId="77777777" w:rsidTr="006D6827">
        <w:tc>
          <w:tcPr>
            <w:tcW w:w="2376" w:type="dxa"/>
            <w:shd w:val="clear" w:color="auto" w:fill="auto"/>
          </w:tcPr>
          <w:p w14:paraId="3EB729A9" w14:textId="77777777" w:rsidR="00A90CD5" w:rsidRPr="00EB1A9E" w:rsidRDefault="00A90CD5" w:rsidP="006D6827">
            <w:pPr>
              <w:keepNext/>
              <w:keepLines/>
              <w:spacing w:after="0"/>
              <w:rPr>
                <w:rFonts w:ascii="Arial" w:hAnsi="Arial"/>
                <w:sz w:val="18"/>
              </w:rPr>
            </w:pPr>
            <w:r w:rsidRPr="00EB1A9E">
              <w:rPr>
                <w:rFonts w:ascii="Arial" w:hAnsi="Arial"/>
                <w:sz w:val="18"/>
              </w:rPr>
              <w:t>1</w:t>
            </w:r>
          </w:p>
        </w:tc>
        <w:tc>
          <w:tcPr>
            <w:tcW w:w="7479" w:type="dxa"/>
            <w:shd w:val="clear" w:color="auto" w:fill="auto"/>
          </w:tcPr>
          <w:p w14:paraId="13C603C7" w14:textId="77777777" w:rsidR="00A90CD5" w:rsidRPr="00EB1A9E" w:rsidRDefault="00A90CD5" w:rsidP="006D6827">
            <w:pPr>
              <w:keepNext/>
              <w:keepLines/>
              <w:spacing w:after="0"/>
              <w:rPr>
                <w:rFonts w:ascii="Arial" w:hAnsi="Arial"/>
                <w:sz w:val="18"/>
              </w:rPr>
            </w:pPr>
            <w:r w:rsidRPr="00EB1A9E">
              <w:rPr>
                <w:rFonts w:ascii="Arial" w:hAnsi="Arial"/>
                <w:sz w:val="18"/>
              </w:rPr>
              <w:t>LTE FDD, NR 120 kHz CSI-RS SCS, 100 MHz bandwidth, TDD duplex mode</w:t>
            </w:r>
          </w:p>
        </w:tc>
      </w:tr>
      <w:tr w:rsidR="00A90CD5" w:rsidRPr="00EB1A9E" w14:paraId="7C9CF776" w14:textId="77777777" w:rsidTr="006D6827">
        <w:tc>
          <w:tcPr>
            <w:tcW w:w="2376" w:type="dxa"/>
            <w:shd w:val="clear" w:color="auto" w:fill="auto"/>
          </w:tcPr>
          <w:p w14:paraId="3B7D5516" w14:textId="77777777" w:rsidR="00A90CD5" w:rsidRPr="00EB1A9E" w:rsidRDefault="00A90CD5" w:rsidP="006D6827">
            <w:pPr>
              <w:keepNext/>
              <w:keepLines/>
              <w:spacing w:after="0"/>
              <w:rPr>
                <w:rFonts w:ascii="Arial" w:hAnsi="Arial"/>
                <w:sz w:val="18"/>
              </w:rPr>
            </w:pPr>
            <w:r w:rsidRPr="00EB1A9E">
              <w:rPr>
                <w:rFonts w:ascii="Arial" w:hAnsi="Arial"/>
                <w:sz w:val="18"/>
              </w:rPr>
              <w:t>2</w:t>
            </w:r>
          </w:p>
        </w:tc>
        <w:tc>
          <w:tcPr>
            <w:tcW w:w="7479" w:type="dxa"/>
            <w:shd w:val="clear" w:color="auto" w:fill="auto"/>
          </w:tcPr>
          <w:p w14:paraId="5235FFA3" w14:textId="77777777" w:rsidR="00A90CD5" w:rsidRPr="00EB1A9E" w:rsidRDefault="00A90CD5" w:rsidP="006D6827">
            <w:pPr>
              <w:keepNext/>
              <w:keepLines/>
              <w:spacing w:after="0"/>
              <w:rPr>
                <w:rFonts w:ascii="Arial" w:hAnsi="Arial"/>
                <w:sz w:val="18"/>
              </w:rPr>
            </w:pPr>
            <w:r w:rsidRPr="00EB1A9E">
              <w:rPr>
                <w:rFonts w:ascii="Arial" w:hAnsi="Arial"/>
                <w:sz w:val="18"/>
              </w:rPr>
              <w:t>LTE TDD, NR 120 kHz CSI-RS SCS, 100 MHz bandwidth, TDD duplex mode</w:t>
            </w:r>
          </w:p>
        </w:tc>
      </w:tr>
      <w:tr w:rsidR="00A90CD5" w:rsidRPr="00EB1A9E" w14:paraId="0782B260" w14:textId="77777777" w:rsidTr="006D6827">
        <w:tc>
          <w:tcPr>
            <w:tcW w:w="9855" w:type="dxa"/>
            <w:gridSpan w:val="2"/>
            <w:shd w:val="clear" w:color="auto" w:fill="auto"/>
          </w:tcPr>
          <w:p w14:paraId="2CCE759C" w14:textId="77777777" w:rsidR="00A90CD5" w:rsidRPr="00EB1A9E" w:rsidRDefault="00A90CD5" w:rsidP="006D6827">
            <w:pPr>
              <w:pStyle w:val="TAN"/>
            </w:pPr>
            <w:r w:rsidRPr="00EB1A9E">
              <w:t>Note:</w:t>
            </w:r>
            <w:r w:rsidRPr="00EB1A9E">
              <w:tab/>
              <w:t>The UE is only required to be tested in one of the supported test configurations</w:t>
            </w:r>
          </w:p>
        </w:tc>
      </w:tr>
    </w:tbl>
    <w:p w14:paraId="3C01B20A" w14:textId="77777777" w:rsidR="00A90CD5" w:rsidRPr="00EB1A9E" w:rsidRDefault="00A90CD5" w:rsidP="00A90CD5">
      <w:pPr>
        <w:rPr>
          <w:lang w:eastAsia="ko-KR"/>
        </w:rPr>
      </w:pPr>
    </w:p>
    <w:p w14:paraId="28180712"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A.5.7.4.2.2</w:t>
      </w:r>
      <w:r w:rsidRPr="00EB1A9E">
        <w:rPr>
          <w:rFonts w:ascii="Arial" w:hAnsi="Arial"/>
          <w:sz w:val="22"/>
          <w:lang w:eastAsia="ko-KR"/>
        </w:rPr>
        <w:tab/>
        <w:t>Test parameters</w:t>
      </w:r>
    </w:p>
    <w:p w14:paraId="3CD4046C"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 xml:space="preserve">In this set of test cases </w:t>
      </w:r>
      <w:r w:rsidRPr="00EB1A9E">
        <w:rPr>
          <w:rFonts w:cs="v4.2.0"/>
        </w:rPr>
        <w:t>there are two cells in the test, E-UTRAN PCell (Cell 1), FR1 PSCell (Cell 2)</w:t>
      </w:r>
      <w:r w:rsidRPr="00EB1A9E">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14:paraId="2CBA76A2" w14:textId="77777777" w:rsidR="00A90CD5" w:rsidRPr="00EB1A9E" w:rsidRDefault="00A90CD5" w:rsidP="00A90CD5">
      <w:pPr>
        <w:rPr>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0865DEB3"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90CD5" w:rsidRPr="00EB1A9E" w14:paraId="6F113593"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71D3532"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68E9389"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6BEB679"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D6B39A4"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8F21D1" w14:textId="77777777" w:rsidR="00A90CD5" w:rsidRPr="00EB1A9E" w:rsidRDefault="00A90CD5" w:rsidP="006D6827">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A90CD5" w:rsidRPr="00EB1A9E" w14:paraId="4F6171AD"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24142C4"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CAAFE25"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E499F9" w14:textId="77777777" w:rsidR="00A90CD5" w:rsidRPr="00EB1A9E"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F3CFB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6741BF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freq1</w:t>
            </w:r>
          </w:p>
        </w:tc>
      </w:tr>
      <w:tr w:rsidR="00A90CD5" w:rsidRPr="00EB1A9E" w14:paraId="62B78919" w14:textId="77777777" w:rsidTr="006D6827">
        <w:trPr>
          <w:trHeight w:val="279"/>
          <w:jc w:val="center"/>
        </w:trPr>
        <w:tc>
          <w:tcPr>
            <w:tcW w:w="2733" w:type="dxa"/>
            <w:tcBorders>
              <w:top w:val="single" w:sz="4" w:space="0" w:color="auto"/>
              <w:left w:val="single" w:sz="4" w:space="0" w:color="auto"/>
              <w:right w:val="single" w:sz="4" w:space="0" w:color="auto"/>
            </w:tcBorders>
            <w:vAlign w:val="center"/>
          </w:tcPr>
          <w:p w14:paraId="6852D45C"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4CA9B772"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25EF6B14" w14:textId="77777777" w:rsidR="00A90CD5" w:rsidRPr="00EB1A9E"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6CEBAFD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28C683B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w:t>
            </w:r>
          </w:p>
        </w:tc>
      </w:tr>
      <w:tr w:rsidR="00A90CD5" w:rsidRPr="00EB1A9E" w14:paraId="201897A5" w14:textId="77777777" w:rsidTr="006D6827">
        <w:trPr>
          <w:trHeight w:val="284"/>
          <w:jc w:val="center"/>
        </w:trPr>
        <w:tc>
          <w:tcPr>
            <w:tcW w:w="2733" w:type="dxa"/>
            <w:tcBorders>
              <w:left w:val="single" w:sz="4" w:space="0" w:color="auto"/>
              <w:right w:val="single" w:sz="4" w:space="0" w:color="auto"/>
            </w:tcBorders>
            <w:vAlign w:val="center"/>
          </w:tcPr>
          <w:p w14:paraId="361375D3" w14:textId="77777777" w:rsidR="00A90CD5" w:rsidRPr="00EB1A9E" w:rsidRDefault="00A90CD5" w:rsidP="006D6827">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239BEF27" w14:textId="77777777" w:rsidR="00A90CD5" w:rsidRPr="00EB1A9E" w:rsidRDefault="00A90CD5" w:rsidP="006D6827">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14:paraId="30327A4B" w14:textId="77777777" w:rsidR="00A90CD5" w:rsidRPr="00EB1A9E" w:rsidRDefault="00A90CD5" w:rsidP="006D6827">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1B8A61E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14:paraId="26DA4F1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TDDConf.3.1</w:t>
            </w:r>
          </w:p>
        </w:tc>
      </w:tr>
      <w:tr w:rsidR="00A90CD5" w:rsidRPr="00EB1A9E" w14:paraId="18913EAC" w14:textId="77777777" w:rsidTr="006D6827">
        <w:trPr>
          <w:trHeight w:val="273"/>
          <w:jc w:val="center"/>
        </w:trPr>
        <w:tc>
          <w:tcPr>
            <w:tcW w:w="2733" w:type="dxa"/>
            <w:tcBorders>
              <w:top w:val="single" w:sz="4" w:space="0" w:color="auto"/>
              <w:left w:val="single" w:sz="4" w:space="0" w:color="auto"/>
              <w:right w:val="single" w:sz="4" w:space="0" w:color="auto"/>
            </w:tcBorders>
            <w:vAlign w:val="center"/>
          </w:tcPr>
          <w:p w14:paraId="6A7E6590" w14:textId="77777777" w:rsidR="00A90CD5" w:rsidRPr="00EB1A9E" w:rsidRDefault="00A90CD5" w:rsidP="006D6827">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E0B303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5E464F5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4A5F1C9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3DD7BD9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A90CD5" w:rsidRPr="00EB1A9E" w14:paraId="77A85C3B" w14:textId="77777777" w:rsidTr="006D6827">
        <w:trPr>
          <w:trHeight w:val="263"/>
          <w:jc w:val="center"/>
        </w:trPr>
        <w:tc>
          <w:tcPr>
            <w:tcW w:w="2733" w:type="dxa"/>
            <w:tcBorders>
              <w:top w:val="single" w:sz="4" w:space="0" w:color="auto"/>
              <w:left w:val="single" w:sz="4" w:space="0" w:color="auto"/>
              <w:right w:val="single" w:sz="4" w:space="0" w:color="auto"/>
            </w:tcBorders>
            <w:vAlign w:val="center"/>
            <w:hideMark/>
          </w:tcPr>
          <w:p w14:paraId="171E06C8"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5F6E64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1BECC713" w14:textId="77777777" w:rsidR="00A90CD5" w:rsidRPr="00EB1A9E"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59DEDD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14:paraId="76BACF1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SR.3.1 TDD</w:t>
            </w:r>
          </w:p>
        </w:tc>
      </w:tr>
      <w:tr w:rsidR="00A90CD5" w:rsidRPr="00EB1A9E" w14:paraId="7FA6760C" w14:textId="77777777" w:rsidTr="006D6827">
        <w:trPr>
          <w:trHeight w:val="269"/>
          <w:jc w:val="center"/>
        </w:trPr>
        <w:tc>
          <w:tcPr>
            <w:tcW w:w="2733" w:type="dxa"/>
            <w:tcBorders>
              <w:top w:val="single" w:sz="4" w:space="0" w:color="auto"/>
              <w:left w:val="single" w:sz="4" w:space="0" w:color="auto"/>
              <w:right w:val="single" w:sz="4" w:space="0" w:color="auto"/>
            </w:tcBorders>
            <w:vAlign w:val="center"/>
          </w:tcPr>
          <w:p w14:paraId="10E73567"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10F86E8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25B54780" w14:textId="77777777" w:rsidR="00A90CD5" w:rsidRPr="00EB1A9E"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684C92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1F2593D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CR.3.1 TDD</w:t>
            </w:r>
          </w:p>
        </w:tc>
      </w:tr>
      <w:tr w:rsidR="00A90CD5" w:rsidRPr="00EB1A9E" w14:paraId="5ACA01A2" w14:textId="77777777" w:rsidTr="006D6827">
        <w:trPr>
          <w:trHeight w:val="134"/>
          <w:jc w:val="center"/>
        </w:trPr>
        <w:tc>
          <w:tcPr>
            <w:tcW w:w="2733" w:type="dxa"/>
            <w:tcBorders>
              <w:left w:val="single" w:sz="4" w:space="0" w:color="auto"/>
              <w:right w:val="single" w:sz="4" w:space="0" w:color="auto"/>
            </w:tcBorders>
            <w:vAlign w:val="center"/>
          </w:tcPr>
          <w:p w14:paraId="300BB8B9"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4CBA6F8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14:paraId="2755F546" w14:textId="77777777" w:rsidR="00A90CD5" w:rsidRPr="00EB1A9E" w:rsidRDefault="00A90CD5" w:rsidP="006D6827">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27AF46B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14:paraId="0A397F0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CCR.3.1 TDD</w:t>
            </w:r>
          </w:p>
        </w:tc>
      </w:tr>
      <w:tr w:rsidR="00A90CD5" w:rsidRPr="00EB1A9E" w14:paraId="1BDE7321" w14:textId="77777777" w:rsidTr="006D6827">
        <w:trPr>
          <w:trHeight w:val="267"/>
          <w:jc w:val="center"/>
        </w:trPr>
        <w:tc>
          <w:tcPr>
            <w:tcW w:w="2733" w:type="dxa"/>
            <w:tcBorders>
              <w:left w:val="single" w:sz="4" w:space="0" w:color="auto"/>
              <w:right w:val="single" w:sz="4" w:space="0" w:color="auto"/>
            </w:tcBorders>
            <w:vAlign w:val="center"/>
          </w:tcPr>
          <w:p w14:paraId="12AD8D81"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271A45B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14:paraId="35F030C7" w14:textId="77777777" w:rsidR="00A90CD5" w:rsidRPr="00EB1A9E"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5A8C12D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14:paraId="4ABBA60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SSB.1 FR2</w:t>
            </w:r>
          </w:p>
        </w:tc>
      </w:tr>
      <w:tr w:rsidR="00A90CD5" w:rsidRPr="00EB1A9E" w14:paraId="0D44AAD0"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FF37F1F"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B60A2B2"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54E9015"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FA548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B8AF779"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OP.1</w:t>
            </w:r>
          </w:p>
        </w:tc>
      </w:tr>
      <w:tr w:rsidR="00A90CD5" w:rsidRPr="00EB1A9E" w14:paraId="4AA68B4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59967A"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DEE808A"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C60D24"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5F30434"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66F52EE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67156953"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DLBWP.0.1</w:t>
            </w:r>
          </w:p>
          <w:p w14:paraId="3B76765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ULBWP.0.1</w:t>
            </w:r>
          </w:p>
        </w:tc>
      </w:tr>
      <w:tr w:rsidR="00A90CD5" w:rsidRPr="00EB1A9E" w14:paraId="6534231A"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239C196"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C48A6F"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AFF9061"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9529ABB"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DLBWP.1.3</w:t>
            </w:r>
          </w:p>
          <w:p w14:paraId="4106A1F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36807D1D"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DLBWP.1.3</w:t>
            </w:r>
          </w:p>
          <w:p w14:paraId="7A4C891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rPr>
              <w:t>ULBWP.1.3</w:t>
            </w:r>
          </w:p>
        </w:tc>
      </w:tr>
      <w:tr w:rsidR="00A90CD5" w:rsidRPr="00EB1A9E" w14:paraId="0A508A9F"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337E14"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E7892BD"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14:paraId="72A255D1"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8C32830"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51E99D9E"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TRS.2.1 TDD</w:t>
            </w:r>
          </w:p>
        </w:tc>
      </w:tr>
      <w:tr w:rsidR="00A90CD5" w:rsidRPr="00EB1A9E" w14:paraId="1F7F629F"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E2AF88"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974CFF7"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15B3596"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32382D2"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645EAF7E" w14:textId="77777777" w:rsidR="00A90CD5" w:rsidRPr="00EB1A9E" w:rsidRDefault="00A90CD5" w:rsidP="006D6827">
            <w:pPr>
              <w:keepNext/>
              <w:keepLines/>
              <w:spacing w:after="0"/>
              <w:jc w:val="center"/>
              <w:rPr>
                <w:rFonts w:ascii="Arial" w:hAnsi="Arial" w:cs="Arial"/>
                <w:sz w:val="18"/>
              </w:rPr>
            </w:pPr>
            <w:r w:rsidRPr="00EB1A9E">
              <w:rPr>
                <w:rFonts w:ascii="Arial" w:hAnsi="Arial" w:cs="Arial"/>
                <w:sz w:val="18"/>
              </w:rPr>
              <w:t>TCI.State.2</w:t>
            </w:r>
          </w:p>
        </w:tc>
      </w:tr>
      <w:tr w:rsidR="00A90CD5" w:rsidRPr="00EB1A9E" w14:paraId="0156BA49"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4F72C2D"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9669FF3"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1312CF"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3C54765"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5250D05F"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A90CD5" w:rsidRPr="00EB1A9E" w14:paraId="3BF89F8D" w14:textId="77777777" w:rsidTr="006D6827">
        <w:trPr>
          <w:trHeight w:val="337"/>
          <w:jc w:val="center"/>
        </w:trPr>
        <w:tc>
          <w:tcPr>
            <w:tcW w:w="2733" w:type="dxa"/>
            <w:tcBorders>
              <w:top w:val="single" w:sz="4" w:space="0" w:color="auto"/>
              <w:left w:val="single" w:sz="4" w:space="0" w:color="auto"/>
              <w:right w:val="single" w:sz="4" w:space="0" w:color="auto"/>
            </w:tcBorders>
            <w:vAlign w:val="center"/>
          </w:tcPr>
          <w:p w14:paraId="773539F7"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14:paraId="4FFDA274"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504E2CE8"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14:paraId="621DA848"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26CDB07E"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sz w:val="18"/>
                <w:szCs w:val="18"/>
              </w:rPr>
              <w:t>CSI-RS.3.2 TDD</w:t>
            </w:r>
          </w:p>
        </w:tc>
      </w:tr>
      <w:tr w:rsidR="00A90CD5" w:rsidRPr="00EB1A9E" w14:paraId="6F0F81C8"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C0DAC87"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3A09BBF"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0383CD06"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25D227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14:paraId="7A000D6A"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A90CD5" w:rsidRPr="00EB1A9E" w14:paraId="15668201"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F2D39C"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3EACEE8C"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0B4859C3"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1A84CB4"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60937E7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cri-RSRP</w:t>
            </w:r>
          </w:p>
        </w:tc>
      </w:tr>
      <w:tr w:rsidR="00A90CD5" w:rsidRPr="00EB1A9E" w14:paraId="517321F2"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89628BF"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3A5ECB2"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F76432E"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6FBFF60"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5C80BA2C"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2</w:t>
            </w:r>
          </w:p>
        </w:tc>
      </w:tr>
      <w:tr w:rsidR="00A90CD5" w:rsidRPr="00EB1A9E" w14:paraId="7A5EA17A"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EA1356"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6F49C96"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28183D"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A36854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14:paraId="18A483B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slot640</w:t>
            </w:r>
          </w:p>
        </w:tc>
      </w:tr>
      <w:tr w:rsidR="00A90CD5" w:rsidRPr="00EB1A9E" w14:paraId="689F599F"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65D1E3" w14:textId="77777777" w:rsidR="00A90CD5" w:rsidRPr="00EB1A9E" w:rsidRDefault="00A90CD5" w:rsidP="006D6827">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C31C204" w14:textId="77777777" w:rsidR="00A90CD5" w:rsidRPr="00EB1A9E" w:rsidRDefault="00A90CD5" w:rsidP="006D6827">
            <w:pPr>
              <w:keepNext/>
              <w:keepLines/>
              <w:spacing w:after="0"/>
              <w:jc w:val="center"/>
              <w:rPr>
                <w:rFonts w:ascii="Arial" w:hAnsi="Arial" w:cs="Arial"/>
                <w:sz w:val="18"/>
                <w:lang w:val="da-DK"/>
              </w:rPr>
            </w:pPr>
            <w:r w:rsidRPr="00EB1A9E">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BECD10C" w14:textId="77777777" w:rsidR="00A90CD5" w:rsidRPr="00EB1A9E"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71C78A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3A4E4AFB"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AWGN</w:t>
            </w:r>
          </w:p>
        </w:tc>
      </w:tr>
      <w:tr w:rsidR="004B1FFF" w:rsidRPr="00EB1A9E" w14:paraId="54960C4B" w14:textId="77777777" w:rsidTr="006D6827">
        <w:trPr>
          <w:jc w:val="center"/>
          <w:ins w:id="1847" w:author="Chris Callender" w:date="2019-08-27T08:08:00Z"/>
        </w:trPr>
        <w:tc>
          <w:tcPr>
            <w:tcW w:w="2733" w:type="dxa"/>
            <w:tcBorders>
              <w:top w:val="single" w:sz="4" w:space="0" w:color="auto"/>
              <w:left w:val="single" w:sz="4" w:space="0" w:color="auto"/>
              <w:bottom w:val="single" w:sz="4" w:space="0" w:color="auto"/>
              <w:right w:val="single" w:sz="4" w:space="0" w:color="auto"/>
            </w:tcBorders>
            <w:vAlign w:val="center"/>
          </w:tcPr>
          <w:p w14:paraId="57ADCC4A" w14:textId="06BA98A8" w:rsidR="004B1FFF" w:rsidRPr="00EB1A9E" w:rsidRDefault="004B1FFF" w:rsidP="006D6827">
            <w:pPr>
              <w:keepNext/>
              <w:keepLines/>
              <w:spacing w:after="0"/>
              <w:rPr>
                <w:ins w:id="1848" w:author="Chris Callender" w:date="2019-08-27T08:08:00Z"/>
                <w:rFonts w:ascii="Arial" w:hAnsi="Arial" w:cs="Arial"/>
                <w:sz w:val="18"/>
                <w:lang w:val="en-US"/>
              </w:rPr>
            </w:pPr>
            <w:ins w:id="1849" w:author="Chris Callender" w:date="2019-08-27T08:08:00Z">
              <w:r>
                <w:rPr>
                  <w:rFonts w:ascii="Arial" w:hAnsi="Arial" w:cs="Arial"/>
                  <w:sz w:val="18"/>
                  <w:lang w:val="en-US"/>
                </w:rPr>
                <w:t>Antenna configutaion</w:t>
              </w:r>
            </w:ins>
          </w:p>
        </w:tc>
        <w:tc>
          <w:tcPr>
            <w:tcW w:w="955" w:type="dxa"/>
            <w:tcBorders>
              <w:top w:val="single" w:sz="4" w:space="0" w:color="auto"/>
              <w:left w:val="single" w:sz="4" w:space="0" w:color="auto"/>
              <w:bottom w:val="single" w:sz="4" w:space="0" w:color="auto"/>
              <w:right w:val="single" w:sz="4" w:space="0" w:color="auto"/>
            </w:tcBorders>
            <w:vAlign w:val="center"/>
          </w:tcPr>
          <w:p w14:paraId="41830A66" w14:textId="5A9BA902" w:rsidR="004B1FFF" w:rsidRPr="00EB1A9E" w:rsidRDefault="004B1FFF" w:rsidP="006D6827">
            <w:pPr>
              <w:keepNext/>
              <w:keepLines/>
              <w:spacing w:after="0"/>
              <w:jc w:val="center"/>
              <w:rPr>
                <w:ins w:id="1850" w:author="Chris Callender" w:date="2019-08-27T08:08:00Z"/>
                <w:rFonts w:ascii="Arial" w:hAnsi="Arial" w:cs="Arial"/>
                <w:sz w:val="18"/>
                <w:lang w:val="en-US"/>
              </w:rPr>
            </w:pPr>
            <w:ins w:id="1851" w:author="Chris Callender" w:date="2019-08-27T08:08:00Z">
              <w:r>
                <w:rPr>
                  <w:rFonts w:ascii="Arial" w:hAnsi="Arial" w:cs="Arial"/>
                  <w:sz w:val="18"/>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B32CAE3" w14:textId="77777777" w:rsidR="004B1FFF" w:rsidRPr="00EB1A9E" w:rsidRDefault="004B1FFF" w:rsidP="006D6827">
            <w:pPr>
              <w:keepNext/>
              <w:keepLines/>
              <w:spacing w:after="0"/>
              <w:jc w:val="center"/>
              <w:rPr>
                <w:ins w:id="1852" w:author="Chris Callender" w:date="2019-08-27T08:08: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69E4C84" w14:textId="54C285FD" w:rsidR="004B1FFF" w:rsidRPr="00EB1A9E" w:rsidRDefault="004B1FFF" w:rsidP="006D6827">
            <w:pPr>
              <w:keepNext/>
              <w:keepLines/>
              <w:spacing w:after="0"/>
              <w:jc w:val="center"/>
              <w:rPr>
                <w:ins w:id="1853" w:author="Chris Callender" w:date="2019-08-27T08:08:00Z"/>
                <w:rFonts w:ascii="Arial" w:hAnsi="Arial" w:cs="Arial"/>
                <w:sz w:val="18"/>
                <w:lang w:val="en-US"/>
              </w:rPr>
            </w:pPr>
            <w:ins w:id="1854" w:author="Chris Callender" w:date="2019-08-27T08:08:00Z">
              <w:r>
                <w:rPr>
                  <w:rFonts w:ascii="Arial" w:hAnsi="Arial" w:cs="Arial"/>
                  <w:sz w:val="18"/>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14:paraId="41EA4CEE" w14:textId="0A704262" w:rsidR="004B1FFF" w:rsidRPr="00EB1A9E" w:rsidRDefault="004B1FFF" w:rsidP="006D6827">
            <w:pPr>
              <w:keepNext/>
              <w:keepLines/>
              <w:spacing w:after="0"/>
              <w:jc w:val="center"/>
              <w:rPr>
                <w:ins w:id="1855" w:author="Chris Callender" w:date="2019-08-27T08:08:00Z"/>
                <w:rFonts w:ascii="Arial" w:hAnsi="Arial" w:cs="Arial"/>
                <w:sz w:val="18"/>
                <w:lang w:val="en-US"/>
              </w:rPr>
            </w:pPr>
            <w:ins w:id="1856" w:author="Chris Callender" w:date="2019-08-27T08:08:00Z">
              <w:r>
                <w:rPr>
                  <w:rFonts w:ascii="Arial" w:hAnsi="Arial" w:cs="Arial"/>
                  <w:sz w:val="18"/>
                  <w:lang w:val="en-US"/>
                </w:rPr>
                <w:t>1x2</w:t>
              </w:r>
            </w:ins>
          </w:p>
        </w:tc>
      </w:tr>
      <w:tr w:rsidR="00A90CD5" w:rsidRPr="00EB1A9E" w14:paraId="3C7B9B11" w14:textId="77777777" w:rsidTr="006D6827">
        <w:trPr>
          <w:trHeight w:val="152"/>
          <w:jc w:val="center"/>
        </w:trPr>
        <w:tc>
          <w:tcPr>
            <w:tcW w:w="2733" w:type="dxa"/>
            <w:tcBorders>
              <w:top w:val="single" w:sz="4" w:space="0" w:color="auto"/>
              <w:left w:val="single" w:sz="4" w:space="0" w:color="auto"/>
              <w:right w:val="single" w:sz="4" w:space="0" w:color="auto"/>
            </w:tcBorders>
            <w:vAlign w:val="center"/>
          </w:tcPr>
          <w:p w14:paraId="443E0BD1"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B582FB6"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212B2A57"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1004218D"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0987DED1" w14:textId="77777777" w:rsidR="00A90CD5" w:rsidRPr="00EB1A9E" w:rsidRDefault="00A90CD5" w:rsidP="006D6827">
            <w:pPr>
              <w:keepNext/>
              <w:keepLines/>
              <w:spacing w:after="0"/>
              <w:jc w:val="center"/>
              <w:rPr>
                <w:rFonts w:ascii="Arial" w:hAnsi="Arial" w:cs="Arial"/>
                <w:sz w:val="18"/>
                <w:lang w:val="en-US"/>
              </w:rPr>
            </w:pPr>
            <w:r w:rsidRPr="00EB1A9E">
              <w:rPr>
                <w:rFonts w:ascii="Arial" w:hAnsi="Arial" w:cs="Arial"/>
                <w:sz w:val="18"/>
                <w:lang w:val="en-US"/>
              </w:rPr>
              <w:t>0</w:t>
            </w:r>
          </w:p>
        </w:tc>
      </w:tr>
      <w:tr w:rsidR="00A90CD5" w:rsidRPr="00EB1A9E" w14:paraId="6353E393"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6CF8BC48"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1D5BFF95"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D68C07B"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6AD2837"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BECB7CD"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768C88DC"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244E6FC5"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7022AB96"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D1D7D38"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F59C48D"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1D65520"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0C798D8D"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086B50C5"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180637F6"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19D9A28"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62FB670"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7F76D295"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48BFAEDB"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2E381199"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3807D6FA"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FCEF7BC"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202A2A3"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A264206"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0B356BB9"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7CA3D6C1"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3472AA18"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DF4177D"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835D5CE"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457E694"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48D3FE0A"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1B725547"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0C3E39B2"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A381E48"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65EE87F8"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AE330CE"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16597942"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07C5B01C"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4601D9EB"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011EB9B"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A886DFA"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3EEFF367"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2F665D8E"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018D8D5B" w14:textId="77777777" w:rsidR="00A90CD5" w:rsidRPr="00EB1A9E" w:rsidRDefault="00A90CD5" w:rsidP="006D6827">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2E748E43" w14:textId="77777777" w:rsidR="00A90CD5" w:rsidRPr="00EB1A9E" w:rsidRDefault="00A90CD5" w:rsidP="006D682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48826EA4" w14:textId="77777777" w:rsidR="00A90CD5" w:rsidRPr="00EB1A9E"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EDB67CD" w14:textId="77777777" w:rsidR="00A90CD5" w:rsidRPr="00EB1A9E"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229F9F0" w14:textId="77777777" w:rsidR="00A90CD5" w:rsidRPr="00EB1A9E" w:rsidRDefault="00A90CD5" w:rsidP="006D6827">
            <w:pPr>
              <w:keepNext/>
              <w:keepLines/>
              <w:spacing w:after="0"/>
              <w:jc w:val="center"/>
              <w:rPr>
                <w:rFonts w:ascii="Arial" w:hAnsi="Arial" w:cs="Arial"/>
                <w:sz w:val="18"/>
                <w:lang w:val="en-US"/>
              </w:rPr>
            </w:pPr>
          </w:p>
        </w:tc>
      </w:tr>
      <w:tr w:rsidR="00A90CD5" w:rsidRPr="00EB1A9E" w14:paraId="41417168" w14:textId="77777777" w:rsidTr="006D6827">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51FE39C" w14:textId="77777777" w:rsidR="00A90CD5" w:rsidRPr="00EB1A9E"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14:paraId="336B950A" w14:textId="77777777" w:rsidR="00A90CD5" w:rsidRPr="00EB1A9E"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73D79718" wp14:editId="30CC6576">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rPr>
              <w:t xml:space="preserve"> to be fulfilled.</w:t>
            </w:r>
          </w:p>
        </w:tc>
      </w:tr>
    </w:tbl>
    <w:p w14:paraId="06A87548" w14:textId="77777777" w:rsidR="00A90CD5" w:rsidRPr="00EB1A9E" w:rsidRDefault="00A90CD5" w:rsidP="00A90CD5">
      <w:pPr>
        <w:rPr>
          <w:lang w:eastAsia="ko-KR"/>
        </w:rPr>
      </w:pPr>
    </w:p>
    <w:p w14:paraId="07A7FE1C" w14:textId="77777777" w:rsidR="00A90CD5" w:rsidRPr="00EB1A9E" w:rsidRDefault="00A90CD5" w:rsidP="00A90CD5">
      <w:pPr>
        <w:keepNext/>
        <w:keepLines/>
        <w:spacing w:before="60"/>
        <w:jc w:val="center"/>
        <w:rPr>
          <w:rFonts w:ascii="Arial" w:hAnsi="Arial"/>
          <w:b/>
          <w:lang w:eastAsia="ko-KR"/>
        </w:rPr>
      </w:pPr>
      <w:r w:rsidRPr="00EB1A9E">
        <w:rPr>
          <w:rFonts w:ascii="Arial" w:hAnsi="Arial"/>
          <w:b/>
          <w:lang w:eastAsia="ko-KR"/>
        </w:rPr>
        <w:lastRenderedPageBreak/>
        <w:t>Table A.5.7.4.2.2-2: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EB1A9E" w14:paraId="70708121"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2CC3F6E" w14:textId="77777777" w:rsidR="00A90CD5" w:rsidRPr="00EB1A9E" w:rsidRDefault="00A90CD5" w:rsidP="006D6827">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0AA2ED7" w14:textId="77777777" w:rsidR="00A90CD5" w:rsidRPr="00EB1A9E" w:rsidRDefault="00A90CD5" w:rsidP="006D6827">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BD39359" w14:textId="77777777" w:rsidR="00A90CD5" w:rsidRPr="00EB1A9E" w:rsidRDefault="00A90CD5" w:rsidP="006D6827">
            <w:pPr>
              <w:pStyle w:val="TAH"/>
            </w:pPr>
            <w:r w:rsidRPr="00EB1A9E">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EC87B60" w14:textId="77777777" w:rsidR="00A90CD5" w:rsidRPr="00EB1A9E" w:rsidRDefault="00A90CD5" w:rsidP="006D6827">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C31E024" w14:textId="77777777" w:rsidR="00A90CD5" w:rsidRPr="00EB1A9E" w:rsidRDefault="00A90CD5" w:rsidP="006D6827">
            <w:pPr>
              <w:pStyle w:val="TAH"/>
            </w:pPr>
            <w:r w:rsidRPr="00EB1A9E">
              <w:t>Test 2</w:t>
            </w:r>
            <w:r w:rsidRPr="00EB1A9E">
              <w:rPr>
                <w:vertAlign w:val="superscript"/>
              </w:rPr>
              <w:t xml:space="preserve"> NOTE 3</w:t>
            </w:r>
          </w:p>
        </w:tc>
      </w:tr>
      <w:tr w:rsidR="00A90CD5" w:rsidRPr="00EB1A9E" w14:paraId="20952198"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16D274" w14:textId="77777777" w:rsidR="00A90CD5" w:rsidRPr="00EB1A9E" w:rsidRDefault="00A90CD5" w:rsidP="006D682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19466F6" w14:textId="77777777" w:rsidR="00A90CD5" w:rsidRPr="00EB1A9E" w:rsidRDefault="00A90CD5" w:rsidP="006D682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53EB566" w14:textId="77777777" w:rsidR="00A90CD5" w:rsidRPr="00EB1A9E" w:rsidRDefault="00A90CD5" w:rsidP="006D682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1C1CF36" w14:textId="77777777" w:rsidR="00A90CD5" w:rsidRPr="00EB1A9E" w:rsidRDefault="00A90CD5" w:rsidP="006D6827">
            <w:pPr>
              <w:pStyle w:val="TAH"/>
            </w:pPr>
            <w:r w:rsidRPr="00EB1A9E">
              <w:t>CSI-RS0</w:t>
            </w:r>
          </w:p>
        </w:tc>
        <w:tc>
          <w:tcPr>
            <w:tcW w:w="949" w:type="dxa"/>
            <w:tcBorders>
              <w:top w:val="single" w:sz="4" w:space="0" w:color="auto"/>
              <w:left w:val="single" w:sz="4" w:space="0" w:color="auto"/>
              <w:bottom w:val="single" w:sz="4" w:space="0" w:color="auto"/>
              <w:right w:val="single" w:sz="4" w:space="0" w:color="auto"/>
            </w:tcBorders>
            <w:vAlign w:val="center"/>
            <w:hideMark/>
          </w:tcPr>
          <w:p w14:paraId="33373D8F" w14:textId="77777777" w:rsidR="00A90CD5" w:rsidRPr="00EB1A9E" w:rsidRDefault="00A90CD5" w:rsidP="006D6827">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69416300" w14:textId="77777777" w:rsidR="00A90CD5" w:rsidRPr="00EB1A9E" w:rsidRDefault="00A90CD5" w:rsidP="006D6827">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0C7FDEDB" w14:textId="77777777" w:rsidR="00A90CD5" w:rsidRPr="00EB1A9E" w:rsidRDefault="00A90CD5" w:rsidP="006D6827">
            <w:pPr>
              <w:pStyle w:val="TAH"/>
            </w:pPr>
            <w:r w:rsidRPr="00EB1A9E">
              <w:t>CSI-RS1</w:t>
            </w:r>
          </w:p>
        </w:tc>
      </w:tr>
      <w:tr w:rsidR="00A90CD5" w:rsidRPr="00EB1A9E" w14:paraId="00D1F8AB" w14:textId="77777777" w:rsidTr="006D6827">
        <w:trPr>
          <w:jc w:val="center"/>
        </w:trPr>
        <w:tc>
          <w:tcPr>
            <w:tcW w:w="2689" w:type="dxa"/>
            <w:tcBorders>
              <w:top w:val="single" w:sz="4" w:space="0" w:color="auto"/>
              <w:left w:val="single" w:sz="4" w:space="0" w:color="auto"/>
              <w:right w:val="single" w:sz="4" w:space="0" w:color="auto"/>
            </w:tcBorders>
          </w:tcPr>
          <w:p w14:paraId="14369A3D" w14:textId="77777777" w:rsidR="00A90CD5" w:rsidRPr="00EB1A9E" w:rsidRDefault="00A90CD5" w:rsidP="006D6827">
            <w:pPr>
              <w:pStyle w:val="TAL"/>
              <w:rPr>
                <w:vertAlign w:val="superscript"/>
              </w:rPr>
            </w:pPr>
            <w:r w:rsidRPr="00EB1A9E">
              <w:rPr>
                <w:rFonts w:eastAsia="Calibri"/>
                <w:position w:val="-12"/>
                <w:szCs w:val="22"/>
                <w:lang w:val="en-US"/>
              </w:rPr>
              <w:object w:dxaOrig="405" w:dyaOrig="345" w14:anchorId="13C0B4CD">
                <v:shape id="_x0000_i1100" type="#_x0000_t75" style="width:14.5pt;height:14.5pt" o:ole="" fillcolor="window">
                  <v:imagedata r:id="rId21" o:title=""/>
                </v:shape>
                <o:OLEObject Type="Embed" ProgID="Equation.3" ShapeID="_x0000_i1100" DrawAspect="Content" ObjectID="_1628658857" r:id="rId102"/>
              </w:object>
            </w:r>
          </w:p>
        </w:tc>
        <w:tc>
          <w:tcPr>
            <w:tcW w:w="850" w:type="dxa"/>
            <w:tcBorders>
              <w:top w:val="single" w:sz="4" w:space="0" w:color="auto"/>
              <w:left w:val="single" w:sz="4" w:space="0" w:color="auto"/>
              <w:right w:val="single" w:sz="4" w:space="0" w:color="auto"/>
            </w:tcBorders>
            <w:vAlign w:val="center"/>
          </w:tcPr>
          <w:p w14:paraId="0DC7DDB8"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791A13A" w14:textId="77777777" w:rsidR="00A90CD5" w:rsidRPr="00EB1A9E" w:rsidRDefault="00A90CD5" w:rsidP="006D6827">
            <w:pPr>
              <w:pStyle w:val="TAC"/>
            </w:pPr>
            <w:r w:rsidRPr="00EB1A9E">
              <w:t>dBm/15kHz</w:t>
            </w:r>
          </w:p>
        </w:tc>
        <w:tc>
          <w:tcPr>
            <w:tcW w:w="1942" w:type="dxa"/>
            <w:gridSpan w:val="2"/>
            <w:tcBorders>
              <w:top w:val="single" w:sz="4" w:space="0" w:color="auto"/>
              <w:left w:val="single" w:sz="4" w:space="0" w:color="auto"/>
              <w:right w:val="single" w:sz="4" w:space="0" w:color="auto"/>
            </w:tcBorders>
            <w:vAlign w:val="center"/>
          </w:tcPr>
          <w:p w14:paraId="38E30F8E"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79D87A1F" w14:textId="77777777" w:rsidR="00A90CD5" w:rsidRPr="00EB1A9E" w:rsidRDefault="00A90CD5" w:rsidP="006D6827">
            <w:pPr>
              <w:pStyle w:val="TAC"/>
              <w:rPr>
                <w:lang w:eastAsia="zh-CN"/>
              </w:rPr>
            </w:pPr>
            <w:r w:rsidRPr="00EB1A9E">
              <w:rPr>
                <w:rFonts w:hint="eastAsia"/>
              </w:rPr>
              <w:t>n.a.</w:t>
            </w:r>
          </w:p>
        </w:tc>
      </w:tr>
      <w:tr w:rsidR="00A90CD5" w:rsidRPr="00EB1A9E" w14:paraId="294F7451" w14:textId="77777777" w:rsidTr="006D6827">
        <w:trPr>
          <w:jc w:val="center"/>
        </w:trPr>
        <w:tc>
          <w:tcPr>
            <w:tcW w:w="2689" w:type="dxa"/>
            <w:vMerge w:val="restart"/>
            <w:tcBorders>
              <w:top w:val="single" w:sz="4" w:space="0" w:color="auto"/>
              <w:left w:val="single" w:sz="4" w:space="0" w:color="auto"/>
              <w:right w:val="single" w:sz="4" w:space="0" w:color="auto"/>
            </w:tcBorders>
          </w:tcPr>
          <w:p w14:paraId="123D5FE9" w14:textId="77777777" w:rsidR="00A90CD5" w:rsidRPr="00EB1A9E" w:rsidRDefault="00A90CD5" w:rsidP="006D6827">
            <w:pPr>
              <w:pStyle w:val="TAL"/>
              <w:rPr>
                <w:sz w:val="15"/>
                <w:szCs w:val="15"/>
              </w:rPr>
            </w:pPr>
            <w:r w:rsidRPr="00EB1A9E">
              <w:rPr>
                <w:rFonts w:eastAsia="Calibri"/>
                <w:position w:val="-12"/>
                <w:szCs w:val="22"/>
                <w:lang w:val="en-US"/>
              </w:rPr>
              <w:object w:dxaOrig="405" w:dyaOrig="345" w14:anchorId="62E4E873">
                <v:shape id="_x0000_i1101" type="#_x0000_t75" style="width:14.5pt;height:14.5pt" o:ole="" fillcolor="window">
                  <v:imagedata r:id="rId21" o:title=""/>
                </v:shape>
                <o:OLEObject Type="Embed" ProgID="Equation.3" ShapeID="_x0000_i1101" DrawAspect="Content" ObjectID="_1628658858" r:id="rId103"/>
              </w:object>
            </w:r>
          </w:p>
        </w:tc>
        <w:tc>
          <w:tcPr>
            <w:tcW w:w="850" w:type="dxa"/>
            <w:tcBorders>
              <w:top w:val="single" w:sz="4" w:space="0" w:color="auto"/>
              <w:left w:val="single" w:sz="4" w:space="0" w:color="auto"/>
              <w:right w:val="single" w:sz="4" w:space="0" w:color="auto"/>
            </w:tcBorders>
            <w:vAlign w:val="center"/>
          </w:tcPr>
          <w:p w14:paraId="5795326E"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11BC8190" w14:textId="77777777" w:rsidR="00A90CD5" w:rsidRPr="00EB1A9E" w:rsidRDefault="00A90CD5" w:rsidP="006D6827">
            <w:pPr>
              <w:pStyle w:val="TAC"/>
            </w:pPr>
            <w:r w:rsidRPr="00EB1A9E">
              <w:t>dBm/SSB SCS</w:t>
            </w:r>
          </w:p>
        </w:tc>
        <w:tc>
          <w:tcPr>
            <w:tcW w:w="1942" w:type="dxa"/>
            <w:gridSpan w:val="2"/>
            <w:tcBorders>
              <w:left w:val="single" w:sz="4" w:space="0" w:color="auto"/>
              <w:right w:val="single" w:sz="4" w:space="0" w:color="auto"/>
            </w:tcBorders>
            <w:vAlign w:val="center"/>
          </w:tcPr>
          <w:p w14:paraId="07C33A26" w14:textId="77777777" w:rsidR="00A90CD5" w:rsidRPr="00EB1A9E" w:rsidRDefault="00A90CD5" w:rsidP="006D6827">
            <w:pPr>
              <w:pStyle w:val="TAC"/>
            </w:pPr>
            <w:r w:rsidRPr="00EB1A9E">
              <w:t>TBD</w:t>
            </w:r>
          </w:p>
        </w:tc>
        <w:tc>
          <w:tcPr>
            <w:tcW w:w="1922" w:type="dxa"/>
            <w:gridSpan w:val="2"/>
            <w:tcBorders>
              <w:left w:val="single" w:sz="4" w:space="0" w:color="auto"/>
              <w:right w:val="single" w:sz="4" w:space="0" w:color="auto"/>
            </w:tcBorders>
            <w:vAlign w:val="center"/>
          </w:tcPr>
          <w:p w14:paraId="679A6632" w14:textId="77777777" w:rsidR="00A90CD5" w:rsidRPr="00EB1A9E" w:rsidRDefault="00A90CD5" w:rsidP="006D6827">
            <w:pPr>
              <w:pStyle w:val="TAC"/>
            </w:pPr>
            <w:r w:rsidRPr="00EB1A9E">
              <w:rPr>
                <w:rFonts w:hint="eastAsia"/>
              </w:rPr>
              <w:t>n.a.</w:t>
            </w:r>
          </w:p>
        </w:tc>
      </w:tr>
      <w:tr w:rsidR="00A90CD5" w:rsidRPr="00EB1A9E" w14:paraId="56752BD8" w14:textId="77777777" w:rsidTr="006D6827">
        <w:trPr>
          <w:jc w:val="center"/>
        </w:trPr>
        <w:tc>
          <w:tcPr>
            <w:tcW w:w="2689" w:type="dxa"/>
            <w:vMerge/>
            <w:tcBorders>
              <w:left w:val="single" w:sz="4" w:space="0" w:color="auto"/>
              <w:right w:val="single" w:sz="4" w:space="0" w:color="auto"/>
            </w:tcBorders>
            <w:vAlign w:val="center"/>
          </w:tcPr>
          <w:p w14:paraId="682E0D55"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9C261C6" w14:textId="77777777" w:rsidR="00A90CD5" w:rsidRPr="00EB1A9E" w:rsidRDefault="00A90CD5" w:rsidP="006D6827">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14:paraId="412DD859" w14:textId="77777777" w:rsidR="00A90CD5" w:rsidRPr="00EB1A9E" w:rsidRDefault="00A90CD5" w:rsidP="006D6827">
            <w:pPr>
              <w:pStyle w:val="TAC"/>
            </w:pPr>
          </w:p>
        </w:tc>
        <w:tc>
          <w:tcPr>
            <w:tcW w:w="1942" w:type="dxa"/>
            <w:gridSpan w:val="2"/>
            <w:tcBorders>
              <w:left w:val="single" w:sz="4" w:space="0" w:color="auto"/>
              <w:right w:val="single" w:sz="4" w:space="0" w:color="auto"/>
            </w:tcBorders>
            <w:vAlign w:val="center"/>
          </w:tcPr>
          <w:p w14:paraId="16D1ABFF" w14:textId="77777777" w:rsidR="00A90CD5" w:rsidRPr="00EB1A9E" w:rsidRDefault="00A90CD5" w:rsidP="006D6827">
            <w:pPr>
              <w:pStyle w:val="TAC"/>
            </w:pPr>
            <w:r w:rsidRPr="00EB1A9E">
              <w:t>TBD</w:t>
            </w:r>
          </w:p>
        </w:tc>
        <w:tc>
          <w:tcPr>
            <w:tcW w:w="1922" w:type="dxa"/>
            <w:gridSpan w:val="2"/>
            <w:tcBorders>
              <w:left w:val="single" w:sz="4" w:space="0" w:color="auto"/>
              <w:right w:val="single" w:sz="4" w:space="0" w:color="auto"/>
            </w:tcBorders>
            <w:vAlign w:val="center"/>
          </w:tcPr>
          <w:p w14:paraId="04C00B11" w14:textId="77777777" w:rsidR="00A90CD5" w:rsidRPr="00EB1A9E" w:rsidRDefault="00A90CD5" w:rsidP="006D6827">
            <w:pPr>
              <w:pStyle w:val="TAC"/>
              <w:rPr>
                <w:lang w:eastAsia="zh-CN"/>
              </w:rPr>
            </w:pPr>
            <w:r w:rsidRPr="00EB1A9E">
              <w:rPr>
                <w:rFonts w:hint="eastAsia"/>
              </w:rPr>
              <w:t>n.a.</w:t>
            </w:r>
          </w:p>
        </w:tc>
      </w:tr>
      <w:tr w:rsidR="00A90CD5" w:rsidRPr="00EB1A9E" w14:paraId="1A054E69"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81FDECC" w14:textId="77777777" w:rsidR="00A90CD5" w:rsidRPr="00EB1A9E" w:rsidRDefault="00A90CD5" w:rsidP="006D6827">
            <w:pPr>
              <w:pStyle w:val="TAL"/>
            </w:pPr>
            <w:r w:rsidRPr="00EB1A9E">
              <w:rPr>
                <w:i/>
                <w:position w:val="-12"/>
              </w:rPr>
              <w:object w:dxaOrig="620" w:dyaOrig="380" w14:anchorId="02B664AA">
                <v:shape id="_x0000_i1102" type="#_x0000_t75" style="width:29pt;height:14.5pt" o:ole="" fillcolor="window">
                  <v:imagedata r:id="rId24" o:title=""/>
                </v:shape>
                <o:OLEObject Type="Embed" ProgID="Equation.3" ShapeID="_x0000_i1102" DrawAspect="Content" ObjectID="_1628658859" r:id="rId104"/>
              </w:object>
            </w:r>
          </w:p>
        </w:tc>
        <w:tc>
          <w:tcPr>
            <w:tcW w:w="850" w:type="dxa"/>
            <w:tcBorders>
              <w:top w:val="single" w:sz="4" w:space="0" w:color="auto"/>
              <w:left w:val="single" w:sz="4" w:space="0" w:color="auto"/>
              <w:bottom w:val="single" w:sz="4" w:space="0" w:color="auto"/>
              <w:right w:val="single" w:sz="4" w:space="0" w:color="auto"/>
            </w:tcBorders>
            <w:vAlign w:val="center"/>
          </w:tcPr>
          <w:p w14:paraId="29B33671"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B3C49F7"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32EE7C6C"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02280019"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3986FC9" w14:textId="77777777" w:rsidR="00A90CD5" w:rsidRPr="00EB1A9E" w:rsidRDefault="00A90CD5" w:rsidP="006D6827">
            <w:pPr>
              <w:pStyle w:val="TAC"/>
              <w:rPr>
                <w:lang w:eastAsia="zh-CN"/>
              </w:rPr>
            </w:pPr>
            <w:r w:rsidRPr="00EB1A9E">
              <w:rPr>
                <w:rFonts w:hint="eastAsia"/>
              </w:rPr>
              <w:t>n.a.</w:t>
            </w:r>
          </w:p>
        </w:tc>
      </w:tr>
      <w:tr w:rsidR="00A90CD5" w:rsidRPr="00EB1A9E" w14:paraId="68A9FDB8"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589DDB33" w14:textId="77777777" w:rsidR="00A90CD5" w:rsidRPr="00EB1A9E" w:rsidRDefault="00A90CD5" w:rsidP="006D6827">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3AEF1130" w14:textId="77777777" w:rsidR="00A90CD5" w:rsidRPr="00EB1A9E" w:rsidRDefault="00A90CD5" w:rsidP="006D6827">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14:paraId="00733A3B" w14:textId="77777777" w:rsidR="00A90CD5" w:rsidRPr="00EB1A9E" w:rsidRDefault="00A90CD5" w:rsidP="006D6827">
            <w:pPr>
              <w:pStyle w:val="TAC"/>
            </w:pPr>
            <w:r w:rsidRPr="00EB1A9E">
              <w:t>dBm/SCS</w:t>
            </w:r>
          </w:p>
        </w:tc>
        <w:tc>
          <w:tcPr>
            <w:tcW w:w="1942" w:type="dxa"/>
            <w:gridSpan w:val="2"/>
            <w:tcBorders>
              <w:top w:val="single" w:sz="4" w:space="0" w:color="auto"/>
              <w:left w:val="single" w:sz="4" w:space="0" w:color="auto"/>
              <w:right w:val="single" w:sz="4" w:space="0" w:color="auto"/>
            </w:tcBorders>
            <w:vAlign w:val="center"/>
          </w:tcPr>
          <w:p w14:paraId="5F8D8A1A"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53F7E8C7" w14:textId="77777777" w:rsidR="00A90CD5" w:rsidRPr="00EB1A9E" w:rsidRDefault="00A90CD5" w:rsidP="006D6827">
            <w:pPr>
              <w:pStyle w:val="TAC"/>
              <w:rPr>
                <w:lang w:eastAsia="zh-CN"/>
              </w:rPr>
            </w:pPr>
            <w:r w:rsidRPr="00EB1A9E">
              <w:t>As in Table B.2.4-2</w:t>
            </w:r>
          </w:p>
        </w:tc>
      </w:tr>
      <w:tr w:rsidR="00A90CD5" w:rsidRPr="00EB1A9E" w14:paraId="72D19355" w14:textId="77777777" w:rsidTr="006D6827">
        <w:trPr>
          <w:jc w:val="center"/>
        </w:trPr>
        <w:tc>
          <w:tcPr>
            <w:tcW w:w="2689" w:type="dxa"/>
            <w:vMerge/>
            <w:tcBorders>
              <w:left w:val="single" w:sz="4" w:space="0" w:color="auto"/>
              <w:right w:val="single" w:sz="4" w:space="0" w:color="auto"/>
            </w:tcBorders>
            <w:vAlign w:val="center"/>
            <w:hideMark/>
          </w:tcPr>
          <w:p w14:paraId="5C777D78" w14:textId="77777777" w:rsidR="00A90CD5" w:rsidRPr="00EB1A9E"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6F154792" w14:textId="77777777" w:rsidR="00A90CD5" w:rsidRPr="00EB1A9E" w:rsidRDefault="00A90CD5" w:rsidP="006D6827">
            <w:pPr>
              <w:pStyle w:val="TAC"/>
            </w:pPr>
            <w:r w:rsidRPr="00EB1A9E">
              <w:t>3,4</w:t>
            </w:r>
          </w:p>
        </w:tc>
        <w:tc>
          <w:tcPr>
            <w:tcW w:w="893" w:type="dxa"/>
            <w:vMerge/>
            <w:tcBorders>
              <w:left w:val="single" w:sz="4" w:space="0" w:color="auto"/>
              <w:right w:val="single" w:sz="4" w:space="0" w:color="auto"/>
            </w:tcBorders>
            <w:vAlign w:val="center"/>
            <w:hideMark/>
          </w:tcPr>
          <w:p w14:paraId="1E67AA38" w14:textId="77777777" w:rsidR="00A90CD5" w:rsidRPr="00EB1A9E" w:rsidRDefault="00A90CD5" w:rsidP="006D6827">
            <w:pPr>
              <w:pStyle w:val="TAC"/>
            </w:pPr>
          </w:p>
        </w:tc>
        <w:tc>
          <w:tcPr>
            <w:tcW w:w="1942" w:type="dxa"/>
            <w:gridSpan w:val="2"/>
            <w:tcBorders>
              <w:top w:val="single" w:sz="4" w:space="0" w:color="auto"/>
              <w:left w:val="single" w:sz="4" w:space="0" w:color="auto"/>
              <w:right w:val="single" w:sz="4" w:space="0" w:color="auto"/>
            </w:tcBorders>
            <w:vAlign w:val="center"/>
          </w:tcPr>
          <w:p w14:paraId="09F9FBB1"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56396481" w14:textId="77777777" w:rsidR="00A90CD5" w:rsidRPr="00EB1A9E" w:rsidRDefault="00A90CD5" w:rsidP="006D6827">
            <w:pPr>
              <w:pStyle w:val="TAC"/>
            </w:pPr>
            <w:r w:rsidRPr="00EB1A9E">
              <w:t>As in Table B.2.4-2</w:t>
            </w:r>
          </w:p>
        </w:tc>
      </w:tr>
      <w:tr w:rsidR="00A90CD5" w:rsidRPr="00EB1A9E" w14:paraId="38B11E57" w14:textId="77777777" w:rsidTr="006D6827">
        <w:trPr>
          <w:jc w:val="center"/>
        </w:trPr>
        <w:tc>
          <w:tcPr>
            <w:tcW w:w="2689" w:type="dxa"/>
            <w:tcBorders>
              <w:top w:val="single" w:sz="4" w:space="0" w:color="auto"/>
              <w:left w:val="single" w:sz="4" w:space="0" w:color="auto"/>
              <w:right w:val="single" w:sz="4" w:space="0" w:color="auto"/>
            </w:tcBorders>
            <w:vAlign w:val="center"/>
          </w:tcPr>
          <w:p w14:paraId="6D0E285A" w14:textId="77777777" w:rsidR="00A90CD5" w:rsidRPr="00EB1A9E" w:rsidRDefault="00A90CD5" w:rsidP="006D6827">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14:paraId="532EE3EE" w14:textId="77777777" w:rsidR="00A90CD5" w:rsidRPr="00EB1A9E" w:rsidRDefault="00A90CD5" w:rsidP="006D6827">
            <w:pPr>
              <w:pStyle w:val="TAC"/>
            </w:pPr>
            <w:r w:rsidRPr="00EB1A9E">
              <w:t>1~4</w:t>
            </w:r>
          </w:p>
        </w:tc>
        <w:tc>
          <w:tcPr>
            <w:tcW w:w="893" w:type="dxa"/>
            <w:tcBorders>
              <w:top w:val="single" w:sz="4" w:space="0" w:color="auto"/>
              <w:left w:val="single" w:sz="4" w:space="0" w:color="auto"/>
              <w:right w:val="single" w:sz="4" w:space="0" w:color="auto"/>
            </w:tcBorders>
            <w:vAlign w:val="center"/>
          </w:tcPr>
          <w:p w14:paraId="48EAF634" w14:textId="77777777" w:rsidR="00A90CD5" w:rsidRPr="00EB1A9E" w:rsidRDefault="00A90CD5" w:rsidP="006D6827">
            <w:pPr>
              <w:pStyle w:val="TAC"/>
            </w:pPr>
            <w:r w:rsidRPr="00EB1A9E">
              <w:t>dBm/</w:t>
            </w:r>
          </w:p>
          <w:p w14:paraId="78F4136F" w14:textId="77777777" w:rsidR="00A90CD5" w:rsidRPr="00EB1A9E" w:rsidRDefault="00A90CD5" w:rsidP="006D6827">
            <w:pPr>
              <w:pStyle w:val="TAC"/>
            </w:pPr>
            <w:r w:rsidRPr="00EB1A9E">
              <w:t>95.04MHz</w:t>
            </w:r>
          </w:p>
        </w:tc>
        <w:tc>
          <w:tcPr>
            <w:tcW w:w="1942" w:type="dxa"/>
            <w:gridSpan w:val="2"/>
            <w:tcBorders>
              <w:top w:val="single" w:sz="4" w:space="0" w:color="auto"/>
              <w:left w:val="single" w:sz="4" w:space="0" w:color="auto"/>
              <w:right w:val="single" w:sz="4" w:space="0" w:color="auto"/>
            </w:tcBorders>
            <w:vAlign w:val="center"/>
          </w:tcPr>
          <w:p w14:paraId="469A94C4"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right w:val="single" w:sz="4" w:space="0" w:color="auto"/>
            </w:tcBorders>
            <w:vAlign w:val="center"/>
          </w:tcPr>
          <w:p w14:paraId="3349FE64" w14:textId="77777777" w:rsidR="00A90CD5" w:rsidRPr="00EB1A9E" w:rsidRDefault="00A90CD5" w:rsidP="006D6827">
            <w:pPr>
              <w:pStyle w:val="TAC"/>
            </w:pPr>
            <w:r w:rsidRPr="00EB1A9E">
              <w:t>SS-RSRP+28.98</w:t>
            </w:r>
          </w:p>
        </w:tc>
      </w:tr>
      <w:tr w:rsidR="00A90CD5" w:rsidRPr="00EB1A9E" w14:paraId="31FD57A5"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DE5CB8A" w14:textId="77777777" w:rsidR="00A90CD5" w:rsidRPr="00EB1A9E" w:rsidRDefault="00A90CD5" w:rsidP="006D6827">
            <w:pPr>
              <w:pStyle w:val="TAL"/>
            </w:pPr>
            <w:r w:rsidRPr="00EB1A9E">
              <w:rPr>
                <w:position w:val="-12"/>
              </w:rPr>
              <w:object w:dxaOrig="800" w:dyaOrig="380" w14:anchorId="2A407BEA">
                <v:shape id="_x0000_i1103" type="#_x0000_t75" style="width:43pt;height:14.5pt" o:ole="" fillcolor="window">
                  <v:imagedata r:id="rId26" o:title=""/>
                </v:shape>
                <o:OLEObject Type="Embed" ProgID="Equation.3" ShapeID="_x0000_i1103" DrawAspect="Content" ObjectID="_1628658860" r:id="rId105"/>
              </w:object>
            </w:r>
          </w:p>
        </w:tc>
        <w:tc>
          <w:tcPr>
            <w:tcW w:w="850" w:type="dxa"/>
            <w:tcBorders>
              <w:top w:val="single" w:sz="4" w:space="0" w:color="auto"/>
              <w:left w:val="single" w:sz="4" w:space="0" w:color="auto"/>
              <w:bottom w:val="single" w:sz="4" w:space="0" w:color="auto"/>
              <w:right w:val="single" w:sz="4" w:space="0" w:color="auto"/>
            </w:tcBorders>
            <w:vAlign w:val="center"/>
          </w:tcPr>
          <w:p w14:paraId="73BE6876" w14:textId="77777777" w:rsidR="00A90CD5" w:rsidRPr="00EB1A9E" w:rsidRDefault="00A90CD5" w:rsidP="006D6827">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BA7678" w14:textId="77777777" w:rsidR="00A90CD5" w:rsidRPr="00EB1A9E" w:rsidRDefault="00A90CD5" w:rsidP="006D6827">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14:paraId="0E5FC053" w14:textId="77777777" w:rsidR="00A90CD5" w:rsidRPr="00EB1A9E" w:rsidRDefault="00A90CD5" w:rsidP="006D6827">
            <w:pPr>
              <w:pStyle w:val="TAC"/>
            </w:pPr>
            <w:r w:rsidRPr="00EB1A9E">
              <w:t>TBD</w:t>
            </w:r>
          </w:p>
        </w:tc>
        <w:tc>
          <w:tcPr>
            <w:tcW w:w="949" w:type="dxa"/>
            <w:tcBorders>
              <w:top w:val="single" w:sz="4" w:space="0" w:color="auto"/>
              <w:left w:val="single" w:sz="4" w:space="0" w:color="auto"/>
              <w:bottom w:val="single" w:sz="4" w:space="0" w:color="auto"/>
              <w:right w:val="single" w:sz="4" w:space="0" w:color="auto"/>
            </w:tcBorders>
            <w:vAlign w:val="center"/>
          </w:tcPr>
          <w:p w14:paraId="0A61E4C1" w14:textId="77777777" w:rsidR="00A90CD5" w:rsidRPr="00EB1A9E" w:rsidRDefault="00A90CD5" w:rsidP="006D6827">
            <w:pPr>
              <w:pStyle w:val="TAC"/>
            </w:pPr>
            <w:r w:rsidRPr="00EB1A9E">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8918738" w14:textId="77777777" w:rsidR="00A90CD5" w:rsidRPr="00EB1A9E" w:rsidRDefault="00A90CD5" w:rsidP="006D6827">
            <w:pPr>
              <w:pStyle w:val="TAC"/>
            </w:pPr>
            <w:r w:rsidRPr="00EB1A9E">
              <w:t>n.a.</w:t>
            </w:r>
          </w:p>
        </w:tc>
      </w:tr>
      <w:tr w:rsidR="00A90CD5" w:rsidRPr="00EB1A9E" w14:paraId="7D315548"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F1828C9" w14:textId="77777777" w:rsidR="00A90CD5" w:rsidRPr="00EB1A9E" w:rsidRDefault="00A90CD5" w:rsidP="006D6827">
            <w:pPr>
              <w:pStyle w:val="TAN"/>
            </w:pPr>
            <w:r w:rsidRPr="00EB1A9E">
              <w:t>Note 1:</w:t>
            </w:r>
            <w:r w:rsidRPr="00EB1A9E">
              <w:tab/>
              <w:t>RSRP and Io levels have been derived from other parameters for information purposes. They are not settable parameters themselves.</w:t>
            </w:r>
          </w:p>
          <w:p w14:paraId="3CE18AAD" w14:textId="77777777" w:rsidR="00A90CD5" w:rsidRPr="00EB1A9E" w:rsidRDefault="00A90CD5" w:rsidP="006D6827">
            <w:pPr>
              <w:pStyle w:val="TAN"/>
            </w:pPr>
            <w:r w:rsidRPr="00EB1A9E">
              <w:t>Note 2:</w:t>
            </w:r>
            <w:r w:rsidRPr="00EB1A9E">
              <w:tab/>
              <w:t>RSRP minimum requirements are specified assuming independent interference and noise at each receiver antenna port.</w:t>
            </w:r>
          </w:p>
          <w:p w14:paraId="3391D8A7" w14:textId="77777777" w:rsidR="00A90CD5" w:rsidRPr="00EB1A9E" w:rsidRDefault="00A90CD5" w:rsidP="006D6827">
            <w:pPr>
              <w:pStyle w:val="TAN"/>
            </w:pPr>
            <w:r w:rsidRPr="00EB1A9E">
              <w:t>Note 3:</w:t>
            </w:r>
            <w:r w:rsidRPr="00EB1A9E">
              <w:tab/>
              <w:t>No additional noise is added by the test system in Test 2.</w:t>
            </w:r>
          </w:p>
        </w:tc>
      </w:tr>
    </w:tbl>
    <w:p w14:paraId="68A1AA75" w14:textId="77777777" w:rsidR="00A90CD5" w:rsidRPr="00EB1A9E" w:rsidRDefault="00A90CD5" w:rsidP="00A90CD5">
      <w:pPr>
        <w:rPr>
          <w:lang w:eastAsia="ko-KR"/>
        </w:rPr>
      </w:pPr>
    </w:p>
    <w:p w14:paraId="1D153BB9" w14:textId="77777777" w:rsidR="00A90CD5" w:rsidRPr="00EB1A9E" w:rsidRDefault="00A90CD5" w:rsidP="00A90CD5">
      <w:pPr>
        <w:keepNext/>
        <w:keepLines/>
        <w:spacing w:before="120"/>
        <w:ind w:left="1701" w:hanging="1701"/>
        <w:outlineLvl w:val="4"/>
        <w:rPr>
          <w:rFonts w:ascii="Arial" w:hAnsi="Arial"/>
          <w:sz w:val="22"/>
          <w:lang w:eastAsia="ko-KR"/>
        </w:rPr>
      </w:pPr>
      <w:r w:rsidRPr="00EB1A9E">
        <w:rPr>
          <w:rFonts w:ascii="Arial" w:hAnsi="Arial"/>
          <w:sz w:val="22"/>
          <w:lang w:eastAsia="ko-KR"/>
        </w:rPr>
        <w:t>A.5.7.4.2.3</w:t>
      </w:r>
      <w:r w:rsidRPr="00EB1A9E">
        <w:rPr>
          <w:rFonts w:ascii="Arial" w:hAnsi="Arial"/>
          <w:sz w:val="22"/>
          <w:lang w:eastAsia="ko-KR"/>
        </w:rPr>
        <w:tab/>
        <w:t>Test Requirements</w:t>
      </w:r>
    </w:p>
    <w:p w14:paraId="52A0ED4A" w14:textId="77777777" w:rsidR="00A90CD5" w:rsidRPr="00EB1A9E" w:rsidRDefault="00A90CD5" w:rsidP="00A90CD5">
      <w:pPr>
        <w:overflowPunct w:val="0"/>
        <w:autoSpaceDE w:val="0"/>
        <w:autoSpaceDN w:val="0"/>
        <w:adjustRightInd w:val="0"/>
        <w:textAlignment w:val="baseline"/>
        <w:rPr>
          <w:lang w:eastAsia="ko-KR"/>
        </w:rPr>
      </w:pPr>
      <w:r w:rsidRPr="00EB1A9E">
        <w:rPr>
          <w:lang w:eastAsia="ko-KR"/>
        </w:rPr>
        <w:t>The L1-RSRP measurement accuracy for CSI-RS#0 and CSI-RS#1 of Cell 2 shall fulfil the requirements in sections 10.1.20.2. The reported L1-RSRP value shall include the Rx antenna gain in the range of TBD.</w:t>
      </w:r>
    </w:p>
    <w:bookmarkEnd w:id="1837"/>
    <w:p w14:paraId="746EC654" w14:textId="6DFBD275" w:rsidR="00A90CD5" w:rsidRDefault="00A90CD5" w:rsidP="00A90CD5">
      <w:pPr>
        <w:pStyle w:val="IntenseQuote"/>
      </w:pPr>
      <w:r>
        <w:t>Change 3</w:t>
      </w:r>
    </w:p>
    <w:p w14:paraId="58E03F25" w14:textId="77777777" w:rsidR="00A90CD5" w:rsidRPr="00DF475B" w:rsidRDefault="00A90CD5" w:rsidP="00A90CD5">
      <w:pPr>
        <w:keepNext/>
        <w:keepLines/>
        <w:spacing w:before="180"/>
        <w:ind w:left="1134" w:hanging="1134"/>
        <w:outlineLvl w:val="1"/>
        <w:rPr>
          <w:rFonts w:ascii="Arial" w:hAnsi="Arial"/>
          <w:sz w:val="32"/>
        </w:rPr>
      </w:pPr>
      <w:r w:rsidRPr="00DF475B">
        <w:rPr>
          <w:rFonts w:ascii="Arial" w:hAnsi="Arial"/>
          <w:sz w:val="32"/>
        </w:rPr>
        <w:t>A.6.7</w:t>
      </w:r>
      <w:r w:rsidRPr="00DF475B">
        <w:rPr>
          <w:rFonts w:ascii="Arial" w:hAnsi="Arial"/>
          <w:sz w:val="32"/>
        </w:rPr>
        <w:tab/>
        <w:t>Measurement Performance requirements</w:t>
      </w:r>
    </w:p>
    <w:p w14:paraId="2DE34EE0" w14:textId="77777777" w:rsidR="00A90CD5" w:rsidRPr="00DF475B" w:rsidRDefault="00A90CD5" w:rsidP="00A90CD5">
      <w:pPr>
        <w:keepNext/>
        <w:keepLines/>
        <w:spacing w:before="120"/>
        <w:ind w:left="1134" w:hanging="1134"/>
        <w:outlineLvl w:val="2"/>
        <w:rPr>
          <w:rFonts w:ascii="Arial" w:hAnsi="Arial"/>
          <w:sz w:val="28"/>
        </w:rPr>
      </w:pPr>
      <w:bookmarkStart w:id="1857" w:name="_Toc535476621"/>
      <w:r w:rsidRPr="00DF475B">
        <w:rPr>
          <w:rFonts w:ascii="Arial" w:hAnsi="Arial"/>
          <w:sz w:val="28"/>
        </w:rPr>
        <w:t>A.6.7.1</w:t>
      </w:r>
      <w:r w:rsidRPr="00DF475B">
        <w:rPr>
          <w:rFonts w:ascii="Arial" w:hAnsi="Arial"/>
          <w:sz w:val="28"/>
        </w:rPr>
        <w:tab/>
        <w:t>SS-RSRP</w:t>
      </w:r>
      <w:bookmarkEnd w:id="1857"/>
    </w:p>
    <w:p w14:paraId="0455B874" w14:textId="77777777" w:rsidR="00A90CD5" w:rsidRPr="00DF475B" w:rsidRDefault="00A90CD5" w:rsidP="00A90CD5">
      <w:pPr>
        <w:keepNext/>
        <w:keepLines/>
        <w:spacing w:before="120"/>
        <w:ind w:left="1418" w:hanging="1418"/>
        <w:outlineLvl w:val="3"/>
        <w:rPr>
          <w:rFonts w:ascii="Arial" w:hAnsi="Arial"/>
          <w:snapToGrid w:val="0"/>
          <w:sz w:val="24"/>
          <w:lang w:eastAsia="zh-CN"/>
        </w:rPr>
      </w:pPr>
      <w:bookmarkStart w:id="1858" w:name="_Toc535476622"/>
      <w:bookmarkStart w:id="1859" w:name="_Toc535476626"/>
      <w:r w:rsidRPr="00DF475B">
        <w:rPr>
          <w:rFonts w:ascii="Arial" w:hAnsi="Arial"/>
          <w:snapToGrid w:val="0"/>
          <w:sz w:val="24"/>
        </w:rPr>
        <w:t>A.6.7.1.1</w:t>
      </w:r>
      <w:r w:rsidRPr="00DF475B">
        <w:rPr>
          <w:rFonts w:ascii="Arial" w:hAnsi="Arial"/>
          <w:snapToGrid w:val="0"/>
          <w:sz w:val="24"/>
        </w:rPr>
        <w:tab/>
        <w:t>SA: intra-frequency case measurement accuracy with FR1 serving cell and FR1 target cell</w:t>
      </w:r>
      <w:bookmarkEnd w:id="1858"/>
    </w:p>
    <w:p w14:paraId="6791DBC8"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A.6.7.1.1.1</w:t>
      </w:r>
      <w:r w:rsidRPr="00DF475B">
        <w:rPr>
          <w:rFonts w:ascii="Arial" w:hAnsi="Arial"/>
          <w:sz w:val="22"/>
        </w:rPr>
        <w:tab/>
        <w:t>Test Purpose and Environment</w:t>
      </w:r>
    </w:p>
    <w:p w14:paraId="61A976D9" w14:textId="7598D686" w:rsidR="00A90CD5" w:rsidRPr="00DF475B" w:rsidRDefault="00A90CD5" w:rsidP="00A90CD5">
      <w:r w:rsidRPr="00DF475B">
        <w:t xml:space="preserve">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ins w:id="1860" w:author="Arash Mirbagheri" w:date="2019-08-23T11:23:00Z">
        <w:r w:rsidR="000B135A">
          <w:rPr>
            <w:lang w:eastAsia="zh-CN"/>
          </w:rPr>
          <w:t xml:space="preserve"> </w:t>
        </w:r>
      </w:ins>
      <w:r w:rsidRPr="00DF475B">
        <w:t xml:space="preserve">and </w:t>
      </w:r>
      <w:r w:rsidRPr="00DF475B">
        <w:rPr>
          <w:lang w:eastAsia="zh-CN"/>
        </w:rPr>
        <w:t>10</w:t>
      </w:r>
      <w:r w:rsidRPr="00DF475B">
        <w:t>.1.2.1</w:t>
      </w:r>
      <w:r w:rsidRPr="00DF475B">
        <w:rPr>
          <w:lang w:eastAsia="zh-CN"/>
        </w:rPr>
        <w:t xml:space="preserve">.2 </w:t>
      </w:r>
      <w:r w:rsidRPr="00DF475B">
        <w:t>for intra</w:t>
      </w:r>
      <w:ins w:id="1861" w:author="Arash Mirbagheri" w:date="2019-08-23T11:23:00Z">
        <w:r w:rsidR="000B135A">
          <w:t>-</w:t>
        </w:r>
      </w:ins>
      <w:del w:id="1862" w:author="Arash Mirbagheri" w:date="2019-08-23T11:23:00Z">
        <w:r w:rsidRPr="00DF475B" w:rsidDel="000B135A">
          <w:delText xml:space="preserve"> </w:delText>
        </w:r>
      </w:del>
      <w:r w:rsidRPr="00DF475B">
        <w:t>frequency measurements.</w:t>
      </w:r>
    </w:p>
    <w:p w14:paraId="3D4151F4"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A.6.7.1.1.2</w:t>
      </w:r>
      <w:r w:rsidRPr="00DF475B">
        <w:rPr>
          <w:rFonts w:ascii="Arial" w:hAnsi="Arial"/>
          <w:sz w:val="22"/>
        </w:rPr>
        <w:tab/>
        <w:t>Test parameters</w:t>
      </w:r>
    </w:p>
    <w:p w14:paraId="0DF1BF6E" w14:textId="4131A7EA" w:rsidR="00A90CD5" w:rsidRPr="00DF475B" w:rsidRDefault="00A90CD5" w:rsidP="00A90CD5">
      <w:r w:rsidRPr="00DF475B">
        <w:t>In this set of test cases all cells are on the same carrier frequency. Supported test configurations are shown in table A.6.7.1.1.2-1. Both absolute and relative accuracy of SS-RSRP intra</w:t>
      </w:r>
      <w:ins w:id="1863" w:author="Arash Mirbagheri" w:date="2019-08-23T11:24:00Z">
        <w:r w:rsidR="000B135A">
          <w:t>-</w:t>
        </w:r>
      </w:ins>
      <w:del w:id="1864" w:author="Arash Mirbagheri" w:date="2019-08-23T11:24:00Z">
        <w:r w:rsidRPr="00DF475B" w:rsidDel="000B135A">
          <w:delText xml:space="preserve"> </w:delText>
        </w:r>
      </w:del>
      <w:r w:rsidRPr="00DF475B">
        <w:t xml:space="preserve">frequency measurements are tested by using the parameters in A.6.7.1.1.2-2. In all test cases, Cell 1 is the PCell, and Cell 2 </w:t>
      </w:r>
      <w:ins w:id="1865" w:author="Arash Mirbagheri" w:date="2019-08-23T11:24:00Z">
        <w:r w:rsidR="000B135A">
          <w:t xml:space="preserve">is </w:t>
        </w:r>
      </w:ins>
      <w:r w:rsidRPr="00DF475B">
        <w:t>the target cell.</w:t>
      </w:r>
    </w:p>
    <w:p w14:paraId="0E49A4DF" w14:textId="77777777" w:rsidR="00A90CD5" w:rsidRPr="00DF475B" w:rsidRDefault="00A90CD5" w:rsidP="00A90CD5">
      <w:pPr>
        <w:keepNext/>
        <w:keepLines/>
        <w:spacing w:before="60"/>
        <w:jc w:val="center"/>
        <w:rPr>
          <w:rFonts w:ascii="Arial" w:hAnsi="Arial"/>
          <w:b/>
        </w:rPr>
      </w:pPr>
      <w:r w:rsidRPr="00DF475B">
        <w:rPr>
          <w:rFonts w:ascii="Arial" w:hAnsi="Arial"/>
          <w:b/>
        </w:rPr>
        <w:t>Table A.6.7.1.1.2-1: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35A9A9AB"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3A46C48C"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7EEF7EA"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721DFB2D"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48DEE0E8"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96711AE"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w:t>
            </w:r>
          </w:p>
        </w:tc>
      </w:tr>
      <w:tr w:rsidR="00A90CD5" w:rsidRPr="00DF475B" w14:paraId="5B09920F"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0339EBAE"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60132F47"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w:t>
            </w:r>
          </w:p>
        </w:tc>
      </w:tr>
      <w:tr w:rsidR="00A90CD5" w:rsidRPr="00DF475B" w14:paraId="60FC8F0C" w14:textId="77777777" w:rsidTr="006D6827">
        <w:tc>
          <w:tcPr>
            <w:tcW w:w="2376" w:type="dxa"/>
            <w:tcBorders>
              <w:top w:val="single" w:sz="4" w:space="0" w:color="auto"/>
              <w:left w:val="single" w:sz="4" w:space="0" w:color="auto"/>
              <w:bottom w:val="single" w:sz="4" w:space="0" w:color="auto"/>
              <w:right w:val="single" w:sz="4" w:space="0" w:color="auto"/>
            </w:tcBorders>
            <w:hideMark/>
          </w:tcPr>
          <w:p w14:paraId="19351D12"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25A90A4A" w14:textId="77777777" w:rsidR="00A90CD5" w:rsidRPr="00DF475B" w:rsidRDefault="00A90CD5" w:rsidP="006D6827">
            <w:pPr>
              <w:keepNext/>
              <w:keepLines/>
              <w:spacing w:after="0"/>
              <w:rPr>
                <w:rFonts w:ascii="Arial" w:hAnsi="Arial"/>
                <w:sz w:val="18"/>
              </w:rPr>
            </w:pPr>
            <w:r w:rsidRPr="00DF475B">
              <w:rPr>
                <w:rFonts w:ascii="Arial" w:hAnsi="Arial"/>
                <w:sz w:val="18"/>
              </w:rPr>
              <w:t xml:space="preserve"> NR 30kHz SSB SCS, 40 MHz bandwidth, TDD duplex mode</w:t>
            </w:r>
          </w:p>
        </w:tc>
      </w:tr>
      <w:tr w:rsidR="00A90CD5" w:rsidRPr="00DF475B" w14:paraId="6E03107C" w14:textId="77777777" w:rsidTr="006D6827">
        <w:tc>
          <w:tcPr>
            <w:tcW w:w="9857" w:type="dxa"/>
            <w:gridSpan w:val="2"/>
            <w:tcBorders>
              <w:top w:val="single" w:sz="4" w:space="0" w:color="auto"/>
              <w:left w:val="single" w:sz="4" w:space="0" w:color="auto"/>
              <w:bottom w:val="single" w:sz="4" w:space="0" w:color="auto"/>
              <w:right w:val="single" w:sz="4" w:space="0" w:color="auto"/>
            </w:tcBorders>
            <w:hideMark/>
          </w:tcPr>
          <w:p w14:paraId="5408BB37" w14:textId="5E434D3D"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ins w:id="1866" w:author="Chris Callender" w:date="2019-08-29T15:01:00Z">
              <w:r w:rsidR="0087697E">
                <w:rPr>
                  <w:rFonts w:ascii="Arial" w:hAnsi="Arial"/>
                  <w:sz w:val="18"/>
                </w:rPr>
                <w:t xml:space="preserve"> in each supported band</w:t>
              </w:r>
            </w:ins>
          </w:p>
        </w:tc>
      </w:tr>
    </w:tbl>
    <w:p w14:paraId="069C4748" w14:textId="77777777" w:rsidR="00A90CD5" w:rsidRPr="00DF475B" w:rsidRDefault="00A90CD5" w:rsidP="00A90CD5"/>
    <w:p w14:paraId="34674DBA" w14:textId="77777777" w:rsidR="00A90CD5" w:rsidRPr="00DF475B" w:rsidRDefault="00A90CD5" w:rsidP="00A90CD5">
      <w:pPr>
        <w:keepNext/>
        <w:keepLines/>
        <w:spacing w:before="60"/>
        <w:jc w:val="center"/>
        <w:rPr>
          <w:rFonts w:ascii="Arial" w:hAnsi="Arial"/>
          <w:b/>
        </w:rPr>
      </w:pPr>
      <w:r w:rsidRPr="00DF475B">
        <w:rPr>
          <w:rFonts w:ascii="Arial" w:hAnsi="Arial"/>
          <w:b/>
        </w:rPr>
        <w:lastRenderedPageBreak/>
        <w:t>Table A.6.7.1.1.2-2: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Change w:id="1867">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blGridChange>
      </w:tblGrid>
      <w:tr w:rsidR="00A90CD5" w:rsidRPr="00DF475B" w14:paraId="3DE61AC6" w14:textId="77777777" w:rsidTr="006D6827">
        <w:trPr>
          <w:jc w:val="center"/>
        </w:trPr>
        <w:tc>
          <w:tcPr>
            <w:tcW w:w="3798"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7A1DB7BA"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11E4EA2"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Unit</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2BB84A0"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4EDBDDEB"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2</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63DD5A82"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3</w:t>
            </w:r>
          </w:p>
        </w:tc>
      </w:tr>
      <w:tr w:rsidR="00A90CD5" w:rsidRPr="00DF475B" w14:paraId="35EBF103" w14:textId="77777777" w:rsidTr="006D6827">
        <w:trPr>
          <w:jc w:val="center"/>
        </w:trPr>
        <w:tc>
          <w:tcPr>
            <w:tcW w:w="3798" w:type="dxa"/>
            <w:gridSpan w:val="6"/>
            <w:vMerge/>
            <w:tcBorders>
              <w:top w:val="single" w:sz="4" w:space="0" w:color="auto"/>
              <w:left w:val="single" w:sz="4" w:space="0" w:color="auto"/>
              <w:bottom w:val="single" w:sz="4" w:space="0" w:color="auto"/>
              <w:right w:val="single" w:sz="4" w:space="0" w:color="auto"/>
            </w:tcBorders>
            <w:vAlign w:val="center"/>
            <w:hideMark/>
          </w:tcPr>
          <w:p w14:paraId="3F9DE6D6" w14:textId="77777777" w:rsidR="00A90CD5" w:rsidRPr="00DF475B" w:rsidRDefault="00A90CD5" w:rsidP="006D6827">
            <w:pPr>
              <w:keepNext/>
              <w:keepLines/>
              <w:spacing w:after="0"/>
              <w:jc w:val="center"/>
              <w:rPr>
                <w:rFonts w:ascii="Arial" w:hAnsi="Arial"/>
                <w:b/>
                <w:sz w:val="18"/>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AD6F78" w14:textId="77777777" w:rsidR="00A90CD5" w:rsidRPr="00DF475B" w:rsidRDefault="00A90CD5" w:rsidP="006D6827">
            <w:pPr>
              <w:keepNext/>
              <w:keepLines/>
              <w:spacing w:after="0"/>
              <w:jc w:val="center"/>
              <w:rPr>
                <w:rFonts w:ascii="Arial" w:hAnsi="Arial"/>
                <w:b/>
                <w:sz w:val="18"/>
                <w:lang w:val="en-US"/>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439A0C43"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1</w:t>
            </w:r>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7D52CA0"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2</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81DB824"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1</w:t>
            </w:r>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472DF187"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2</w:t>
            </w:r>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897A794"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1</w:t>
            </w:r>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7D04A2F1"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2</w:t>
            </w:r>
          </w:p>
        </w:tc>
      </w:tr>
      <w:tr w:rsidR="00A90CD5" w:rsidRPr="00DF475B" w14:paraId="0992E914"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14:paraId="3789C480" w14:textId="77777777" w:rsidR="00A90CD5" w:rsidRPr="00DF475B" w:rsidRDefault="00A90CD5" w:rsidP="006D6827">
            <w:pPr>
              <w:keepNext/>
              <w:keepLines/>
              <w:spacing w:after="0"/>
              <w:rPr>
                <w:rFonts w:ascii="Arial" w:hAnsi="Arial" w:cs="Arial"/>
                <w:sz w:val="18"/>
                <w:lang w:val="it-IT"/>
              </w:rPr>
            </w:pPr>
            <w:r w:rsidRPr="00DF475B">
              <w:rPr>
                <w:rFonts w:ascii="Arial" w:hAnsi="Arial"/>
                <w:sz w:val="18"/>
                <w:lang w:val="en-US"/>
              </w:rPr>
              <w:t>Cell ID</w:t>
            </w:r>
          </w:p>
        </w:tc>
        <w:tc>
          <w:tcPr>
            <w:tcW w:w="1134" w:type="dxa"/>
            <w:tcBorders>
              <w:top w:val="single" w:sz="4" w:space="0" w:color="auto"/>
              <w:left w:val="single" w:sz="4" w:space="0" w:color="auto"/>
              <w:bottom w:val="single" w:sz="4" w:space="0" w:color="auto"/>
              <w:right w:val="single" w:sz="4" w:space="0" w:color="auto"/>
            </w:tcBorders>
            <w:vAlign w:val="center"/>
          </w:tcPr>
          <w:p w14:paraId="3B44361F" w14:textId="77777777" w:rsidR="00A90CD5" w:rsidRPr="00DF475B" w:rsidRDefault="00A90CD5" w:rsidP="006D6827">
            <w:pPr>
              <w:keepNext/>
              <w:keepLines/>
              <w:spacing w:after="0"/>
              <w:jc w:val="center"/>
              <w:rPr>
                <w:rFonts w:ascii="Arial" w:hAnsi="Arial" w:cs="Arial"/>
                <w:sz w:val="18"/>
                <w:lang w:val="it-IT"/>
              </w:rPr>
            </w:pPr>
          </w:p>
        </w:tc>
        <w:tc>
          <w:tcPr>
            <w:tcW w:w="794" w:type="dxa"/>
            <w:tcBorders>
              <w:top w:val="single" w:sz="4" w:space="0" w:color="auto"/>
              <w:left w:val="single" w:sz="4" w:space="0" w:color="auto"/>
              <w:bottom w:val="single" w:sz="4" w:space="0" w:color="auto"/>
              <w:right w:val="single" w:sz="4" w:space="0" w:color="auto"/>
            </w:tcBorders>
            <w:vAlign w:val="center"/>
          </w:tcPr>
          <w:p w14:paraId="42DD1203" w14:textId="59ABD6F6" w:rsidR="00A90CD5" w:rsidRPr="00DF475B" w:rsidRDefault="00A90CD5" w:rsidP="006D6827">
            <w:pPr>
              <w:keepNext/>
              <w:keepLines/>
              <w:spacing w:after="0"/>
              <w:jc w:val="center"/>
              <w:rPr>
                <w:rFonts w:ascii="Arial" w:hAnsi="Arial"/>
                <w:sz w:val="18"/>
                <w:lang w:val="en-US"/>
              </w:rPr>
            </w:pPr>
            <w:del w:id="1868" w:author="Chris Callender" w:date="2019-08-09T10:51:00Z">
              <w:r w:rsidRPr="00DF475B" w:rsidDel="00907B6A">
                <w:rPr>
                  <w:rFonts w:ascii="Arial" w:hAnsi="Arial"/>
                  <w:sz w:val="18"/>
                  <w:lang w:val="en-US"/>
                </w:rPr>
                <w:delText>T</w:delText>
              </w:r>
            </w:del>
            <w:r w:rsidRPr="00DF475B">
              <w:rPr>
                <w:rFonts w:ascii="Arial" w:hAnsi="Arial"/>
                <w:sz w:val="18"/>
                <w:lang w:val="en-US"/>
              </w:rPr>
              <w:t>489</w:t>
            </w:r>
          </w:p>
        </w:tc>
        <w:tc>
          <w:tcPr>
            <w:tcW w:w="802" w:type="dxa"/>
            <w:gridSpan w:val="2"/>
            <w:tcBorders>
              <w:top w:val="single" w:sz="4" w:space="0" w:color="auto"/>
              <w:left w:val="single" w:sz="4" w:space="0" w:color="auto"/>
              <w:bottom w:val="single" w:sz="4" w:space="0" w:color="auto"/>
              <w:right w:val="single" w:sz="4" w:space="0" w:color="auto"/>
            </w:tcBorders>
            <w:vAlign w:val="center"/>
          </w:tcPr>
          <w:p w14:paraId="3608D342" w14:textId="30627ECC" w:rsidR="00A90CD5" w:rsidRPr="00DF475B" w:rsidRDefault="00A90CD5" w:rsidP="006D6827">
            <w:pPr>
              <w:keepNext/>
              <w:keepLines/>
              <w:spacing w:after="0"/>
              <w:jc w:val="center"/>
              <w:rPr>
                <w:rFonts w:ascii="Arial" w:hAnsi="Arial"/>
                <w:sz w:val="18"/>
                <w:lang w:val="en-US"/>
              </w:rPr>
            </w:pPr>
            <w:del w:id="1869" w:author="Chris Callender" w:date="2019-08-09T10:51:00Z">
              <w:r w:rsidRPr="00DF475B" w:rsidDel="00907B6A">
                <w:rPr>
                  <w:rFonts w:ascii="Arial" w:hAnsi="Arial"/>
                  <w:sz w:val="18"/>
                  <w:lang w:val="en-US"/>
                </w:rPr>
                <w:delText>T</w:delText>
              </w:r>
            </w:del>
            <w:r w:rsidRPr="00DF475B">
              <w:rPr>
                <w:rFonts w:ascii="Arial" w:hAnsi="Arial"/>
                <w:sz w:val="18"/>
                <w:lang w:val="en-US"/>
              </w:rPr>
              <w:t>0</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0B9D6079" w14:textId="4DA7335F" w:rsidR="00A90CD5" w:rsidRPr="00DF475B" w:rsidRDefault="00A90CD5" w:rsidP="006D6827">
            <w:pPr>
              <w:keepNext/>
              <w:keepLines/>
              <w:spacing w:after="0"/>
              <w:jc w:val="center"/>
              <w:rPr>
                <w:rFonts w:ascii="Arial" w:hAnsi="Arial"/>
                <w:sz w:val="18"/>
                <w:lang w:val="en-US"/>
              </w:rPr>
            </w:pPr>
            <w:del w:id="1870" w:author="Chris Callender" w:date="2019-08-09T10:51:00Z">
              <w:r w:rsidRPr="00DF475B" w:rsidDel="00907B6A">
                <w:rPr>
                  <w:rFonts w:ascii="Arial" w:hAnsi="Arial"/>
                  <w:sz w:val="18"/>
                  <w:lang w:val="en-US"/>
                </w:rPr>
                <w:delText>T</w:delText>
              </w:r>
            </w:del>
            <w:r w:rsidRPr="00DF475B">
              <w:rPr>
                <w:rFonts w:ascii="Arial" w:hAnsi="Arial"/>
                <w:sz w:val="18"/>
                <w:lang w:val="en-US"/>
              </w:rPr>
              <w:t>489</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2F8ABF1A" w14:textId="226AA67E" w:rsidR="00A90CD5" w:rsidRPr="00DF475B" w:rsidRDefault="00A90CD5" w:rsidP="006D6827">
            <w:pPr>
              <w:keepNext/>
              <w:keepLines/>
              <w:spacing w:after="0"/>
              <w:jc w:val="center"/>
              <w:rPr>
                <w:rFonts w:ascii="Arial" w:hAnsi="Arial"/>
                <w:sz w:val="18"/>
                <w:lang w:val="en-US"/>
              </w:rPr>
            </w:pPr>
            <w:del w:id="1871" w:author="Chris Callender" w:date="2019-08-09T10:51:00Z">
              <w:r w:rsidRPr="00DF475B" w:rsidDel="00907B6A">
                <w:rPr>
                  <w:rFonts w:ascii="Arial" w:hAnsi="Arial"/>
                  <w:sz w:val="18"/>
                  <w:lang w:val="en-US"/>
                </w:rPr>
                <w:delText>T</w:delText>
              </w:r>
            </w:del>
            <w:r w:rsidRPr="00DF475B">
              <w:rPr>
                <w:rFonts w:ascii="Arial" w:hAnsi="Arial"/>
                <w:sz w:val="18"/>
                <w:lang w:val="en-US"/>
              </w:rPr>
              <w:t>0</w:t>
            </w:r>
          </w:p>
        </w:tc>
        <w:tc>
          <w:tcPr>
            <w:tcW w:w="779" w:type="dxa"/>
            <w:gridSpan w:val="2"/>
            <w:tcBorders>
              <w:top w:val="single" w:sz="4" w:space="0" w:color="auto"/>
              <w:left w:val="single" w:sz="4" w:space="0" w:color="auto"/>
              <w:bottom w:val="single" w:sz="4" w:space="0" w:color="auto"/>
              <w:right w:val="single" w:sz="4" w:space="0" w:color="auto"/>
            </w:tcBorders>
            <w:vAlign w:val="center"/>
          </w:tcPr>
          <w:p w14:paraId="78D2044F" w14:textId="70820796" w:rsidR="00A90CD5" w:rsidRPr="00DF475B" w:rsidRDefault="00A90CD5" w:rsidP="006D6827">
            <w:pPr>
              <w:keepNext/>
              <w:keepLines/>
              <w:spacing w:after="0"/>
              <w:jc w:val="center"/>
              <w:rPr>
                <w:rFonts w:ascii="Arial" w:hAnsi="Arial"/>
                <w:sz w:val="18"/>
                <w:lang w:val="en-US"/>
              </w:rPr>
            </w:pPr>
            <w:del w:id="1872" w:author="Chris Callender" w:date="2019-08-09T10:51:00Z">
              <w:r w:rsidRPr="00DF475B" w:rsidDel="00907B6A">
                <w:rPr>
                  <w:rFonts w:ascii="Arial" w:hAnsi="Arial"/>
                  <w:sz w:val="18"/>
                  <w:lang w:val="en-US"/>
                </w:rPr>
                <w:delText>T</w:delText>
              </w:r>
            </w:del>
            <w:r w:rsidRPr="00DF475B">
              <w:rPr>
                <w:rFonts w:ascii="Arial" w:hAnsi="Arial"/>
                <w:sz w:val="18"/>
                <w:lang w:val="en-US"/>
              </w:rPr>
              <w:t>489</w:t>
            </w:r>
          </w:p>
        </w:tc>
        <w:tc>
          <w:tcPr>
            <w:tcW w:w="795" w:type="dxa"/>
            <w:gridSpan w:val="4"/>
            <w:tcBorders>
              <w:top w:val="single" w:sz="4" w:space="0" w:color="auto"/>
              <w:left w:val="single" w:sz="4" w:space="0" w:color="auto"/>
              <w:bottom w:val="single" w:sz="4" w:space="0" w:color="auto"/>
              <w:right w:val="single" w:sz="4" w:space="0" w:color="auto"/>
            </w:tcBorders>
            <w:vAlign w:val="center"/>
          </w:tcPr>
          <w:p w14:paraId="2BFC4FEC" w14:textId="476A0133" w:rsidR="00A90CD5" w:rsidRPr="00DF475B" w:rsidRDefault="00A90CD5" w:rsidP="006D6827">
            <w:pPr>
              <w:keepNext/>
              <w:keepLines/>
              <w:spacing w:after="0"/>
              <w:jc w:val="center"/>
              <w:rPr>
                <w:rFonts w:ascii="Arial" w:hAnsi="Arial"/>
                <w:sz w:val="18"/>
                <w:lang w:val="en-US"/>
              </w:rPr>
            </w:pPr>
            <w:del w:id="1873" w:author="Chris Callender" w:date="2019-08-09T10:51:00Z">
              <w:r w:rsidRPr="00DF475B" w:rsidDel="00907B6A">
                <w:rPr>
                  <w:rFonts w:ascii="Arial" w:hAnsi="Arial"/>
                  <w:sz w:val="18"/>
                  <w:lang w:val="en-US"/>
                </w:rPr>
                <w:delText>T</w:delText>
              </w:r>
            </w:del>
            <w:r w:rsidRPr="00DF475B">
              <w:rPr>
                <w:rFonts w:ascii="Arial" w:hAnsi="Arial"/>
                <w:sz w:val="18"/>
                <w:lang w:val="en-US"/>
              </w:rPr>
              <w:t>0</w:t>
            </w:r>
          </w:p>
        </w:tc>
      </w:tr>
      <w:tr w:rsidR="00A90CD5" w:rsidRPr="00DF475B" w14:paraId="5E835DA9"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4045DA9"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1689FB7B" w14:textId="77777777" w:rsidR="00A90CD5" w:rsidRPr="00DF475B" w:rsidRDefault="00A90CD5" w:rsidP="006D6827">
            <w:pPr>
              <w:keepNext/>
              <w:keepLines/>
              <w:spacing w:after="0"/>
              <w:jc w:val="center"/>
              <w:rPr>
                <w:rFonts w:ascii="Arial" w:hAnsi="Arial" w:cs="Arial"/>
                <w:sz w:val="18"/>
                <w:lang w:val="it-IT"/>
              </w:rPr>
            </w:pP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681646A"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freq1</w:t>
            </w:r>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6CF62254"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freq1</w:t>
            </w:r>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398FD8F7"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freq1</w:t>
            </w:r>
          </w:p>
        </w:tc>
      </w:tr>
      <w:tr w:rsidR="00A90CD5" w:rsidRPr="00DF475B" w14:paraId="047008F5" w14:textId="77777777" w:rsidTr="006D6827">
        <w:trPr>
          <w:trHeight w:val="105"/>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0AD05BE"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Duplex mode</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8C232B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0D1FCD6E" w14:textId="77777777" w:rsidR="00A90CD5" w:rsidRPr="00DF475B" w:rsidRDefault="00A90CD5" w:rsidP="006D6827">
            <w:pPr>
              <w:keepNext/>
              <w:keepLines/>
              <w:spacing w:after="0"/>
              <w:ind w:left="57" w:hanging="57"/>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818A49E"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FDD</w:t>
            </w:r>
          </w:p>
        </w:tc>
      </w:tr>
      <w:tr w:rsidR="00A90CD5" w:rsidRPr="00DF475B" w14:paraId="4C24334E" w14:textId="77777777" w:rsidTr="006D6827">
        <w:trPr>
          <w:trHeight w:val="105"/>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9146463"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E5C0B7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 2,3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2FFA51" w14:textId="77777777" w:rsidR="00A90CD5" w:rsidRPr="00DF475B" w:rsidRDefault="00A90CD5" w:rsidP="006D6827">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7A2D077"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TDD</w:t>
            </w:r>
          </w:p>
        </w:tc>
      </w:tr>
      <w:tr w:rsidR="00A90CD5" w:rsidRPr="00DF475B" w14:paraId="02C08883" w14:textId="77777777" w:rsidTr="006D6827">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D11B84"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TDD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8196B2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7231571D" w14:textId="77777777" w:rsidR="00A90CD5" w:rsidRPr="00DF475B" w:rsidRDefault="00A90CD5" w:rsidP="006D6827">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9E7F575"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Not Applicable</w:t>
            </w:r>
          </w:p>
        </w:tc>
      </w:tr>
      <w:tr w:rsidR="00A90CD5" w:rsidRPr="00DF475B" w14:paraId="14CF2B81" w14:textId="77777777" w:rsidTr="006D6827">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F41B87F"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74FAEBE"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EF67E6" w14:textId="77777777" w:rsidR="00A90CD5" w:rsidRPr="00DF475B" w:rsidRDefault="00A90CD5" w:rsidP="006D6827">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97190DB"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TDDConf.1.1</w:t>
            </w:r>
          </w:p>
        </w:tc>
      </w:tr>
      <w:tr w:rsidR="00A90CD5" w:rsidRPr="00DF475B" w14:paraId="7E023BBC" w14:textId="77777777" w:rsidTr="006D6827">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6AC4B6C6"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7A4ABA4"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5960A9" w14:textId="77777777" w:rsidR="00A90CD5" w:rsidRPr="00DF475B" w:rsidRDefault="00A90CD5" w:rsidP="006D6827">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6DE0212"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TDDConf.2.1</w:t>
            </w:r>
          </w:p>
        </w:tc>
      </w:tr>
      <w:tr w:rsidR="00A90CD5" w:rsidRPr="00DF475B" w14:paraId="7F5B3C16" w14:textId="77777777" w:rsidTr="006D6827">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BA9B4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FE3AF9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D2E6B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MHz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1E9547E" w14:textId="77777777" w:rsidR="00A90CD5" w:rsidRPr="00DF475B" w:rsidRDefault="00A90CD5" w:rsidP="006D6827">
            <w:pPr>
              <w:keepNext/>
              <w:keepLines/>
              <w:spacing w:after="0"/>
              <w:jc w:val="center"/>
              <w:rPr>
                <w:rFonts w:ascii="Arial" w:hAnsi="Arial"/>
                <w:sz w:val="18"/>
                <w:szCs w:val="18"/>
                <w:lang w:val="de-DE"/>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90CD5" w:rsidRPr="00DF475B" w14:paraId="19CEECB2" w14:textId="77777777" w:rsidTr="006D6827">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6A1D21C8"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AA5F75B"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0F4802" w14:textId="77777777" w:rsidR="00A90CD5" w:rsidRPr="00DF475B" w:rsidRDefault="00A90CD5" w:rsidP="006D6827">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014A4893"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90CD5" w:rsidRPr="00DF475B" w14:paraId="4D09DEFB" w14:textId="77777777" w:rsidTr="006D6827">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25B3279"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FAC07B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B0B8B5" w14:textId="77777777" w:rsidR="00A90CD5" w:rsidRPr="00DF475B" w:rsidRDefault="00A90CD5" w:rsidP="006D6827">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7AAC30E"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90CD5" w:rsidRPr="00DF475B" w14:paraId="440B6220" w14:textId="77777777" w:rsidTr="006D6827">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EBC166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BWP BW</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0B54C3B"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63A5E35" w14:textId="77777777" w:rsidR="00A90CD5" w:rsidRPr="00DF475B" w:rsidRDefault="00A90CD5" w:rsidP="006D6827">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83CEAE0"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90CD5" w:rsidRPr="00DF475B" w14:paraId="1767D23C" w14:textId="77777777" w:rsidTr="006D6827">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03C03BCC"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0C2B03E"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EFF7AA" w14:textId="77777777" w:rsidR="00A90CD5" w:rsidRPr="00DF475B" w:rsidRDefault="00A90CD5" w:rsidP="006D6827">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BFD16FD"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52</w:t>
            </w:r>
          </w:p>
        </w:tc>
      </w:tr>
      <w:tr w:rsidR="00A90CD5" w:rsidRPr="00DF475B" w14:paraId="6314D32B" w14:textId="77777777" w:rsidTr="006D6827">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04F917F9"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3196C91"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66F0F5" w14:textId="77777777" w:rsidR="00A90CD5" w:rsidRPr="00DF475B" w:rsidRDefault="00A90CD5" w:rsidP="006D6827">
            <w:pPr>
              <w:spacing w:after="0"/>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536D1A0"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szCs w:val="18"/>
              </w:rPr>
              <w:t xml:space="preserve">40: </w:t>
            </w:r>
            <w:r w:rsidRPr="00DF475B">
              <w:rPr>
                <w:rFonts w:ascii="Arial" w:hAnsi="Arial"/>
                <w:sz w:val="18"/>
                <w:szCs w:val="18"/>
                <w:lang w:val="de-DE"/>
              </w:rPr>
              <w:t>N</w:t>
            </w:r>
            <w:r w:rsidRPr="00DF475B">
              <w:rPr>
                <w:rFonts w:ascii="Arial" w:hAnsi="Arial"/>
                <w:sz w:val="18"/>
                <w:szCs w:val="18"/>
                <w:vertAlign w:val="subscript"/>
                <w:lang w:val="de-DE"/>
              </w:rPr>
              <w:t>RB,c</w:t>
            </w:r>
            <w:r w:rsidRPr="00DF475B">
              <w:rPr>
                <w:rFonts w:ascii="Arial" w:hAnsi="Arial"/>
                <w:sz w:val="18"/>
                <w:szCs w:val="18"/>
                <w:lang w:val="de-DE"/>
              </w:rPr>
              <w:t xml:space="preserve"> = 106 </w:t>
            </w:r>
          </w:p>
        </w:tc>
      </w:tr>
      <w:tr w:rsidR="00A90CD5" w:rsidRPr="00DF475B" w14:paraId="6AF5A817" w14:textId="77777777" w:rsidTr="006D6827">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30F615FA" w14:textId="77777777" w:rsidR="00A90CD5" w:rsidRPr="00DF475B" w:rsidRDefault="00A90CD5" w:rsidP="006D6827">
            <w:pPr>
              <w:keepNext/>
              <w:keepLines/>
              <w:spacing w:after="0"/>
              <w:rPr>
                <w:rFonts w:ascii="Arial" w:hAnsi="Arial"/>
                <w:sz w:val="18"/>
                <w:lang w:val="en-US"/>
              </w:rPr>
            </w:pPr>
            <w:r w:rsidRPr="00DF475B">
              <w:rPr>
                <w:rFonts w:ascii="Arial" w:hAnsi="Arial"/>
                <w:sz w:val="18"/>
                <w:lang w:val="en-US"/>
              </w:rPr>
              <w:t>Downlink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BB5ED3C" w14:textId="77777777" w:rsidR="00A90CD5" w:rsidRPr="00DF475B" w:rsidRDefault="00A90CD5" w:rsidP="006D6827">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D5B19B2"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6"/>
                <w:szCs w:val="16"/>
              </w:rPr>
              <w:t>DLBWP.0.1</w:t>
            </w:r>
          </w:p>
        </w:tc>
      </w:tr>
      <w:tr w:rsidR="00A90CD5" w:rsidRPr="00DF475B" w14:paraId="432633A8" w14:textId="77777777" w:rsidTr="006D6827">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D3E5FCE" w14:textId="77777777" w:rsidR="00A90CD5" w:rsidRPr="00DF475B" w:rsidRDefault="00A90CD5" w:rsidP="006D6827">
            <w:pPr>
              <w:keepNext/>
              <w:keepLines/>
              <w:spacing w:after="0"/>
              <w:rPr>
                <w:rFonts w:ascii="Arial" w:hAnsi="Arial"/>
                <w:sz w:val="18"/>
                <w:lang w:val="en-US"/>
              </w:rPr>
            </w:pPr>
            <w:r w:rsidRPr="00DF475B">
              <w:rPr>
                <w:rFonts w:ascii="Arial" w:hAnsi="Arial"/>
                <w:sz w:val="18"/>
                <w:lang w:val="en-US"/>
              </w:rPr>
              <w:t>Downlink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CEE5FF2" w14:textId="77777777" w:rsidR="00A90CD5" w:rsidRPr="00DF475B" w:rsidRDefault="00A90CD5" w:rsidP="006D6827">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FE36F01"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6"/>
                <w:szCs w:val="16"/>
              </w:rPr>
              <w:t>DLBWP.1.1</w:t>
            </w:r>
          </w:p>
        </w:tc>
      </w:tr>
      <w:tr w:rsidR="00A90CD5" w:rsidRPr="00DF475B" w14:paraId="5815F9CD" w14:textId="77777777" w:rsidTr="006D6827">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tcPr>
          <w:p w14:paraId="2B989A03" w14:textId="77777777" w:rsidR="00A90CD5" w:rsidRPr="00DF475B" w:rsidRDefault="00A90CD5" w:rsidP="006D6827">
            <w:pPr>
              <w:keepNext/>
              <w:keepLines/>
              <w:spacing w:after="0"/>
              <w:rPr>
                <w:rFonts w:ascii="Arial" w:hAnsi="Arial"/>
                <w:sz w:val="18"/>
                <w:lang w:val="en-US"/>
              </w:rPr>
            </w:pPr>
            <w:r w:rsidRPr="00DF475B">
              <w:rPr>
                <w:rFonts w:ascii="Arial" w:hAnsi="Arial"/>
                <w:sz w:val="18"/>
                <w:lang w:val="en-US"/>
              </w:rPr>
              <w:t>Uplink initial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85920BC" w14:textId="77777777" w:rsidR="00A90CD5" w:rsidRPr="00DF475B" w:rsidRDefault="00A90CD5" w:rsidP="006D6827">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2E499641" w14:textId="77777777" w:rsidR="00A90CD5" w:rsidRPr="00DF475B" w:rsidRDefault="00A90CD5" w:rsidP="006D6827">
            <w:pPr>
              <w:keepNext/>
              <w:keepLines/>
              <w:spacing w:after="0"/>
              <w:jc w:val="center"/>
              <w:rPr>
                <w:rFonts w:ascii="Arial" w:hAnsi="Arial"/>
                <w:sz w:val="16"/>
                <w:szCs w:val="16"/>
              </w:rPr>
            </w:pPr>
            <w:r w:rsidRPr="00DF475B">
              <w:rPr>
                <w:rFonts w:ascii="Arial" w:hAnsi="Arial"/>
                <w:sz w:val="16"/>
                <w:szCs w:val="16"/>
              </w:rPr>
              <w:t>ULBWP.0.1</w:t>
            </w:r>
          </w:p>
        </w:tc>
      </w:tr>
      <w:tr w:rsidR="00A90CD5" w:rsidRPr="00DF475B" w14:paraId="27A70F3E" w14:textId="77777777" w:rsidTr="006D6827">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5E1D2488" w14:textId="77777777" w:rsidR="00A90CD5" w:rsidRPr="00DF475B" w:rsidRDefault="00A90CD5" w:rsidP="006D6827">
            <w:pPr>
              <w:keepNext/>
              <w:keepLines/>
              <w:spacing w:after="0"/>
              <w:rPr>
                <w:rFonts w:ascii="Arial" w:hAnsi="Arial"/>
                <w:sz w:val="18"/>
                <w:lang w:val="en-US"/>
              </w:rPr>
            </w:pPr>
            <w:r w:rsidRPr="00DF475B">
              <w:rPr>
                <w:rFonts w:ascii="Arial" w:hAnsi="Arial"/>
                <w:sz w:val="18"/>
                <w:lang w:val="en-US"/>
              </w:rPr>
              <w:t>Uplink dedicated BWP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F0F674D" w14:textId="77777777" w:rsidR="00A90CD5" w:rsidRPr="00DF475B" w:rsidRDefault="00A90CD5" w:rsidP="006D6827">
            <w:pPr>
              <w:keepNext/>
              <w:keepLines/>
              <w:spacing w:after="0"/>
              <w:jc w:val="center"/>
              <w:rPr>
                <w:rFonts w:ascii="Arial" w:hAnsi="Arial" w:cs="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2CFAAC0C"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6"/>
                <w:szCs w:val="16"/>
              </w:rPr>
              <w:t>ULBWP.1.1</w:t>
            </w:r>
          </w:p>
        </w:tc>
      </w:tr>
      <w:tr w:rsidR="00A90CD5" w:rsidRPr="00DF475B" w14:paraId="449CCBDC" w14:textId="77777777" w:rsidTr="006D6827">
        <w:trPr>
          <w:trHeight w:val="283"/>
          <w:jc w:val="center"/>
        </w:trPr>
        <w:tc>
          <w:tcPr>
            <w:tcW w:w="2090" w:type="dxa"/>
            <w:gridSpan w:val="5"/>
            <w:vMerge w:val="restart"/>
            <w:tcBorders>
              <w:top w:val="single" w:sz="4" w:space="0" w:color="auto"/>
              <w:left w:val="single" w:sz="4" w:space="0" w:color="auto"/>
              <w:right w:val="single" w:sz="4" w:space="0" w:color="auto"/>
            </w:tcBorders>
          </w:tcPr>
          <w:p w14:paraId="4F0090EB" w14:textId="77777777" w:rsidR="00A90CD5" w:rsidRPr="00DF475B" w:rsidRDefault="00A90CD5" w:rsidP="006D6827">
            <w:pPr>
              <w:keepNext/>
              <w:keepLines/>
              <w:spacing w:after="0"/>
              <w:rPr>
                <w:rFonts w:ascii="Arial" w:hAnsi="Arial"/>
                <w:sz w:val="18"/>
                <w:lang w:val="en-US"/>
              </w:rPr>
            </w:pPr>
            <w:r w:rsidRPr="00DF475B">
              <w:rPr>
                <w:rFonts w:ascii="Arial" w:hAnsi="Arial"/>
                <w:bCs/>
                <w:sz w:val="18"/>
              </w:rPr>
              <w:t>TRS configuration</w:t>
            </w:r>
          </w:p>
        </w:tc>
        <w:tc>
          <w:tcPr>
            <w:tcW w:w="1708" w:type="dxa"/>
            <w:tcBorders>
              <w:top w:val="single" w:sz="4" w:space="0" w:color="auto"/>
              <w:left w:val="single" w:sz="4" w:space="0" w:color="auto"/>
              <w:bottom w:val="single" w:sz="4" w:space="0" w:color="auto"/>
              <w:right w:val="single" w:sz="4" w:space="0" w:color="auto"/>
            </w:tcBorders>
            <w:vAlign w:val="center"/>
          </w:tcPr>
          <w:p w14:paraId="63C46794" w14:textId="77777777" w:rsidR="00A90CD5" w:rsidRPr="00DF475B" w:rsidRDefault="00A90CD5" w:rsidP="006D6827">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00C67B4D" w14:textId="77777777" w:rsidR="00A90CD5" w:rsidRPr="00DF475B" w:rsidRDefault="00A90CD5" w:rsidP="006D6827">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5974E6FA"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TRS.1.1 FDD</w:t>
            </w:r>
          </w:p>
        </w:tc>
        <w:tc>
          <w:tcPr>
            <w:tcW w:w="789" w:type="dxa"/>
            <w:gridSpan w:val="2"/>
            <w:tcBorders>
              <w:top w:val="single" w:sz="4" w:space="0" w:color="auto"/>
              <w:left w:val="single" w:sz="4" w:space="0" w:color="auto"/>
              <w:bottom w:val="single" w:sz="4" w:space="0" w:color="auto"/>
              <w:right w:val="single" w:sz="4" w:space="0" w:color="auto"/>
            </w:tcBorders>
          </w:tcPr>
          <w:p w14:paraId="74CDF2E3"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14:paraId="1BEBF39D"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TRS.1.1 FDD</w:t>
            </w:r>
          </w:p>
        </w:tc>
        <w:tc>
          <w:tcPr>
            <w:tcW w:w="701" w:type="dxa"/>
            <w:tcBorders>
              <w:top w:val="single" w:sz="4" w:space="0" w:color="auto"/>
              <w:left w:val="single" w:sz="4" w:space="0" w:color="auto"/>
              <w:bottom w:val="single" w:sz="4" w:space="0" w:color="auto"/>
              <w:right w:val="single" w:sz="4" w:space="0" w:color="auto"/>
            </w:tcBorders>
          </w:tcPr>
          <w:p w14:paraId="45ED9F55"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14:paraId="48065CCA"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TRS.1.1 FDD</w:t>
            </w:r>
          </w:p>
        </w:tc>
        <w:tc>
          <w:tcPr>
            <w:tcW w:w="771" w:type="dxa"/>
            <w:tcBorders>
              <w:top w:val="single" w:sz="4" w:space="0" w:color="auto"/>
              <w:left w:val="single" w:sz="4" w:space="0" w:color="auto"/>
              <w:bottom w:val="single" w:sz="4" w:space="0" w:color="auto"/>
              <w:right w:val="single" w:sz="4" w:space="0" w:color="auto"/>
            </w:tcBorders>
          </w:tcPr>
          <w:p w14:paraId="37229437"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r>
      <w:tr w:rsidR="00A90CD5" w:rsidRPr="00DF475B" w14:paraId="60BC5310" w14:textId="77777777" w:rsidTr="006D6827">
        <w:trPr>
          <w:trHeight w:val="283"/>
          <w:jc w:val="center"/>
        </w:trPr>
        <w:tc>
          <w:tcPr>
            <w:tcW w:w="2090" w:type="dxa"/>
            <w:gridSpan w:val="5"/>
            <w:vMerge/>
            <w:tcBorders>
              <w:left w:val="single" w:sz="4" w:space="0" w:color="auto"/>
              <w:right w:val="single" w:sz="4" w:space="0" w:color="auto"/>
            </w:tcBorders>
          </w:tcPr>
          <w:p w14:paraId="4E459482" w14:textId="77777777" w:rsidR="00A90CD5" w:rsidRPr="00DF475B" w:rsidRDefault="00A90CD5" w:rsidP="006D6827">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5E5F140B" w14:textId="77777777" w:rsidR="00A90CD5" w:rsidRPr="00DF475B" w:rsidRDefault="00A90CD5" w:rsidP="006D6827">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090DB84" w14:textId="77777777" w:rsidR="00A90CD5" w:rsidRPr="00DF475B" w:rsidRDefault="00A90CD5" w:rsidP="006D6827">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5042118C"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TRS.1.1 TDD</w:t>
            </w:r>
          </w:p>
        </w:tc>
        <w:tc>
          <w:tcPr>
            <w:tcW w:w="789" w:type="dxa"/>
            <w:gridSpan w:val="2"/>
            <w:tcBorders>
              <w:top w:val="single" w:sz="4" w:space="0" w:color="auto"/>
              <w:left w:val="single" w:sz="4" w:space="0" w:color="auto"/>
              <w:bottom w:val="single" w:sz="4" w:space="0" w:color="auto"/>
              <w:right w:val="single" w:sz="4" w:space="0" w:color="auto"/>
            </w:tcBorders>
          </w:tcPr>
          <w:p w14:paraId="11A8035A"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14:paraId="75954A51"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TRS.1.1 TDD</w:t>
            </w:r>
          </w:p>
        </w:tc>
        <w:tc>
          <w:tcPr>
            <w:tcW w:w="701" w:type="dxa"/>
            <w:tcBorders>
              <w:top w:val="single" w:sz="4" w:space="0" w:color="auto"/>
              <w:left w:val="single" w:sz="4" w:space="0" w:color="auto"/>
              <w:bottom w:val="single" w:sz="4" w:space="0" w:color="auto"/>
              <w:right w:val="single" w:sz="4" w:space="0" w:color="auto"/>
            </w:tcBorders>
          </w:tcPr>
          <w:p w14:paraId="7B50EF39"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14:paraId="6AF649D4"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TRS.1.1 TDD</w:t>
            </w:r>
          </w:p>
        </w:tc>
        <w:tc>
          <w:tcPr>
            <w:tcW w:w="771" w:type="dxa"/>
            <w:tcBorders>
              <w:top w:val="single" w:sz="4" w:space="0" w:color="auto"/>
              <w:left w:val="single" w:sz="4" w:space="0" w:color="auto"/>
              <w:bottom w:val="single" w:sz="4" w:space="0" w:color="auto"/>
              <w:right w:val="single" w:sz="4" w:space="0" w:color="auto"/>
            </w:tcBorders>
          </w:tcPr>
          <w:p w14:paraId="057B280E"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r>
      <w:tr w:rsidR="00A90CD5" w:rsidRPr="00DF475B" w14:paraId="63A3B5C6" w14:textId="77777777" w:rsidTr="006D6827">
        <w:trPr>
          <w:trHeight w:val="283"/>
          <w:jc w:val="center"/>
        </w:trPr>
        <w:tc>
          <w:tcPr>
            <w:tcW w:w="2090" w:type="dxa"/>
            <w:gridSpan w:val="5"/>
            <w:vMerge/>
            <w:tcBorders>
              <w:left w:val="single" w:sz="4" w:space="0" w:color="auto"/>
              <w:bottom w:val="single" w:sz="4" w:space="0" w:color="auto"/>
              <w:right w:val="single" w:sz="4" w:space="0" w:color="auto"/>
            </w:tcBorders>
          </w:tcPr>
          <w:p w14:paraId="33CB6C92" w14:textId="77777777" w:rsidR="00A90CD5" w:rsidRPr="00DF475B" w:rsidRDefault="00A90CD5" w:rsidP="006D6827">
            <w:pPr>
              <w:keepNext/>
              <w:keepLines/>
              <w:spacing w:after="0"/>
              <w:rPr>
                <w:rFonts w:ascii="Arial" w:hAnsi="Arial"/>
                <w:sz w:val="18"/>
                <w:lang w:val="en-US"/>
              </w:rPr>
            </w:pPr>
          </w:p>
        </w:tc>
        <w:tc>
          <w:tcPr>
            <w:tcW w:w="1708" w:type="dxa"/>
            <w:tcBorders>
              <w:top w:val="single" w:sz="4" w:space="0" w:color="auto"/>
              <w:left w:val="single" w:sz="4" w:space="0" w:color="auto"/>
              <w:bottom w:val="single" w:sz="4" w:space="0" w:color="auto"/>
              <w:right w:val="single" w:sz="4" w:space="0" w:color="auto"/>
            </w:tcBorders>
            <w:vAlign w:val="center"/>
          </w:tcPr>
          <w:p w14:paraId="1E10FC20" w14:textId="77777777" w:rsidR="00A90CD5" w:rsidRPr="00DF475B" w:rsidRDefault="00A90CD5" w:rsidP="006D6827">
            <w:pPr>
              <w:keepNext/>
              <w:keepLines/>
              <w:spacing w:after="0"/>
              <w:rPr>
                <w:rFonts w:ascii="Arial" w:hAnsi="Arial"/>
                <w:sz w:val="18"/>
                <w:lang w:val="en-US"/>
              </w:rPr>
            </w:pPr>
            <w:r w:rsidRPr="00DF475B">
              <w:rPr>
                <w:rFonts w:ascii="Arial" w:hAnsi="Arial"/>
                <w:sz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0CA51E5C" w14:textId="77777777" w:rsidR="00A90CD5" w:rsidRPr="00DF475B" w:rsidRDefault="00A90CD5" w:rsidP="006D6827">
            <w:pPr>
              <w:keepNext/>
              <w:keepLines/>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tcPr>
          <w:p w14:paraId="358A74E2"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TRS.1.2 TDD</w:t>
            </w:r>
          </w:p>
        </w:tc>
        <w:tc>
          <w:tcPr>
            <w:tcW w:w="789" w:type="dxa"/>
            <w:gridSpan w:val="2"/>
            <w:tcBorders>
              <w:top w:val="single" w:sz="4" w:space="0" w:color="auto"/>
              <w:left w:val="single" w:sz="4" w:space="0" w:color="auto"/>
              <w:bottom w:val="single" w:sz="4" w:space="0" w:color="auto"/>
              <w:right w:val="single" w:sz="4" w:space="0" w:color="auto"/>
            </w:tcBorders>
          </w:tcPr>
          <w:p w14:paraId="1BB2C431"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c>
          <w:tcPr>
            <w:tcW w:w="764" w:type="dxa"/>
            <w:gridSpan w:val="3"/>
            <w:tcBorders>
              <w:top w:val="single" w:sz="4" w:space="0" w:color="auto"/>
              <w:left w:val="single" w:sz="4" w:space="0" w:color="auto"/>
              <w:bottom w:val="single" w:sz="4" w:space="0" w:color="auto"/>
              <w:right w:val="single" w:sz="4" w:space="0" w:color="auto"/>
            </w:tcBorders>
          </w:tcPr>
          <w:p w14:paraId="341D4738"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TRS.1.2 TDD</w:t>
            </w:r>
          </w:p>
        </w:tc>
        <w:tc>
          <w:tcPr>
            <w:tcW w:w="701" w:type="dxa"/>
            <w:tcBorders>
              <w:top w:val="single" w:sz="4" w:space="0" w:color="auto"/>
              <w:left w:val="single" w:sz="4" w:space="0" w:color="auto"/>
              <w:bottom w:val="single" w:sz="4" w:space="0" w:color="auto"/>
              <w:right w:val="single" w:sz="4" w:space="0" w:color="auto"/>
            </w:tcBorders>
          </w:tcPr>
          <w:p w14:paraId="62420AC1"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c>
          <w:tcPr>
            <w:tcW w:w="826" w:type="dxa"/>
            <w:gridSpan w:val="6"/>
            <w:tcBorders>
              <w:top w:val="single" w:sz="4" w:space="0" w:color="auto"/>
              <w:left w:val="single" w:sz="4" w:space="0" w:color="auto"/>
              <w:bottom w:val="single" w:sz="4" w:space="0" w:color="auto"/>
              <w:right w:val="single" w:sz="4" w:space="0" w:color="auto"/>
            </w:tcBorders>
          </w:tcPr>
          <w:p w14:paraId="1AA37F08"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TRS.1.2 TDD</w:t>
            </w:r>
          </w:p>
        </w:tc>
        <w:tc>
          <w:tcPr>
            <w:tcW w:w="771" w:type="dxa"/>
            <w:tcBorders>
              <w:top w:val="single" w:sz="4" w:space="0" w:color="auto"/>
              <w:left w:val="single" w:sz="4" w:space="0" w:color="auto"/>
              <w:bottom w:val="single" w:sz="4" w:space="0" w:color="auto"/>
              <w:right w:val="single" w:sz="4" w:space="0" w:color="auto"/>
            </w:tcBorders>
          </w:tcPr>
          <w:p w14:paraId="0D4D257C" w14:textId="77777777" w:rsidR="00A90CD5" w:rsidRPr="00DF475B" w:rsidRDefault="00A90CD5" w:rsidP="006D6827">
            <w:pPr>
              <w:keepNext/>
              <w:keepLines/>
              <w:spacing w:after="0"/>
              <w:jc w:val="center"/>
              <w:rPr>
                <w:rFonts w:ascii="Arial" w:hAnsi="Arial"/>
                <w:sz w:val="18"/>
                <w:lang w:val="en-US"/>
              </w:rPr>
            </w:pPr>
            <w:r w:rsidRPr="00DF475B">
              <w:rPr>
                <w:rFonts w:ascii="Arial" w:hAnsi="Arial"/>
                <w:bCs/>
                <w:sz w:val="18"/>
              </w:rPr>
              <w:t>NA</w:t>
            </w:r>
          </w:p>
        </w:tc>
      </w:tr>
      <w:tr w:rsidR="00A90CD5" w:rsidRPr="00DF475B" w14:paraId="10F99ECD" w14:textId="77777777" w:rsidTr="006D6827">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1A8161D2" w14:textId="77777777" w:rsidR="00A90CD5" w:rsidRPr="00DF475B" w:rsidRDefault="00A90CD5" w:rsidP="006D6827">
            <w:pPr>
              <w:keepNext/>
              <w:keepLines/>
              <w:spacing w:after="0"/>
              <w:rPr>
                <w:rFonts w:ascii="Arial" w:hAnsi="Arial"/>
                <w:sz w:val="18"/>
              </w:rPr>
            </w:pPr>
            <w:r w:rsidRPr="00DF475B">
              <w:rPr>
                <w:rFonts w:ascii="Arial" w:hAnsi="Arial"/>
                <w:sz w:val="18"/>
                <w:lang w:val="en-US"/>
              </w:rPr>
              <w:t>DRX Cycle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92768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ms</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DDAE114"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Not Applicable</w:t>
            </w:r>
          </w:p>
        </w:tc>
      </w:tr>
      <w:tr w:rsidR="00A90CD5" w:rsidRPr="00DF475B" w14:paraId="6CC9D19F" w14:textId="77777777" w:rsidTr="006D6827">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34DCC7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AAA526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32799A7" w14:textId="77777777" w:rsidR="00A90CD5" w:rsidRPr="00DF475B" w:rsidRDefault="00A90CD5" w:rsidP="006D6827">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13E4E8B"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0E581127"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6396B2CC"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562DB4"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02413F4"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731E4F0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7841B0AB"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57BAF22"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4FA744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4AD7B3"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D41D20E"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1244FBC"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3913A176"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4125EE41"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7320AE7"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5D93137" w14:textId="77777777" w:rsidR="00A90CD5" w:rsidRPr="00DF475B" w:rsidRDefault="00A90CD5" w:rsidP="006D6827">
            <w:pPr>
              <w:spacing w:after="0"/>
              <w:rPr>
                <w:rFonts w:ascii="Arial" w:hAnsi="Arial" w:cs="Arial"/>
                <w:sz w:val="18"/>
                <w:lang w:val="en-US"/>
              </w:rPr>
            </w:pPr>
          </w:p>
        </w:tc>
      </w:tr>
      <w:tr w:rsidR="00A90CD5" w:rsidRPr="00DF475B" w14:paraId="53AD4A4A"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0B2377FA"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ABE5C0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DC7652"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BB3E71A"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FB5BCF2"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A1E43FE"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62323F8"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D279983"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3392E2D" w14:textId="77777777" w:rsidR="00A90CD5" w:rsidRPr="00DF475B" w:rsidRDefault="00A90CD5" w:rsidP="006D6827">
            <w:pPr>
              <w:spacing w:after="0"/>
              <w:rPr>
                <w:rFonts w:ascii="Arial" w:hAnsi="Arial" w:cs="Arial"/>
                <w:sz w:val="18"/>
                <w:lang w:val="en-US"/>
              </w:rPr>
            </w:pPr>
          </w:p>
        </w:tc>
      </w:tr>
      <w:tr w:rsidR="00A90CD5" w:rsidRPr="00DF475B" w14:paraId="7601D834" w14:textId="77777777" w:rsidTr="006D6827">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A07DFD6" w14:textId="77777777" w:rsidR="00A90CD5" w:rsidRPr="00DF475B" w:rsidRDefault="00A90CD5" w:rsidP="006D6827">
            <w:pPr>
              <w:keepNext/>
              <w:keepLines/>
              <w:spacing w:after="0"/>
              <w:rPr>
                <w:rFonts w:ascii="Arial" w:hAnsi="Arial" w:cs="Arial"/>
                <w:sz w:val="18"/>
                <w:lang w:val="en-US"/>
              </w:rPr>
            </w:pPr>
            <w:bookmarkStart w:id="1874" w:name="_Hlk527097810"/>
            <w:r w:rsidRPr="00DF475B">
              <w:rPr>
                <w:rFonts w:ascii="Arial" w:hAnsi="Arial" w:cs="v5.0.0"/>
                <w:sz w:val="18"/>
              </w:rPr>
              <w:t>RMSI CORESET Reference Channel</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B22DE3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3B4F7FE" w14:textId="77777777" w:rsidR="00A90CD5" w:rsidRPr="00DF475B" w:rsidRDefault="00A90CD5" w:rsidP="006D6827">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09AB4B3"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3A13004F"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5FFA2E8"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B194758"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3D2C320"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5794796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7AA7EF8A"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3FD02BCA"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302CC99D" w14:textId="77777777" w:rsidR="00A90CD5" w:rsidRPr="00DF475B" w:rsidRDefault="00A90CD5" w:rsidP="006D6827">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3F4EB9"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4BBDC02"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5F41989"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0846A53"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12EFA58E"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EAF034B"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B1E0B64" w14:textId="77777777" w:rsidR="00A90CD5" w:rsidRPr="00DF475B" w:rsidRDefault="00A90CD5" w:rsidP="006D6827">
            <w:pPr>
              <w:spacing w:after="0"/>
              <w:rPr>
                <w:rFonts w:ascii="Arial" w:hAnsi="Arial" w:cs="Arial"/>
                <w:sz w:val="18"/>
                <w:lang w:val="en-US"/>
              </w:rPr>
            </w:pPr>
          </w:p>
        </w:tc>
      </w:tr>
      <w:tr w:rsidR="00A90CD5" w:rsidRPr="00DF475B" w14:paraId="6C2C9EE8"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79D76D9"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EE52419" w14:textId="77777777" w:rsidR="00A90CD5" w:rsidRPr="00DF475B" w:rsidRDefault="00A90CD5" w:rsidP="006D6827">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A68E94"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BB87FC9"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100B0875"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2501A18"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2605B6EE"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44478261"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CR2.1 TDD</w:t>
            </w:r>
          </w:p>
        </w:tc>
        <w:bookmarkEnd w:id="1874"/>
        <w:tc>
          <w:tcPr>
            <w:tcW w:w="771" w:type="dxa"/>
            <w:vMerge/>
            <w:tcBorders>
              <w:top w:val="single" w:sz="4" w:space="0" w:color="auto"/>
              <w:left w:val="single" w:sz="4" w:space="0" w:color="auto"/>
              <w:bottom w:val="single" w:sz="4" w:space="0" w:color="auto"/>
              <w:right w:val="single" w:sz="4" w:space="0" w:color="auto"/>
            </w:tcBorders>
            <w:vAlign w:val="center"/>
            <w:hideMark/>
          </w:tcPr>
          <w:p w14:paraId="0661ACBE" w14:textId="77777777" w:rsidR="00A90CD5" w:rsidRPr="00DF475B" w:rsidRDefault="00A90CD5" w:rsidP="006D6827">
            <w:pPr>
              <w:spacing w:after="0"/>
              <w:rPr>
                <w:rFonts w:ascii="Arial" w:hAnsi="Arial" w:cs="Arial"/>
                <w:sz w:val="18"/>
                <w:lang w:val="en-US"/>
              </w:rPr>
            </w:pPr>
          </w:p>
        </w:tc>
      </w:tr>
      <w:tr w:rsidR="00A90CD5" w:rsidRPr="00DF475B" w14:paraId="41F33226" w14:textId="77777777" w:rsidTr="006D6827">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D918BB" w14:textId="77777777" w:rsidR="00A90CD5" w:rsidRPr="00DF475B" w:rsidRDefault="00A90CD5" w:rsidP="006D6827">
            <w:pPr>
              <w:keepNext/>
              <w:keepLines/>
              <w:spacing w:after="0"/>
              <w:rPr>
                <w:rFonts w:ascii="Arial" w:hAnsi="Arial" w:cs="Arial"/>
                <w:sz w:val="18"/>
                <w:lang w:val="en-US"/>
              </w:rPr>
            </w:pPr>
            <w:r w:rsidRPr="00DF475B">
              <w:rPr>
                <w:rFonts w:ascii="Arial" w:hAnsi="Arial" w:cs="v5.0.0"/>
                <w:sz w:val="18"/>
              </w:rPr>
              <w:t>Control channel RMC</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196678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20E2BE4" w14:textId="77777777" w:rsidR="00A90CD5" w:rsidRPr="00DF475B" w:rsidRDefault="00A90CD5" w:rsidP="006D6827">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4B683BF"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8E91FE3"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27917B7"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A8F8F90"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0083571E"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49B1B82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14619254"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29D7A9A8"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5194614E" w14:textId="77777777" w:rsidR="00A90CD5" w:rsidRPr="00DF475B" w:rsidRDefault="00A90CD5" w:rsidP="006D6827">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65CDEB"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10998F62"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CCR.1.1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E1E625D"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EB079BB"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CCR.1.1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733ABCCB"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2F69AAFD"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CCR.1.1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3D16D7A" w14:textId="77777777" w:rsidR="00A90CD5" w:rsidRPr="00DF475B" w:rsidRDefault="00A90CD5" w:rsidP="006D6827">
            <w:pPr>
              <w:spacing w:after="0"/>
              <w:rPr>
                <w:rFonts w:ascii="Arial" w:hAnsi="Arial" w:cs="Arial"/>
                <w:sz w:val="18"/>
                <w:lang w:val="en-US"/>
              </w:rPr>
            </w:pPr>
          </w:p>
        </w:tc>
      </w:tr>
      <w:tr w:rsidR="00A90CD5" w:rsidRPr="00DF475B" w14:paraId="66AEE732"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7E374C0C"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A6D56A8" w14:textId="77777777" w:rsidR="00A90CD5" w:rsidRPr="00DF475B" w:rsidRDefault="00A90CD5" w:rsidP="006D6827">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A22CE5"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BA11A11"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CCR2.1 TDD</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7E71E5F3"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28F8B11"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CCR2.1 TDD</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07D70BAE"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FE7D977"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CCR2.1 TDD</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C8EA077" w14:textId="77777777" w:rsidR="00A90CD5" w:rsidRPr="00DF475B" w:rsidRDefault="00A90CD5" w:rsidP="006D6827">
            <w:pPr>
              <w:spacing w:after="0"/>
              <w:rPr>
                <w:rFonts w:ascii="Arial" w:hAnsi="Arial" w:cs="Arial"/>
                <w:sz w:val="18"/>
                <w:lang w:val="en-US"/>
              </w:rPr>
            </w:pPr>
          </w:p>
        </w:tc>
      </w:tr>
      <w:tr w:rsidR="00A90CD5" w:rsidRPr="00DF475B" w14:paraId="64B716FA" w14:textId="77777777" w:rsidTr="006D6827">
        <w:trPr>
          <w:trHeight w:val="510"/>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EE84D91" w14:textId="77777777" w:rsidR="00A90CD5" w:rsidRPr="00DF475B" w:rsidRDefault="00A90CD5" w:rsidP="006D6827">
            <w:pPr>
              <w:keepNext/>
              <w:keepLines/>
              <w:spacing w:after="0"/>
              <w:rPr>
                <w:rFonts w:ascii="Arial" w:hAnsi="Arial" w:cs="Arial"/>
                <w:sz w:val="18"/>
                <w:lang w:val="en-US"/>
              </w:rPr>
            </w:pPr>
            <w:r w:rsidRPr="00DF475B">
              <w:rPr>
                <w:rFonts w:ascii="Arial" w:hAnsi="Arial" w:cs="v5.0.0"/>
                <w:sz w:val="18"/>
              </w:rPr>
              <w:t>SSB configuration</w:t>
            </w: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0F49CCE"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330383F" w14:textId="77777777" w:rsidR="00A90CD5" w:rsidRPr="00DF475B" w:rsidRDefault="00A90CD5" w:rsidP="006D6827">
            <w:pPr>
              <w:keepNext/>
              <w:keepLines/>
              <w:spacing w:after="0"/>
              <w:jc w:val="center"/>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BEA7F36"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2E1F088B"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79792BC"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CE53920"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lang w:val="en-US"/>
              </w:rPr>
              <w:t>-</w:t>
            </w: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50CD39CB" w14:textId="77777777" w:rsidR="00A90CD5" w:rsidRPr="00DF475B" w:rsidRDefault="00A90CD5" w:rsidP="006D6827">
            <w:pPr>
              <w:keepNext/>
              <w:keepLines/>
              <w:spacing w:after="0"/>
              <w:jc w:val="center"/>
              <w:rPr>
                <w:rFonts w:ascii="Arial" w:hAnsi="Arial" w:cs="Arial"/>
                <w:sz w:val="16"/>
                <w:lang w:val="en-US"/>
              </w:rPr>
            </w:pPr>
            <w:r w:rsidRPr="00DF475B">
              <w:rPr>
                <w:rFonts w:ascii="Arial" w:hAnsi="Arial" w:cs="Arial"/>
                <w:sz w:val="16"/>
              </w:rPr>
              <w:t>SSB 1 FR1</w:t>
            </w:r>
            <w:r w:rsidRPr="00DF475B">
              <w:rPr>
                <w:rFonts w:ascii="Arial" w:hAnsi="Arial" w:cs="Arial"/>
                <w:sz w:val="16"/>
                <w:lang w:val="en-US"/>
              </w:rPr>
              <w:t xml:space="preserve">  </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6C2F114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3D9B98A3"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EF95F97"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FD51DD7" w14:textId="77777777" w:rsidR="00A90CD5" w:rsidRPr="00DF475B" w:rsidRDefault="00A90CD5" w:rsidP="006D6827">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E68FDB"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21299ABA"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421A710"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2A12F452"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3433A9A8"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3D0070E4"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SSB 1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4F7B305" w14:textId="77777777" w:rsidR="00A90CD5" w:rsidRPr="00DF475B" w:rsidRDefault="00A90CD5" w:rsidP="006D6827">
            <w:pPr>
              <w:spacing w:after="0"/>
              <w:rPr>
                <w:rFonts w:ascii="Arial" w:hAnsi="Arial" w:cs="Arial"/>
                <w:sz w:val="18"/>
                <w:lang w:val="en-US"/>
              </w:rPr>
            </w:pPr>
          </w:p>
        </w:tc>
      </w:tr>
      <w:tr w:rsidR="00A90CD5" w:rsidRPr="00DF475B" w14:paraId="7AE24B74" w14:textId="77777777" w:rsidTr="006D6827">
        <w:trPr>
          <w:trHeight w:val="510"/>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153B8C8B" w14:textId="77777777" w:rsidR="00A90CD5" w:rsidRPr="00DF475B" w:rsidRDefault="00A90CD5" w:rsidP="006D6827">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88B767B" w14:textId="77777777" w:rsidR="00A90CD5" w:rsidRPr="00DF475B" w:rsidRDefault="00A90CD5" w:rsidP="006D6827">
            <w:pPr>
              <w:keepNext/>
              <w:keepLines/>
              <w:spacing w:after="0"/>
              <w:rPr>
                <w:rFonts w:ascii="Arial" w:hAnsi="Arial" w:cs="v5.0.0"/>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D1930" w14:textId="77777777" w:rsidR="00A90CD5" w:rsidRPr="00DF475B" w:rsidRDefault="00A90CD5" w:rsidP="006D6827">
            <w:pPr>
              <w:spacing w:after="0"/>
              <w:rPr>
                <w:rFonts w:ascii="Arial" w:hAnsi="Arial" w:cs="Arial"/>
                <w:sz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DCC0B5E"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47DD198C" w14:textId="77777777" w:rsidR="00A90CD5" w:rsidRPr="00DF475B" w:rsidRDefault="00A90CD5" w:rsidP="006D6827">
            <w:pPr>
              <w:spacing w:after="0"/>
              <w:rPr>
                <w:rFonts w:ascii="Arial" w:hAnsi="Arial" w:cs="Arial"/>
                <w:sz w:val="16"/>
                <w:lang w:val="en-US"/>
              </w:rPr>
            </w:pPr>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829E834"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49" w:type="dxa"/>
            <w:gridSpan w:val="4"/>
            <w:vMerge/>
            <w:tcBorders>
              <w:top w:val="single" w:sz="4" w:space="0" w:color="auto"/>
              <w:left w:val="single" w:sz="4" w:space="0" w:color="auto"/>
              <w:bottom w:val="single" w:sz="4" w:space="0" w:color="auto"/>
              <w:right w:val="single" w:sz="4" w:space="0" w:color="auto"/>
            </w:tcBorders>
            <w:vAlign w:val="center"/>
            <w:hideMark/>
          </w:tcPr>
          <w:p w14:paraId="4ABDCC49" w14:textId="77777777" w:rsidR="00A90CD5" w:rsidRPr="00DF475B" w:rsidRDefault="00A90CD5" w:rsidP="006D6827">
            <w:pPr>
              <w:spacing w:after="0"/>
              <w:rPr>
                <w:rFonts w:ascii="Arial" w:hAnsi="Arial" w:cs="Arial"/>
                <w:sz w:val="16"/>
                <w:lang w:val="en-US"/>
              </w:rPr>
            </w:pPr>
          </w:p>
        </w:tc>
        <w:tc>
          <w:tcPr>
            <w:tcW w:w="803" w:type="dxa"/>
            <w:gridSpan w:val="5"/>
            <w:tcBorders>
              <w:top w:val="single" w:sz="4" w:space="0" w:color="auto"/>
              <w:left w:val="single" w:sz="4" w:space="0" w:color="auto"/>
              <w:bottom w:val="single" w:sz="4" w:space="0" w:color="auto"/>
              <w:right w:val="single" w:sz="4" w:space="0" w:color="auto"/>
            </w:tcBorders>
            <w:vAlign w:val="center"/>
            <w:hideMark/>
          </w:tcPr>
          <w:p w14:paraId="6E52EB9A" w14:textId="77777777" w:rsidR="00A90CD5" w:rsidRPr="00DF475B" w:rsidRDefault="00A90CD5" w:rsidP="006D6827">
            <w:pPr>
              <w:keepNext/>
              <w:keepLines/>
              <w:spacing w:after="0"/>
              <w:jc w:val="center"/>
              <w:rPr>
                <w:rFonts w:ascii="Arial" w:hAnsi="Arial" w:cs="Arial"/>
                <w:sz w:val="16"/>
              </w:rPr>
            </w:pPr>
            <w:r w:rsidRPr="00DF475B">
              <w:rPr>
                <w:rFonts w:ascii="Arial" w:hAnsi="Arial" w:cs="Arial"/>
                <w:sz w:val="16"/>
              </w:rPr>
              <w:t>SSB 2 FR1</w:t>
            </w:r>
            <w:r w:rsidRPr="00DF475B">
              <w:rPr>
                <w:rFonts w:ascii="Arial" w:hAnsi="Arial" w:cs="Arial"/>
                <w:sz w:val="16"/>
                <w:lang w:val="en-US"/>
              </w:rPr>
              <w:t xml:space="preserve">  </w:t>
            </w: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E25600A" w14:textId="77777777" w:rsidR="00A90CD5" w:rsidRPr="00DF475B" w:rsidRDefault="00A90CD5" w:rsidP="006D6827">
            <w:pPr>
              <w:spacing w:after="0"/>
              <w:rPr>
                <w:rFonts w:ascii="Arial" w:hAnsi="Arial" w:cs="Arial"/>
                <w:sz w:val="18"/>
                <w:lang w:val="en-US"/>
              </w:rPr>
            </w:pPr>
          </w:p>
        </w:tc>
      </w:tr>
      <w:tr w:rsidR="00A90CD5" w:rsidRPr="00DF475B" w14:paraId="14A4ACBA" w14:textId="77777777" w:rsidTr="006D6827">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567589AA"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szCs w:val="18"/>
                <w:lang w:val="en-US"/>
              </w:rPr>
              <w:lastRenderedPageBreak/>
              <w:t>SSB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62F2794"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0A0E5D64" w14:textId="77777777" w:rsidR="00A90CD5" w:rsidRPr="00DF475B" w:rsidRDefault="00A90CD5" w:rsidP="006D6827">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4218C49"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760FA6E1"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1820830"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480FC6C"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63606CAF"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5367149"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90CD5" w:rsidRPr="00DF475B" w14:paraId="410D70DC" w14:textId="77777777" w:rsidTr="006D6827">
        <w:trPr>
          <w:trHeight w:val="283"/>
          <w:jc w:val="center"/>
        </w:trPr>
        <w:tc>
          <w:tcPr>
            <w:tcW w:w="2065" w:type="dxa"/>
            <w:gridSpan w:val="2"/>
            <w:vMerge/>
            <w:tcBorders>
              <w:left w:val="single" w:sz="4" w:space="0" w:color="auto"/>
              <w:right w:val="single" w:sz="4" w:space="0" w:color="auto"/>
            </w:tcBorders>
            <w:vAlign w:val="center"/>
          </w:tcPr>
          <w:p w14:paraId="0C831FAF" w14:textId="77777777" w:rsidR="00A90CD5" w:rsidRPr="00DF475B" w:rsidRDefault="00A90CD5" w:rsidP="006D6827">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D633453"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2</w:t>
            </w:r>
          </w:p>
        </w:tc>
        <w:tc>
          <w:tcPr>
            <w:tcW w:w="1134" w:type="dxa"/>
            <w:tcBorders>
              <w:top w:val="single" w:sz="4" w:space="0" w:color="auto"/>
              <w:left w:val="single" w:sz="4" w:space="0" w:color="auto"/>
              <w:bottom w:val="single" w:sz="4" w:space="0" w:color="auto"/>
              <w:right w:val="single" w:sz="4" w:space="0" w:color="auto"/>
            </w:tcBorders>
            <w:vAlign w:val="center"/>
          </w:tcPr>
          <w:p w14:paraId="01DB0D07" w14:textId="77777777" w:rsidR="00A90CD5" w:rsidRPr="00DF475B" w:rsidRDefault="00A90CD5" w:rsidP="006D6827">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B8F73D9"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79" w:type="dxa"/>
            <w:tcBorders>
              <w:top w:val="single" w:sz="4" w:space="0" w:color="auto"/>
              <w:left w:val="single" w:sz="4" w:space="0" w:color="auto"/>
              <w:bottom w:val="single" w:sz="4" w:space="0" w:color="auto"/>
              <w:right w:val="single" w:sz="4" w:space="0" w:color="auto"/>
            </w:tcBorders>
            <w:vAlign w:val="center"/>
          </w:tcPr>
          <w:p w14:paraId="595C2F6A"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4093CF59"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01865B02"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SSB.1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1A5E0EC1"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SSB.1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568D057"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SSB.1 FR1</w:t>
            </w:r>
          </w:p>
        </w:tc>
      </w:tr>
      <w:tr w:rsidR="00A90CD5" w:rsidRPr="00DF475B" w14:paraId="04D2E8FD" w14:textId="77777777" w:rsidTr="006D6827">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3BAF828C" w14:textId="77777777" w:rsidR="00A90CD5" w:rsidRPr="00DF475B" w:rsidRDefault="00A90CD5" w:rsidP="006D6827">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5730161D"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szCs w:val="18"/>
              </w:rPr>
              <w:t>Config</w:t>
            </w:r>
            <w:r w:rsidRPr="00DF475B">
              <w:rPr>
                <w:rFonts w:ascii="Arial" w:hAnsi="Arial"/>
                <w:sz w:val="18"/>
                <w:szCs w:val="18"/>
              </w:rPr>
              <w:t xml:space="preserve"> 3</w:t>
            </w:r>
          </w:p>
        </w:tc>
        <w:tc>
          <w:tcPr>
            <w:tcW w:w="1134" w:type="dxa"/>
            <w:tcBorders>
              <w:top w:val="single" w:sz="4" w:space="0" w:color="auto"/>
              <w:left w:val="single" w:sz="4" w:space="0" w:color="auto"/>
              <w:bottom w:val="single" w:sz="4" w:space="0" w:color="auto"/>
              <w:right w:val="single" w:sz="4" w:space="0" w:color="auto"/>
            </w:tcBorders>
            <w:vAlign w:val="center"/>
          </w:tcPr>
          <w:p w14:paraId="6ACD4DE5" w14:textId="77777777" w:rsidR="00A90CD5" w:rsidRPr="00DF475B" w:rsidRDefault="00A90CD5" w:rsidP="006D6827">
            <w:pPr>
              <w:keepNext/>
              <w:keepLines/>
              <w:spacing w:after="0"/>
              <w:rPr>
                <w:rFonts w:ascii="Arial" w:hAnsi="Arial" w:cs="Arial"/>
                <w:sz w:val="18"/>
                <w:lang w:val="da-DK"/>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61323197"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79" w:type="dxa"/>
            <w:tcBorders>
              <w:top w:val="single" w:sz="4" w:space="0" w:color="auto"/>
              <w:left w:val="single" w:sz="4" w:space="0" w:color="auto"/>
              <w:bottom w:val="single" w:sz="4" w:space="0" w:color="auto"/>
              <w:right w:val="single" w:sz="4" w:space="0" w:color="auto"/>
            </w:tcBorders>
            <w:vAlign w:val="center"/>
          </w:tcPr>
          <w:p w14:paraId="5DA5612B"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2C8D9D5E"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4FDAE475"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SSB.2 FR1</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1B7B3705"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eastAsia="zh-CN"/>
              </w:rPr>
              <w:t>SSB.2 FR1</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0FA7E7A" w14:textId="77777777" w:rsidR="00A90CD5" w:rsidRPr="00DF475B" w:rsidRDefault="00A90CD5" w:rsidP="006D6827">
            <w:pPr>
              <w:keepNext/>
              <w:keepLines/>
              <w:spacing w:after="0"/>
              <w:jc w:val="center"/>
              <w:rPr>
                <w:rFonts w:ascii="Arial" w:hAnsi="Arial"/>
                <w:snapToGrid w:val="0"/>
                <w:sz w:val="18"/>
              </w:rPr>
            </w:pPr>
            <w:r w:rsidRPr="00DF475B">
              <w:rPr>
                <w:rFonts w:ascii="Arial" w:hAnsi="Arial" w:cs="Arial"/>
                <w:sz w:val="18"/>
                <w:szCs w:val="18"/>
                <w:lang w:val="en-US"/>
              </w:rPr>
              <w:t>SSB.2 FR1</w:t>
            </w:r>
          </w:p>
        </w:tc>
      </w:tr>
      <w:tr w:rsidR="00A90CD5" w:rsidRPr="00DF475B" w14:paraId="601041B8" w14:textId="77777777" w:rsidTr="006D6827">
        <w:trPr>
          <w:trHeight w:val="283"/>
          <w:jc w:val="center"/>
        </w:trPr>
        <w:tc>
          <w:tcPr>
            <w:tcW w:w="2065" w:type="dxa"/>
            <w:gridSpan w:val="2"/>
            <w:vMerge w:val="restart"/>
            <w:tcBorders>
              <w:left w:val="single" w:sz="4" w:space="0" w:color="auto"/>
              <w:right w:val="single" w:sz="4" w:space="0" w:color="auto"/>
            </w:tcBorders>
            <w:vAlign w:val="center"/>
          </w:tcPr>
          <w:p w14:paraId="2A40DD25"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szCs w:val="18"/>
                <w:lang w:val="en-US" w:eastAsia="zh-CN"/>
              </w:rPr>
              <w:t>Time offset with Cell 2</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1570A6DE" w14:textId="77777777" w:rsidR="00A90CD5" w:rsidRPr="00DF475B" w:rsidRDefault="00A90CD5" w:rsidP="006D6827">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1DBE3EA2"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szCs w:val="18"/>
                <w:lang w:eastAsia="ja-JP"/>
              </w:rPr>
              <w:t>ms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675983B"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085DDEF0"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143E45F4"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340E4DED"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23D03DFD"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06E6D1EE"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90CD5" w:rsidRPr="00DF475B" w14:paraId="73481384" w14:textId="77777777" w:rsidTr="006D6827">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AB61AC4" w14:textId="77777777" w:rsidR="00A90CD5" w:rsidRPr="00DF475B" w:rsidRDefault="00A90CD5" w:rsidP="006D6827">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672DB2C2" w14:textId="77777777" w:rsidR="00A90CD5" w:rsidRPr="00DF475B" w:rsidRDefault="00A90CD5" w:rsidP="006D6827">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5F2FA959" w14:textId="77777777" w:rsidR="00A90CD5" w:rsidRPr="00DF475B" w:rsidRDefault="00A90CD5" w:rsidP="006D6827">
            <w:pPr>
              <w:keepNext/>
              <w:keepLines/>
              <w:spacing w:after="0"/>
              <w:rPr>
                <w:rFonts w:ascii="Arial" w:hAnsi="Arial" w:cs="Arial"/>
                <w:sz w:val="18"/>
                <w:lang w:val="da-DK"/>
              </w:rPr>
            </w:pPr>
            <w:r w:rsidRPr="00DF475B">
              <w:rPr>
                <w:rFonts w:ascii="Arial" w:hAnsi="Arial" w:cs="v4.2.0"/>
                <w:sz w:val="18"/>
                <w:szCs w:val="18"/>
              </w:rPr>
              <w:sym w:font="Symbol" w:char="F06D"/>
            </w:r>
            <w:r w:rsidRPr="00DF475B">
              <w:rPr>
                <w:rFonts w:ascii="Arial" w:hAnsi="Arial" w:cs="v4.2.0"/>
                <w:sz w:val="18"/>
                <w:szCs w:val="18"/>
              </w:rPr>
              <w:t>s</w:t>
            </w: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42809240"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79" w:type="dxa"/>
            <w:tcBorders>
              <w:top w:val="single" w:sz="4" w:space="0" w:color="auto"/>
              <w:left w:val="single" w:sz="4" w:space="0" w:color="auto"/>
              <w:bottom w:val="single" w:sz="4" w:space="0" w:color="auto"/>
              <w:right w:val="single" w:sz="4" w:space="0" w:color="auto"/>
            </w:tcBorders>
            <w:vAlign w:val="center"/>
          </w:tcPr>
          <w:p w14:paraId="59776FB3"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49" w:type="dxa"/>
            <w:gridSpan w:val="2"/>
            <w:tcBorders>
              <w:top w:val="single" w:sz="4" w:space="0" w:color="auto"/>
              <w:left w:val="single" w:sz="4" w:space="0" w:color="auto"/>
              <w:bottom w:val="single" w:sz="4" w:space="0" w:color="auto"/>
              <w:right w:val="single" w:sz="4" w:space="0" w:color="auto"/>
            </w:tcBorders>
            <w:vAlign w:val="center"/>
          </w:tcPr>
          <w:p w14:paraId="560506AF"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49" w:type="dxa"/>
            <w:gridSpan w:val="4"/>
            <w:tcBorders>
              <w:top w:val="single" w:sz="4" w:space="0" w:color="auto"/>
              <w:left w:val="single" w:sz="4" w:space="0" w:color="auto"/>
              <w:bottom w:val="single" w:sz="4" w:space="0" w:color="auto"/>
              <w:right w:val="single" w:sz="4" w:space="0" w:color="auto"/>
            </w:tcBorders>
            <w:vAlign w:val="center"/>
          </w:tcPr>
          <w:p w14:paraId="19DE4D8E"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c>
          <w:tcPr>
            <w:tcW w:w="794" w:type="dxa"/>
            <w:gridSpan w:val="4"/>
            <w:tcBorders>
              <w:top w:val="single" w:sz="4" w:space="0" w:color="auto"/>
              <w:left w:val="single" w:sz="4" w:space="0" w:color="auto"/>
              <w:bottom w:val="single" w:sz="4" w:space="0" w:color="auto"/>
              <w:right w:val="single" w:sz="4" w:space="0" w:color="auto"/>
            </w:tcBorders>
            <w:vAlign w:val="center"/>
          </w:tcPr>
          <w:p w14:paraId="0051FC3C"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eastAsia="zh-CN"/>
              </w:rPr>
              <w:t>-</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64462D63"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eastAsia="zh-CN"/>
              </w:rPr>
              <w:t>3</w:t>
            </w:r>
          </w:p>
        </w:tc>
      </w:tr>
      <w:tr w:rsidR="00A90CD5" w:rsidRPr="00DF475B" w14:paraId="34949A63" w14:textId="77777777" w:rsidTr="006D6827">
        <w:trPr>
          <w:trHeight w:val="283"/>
          <w:jc w:val="center"/>
        </w:trPr>
        <w:tc>
          <w:tcPr>
            <w:tcW w:w="2065" w:type="dxa"/>
            <w:gridSpan w:val="2"/>
            <w:vMerge w:val="restart"/>
            <w:tcBorders>
              <w:left w:val="single" w:sz="4" w:space="0" w:color="auto"/>
              <w:right w:val="single" w:sz="4" w:space="0" w:color="auto"/>
            </w:tcBorders>
            <w:vAlign w:val="center"/>
          </w:tcPr>
          <w:p w14:paraId="2F21B467"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szCs w:val="18"/>
                <w:lang w:val="en-US" w:eastAsia="zh-CN"/>
              </w:rPr>
              <w:t>SMTC configuration</w:t>
            </w: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3B129A3A" w14:textId="77777777" w:rsidR="00A90CD5" w:rsidRPr="00DF475B" w:rsidRDefault="00A90CD5" w:rsidP="006D6827">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1</w:t>
            </w:r>
          </w:p>
        </w:tc>
        <w:tc>
          <w:tcPr>
            <w:tcW w:w="1134" w:type="dxa"/>
            <w:tcBorders>
              <w:top w:val="single" w:sz="4" w:space="0" w:color="auto"/>
              <w:left w:val="single" w:sz="4" w:space="0" w:color="auto"/>
              <w:bottom w:val="single" w:sz="4" w:space="0" w:color="auto"/>
              <w:right w:val="single" w:sz="4" w:space="0" w:color="auto"/>
            </w:tcBorders>
            <w:vAlign w:val="center"/>
          </w:tcPr>
          <w:p w14:paraId="53B36F7F" w14:textId="77777777" w:rsidR="00A90CD5" w:rsidRPr="00DF475B" w:rsidRDefault="00A90CD5" w:rsidP="006D6827">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25C93F78"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val="en-US"/>
              </w:rPr>
              <w:t>SMTC.2</w:t>
            </w:r>
          </w:p>
        </w:tc>
      </w:tr>
      <w:tr w:rsidR="00A90CD5" w:rsidRPr="00DF475B" w14:paraId="64C24A27" w14:textId="77777777" w:rsidTr="006D6827">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3F39FDB" w14:textId="77777777" w:rsidR="00A90CD5" w:rsidRPr="00DF475B" w:rsidRDefault="00A90CD5" w:rsidP="006D6827">
            <w:pPr>
              <w:keepNext/>
              <w:keepLines/>
              <w:spacing w:after="0"/>
              <w:rPr>
                <w:rFonts w:ascii="Arial" w:hAnsi="Arial" w:cs="Arial"/>
                <w:sz w:val="18"/>
                <w:lang w:val="da-DK"/>
              </w:rPr>
            </w:pPr>
          </w:p>
        </w:tc>
        <w:tc>
          <w:tcPr>
            <w:tcW w:w="1733" w:type="dxa"/>
            <w:gridSpan w:val="4"/>
            <w:tcBorders>
              <w:top w:val="single" w:sz="4" w:space="0" w:color="auto"/>
              <w:left w:val="single" w:sz="4" w:space="0" w:color="auto"/>
              <w:bottom w:val="single" w:sz="4" w:space="0" w:color="auto"/>
              <w:right w:val="single" w:sz="4" w:space="0" w:color="auto"/>
            </w:tcBorders>
            <w:vAlign w:val="center"/>
          </w:tcPr>
          <w:p w14:paraId="744870DE" w14:textId="77777777" w:rsidR="00A90CD5" w:rsidRPr="00DF475B" w:rsidRDefault="00A90CD5" w:rsidP="006D6827">
            <w:pPr>
              <w:keepNext/>
              <w:keepLines/>
              <w:spacing w:after="0"/>
              <w:rPr>
                <w:rFonts w:ascii="Arial" w:hAnsi="Arial" w:cs="Arial"/>
                <w:sz w:val="18"/>
                <w:szCs w:val="18"/>
              </w:rPr>
            </w:pPr>
            <w:r w:rsidRPr="00DF475B">
              <w:rPr>
                <w:rFonts w:ascii="Arial" w:hAnsi="Arial" w:cs="Arial"/>
                <w:sz w:val="18"/>
                <w:szCs w:val="18"/>
              </w:rPr>
              <w:t>Config</w:t>
            </w:r>
            <w:r w:rsidRPr="00DF475B">
              <w:rPr>
                <w:rFonts w:ascii="Arial" w:hAnsi="Arial"/>
                <w:sz w:val="18"/>
                <w:szCs w:val="18"/>
              </w:rPr>
              <w:t xml:space="preserve"> 2,3</w:t>
            </w:r>
          </w:p>
        </w:tc>
        <w:tc>
          <w:tcPr>
            <w:tcW w:w="1134" w:type="dxa"/>
            <w:tcBorders>
              <w:top w:val="single" w:sz="4" w:space="0" w:color="auto"/>
              <w:left w:val="single" w:sz="4" w:space="0" w:color="auto"/>
              <w:bottom w:val="single" w:sz="4" w:space="0" w:color="auto"/>
              <w:right w:val="single" w:sz="4" w:space="0" w:color="auto"/>
            </w:tcBorders>
            <w:vAlign w:val="center"/>
          </w:tcPr>
          <w:p w14:paraId="1A1EEC76" w14:textId="77777777" w:rsidR="00A90CD5" w:rsidRPr="00DF475B" w:rsidRDefault="00A90CD5" w:rsidP="006D6827">
            <w:pPr>
              <w:keepNext/>
              <w:keepLines/>
              <w:spacing w:after="0"/>
              <w:rPr>
                <w:rFonts w:ascii="Arial" w:hAnsi="Arial" w:cs="v4.2.0"/>
                <w:sz w:val="18"/>
                <w:szCs w:val="18"/>
              </w:rPr>
            </w:pPr>
          </w:p>
        </w:tc>
        <w:tc>
          <w:tcPr>
            <w:tcW w:w="4668" w:type="dxa"/>
            <w:gridSpan w:val="15"/>
            <w:tcBorders>
              <w:top w:val="single" w:sz="4" w:space="0" w:color="auto"/>
              <w:left w:val="single" w:sz="4" w:space="0" w:color="auto"/>
              <w:bottom w:val="single" w:sz="4" w:space="0" w:color="auto"/>
              <w:right w:val="single" w:sz="4" w:space="0" w:color="auto"/>
            </w:tcBorders>
            <w:vAlign w:val="center"/>
          </w:tcPr>
          <w:p w14:paraId="2F622F6E" w14:textId="77777777" w:rsidR="00A90CD5" w:rsidRPr="00DF475B" w:rsidRDefault="00A90CD5" w:rsidP="006D6827">
            <w:pPr>
              <w:keepNext/>
              <w:keepLines/>
              <w:spacing w:after="0"/>
              <w:jc w:val="center"/>
              <w:rPr>
                <w:rFonts w:ascii="Arial" w:hAnsi="Arial" w:cs="Arial"/>
                <w:sz w:val="18"/>
                <w:szCs w:val="18"/>
                <w:lang w:eastAsia="zh-CN"/>
              </w:rPr>
            </w:pPr>
            <w:r w:rsidRPr="00DF475B">
              <w:rPr>
                <w:rFonts w:ascii="Arial" w:hAnsi="Arial" w:cs="Arial"/>
                <w:sz w:val="18"/>
                <w:szCs w:val="18"/>
                <w:lang w:val="en-US"/>
              </w:rPr>
              <w:t>SMTC.1</w:t>
            </w:r>
          </w:p>
        </w:tc>
      </w:tr>
      <w:tr w:rsidR="00A90CD5" w:rsidRPr="00DF475B" w14:paraId="3C5E4338" w14:textId="77777777" w:rsidTr="006D6827">
        <w:trPr>
          <w:trHeight w:val="283"/>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0CA3A70B"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D4C018C" w14:textId="77777777" w:rsidR="00A90CD5" w:rsidRPr="00DF475B" w:rsidRDefault="00A90CD5" w:rsidP="006D6827">
            <w:pPr>
              <w:keepNext/>
              <w:keepLines/>
              <w:spacing w:after="0"/>
              <w:jc w:val="center"/>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7E44CA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napToGrid w:val="0"/>
                <w:sz w:val="18"/>
              </w:rPr>
              <w:t>OCNG pattern 1</w:t>
            </w:r>
          </w:p>
        </w:tc>
      </w:tr>
      <w:tr w:rsidR="00A90CD5" w:rsidRPr="00DF475B" w14:paraId="0D10CD51" w14:textId="77777777" w:rsidTr="006D6827">
        <w:trPr>
          <w:trHeight w:val="283"/>
          <w:jc w:val="center"/>
        </w:trPr>
        <w:tc>
          <w:tcPr>
            <w:tcW w:w="2083"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74581EE"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715" w:type="dxa"/>
            <w:gridSpan w:val="2"/>
            <w:tcBorders>
              <w:top w:val="single" w:sz="4" w:space="0" w:color="auto"/>
              <w:left w:val="single" w:sz="4" w:space="0" w:color="auto"/>
              <w:bottom w:val="single" w:sz="4" w:space="0" w:color="auto"/>
              <w:right w:val="single" w:sz="4" w:space="0" w:color="auto"/>
            </w:tcBorders>
            <w:hideMark/>
          </w:tcPr>
          <w:p w14:paraId="10963EFC"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FB13E0"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kHz</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3136596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15 kHz</w:t>
            </w:r>
          </w:p>
        </w:tc>
      </w:tr>
      <w:tr w:rsidR="00A90CD5" w:rsidRPr="00DF475B" w14:paraId="17AF115B" w14:textId="77777777" w:rsidTr="006D6827">
        <w:trPr>
          <w:trHeight w:val="283"/>
          <w:jc w:val="center"/>
        </w:trPr>
        <w:tc>
          <w:tcPr>
            <w:tcW w:w="2083" w:type="dxa"/>
            <w:gridSpan w:val="4"/>
            <w:vMerge/>
            <w:tcBorders>
              <w:top w:val="single" w:sz="4" w:space="0" w:color="auto"/>
              <w:left w:val="single" w:sz="4" w:space="0" w:color="auto"/>
              <w:bottom w:val="single" w:sz="4" w:space="0" w:color="auto"/>
              <w:right w:val="single" w:sz="4" w:space="0" w:color="auto"/>
            </w:tcBorders>
            <w:vAlign w:val="center"/>
            <w:hideMark/>
          </w:tcPr>
          <w:p w14:paraId="58A14A6E" w14:textId="77777777" w:rsidR="00A90CD5" w:rsidRPr="00DF475B" w:rsidRDefault="00A90CD5" w:rsidP="006D6827">
            <w:pPr>
              <w:spacing w:after="0"/>
              <w:rPr>
                <w:rFonts w:ascii="Arial" w:hAnsi="Arial" w:cs="Arial"/>
                <w:sz w:val="18"/>
                <w:lang w:val="da-DK"/>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EB14C08"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rPr>
              <w:t>3</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BEA23A" w14:textId="77777777" w:rsidR="00A90CD5" w:rsidRPr="00DF475B" w:rsidRDefault="00A90CD5" w:rsidP="006D6827">
            <w:pPr>
              <w:spacing w:after="0"/>
              <w:rPr>
                <w:rFonts w:ascii="Arial" w:hAnsi="Arial" w:cs="Arial"/>
                <w:sz w:val="18"/>
                <w:lang w:val="da-DK"/>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662644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30kHz</w:t>
            </w:r>
          </w:p>
        </w:tc>
      </w:tr>
      <w:tr w:rsidR="00A90CD5" w:rsidRPr="00DF475B" w14:paraId="7DC6C017"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2397DB1"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97BA87"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eastAsia="ja-JP"/>
              </w:rPr>
              <w:t>dB</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DBB4F7"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eastAsia="ja-JP"/>
              </w:rPr>
              <w:t>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
          <w:p w14:paraId="14BA6577"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eastAsia="ja-JP"/>
              </w:rPr>
              <w:t>0</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D331EA"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eastAsia="ja-JP"/>
              </w:rPr>
              <w:t>0</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A2EB3E0"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eastAsia="ja-JP"/>
              </w:rPr>
              <w:t>0</w:t>
            </w:r>
          </w:p>
        </w:tc>
        <w:tc>
          <w:tcPr>
            <w:tcW w:w="7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CB7785C"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eastAsia="ja-JP"/>
              </w:rPr>
              <w:t>0</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15912F0D"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eastAsia="ja-JP"/>
              </w:rPr>
              <w:t>0</w:t>
            </w:r>
          </w:p>
        </w:tc>
      </w:tr>
      <w:tr w:rsidR="00A90CD5" w:rsidRPr="00DF475B" w14:paraId="45AAE029"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CC41F4D"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F1AB03"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43A43FE"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0A4F4011"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D598905"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EEA4B2D"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4D52C654"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B8F5B34" w14:textId="77777777" w:rsidR="00A90CD5" w:rsidRPr="00DF475B" w:rsidRDefault="00A90CD5" w:rsidP="006D6827">
            <w:pPr>
              <w:keepNext/>
              <w:keepLines/>
              <w:spacing w:after="0"/>
              <w:jc w:val="center"/>
              <w:rPr>
                <w:rFonts w:ascii="Arial" w:hAnsi="Arial"/>
                <w:sz w:val="18"/>
                <w:lang w:val="en-US"/>
              </w:rPr>
            </w:pPr>
          </w:p>
        </w:tc>
      </w:tr>
      <w:tr w:rsidR="00A90CD5" w:rsidRPr="00DF475B" w14:paraId="459CC4E7"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76671EA"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2D02DD"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9D39E7F"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674292E"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15CA8A6"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ABEA11A"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E373025"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63EE324" w14:textId="77777777" w:rsidR="00A90CD5" w:rsidRPr="00DF475B" w:rsidRDefault="00A90CD5" w:rsidP="006D6827">
            <w:pPr>
              <w:keepNext/>
              <w:keepLines/>
              <w:spacing w:after="0"/>
              <w:jc w:val="center"/>
              <w:rPr>
                <w:rFonts w:ascii="Arial" w:hAnsi="Arial"/>
                <w:sz w:val="18"/>
                <w:lang w:val="en-US"/>
              </w:rPr>
            </w:pPr>
          </w:p>
        </w:tc>
      </w:tr>
      <w:tr w:rsidR="00A90CD5" w:rsidRPr="00DF475B" w14:paraId="56500FE9"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2A3AB02E"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859B85"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28AC09BF"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AFEA25A"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45A738DA"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3B3CDB3D"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28B3770C"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7EAD091" w14:textId="77777777" w:rsidR="00A90CD5" w:rsidRPr="00DF475B" w:rsidRDefault="00A90CD5" w:rsidP="006D6827">
            <w:pPr>
              <w:keepNext/>
              <w:keepLines/>
              <w:spacing w:after="0"/>
              <w:jc w:val="center"/>
              <w:rPr>
                <w:rFonts w:ascii="Arial" w:hAnsi="Arial"/>
                <w:sz w:val="18"/>
                <w:lang w:val="en-US"/>
              </w:rPr>
            </w:pPr>
          </w:p>
        </w:tc>
      </w:tr>
      <w:tr w:rsidR="00A90CD5" w:rsidRPr="00DF475B" w14:paraId="3C7DE264"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587F3130"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8EEC96"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016EA6A"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6A2BDFFD"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303CD3F0"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289B6EAA"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6DF12661"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75A4109" w14:textId="77777777" w:rsidR="00A90CD5" w:rsidRPr="00DF475B" w:rsidRDefault="00A90CD5" w:rsidP="006D6827">
            <w:pPr>
              <w:keepNext/>
              <w:keepLines/>
              <w:spacing w:after="0"/>
              <w:jc w:val="center"/>
              <w:rPr>
                <w:rFonts w:ascii="Arial" w:hAnsi="Arial"/>
                <w:sz w:val="18"/>
                <w:lang w:val="en-US"/>
              </w:rPr>
            </w:pPr>
          </w:p>
        </w:tc>
      </w:tr>
      <w:tr w:rsidR="00A90CD5" w:rsidRPr="00DF475B" w14:paraId="5AD07659"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4462F44A"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428C2F"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B089D9F"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493BF98"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5329F419"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0B8640AC"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386BB4F1"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17094CB5" w14:textId="77777777" w:rsidR="00A90CD5" w:rsidRPr="00DF475B" w:rsidRDefault="00A90CD5" w:rsidP="006D6827">
            <w:pPr>
              <w:keepNext/>
              <w:keepLines/>
              <w:spacing w:after="0"/>
              <w:jc w:val="center"/>
              <w:rPr>
                <w:rFonts w:ascii="Arial" w:hAnsi="Arial"/>
                <w:sz w:val="18"/>
                <w:lang w:val="en-US"/>
              </w:rPr>
            </w:pPr>
          </w:p>
        </w:tc>
      </w:tr>
      <w:tr w:rsidR="00A90CD5" w:rsidRPr="00DF475B" w14:paraId="6D498DA5"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A590FD3"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C0BCD0"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1E184305"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23CFC6EC"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750F16BC"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EE823AE"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0AADADF2"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3F6C753" w14:textId="77777777" w:rsidR="00A90CD5" w:rsidRPr="00DF475B" w:rsidRDefault="00A90CD5" w:rsidP="006D6827">
            <w:pPr>
              <w:keepNext/>
              <w:keepLines/>
              <w:spacing w:after="0"/>
              <w:jc w:val="center"/>
              <w:rPr>
                <w:rFonts w:ascii="Arial" w:hAnsi="Arial"/>
                <w:sz w:val="18"/>
                <w:lang w:val="en-US"/>
              </w:rPr>
            </w:pPr>
          </w:p>
        </w:tc>
      </w:tr>
      <w:tr w:rsidR="00A90CD5" w:rsidRPr="00DF475B" w14:paraId="34C89E2F"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39CBF29F"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278504"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726E0B0"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5986B1E7"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1F63CF53"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531565EA"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76F395C6"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9C5CFFA" w14:textId="77777777" w:rsidR="00A90CD5" w:rsidRPr="00DF475B" w:rsidRDefault="00A90CD5" w:rsidP="006D6827">
            <w:pPr>
              <w:keepNext/>
              <w:keepLines/>
              <w:spacing w:after="0"/>
              <w:jc w:val="center"/>
              <w:rPr>
                <w:rFonts w:ascii="Arial" w:hAnsi="Arial"/>
                <w:sz w:val="18"/>
                <w:lang w:val="en-US"/>
              </w:rPr>
            </w:pPr>
          </w:p>
        </w:tc>
      </w:tr>
      <w:tr w:rsidR="00A90CD5" w:rsidRPr="00DF475B" w14:paraId="45C54B07"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hideMark/>
          </w:tcPr>
          <w:p w14:paraId="0F694E5D" w14:textId="77777777" w:rsidR="00A90CD5" w:rsidRPr="00DF475B" w:rsidRDefault="00A90CD5" w:rsidP="006D6827">
            <w:pPr>
              <w:keepNext/>
              <w:keepLines/>
              <w:spacing w:after="0"/>
              <w:rPr>
                <w:rFonts w:ascii="Arial" w:hAnsi="Arial"/>
                <w:sz w:val="18"/>
                <w:lang w:val="en-US"/>
              </w:rPr>
            </w:pPr>
            <w:r w:rsidRPr="00DF475B">
              <w:rPr>
                <w:rFonts w:ascii="Arial" w:hAnsi="Arial"/>
                <w:sz w:val="18"/>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EFFEBB" w14:textId="77777777" w:rsidR="00A90CD5" w:rsidRPr="00DF475B" w:rsidRDefault="00A90CD5" w:rsidP="006D6827">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30C2791" w14:textId="77777777" w:rsidR="00A90CD5" w:rsidRPr="00DF475B" w:rsidRDefault="00A90CD5" w:rsidP="006D6827">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
          <w:p w14:paraId="3456EB80" w14:textId="77777777" w:rsidR="00A90CD5" w:rsidRPr="00DF475B" w:rsidRDefault="00A90CD5" w:rsidP="006D6827">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
          <w:p w14:paraId="059550DD" w14:textId="77777777" w:rsidR="00A90CD5" w:rsidRPr="00DF475B" w:rsidRDefault="00A90CD5" w:rsidP="006D6827">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
          <w:p w14:paraId="4C4BED13" w14:textId="77777777" w:rsidR="00A90CD5" w:rsidRPr="00DF475B" w:rsidRDefault="00A90CD5" w:rsidP="006D6827">
            <w:pPr>
              <w:keepNext/>
              <w:keepLines/>
              <w:spacing w:after="0"/>
              <w:jc w:val="center"/>
              <w:rPr>
                <w:rFonts w:ascii="Arial" w:hAnsi="Arial"/>
                <w:sz w:val="18"/>
                <w:lang w:val="en-US"/>
              </w:rPr>
            </w:pPr>
          </w:p>
        </w:tc>
        <w:tc>
          <w:tcPr>
            <w:tcW w:w="770" w:type="dxa"/>
            <w:gridSpan w:val="4"/>
            <w:vMerge/>
            <w:tcBorders>
              <w:top w:val="single" w:sz="4" w:space="0" w:color="auto"/>
              <w:left w:val="single" w:sz="4" w:space="0" w:color="auto"/>
              <w:bottom w:val="single" w:sz="4" w:space="0" w:color="auto"/>
              <w:right w:val="single" w:sz="4" w:space="0" w:color="auto"/>
            </w:tcBorders>
            <w:vAlign w:val="center"/>
            <w:hideMark/>
          </w:tcPr>
          <w:p w14:paraId="17D2D3FC" w14:textId="77777777" w:rsidR="00A90CD5" w:rsidRPr="00DF475B" w:rsidRDefault="00A90CD5" w:rsidP="006D6827">
            <w:pPr>
              <w:keepNext/>
              <w:keepLines/>
              <w:spacing w:after="0"/>
              <w:jc w:val="center"/>
              <w:rPr>
                <w:rFonts w:ascii="Arial" w:hAnsi="Arial"/>
                <w:sz w:val="18"/>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0E1B3B79" w14:textId="77777777" w:rsidR="00A90CD5" w:rsidRPr="00DF475B" w:rsidRDefault="00A90CD5" w:rsidP="006D6827">
            <w:pPr>
              <w:keepNext/>
              <w:keepLines/>
              <w:spacing w:after="0"/>
              <w:jc w:val="center"/>
              <w:rPr>
                <w:rFonts w:ascii="Arial" w:hAnsi="Arial"/>
                <w:sz w:val="18"/>
                <w:lang w:val="en-US"/>
              </w:rPr>
            </w:pPr>
          </w:p>
        </w:tc>
      </w:tr>
      <w:tr w:rsidR="000A39ED" w:rsidRPr="00DF475B" w14:paraId="5C5E7471" w14:textId="77777777" w:rsidTr="006D6827">
        <w:trPr>
          <w:trHeight w:val="631"/>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CDC1C9E" w14:textId="77777777" w:rsidR="000A39ED" w:rsidRPr="00DF475B" w:rsidRDefault="000A39ED" w:rsidP="000A39ED">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w14:anchorId="6D377DD8">
                <v:shape id="_x0000_i1104" type="#_x0000_t75" style="width:21.5pt;height:14.5pt" o:ole="" fillcolor="window">
                  <v:imagedata r:id="rId21" o:title=""/>
                </v:shape>
                <o:OLEObject Type="Embed" ProgID="Equation.3" ShapeID="_x0000_i1104" DrawAspect="Content" ObjectID="_1628658861" r:id="rId106"/>
              </w:object>
            </w:r>
            <w:r w:rsidRPr="00DF475B">
              <w:rPr>
                <w:rFonts w:ascii="Arial" w:hAnsi="Arial" w:cs="Arial"/>
                <w:sz w:val="18"/>
                <w:vertAlign w:val="superscript"/>
                <w:lang w:val="en-US"/>
              </w:rPr>
              <w:t>Note2</w:t>
            </w:r>
          </w:p>
        </w:tc>
        <w:tc>
          <w:tcPr>
            <w:tcW w:w="112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42A167" w14:textId="77777777" w:rsidR="000A39ED" w:rsidRPr="00DF475B" w:rsidRDefault="000A39ED" w:rsidP="000A39ED">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08" w:type="dxa"/>
            <w:tcBorders>
              <w:top w:val="single" w:sz="4" w:space="0" w:color="auto"/>
              <w:left w:val="single" w:sz="4" w:space="0" w:color="auto"/>
              <w:bottom w:val="single" w:sz="4" w:space="0" w:color="auto"/>
              <w:right w:val="single" w:sz="4" w:space="0" w:color="auto"/>
            </w:tcBorders>
            <w:hideMark/>
          </w:tcPr>
          <w:p w14:paraId="0E36DB9D" w14:textId="77777777" w:rsidR="000A39ED" w:rsidRPr="00DF475B" w:rsidRDefault="000A39ED" w:rsidP="000A39ED">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993DECA" w14:textId="77777777" w:rsidR="000A39ED" w:rsidRPr="00DF475B" w:rsidRDefault="000A39ED" w:rsidP="000A39ED">
            <w:pPr>
              <w:keepNext/>
              <w:keepLines/>
              <w:spacing w:after="0"/>
              <w:jc w:val="center"/>
              <w:rPr>
                <w:rFonts w:ascii="Arial" w:hAnsi="Arial"/>
                <w:sz w:val="18"/>
                <w:lang w:val="en-US"/>
              </w:rPr>
            </w:pPr>
            <w:r w:rsidRPr="00DF475B">
              <w:rPr>
                <w:rFonts w:ascii="Arial" w:hAnsi="Arial"/>
                <w:sz w:val="18"/>
                <w:lang w:val="en-US"/>
              </w:rPr>
              <w:t>dBm/15KhZ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8D6D388" w14:textId="77777777" w:rsidR="000A39ED" w:rsidRPr="00DF475B" w:rsidRDefault="000A39ED" w:rsidP="000A39ED">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47DF4AE" w14:textId="77777777" w:rsidR="000A39ED" w:rsidRPr="00DF475B" w:rsidRDefault="000A39ED" w:rsidP="000A39ED">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F207CBF" w14:textId="405797C5" w:rsidR="000A39ED" w:rsidRPr="00DF475B" w:rsidRDefault="000A39ED" w:rsidP="000A39ED">
            <w:pPr>
              <w:keepNext/>
              <w:keepLines/>
              <w:spacing w:after="0"/>
              <w:jc w:val="center"/>
              <w:rPr>
                <w:rFonts w:ascii="Arial" w:hAnsi="Arial"/>
                <w:sz w:val="18"/>
                <w:lang w:val="en-US"/>
              </w:rPr>
            </w:pPr>
            <w:ins w:id="1875" w:author="Chris Callender" w:date="2019-08-29T12:28:00Z">
              <w:r>
                <w:rPr>
                  <w:rFonts w:cs="Arial"/>
                  <w:sz w:val="16"/>
                  <w:szCs w:val="16"/>
                  <w:lang w:val="en-US"/>
                </w:rPr>
                <w:t>-114</w:t>
              </w:r>
            </w:ins>
            <w:del w:id="1876" w:author="Chris Callender" w:date="2019-08-29T12:28:00Z">
              <w:r w:rsidRPr="00EB1A9E" w:rsidDel="003D3D80">
                <w:rPr>
                  <w:rFonts w:cs="Arial"/>
                  <w:sz w:val="16"/>
                  <w:szCs w:val="16"/>
                </w:rPr>
                <w:delText>-116</w:delText>
              </w:r>
            </w:del>
          </w:p>
        </w:tc>
      </w:tr>
      <w:tr w:rsidR="000A39ED" w:rsidRPr="00DF475B" w14:paraId="28533EF8" w14:textId="77777777" w:rsidTr="006D6827">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EA5F0B6" w14:textId="77777777" w:rsidR="000A39ED" w:rsidRPr="00DF475B" w:rsidRDefault="000A39ED" w:rsidP="000A39E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2F1051E8" w14:textId="77777777" w:rsidR="000A39ED" w:rsidRPr="00DF475B" w:rsidRDefault="000A39ED" w:rsidP="000A39E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022F851" w14:textId="77777777" w:rsidR="000A39ED" w:rsidRPr="00DF475B" w:rsidRDefault="000A39ED" w:rsidP="000A39ED">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9CF664" w14:textId="77777777" w:rsidR="000A39ED" w:rsidRPr="00DF475B" w:rsidRDefault="000A39ED" w:rsidP="000A39E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8A558A8" w14:textId="77777777" w:rsidR="000A39ED" w:rsidRPr="00DF475B" w:rsidRDefault="000A39ED" w:rsidP="000A39E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3A470876" w14:textId="77777777" w:rsidR="000A39ED" w:rsidRPr="00DF475B" w:rsidRDefault="000A39ED" w:rsidP="000A39E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21C7221" w14:textId="18DEDBDB" w:rsidR="000A39ED" w:rsidRPr="00DF475B" w:rsidRDefault="000A39ED" w:rsidP="000A39ED">
            <w:pPr>
              <w:keepNext/>
              <w:keepLines/>
              <w:spacing w:after="0"/>
              <w:jc w:val="center"/>
              <w:rPr>
                <w:rFonts w:ascii="Arial" w:hAnsi="Arial"/>
                <w:sz w:val="18"/>
                <w:lang w:val="en-US"/>
              </w:rPr>
            </w:pPr>
            <w:ins w:id="1877" w:author="Chris Callender" w:date="2019-08-29T12:28:00Z">
              <w:r>
                <w:rPr>
                  <w:rFonts w:cs="Arial"/>
                  <w:sz w:val="16"/>
                  <w:szCs w:val="16"/>
                  <w:lang w:val="en-US"/>
                </w:rPr>
                <w:t>-113.5</w:t>
              </w:r>
            </w:ins>
            <w:del w:id="1878" w:author="Chris Callender" w:date="2019-08-29T12:28:00Z">
              <w:r w:rsidRPr="00EB1A9E" w:rsidDel="003D3D80">
                <w:rPr>
                  <w:rFonts w:cs="Arial"/>
                  <w:sz w:val="16"/>
                  <w:szCs w:val="16"/>
                </w:rPr>
                <w:delText>-115.5</w:delText>
              </w:r>
            </w:del>
          </w:p>
        </w:tc>
      </w:tr>
      <w:tr w:rsidR="000A39ED" w:rsidRPr="00DF475B" w14:paraId="3D34FE86" w14:textId="77777777" w:rsidTr="006D6827">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1CA387EA" w14:textId="77777777" w:rsidR="000A39ED" w:rsidRPr="00DF475B" w:rsidRDefault="000A39ED" w:rsidP="000A39E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48A1CAFD" w14:textId="77777777" w:rsidR="000A39ED" w:rsidRPr="00DF475B" w:rsidRDefault="000A39ED" w:rsidP="000A39E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01F5217B" w14:textId="77777777" w:rsidR="000A39ED" w:rsidRPr="00DF475B" w:rsidRDefault="000A39ED" w:rsidP="000A39ED">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122FCB" w14:textId="77777777" w:rsidR="000A39ED" w:rsidRPr="00DF475B" w:rsidRDefault="000A39ED" w:rsidP="000A39E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8C05CDC" w14:textId="77777777" w:rsidR="000A39ED" w:rsidRPr="00DF475B" w:rsidRDefault="000A39ED" w:rsidP="000A39E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6B733CC" w14:textId="77777777" w:rsidR="000A39ED" w:rsidRPr="00DF475B" w:rsidRDefault="000A39ED" w:rsidP="000A39E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7D4AE4B5" w14:textId="333A49B2" w:rsidR="000A39ED" w:rsidRPr="00DF475B" w:rsidRDefault="000A39ED" w:rsidP="000A39ED">
            <w:pPr>
              <w:keepNext/>
              <w:keepLines/>
              <w:spacing w:after="0"/>
              <w:jc w:val="center"/>
              <w:rPr>
                <w:rFonts w:ascii="Arial" w:hAnsi="Arial"/>
                <w:sz w:val="18"/>
                <w:lang w:val="en-US"/>
              </w:rPr>
            </w:pPr>
            <w:ins w:id="1879" w:author="Chris Callender" w:date="2019-08-29T12:28:00Z">
              <w:r>
                <w:rPr>
                  <w:rFonts w:cs="Arial"/>
                  <w:sz w:val="16"/>
                  <w:szCs w:val="16"/>
                  <w:lang w:val="en-US"/>
                </w:rPr>
                <w:t>-113</w:t>
              </w:r>
            </w:ins>
            <w:del w:id="1880" w:author="Chris Callender" w:date="2019-08-29T12:28:00Z">
              <w:r w:rsidRPr="00EB1A9E" w:rsidDel="003D3D80">
                <w:rPr>
                  <w:rFonts w:cs="Arial"/>
                  <w:sz w:val="16"/>
                  <w:szCs w:val="16"/>
                </w:rPr>
                <w:delText>-115</w:delText>
              </w:r>
            </w:del>
          </w:p>
        </w:tc>
      </w:tr>
      <w:tr w:rsidR="000A39ED" w:rsidRPr="00DF475B" w14:paraId="6ECCE50A" w14:textId="77777777" w:rsidTr="006D6827">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5151D71" w14:textId="77777777" w:rsidR="000A39ED" w:rsidRPr="00DF475B" w:rsidRDefault="000A39ED" w:rsidP="000A39E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06174BD3" w14:textId="77777777" w:rsidR="000A39ED" w:rsidRPr="00DF475B" w:rsidRDefault="000A39ED" w:rsidP="000A39E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46C493FA" w14:textId="77777777" w:rsidR="000A39ED" w:rsidRPr="00DF475B" w:rsidRDefault="000A39ED" w:rsidP="000A39ED">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6DABBE" w14:textId="77777777" w:rsidR="000A39ED" w:rsidRPr="00DF475B" w:rsidRDefault="000A39ED" w:rsidP="000A39E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06294A1" w14:textId="77777777" w:rsidR="000A39ED" w:rsidRPr="00DF475B" w:rsidRDefault="000A39ED" w:rsidP="000A39E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0ECC106" w14:textId="77777777" w:rsidR="000A39ED" w:rsidRPr="00DF475B" w:rsidRDefault="000A39ED" w:rsidP="000A39E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45B5E988" w14:textId="0E52E22D" w:rsidR="000A39ED" w:rsidRPr="00DF475B" w:rsidRDefault="000A39ED" w:rsidP="000A39ED">
            <w:pPr>
              <w:keepNext/>
              <w:keepLines/>
              <w:spacing w:after="0"/>
              <w:jc w:val="center"/>
              <w:rPr>
                <w:rFonts w:ascii="Arial" w:hAnsi="Arial"/>
                <w:sz w:val="18"/>
                <w:lang w:val="en-US"/>
              </w:rPr>
            </w:pPr>
            <w:ins w:id="1881" w:author="Chris Callender" w:date="2019-08-29T12:28:00Z">
              <w:r>
                <w:rPr>
                  <w:rFonts w:cs="Arial"/>
                  <w:sz w:val="16"/>
                  <w:szCs w:val="16"/>
                  <w:lang w:val="en-US"/>
                </w:rPr>
                <w:t>-112.5</w:t>
              </w:r>
            </w:ins>
            <w:del w:id="1882" w:author="Chris Callender" w:date="2019-08-29T12:28:00Z">
              <w:r w:rsidRPr="00EB1A9E" w:rsidDel="003D3D80">
                <w:rPr>
                  <w:rFonts w:cs="Arial"/>
                  <w:sz w:val="16"/>
                  <w:szCs w:val="16"/>
                </w:rPr>
                <w:delText>-114.5</w:delText>
              </w:r>
            </w:del>
          </w:p>
        </w:tc>
      </w:tr>
      <w:tr w:rsidR="000A39ED" w:rsidRPr="00DF475B" w14:paraId="1E65C75D" w14:textId="77777777" w:rsidTr="006D6827">
        <w:trPr>
          <w:trHeight w:val="424"/>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57B9A48" w14:textId="77777777" w:rsidR="000A39ED" w:rsidRPr="00DF475B" w:rsidRDefault="000A39ED" w:rsidP="000A39E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31DA9A7E" w14:textId="77777777" w:rsidR="000A39ED" w:rsidRPr="00DF475B" w:rsidRDefault="000A39ED" w:rsidP="000A39E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A65A18D" w14:textId="77777777" w:rsidR="000A39ED" w:rsidRPr="00DF475B" w:rsidRDefault="000A39ED" w:rsidP="000A39ED">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F36688" w14:textId="77777777" w:rsidR="000A39ED" w:rsidRPr="00DF475B" w:rsidRDefault="000A39ED" w:rsidP="000A39E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FB12DBE" w14:textId="77777777" w:rsidR="000A39ED" w:rsidRPr="00DF475B" w:rsidRDefault="000A39ED" w:rsidP="000A39E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B34D705" w14:textId="77777777" w:rsidR="000A39ED" w:rsidRPr="00DF475B" w:rsidRDefault="000A39ED" w:rsidP="000A39E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529C48B" w14:textId="630F6264" w:rsidR="000A39ED" w:rsidRPr="00DF475B" w:rsidRDefault="000A39ED" w:rsidP="000A39ED">
            <w:pPr>
              <w:keepNext/>
              <w:keepLines/>
              <w:spacing w:after="0"/>
              <w:jc w:val="center"/>
              <w:rPr>
                <w:rFonts w:ascii="Arial" w:hAnsi="Arial"/>
                <w:sz w:val="18"/>
                <w:lang w:val="en-US"/>
              </w:rPr>
            </w:pPr>
            <w:ins w:id="1883" w:author="Chris Callender" w:date="2019-08-29T12:28:00Z">
              <w:r>
                <w:rPr>
                  <w:rFonts w:cs="Arial"/>
                  <w:sz w:val="16"/>
                  <w:szCs w:val="16"/>
                  <w:lang w:val="en-US"/>
                </w:rPr>
                <w:t>-112</w:t>
              </w:r>
            </w:ins>
            <w:del w:id="1884" w:author="Chris Callender" w:date="2019-08-29T12:28:00Z">
              <w:r w:rsidRPr="00EB1A9E" w:rsidDel="003D3D80">
                <w:rPr>
                  <w:rFonts w:cs="Arial"/>
                  <w:sz w:val="16"/>
                  <w:szCs w:val="16"/>
                </w:rPr>
                <w:delText>-114</w:delText>
              </w:r>
            </w:del>
          </w:p>
        </w:tc>
      </w:tr>
      <w:tr w:rsidR="000A39ED" w:rsidRPr="00DF475B" w14:paraId="5DA5D591" w14:textId="77777777" w:rsidTr="006D6827">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19DFD79" w14:textId="77777777" w:rsidR="000A39ED" w:rsidRPr="00DF475B" w:rsidRDefault="000A39ED" w:rsidP="000A39E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6511D7C2" w14:textId="77777777" w:rsidR="000A39ED" w:rsidRPr="00DF475B" w:rsidRDefault="000A39ED" w:rsidP="000A39E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788F0E48" w14:textId="77777777" w:rsidR="000A39ED" w:rsidRPr="00DF475B" w:rsidRDefault="000A39ED" w:rsidP="000A39ED">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23D413" w14:textId="77777777" w:rsidR="000A39ED" w:rsidRPr="00DF475B" w:rsidRDefault="000A39ED" w:rsidP="000A39E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308B9061" w14:textId="77777777" w:rsidR="000A39ED" w:rsidRPr="00DF475B" w:rsidRDefault="000A39ED" w:rsidP="000A39E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52EAAE8" w14:textId="77777777" w:rsidR="000A39ED" w:rsidRPr="00DF475B" w:rsidRDefault="000A39ED" w:rsidP="000A39E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A5F8609" w14:textId="57CC22FF" w:rsidR="000A39ED" w:rsidRPr="00DF475B" w:rsidRDefault="000A39ED" w:rsidP="000A39ED">
            <w:pPr>
              <w:keepNext/>
              <w:keepLines/>
              <w:spacing w:after="0"/>
              <w:jc w:val="center"/>
              <w:rPr>
                <w:rFonts w:ascii="Arial" w:hAnsi="Arial"/>
                <w:sz w:val="18"/>
                <w:lang w:val="en-US"/>
              </w:rPr>
            </w:pPr>
            <w:ins w:id="1885" w:author="Chris Callender" w:date="2019-08-29T12:28:00Z">
              <w:r>
                <w:rPr>
                  <w:rFonts w:cs="Arial"/>
                  <w:sz w:val="16"/>
                  <w:szCs w:val="16"/>
                  <w:lang w:val="en-US"/>
                </w:rPr>
                <w:t>-111</w:t>
              </w:r>
            </w:ins>
            <w:del w:id="1886" w:author="Chris Callender" w:date="2019-08-29T12:28:00Z">
              <w:r w:rsidRPr="00EB1A9E" w:rsidDel="003D3D80">
                <w:rPr>
                  <w:rFonts w:cs="Arial"/>
                  <w:sz w:val="16"/>
                  <w:szCs w:val="16"/>
                </w:rPr>
                <w:delText>-113</w:delText>
              </w:r>
            </w:del>
          </w:p>
        </w:tc>
      </w:tr>
      <w:tr w:rsidR="000A39ED" w:rsidRPr="00DF475B" w14:paraId="556B48C7" w14:textId="77777777" w:rsidTr="006D6827">
        <w:trPr>
          <w:trHeight w:val="42"/>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3DFF14C3" w14:textId="77777777" w:rsidR="000A39ED" w:rsidRPr="00DF475B" w:rsidRDefault="000A39ED" w:rsidP="000A39ED">
            <w:pPr>
              <w:spacing w:after="0"/>
              <w:rPr>
                <w:rFonts w:ascii="Arial" w:hAnsi="Arial" w:cs="Arial"/>
                <w:sz w:val="18"/>
                <w:vertAlign w:val="superscript"/>
                <w:lang w:val="en-US"/>
              </w:rPr>
            </w:pPr>
          </w:p>
        </w:tc>
        <w:tc>
          <w:tcPr>
            <w:tcW w:w="1124" w:type="dxa"/>
            <w:gridSpan w:val="4"/>
            <w:vMerge/>
            <w:tcBorders>
              <w:top w:val="single" w:sz="4" w:space="0" w:color="auto"/>
              <w:left w:val="single" w:sz="4" w:space="0" w:color="auto"/>
              <w:bottom w:val="single" w:sz="4" w:space="0" w:color="auto"/>
              <w:right w:val="single" w:sz="4" w:space="0" w:color="auto"/>
            </w:tcBorders>
            <w:vAlign w:val="center"/>
            <w:hideMark/>
          </w:tcPr>
          <w:p w14:paraId="7DCC44B1" w14:textId="77777777" w:rsidR="000A39ED" w:rsidRPr="00DF475B" w:rsidRDefault="000A39ED" w:rsidP="000A39ED">
            <w:pPr>
              <w:spacing w:after="0"/>
              <w:rPr>
                <w:rFonts w:ascii="Arial" w:eastAsia="Calibri" w:hAnsi="Arial" w:cs="Arial"/>
                <w:sz w:val="18"/>
                <w:szCs w:val="22"/>
                <w:lang w:val="en-US"/>
              </w:rPr>
            </w:pPr>
          </w:p>
        </w:tc>
        <w:tc>
          <w:tcPr>
            <w:tcW w:w="1708" w:type="dxa"/>
            <w:tcBorders>
              <w:top w:val="single" w:sz="4" w:space="0" w:color="auto"/>
              <w:left w:val="single" w:sz="4" w:space="0" w:color="auto"/>
              <w:bottom w:val="single" w:sz="4" w:space="0" w:color="auto"/>
              <w:right w:val="single" w:sz="4" w:space="0" w:color="auto"/>
            </w:tcBorders>
            <w:vAlign w:val="center"/>
            <w:hideMark/>
          </w:tcPr>
          <w:p w14:paraId="207441EC" w14:textId="77777777" w:rsidR="000A39ED" w:rsidRPr="00DF475B" w:rsidRDefault="000A39ED" w:rsidP="000A39ED">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11CBE2" w14:textId="77777777" w:rsidR="000A39ED" w:rsidRPr="00DF475B" w:rsidRDefault="000A39ED" w:rsidP="000A39E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0C76C13" w14:textId="77777777" w:rsidR="000A39ED" w:rsidRPr="00DF475B" w:rsidRDefault="000A39ED" w:rsidP="000A39E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D89FFFA" w14:textId="77777777" w:rsidR="000A39ED" w:rsidRPr="00DF475B" w:rsidRDefault="000A39ED" w:rsidP="000A39E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222DE307" w14:textId="16077DFE" w:rsidR="000A39ED" w:rsidRPr="00DF475B" w:rsidRDefault="000A39ED" w:rsidP="000A39ED">
            <w:pPr>
              <w:keepNext/>
              <w:keepLines/>
              <w:spacing w:after="0"/>
              <w:jc w:val="center"/>
              <w:rPr>
                <w:rFonts w:ascii="Arial" w:hAnsi="Arial"/>
                <w:sz w:val="18"/>
                <w:lang w:val="en-US"/>
              </w:rPr>
            </w:pPr>
            <w:ins w:id="1887" w:author="Chris Callender" w:date="2019-08-29T12:28:00Z">
              <w:r>
                <w:rPr>
                  <w:rFonts w:cs="Arial"/>
                  <w:sz w:val="16"/>
                  <w:szCs w:val="16"/>
                  <w:lang w:val="en-US"/>
                </w:rPr>
                <w:t>-110.5</w:t>
              </w:r>
            </w:ins>
            <w:del w:id="1888" w:author="Chris Callender" w:date="2019-08-29T12:28:00Z">
              <w:r w:rsidRPr="00EB1A9E" w:rsidDel="003D3D80">
                <w:rPr>
                  <w:rFonts w:cs="Arial"/>
                  <w:sz w:val="16"/>
                  <w:szCs w:val="16"/>
                </w:rPr>
                <w:delText>-112.5</w:delText>
              </w:r>
            </w:del>
          </w:p>
        </w:tc>
      </w:tr>
      <w:tr w:rsidR="000A39ED" w:rsidRPr="00DF475B" w14:paraId="54E8BE8B" w14:textId="77777777" w:rsidTr="006D6827">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FD3CDD7" w14:textId="77777777" w:rsidR="000A39ED" w:rsidRPr="00DF475B" w:rsidRDefault="000A39ED" w:rsidP="000A39ED">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B8C78E3" w14:textId="77777777" w:rsidR="000A39ED" w:rsidRPr="00DF475B" w:rsidRDefault="000A39ED" w:rsidP="000A39ED">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670676C0" w14:textId="77777777" w:rsidR="000A39ED" w:rsidRPr="00DF475B" w:rsidRDefault="000A39ED" w:rsidP="000A39ED">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069F3A" w14:textId="77777777" w:rsidR="000A39ED" w:rsidRPr="00DF475B" w:rsidRDefault="000A39ED" w:rsidP="000A39ED">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F178175" w14:textId="3682FDC4" w:rsidR="000A39ED" w:rsidRPr="00DF475B" w:rsidRDefault="000A39ED" w:rsidP="000A39ED">
            <w:pPr>
              <w:keepNext/>
              <w:keepLines/>
              <w:spacing w:after="0"/>
              <w:jc w:val="center"/>
              <w:rPr>
                <w:rFonts w:ascii="Arial" w:hAnsi="Arial"/>
                <w:sz w:val="18"/>
                <w:lang w:val="en-US"/>
              </w:rPr>
            </w:pPr>
            <w:del w:id="1889" w:author="Chris Callender" w:date="2019-08-29T15:23:00Z">
              <w:r w:rsidRPr="00DF475B" w:rsidDel="00941699">
                <w:rPr>
                  <w:rFonts w:ascii="Arial" w:hAnsi="Arial"/>
                  <w:sz w:val="18"/>
                  <w:lang w:val="en-US"/>
                </w:rPr>
                <w:delText>-113</w:delText>
              </w:r>
            </w:del>
            <w:ins w:id="1890" w:author="Chris Callender" w:date="2019-08-29T15:23:00Z">
              <w:r w:rsidR="00941699">
                <w:rPr>
                  <w:rFonts w:ascii="Arial" w:hAnsi="Arial"/>
                  <w:sz w:val="18"/>
                  <w:lang w:val="en-US"/>
                </w:rPr>
                <w:t>Not applicable</w:t>
              </w:r>
              <w:r w:rsidR="00941699" w:rsidRPr="00941699">
                <w:rPr>
                  <w:rFonts w:ascii="Arial" w:hAnsi="Arial"/>
                  <w:sz w:val="18"/>
                  <w:vertAlign w:val="superscript"/>
                  <w:lang w:val="en-US"/>
                  <w:rPrChange w:id="1891" w:author="Chris Callender" w:date="2019-08-29T15:23:00Z">
                    <w:rPr>
                      <w:rFonts w:ascii="Arial" w:hAnsi="Arial"/>
                      <w:sz w:val="18"/>
                      <w:lang w:val="en-US"/>
                    </w:rPr>
                  </w:rPrChange>
                </w:rPr>
                <w:t>Note 5</w:t>
              </w:r>
            </w:ins>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3CE5C6B" w14:textId="77777777" w:rsidR="000A39ED" w:rsidRPr="00DF475B" w:rsidRDefault="000A39ED" w:rsidP="000A39ED">
            <w:pPr>
              <w:keepNext/>
              <w:keepLines/>
              <w:spacing w:after="0"/>
              <w:jc w:val="center"/>
              <w:rPr>
                <w:rFonts w:ascii="Arial" w:hAnsi="Arial"/>
                <w:sz w:val="18"/>
                <w:lang w:val="en-US"/>
              </w:rPr>
            </w:pPr>
            <w:r w:rsidRPr="00DF475B">
              <w:rPr>
                <w:rFonts w:ascii="Arial" w:hAnsi="Arial"/>
                <w:sz w:val="18"/>
                <w:lang w:val="en-US"/>
              </w:rPr>
              <w:t>-94</w:t>
            </w: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EBC3276" w14:textId="1C184F07" w:rsidR="000A39ED" w:rsidRPr="00DF475B" w:rsidRDefault="000A39ED" w:rsidP="000A39ED">
            <w:pPr>
              <w:keepNext/>
              <w:keepLines/>
              <w:spacing w:after="0"/>
              <w:jc w:val="center"/>
              <w:rPr>
                <w:rFonts w:ascii="Arial" w:hAnsi="Arial"/>
                <w:sz w:val="18"/>
                <w:lang w:val="en-US"/>
              </w:rPr>
            </w:pPr>
            <w:ins w:id="1892" w:author="Chris Callender" w:date="2019-08-29T12:29:00Z">
              <w:r w:rsidRPr="00CB0713">
                <w:rPr>
                  <w:rFonts w:cs="Arial"/>
                  <w:sz w:val="16"/>
                  <w:szCs w:val="16"/>
                  <w:lang w:val="en-US"/>
                </w:rPr>
                <w:t>-114</w:t>
              </w:r>
            </w:ins>
            <w:del w:id="1893" w:author="Chris Callender" w:date="2019-08-29T12:29:00Z">
              <w:r w:rsidRPr="00CB0713" w:rsidDel="00955C2C">
                <w:rPr>
                  <w:rFonts w:cs="Arial"/>
                  <w:sz w:val="16"/>
                  <w:szCs w:val="16"/>
                </w:rPr>
                <w:delText>-116</w:delText>
              </w:r>
            </w:del>
          </w:p>
        </w:tc>
      </w:tr>
      <w:tr w:rsidR="000A39ED" w:rsidRPr="00DF475B" w14:paraId="08D4F739"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FE2C6FD" w14:textId="77777777" w:rsidR="000A39ED" w:rsidRPr="00DF475B" w:rsidRDefault="000A39ED" w:rsidP="000A39E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9F8D8B6" w14:textId="77777777" w:rsidR="000A39ED" w:rsidRPr="00DF475B" w:rsidRDefault="000A39ED" w:rsidP="000A39E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1A9EA140" w14:textId="77777777" w:rsidR="000A39ED" w:rsidRPr="00DF475B" w:rsidRDefault="000A39ED" w:rsidP="000A39ED">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9CD3A3" w14:textId="77777777" w:rsidR="000A39ED" w:rsidRPr="00DF475B" w:rsidRDefault="000A39ED" w:rsidP="000A39E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57007AD" w14:textId="77777777" w:rsidR="000A39ED" w:rsidRPr="00DF475B" w:rsidRDefault="000A39ED" w:rsidP="000A39E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5E37488" w14:textId="77777777" w:rsidR="000A39ED" w:rsidRPr="00DF475B" w:rsidRDefault="000A39ED" w:rsidP="000A39E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51FA4279" w14:textId="6DE3C23E" w:rsidR="000A39ED" w:rsidRPr="00DF475B" w:rsidRDefault="000A39ED" w:rsidP="000A39ED">
            <w:pPr>
              <w:keepNext/>
              <w:keepLines/>
              <w:spacing w:after="0"/>
              <w:jc w:val="center"/>
              <w:rPr>
                <w:rFonts w:ascii="Arial" w:hAnsi="Arial"/>
                <w:sz w:val="18"/>
                <w:lang w:val="en-US"/>
              </w:rPr>
            </w:pPr>
            <w:ins w:id="1894" w:author="Chris Callender" w:date="2019-08-29T12:29:00Z">
              <w:r w:rsidRPr="00CB0713">
                <w:rPr>
                  <w:rFonts w:cs="Arial"/>
                  <w:sz w:val="16"/>
                  <w:szCs w:val="16"/>
                  <w:lang w:val="en-US"/>
                </w:rPr>
                <w:t>-113.5</w:t>
              </w:r>
            </w:ins>
            <w:del w:id="1895" w:author="Chris Callender" w:date="2019-08-29T12:29:00Z">
              <w:r w:rsidRPr="00CB0713" w:rsidDel="00955C2C">
                <w:rPr>
                  <w:rFonts w:cs="Arial"/>
                  <w:sz w:val="16"/>
                  <w:szCs w:val="16"/>
                </w:rPr>
                <w:delText>-115.5</w:delText>
              </w:r>
            </w:del>
          </w:p>
        </w:tc>
      </w:tr>
      <w:tr w:rsidR="000A39ED" w:rsidRPr="00DF475B" w14:paraId="222E87F5"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D1D0252" w14:textId="77777777" w:rsidR="000A39ED" w:rsidRPr="00DF475B" w:rsidRDefault="000A39ED" w:rsidP="000A39E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0CEF01F9" w14:textId="77777777" w:rsidR="000A39ED" w:rsidRPr="00DF475B" w:rsidRDefault="000A39ED" w:rsidP="000A39E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82B5C70" w14:textId="77777777" w:rsidR="000A39ED" w:rsidRPr="00DF475B" w:rsidRDefault="000A39ED" w:rsidP="000A39ED">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860A41" w14:textId="77777777" w:rsidR="000A39ED" w:rsidRPr="00DF475B" w:rsidRDefault="000A39ED" w:rsidP="000A39E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B444A17" w14:textId="77777777" w:rsidR="000A39ED" w:rsidRPr="00DF475B" w:rsidRDefault="000A39ED" w:rsidP="000A39E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75DB0C19" w14:textId="77777777" w:rsidR="000A39ED" w:rsidRPr="00DF475B" w:rsidRDefault="000A39ED" w:rsidP="000A39E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F6C20AD" w14:textId="6A820563" w:rsidR="000A39ED" w:rsidRPr="00DF475B" w:rsidRDefault="000A39ED" w:rsidP="000A39ED">
            <w:pPr>
              <w:keepNext/>
              <w:keepLines/>
              <w:spacing w:after="0"/>
              <w:jc w:val="center"/>
              <w:rPr>
                <w:rFonts w:ascii="Arial" w:hAnsi="Arial"/>
                <w:sz w:val="18"/>
                <w:lang w:val="en-US"/>
              </w:rPr>
            </w:pPr>
            <w:ins w:id="1896" w:author="Chris Callender" w:date="2019-08-29T12:29:00Z">
              <w:r w:rsidRPr="00CB0713">
                <w:rPr>
                  <w:rFonts w:cs="Arial"/>
                  <w:sz w:val="16"/>
                  <w:szCs w:val="16"/>
                  <w:lang w:val="en-US"/>
                </w:rPr>
                <w:t>-113</w:t>
              </w:r>
            </w:ins>
            <w:del w:id="1897" w:author="Chris Callender" w:date="2019-08-29T12:29:00Z">
              <w:r w:rsidRPr="00CB0713" w:rsidDel="00955C2C">
                <w:rPr>
                  <w:rFonts w:cs="Arial"/>
                  <w:sz w:val="16"/>
                  <w:szCs w:val="16"/>
                </w:rPr>
                <w:delText>-115</w:delText>
              </w:r>
            </w:del>
          </w:p>
        </w:tc>
      </w:tr>
      <w:tr w:rsidR="000A39ED" w:rsidRPr="00DF475B" w14:paraId="34089A16"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E228643" w14:textId="77777777" w:rsidR="000A39ED" w:rsidRPr="00DF475B" w:rsidRDefault="000A39ED" w:rsidP="000A39E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3D85A463" w14:textId="77777777" w:rsidR="000A39ED" w:rsidRPr="00DF475B" w:rsidRDefault="000A39ED" w:rsidP="000A39E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B00411B" w14:textId="77777777" w:rsidR="000A39ED" w:rsidRPr="00DF475B" w:rsidRDefault="000A39ED" w:rsidP="000A39ED">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CE8C29" w14:textId="77777777" w:rsidR="000A39ED" w:rsidRPr="00DF475B" w:rsidRDefault="000A39ED" w:rsidP="000A39E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5E3FB8E" w14:textId="77777777" w:rsidR="000A39ED" w:rsidRPr="00DF475B" w:rsidRDefault="000A39ED" w:rsidP="000A39E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6363754" w14:textId="77777777" w:rsidR="000A39ED" w:rsidRPr="00DF475B" w:rsidRDefault="000A39ED" w:rsidP="000A39E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38F54298" w14:textId="6DA41AD6" w:rsidR="000A39ED" w:rsidRPr="00DF475B" w:rsidRDefault="000A39ED" w:rsidP="000A39ED">
            <w:pPr>
              <w:keepNext/>
              <w:keepLines/>
              <w:spacing w:after="0"/>
              <w:jc w:val="center"/>
              <w:rPr>
                <w:rFonts w:ascii="Arial" w:hAnsi="Arial"/>
                <w:sz w:val="18"/>
                <w:lang w:val="en-US"/>
              </w:rPr>
            </w:pPr>
            <w:ins w:id="1898" w:author="Chris Callender" w:date="2019-08-29T12:29:00Z">
              <w:r w:rsidRPr="00CB0713">
                <w:rPr>
                  <w:rFonts w:cs="Arial"/>
                  <w:sz w:val="16"/>
                  <w:szCs w:val="16"/>
                  <w:lang w:val="en-US"/>
                </w:rPr>
                <w:t>-112.5</w:t>
              </w:r>
            </w:ins>
            <w:del w:id="1899" w:author="Chris Callender" w:date="2019-08-29T12:29:00Z">
              <w:r w:rsidRPr="00CB0713" w:rsidDel="00955C2C">
                <w:rPr>
                  <w:rFonts w:cs="Arial"/>
                  <w:sz w:val="16"/>
                  <w:szCs w:val="16"/>
                </w:rPr>
                <w:delText>-114.5</w:delText>
              </w:r>
            </w:del>
          </w:p>
        </w:tc>
      </w:tr>
      <w:tr w:rsidR="000A39ED" w:rsidRPr="00DF475B" w14:paraId="6D691CDA"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490C01CD" w14:textId="77777777" w:rsidR="000A39ED" w:rsidRPr="00DF475B" w:rsidRDefault="000A39ED" w:rsidP="000A39E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6CADFE12" w14:textId="77777777" w:rsidR="000A39ED" w:rsidRPr="00DF475B" w:rsidRDefault="000A39ED" w:rsidP="000A39E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9F8E841" w14:textId="77777777" w:rsidR="000A39ED" w:rsidRPr="00DF475B" w:rsidRDefault="000A39ED" w:rsidP="000A39ED">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F2FF3A" w14:textId="77777777" w:rsidR="000A39ED" w:rsidRPr="00DF475B" w:rsidRDefault="000A39ED" w:rsidP="000A39E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135FFFA" w14:textId="77777777" w:rsidR="000A39ED" w:rsidRPr="00DF475B" w:rsidRDefault="000A39ED" w:rsidP="000A39E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6FAA0497" w14:textId="77777777" w:rsidR="000A39ED" w:rsidRPr="00DF475B" w:rsidRDefault="000A39ED" w:rsidP="000A39E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687F0ED6" w14:textId="4AB9B3C5" w:rsidR="000A39ED" w:rsidRPr="00DF475B" w:rsidRDefault="000A39ED" w:rsidP="000A39ED">
            <w:pPr>
              <w:keepNext/>
              <w:keepLines/>
              <w:spacing w:after="0"/>
              <w:jc w:val="center"/>
              <w:rPr>
                <w:rFonts w:ascii="Arial" w:hAnsi="Arial"/>
                <w:sz w:val="18"/>
                <w:lang w:val="en-US"/>
              </w:rPr>
            </w:pPr>
            <w:ins w:id="1900" w:author="Chris Callender" w:date="2019-08-29T12:29:00Z">
              <w:r w:rsidRPr="00CB0713">
                <w:rPr>
                  <w:rFonts w:cs="Arial"/>
                  <w:sz w:val="16"/>
                  <w:szCs w:val="16"/>
                  <w:lang w:val="en-US"/>
                </w:rPr>
                <w:t>-112</w:t>
              </w:r>
            </w:ins>
            <w:del w:id="1901" w:author="Chris Callender" w:date="2019-08-29T12:29:00Z">
              <w:r w:rsidRPr="00CB0713" w:rsidDel="00955C2C">
                <w:rPr>
                  <w:rFonts w:cs="Arial"/>
                  <w:sz w:val="16"/>
                  <w:szCs w:val="16"/>
                </w:rPr>
                <w:delText>-114</w:delText>
              </w:r>
            </w:del>
          </w:p>
        </w:tc>
      </w:tr>
      <w:tr w:rsidR="000A39ED" w:rsidRPr="00DF475B" w14:paraId="45BD070D"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484D3B9" w14:textId="77777777" w:rsidR="000A39ED" w:rsidRPr="00DF475B" w:rsidRDefault="000A39ED" w:rsidP="000A39E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6BB5C37" w14:textId="77777777" w:rsidR="000A39ED" w:rsidRPr="00DF475B" w:rsidRDefault="000A39ED" w:rsidP="000A39E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CCD7521" w14:textId="77777777" w:rsidR="000A39ED" w:rsidRPr="00DF475B" w:rsidRDefault="000A39ED" w:rsidP="000A39ED">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137A4E" w14:textId="77777777" w:rsidR="000A39ED" w:rsidRPr="00DF475B" w:rsidRDefault="000A39ED" w:rsidP="000A39E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13480457" w14:textId="77777777" w:rsidR="000A39ED" w:rsidRPr="00DF475B" w:rsidRDefault="000A39ED" w:rsidP="000A39E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CDB36C6" w14:textId="77777777" w:rsidR="000A39ED" w:rsidRPr="00DF475B" w:rsidRDefault="000A39ED" w:rsidP="000A39E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0D13A7A" w14:textId="18A5F1E4" w:rsidR="000A39ED" w:rsidRPr="00DF475B" w:rsidRDefault="000A39ED" w:rsidP="000A39ED">
            <w:pPr>
              <w:keepNext/>
              <w:keepLines/>
              <w:spacing w:after="0"/>
              <w:jc w:val="center"/>
              <w:rPr>
                <w:rFonts w:ascii="Arial" w:hAnsi="Arial"/>
                <w:sz w:val="18"/>
                <w:lang w:val="en-US"/>
              </w:rPr>
            </w:pPr>
            <w:ins w:id="1902" w:author="Chris Callender" w:date="2019-08-29T12:29:00Z">
              <w:r w:rsidRPr="00CB0713">
                <w:rPr>
                  <w:rFonts w:cs="Arial"/>
                  <w:sz w:val="16"/>
                  <w:szCs w:val="16"/>
                  <w:lang w:val="en-US"/>
                </w:rPr>
                <w:t>-111</w:t>
              </w:r>
            </w:ins>
            <w:del w:id="1903" w:author="Chris Callender" w:date="2019-08-29T12:29:00Z">
              <w:r w:rsidRPr="00CB0713" w:rsidDel="00955C2C">
                <w:rPr>
                  <w:rFonts w:cs="Arial"/>
                  <w:sz w:val="16"/>
                  <w:szCs w:val="16"/>
                </w:rPr>
                <w:delText>-113</w:delText>
              </w:r>
            </w:del>
          </w:p>
        </w:tc>
      </w:tr>
      <w:tr w:rsidR="000A39ED" w:rsidRPr="00DF475B" w14:paraId="053E0AD4" w14:textId="77777777" w:rsidTr="006D6827">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FC4686B" w14:textId="77777777" w:rsidR="000A39ED" w:rsidRPr="00DF475B" w:rsidRDefault="000A39ED" w:rsidP="000A39ED">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CE6C3E3" w14:textId="77777777" w:rsidR="000A39ED" w:rsidRPr="00DF475B" w:rsidRDefault="000A39ED" w:rsidP="000A39ED">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2BF5AE69" w14:textId="77777777" w:rsidR="000A39ED" w:rsidRPr="00DF475B" w:rsidRDefault="000A39ED" w:rsidP="000A39ED">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30CEE9" w14:textId="77777777" w:rsidR="000A39ED" w:rsidRPr="00DF475B" w:rsidRDefault="000A39ED" w:rsidP="000A39ED">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A7E6F2C" w14:textId="77777777" w:rsidR="000A39ED" w:rsidRPr="00DF475B" w:rsidRDefault="000A39ED" w:rsidP="000A39ED">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F7BE379" w14:textId="77777777" w:rsidR="000A39ED" w:rsidRPr="00DF475B" w:rsidRDefault="000A39ED" w:rsidP="000A39ED">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vAlign w:val="bottom"/>
            <w:hideMark/>
          </w:tcPr>
          <w:p w14:paraId="1ED24F6F" w14:textId="1EDCA365" w:rsidR="000A39ED" w:rsidRPr="00DF475B" w:rsidRDefault="000A39ED" w:rsidP="000A39ED">
            <w:pPr>
              <w:keepNext/>
              <w:keepLines/>
              <w:spacing w:after="0"/>
              <w:jc w:val="center"/>
              <w:rPr>
                <w:rFonts w:ascii="Arial" w:hAnsi="Arial"/>
                <w:sz w:val="18"/>
                <w:lang w:val="en-US"/>
              </w:rPr>
            </w:pPr>
            <w:ins w:id="1904" w:author="Chris Callender" w:date="2019-08-29T12:29:00Z">
              <w:r w:rsidRPr="00CB0713">
                <w:rPr>
                  <w:rFonts w:cs="Arial"/>
                  <w:sz w:val="16"/>
                  <w:szCs w:val="16"/>
                  <w:lang w:val="en-US"/>
                </w:rPr>
                <w:t>-110.5</w:t>
              </w:r>
            </w:ins>
            <w:del w:id="1905" w:author="Chris Callender" w:date="2019-08-29T12:29:00Z">
              <w:r w:rsidRPr="00CB0713" w:rsidDel="00955C2C">
                <w:rPr>
                  <w:rFonts w:cs="Arial"/>
                  <w:sz w:val="16"/>
                  <w:szCs w:val="16"/>
                </w:rPr>
                <w:delText>-112.5</w:delText>
              </w:r>
            </w:del>
          </w:p>
        </w:tc>
      </w:tr>
      <w:tr w:rsidR="00A90CD5" w:rsidRPr="00DF475B" w14:paraId="1631B66D" w14:textId="77777777" w:rsidTr="006D6827">
        <w:trPr>
          <w:trHeight w:val="400"/>
          <w:jc w:val="center"/>
        </w:trPr>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38320EA7"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80" w:dyaOrig="240" w14:anchorId="04E3C0C8">
                <v:shape id="_x0000_i1105" type="#_x0000_t75" style="width:21.5pt;height:14.5pt" o:ole="" fillcolor="window">
                  <v:imagedata r:id="rId21" o:title=""/>
                </v:shape>
                <o:OLEObject Type="Embed" ProgID="Equation.3" ShapeID="_x0000_i1105" DrawAspect="Content" ObjectID="_1628658862" r:id="rId107"/>
              </w:object>
            </w:r>
            <w:r w:rsidRPr="00DF475B">
              <w:rPr>
                <w:rFonts w:ascii="Arial" w:hAnsi="Arial" w:cs="Arial"/>
                <w:sz w:val="18"/>
                <w:vertAlign w:val="superscript"/>
                <w:lang w:val="en-US"/>
              </w:rPr>
              <w:t>Note2</w:t>
            </w:r>
          </w:p>
        </w:tc>
        <w:tc>
          <w:tcPr>
            <w:tcW w:w="2832" w:type="dxa"/>
            <w:gridSpan w:val="5"/>
            <w:tcBorders>
              <w:top w:val="single" w:sz="4" w:space="0" w:color="auto"/>
              <w:left w:val="single" w:sz="4" w:space="0" w:color="auto"/>
              <w:bottom w:val="single" w:sz="4" w:space="0" w:color="auto"/>
              <w:right w:val="single" w:sz="4" w:space="0" w:color="auto"/>
            </w:tcBorders>
            <w:vAlign w:val="center"/>
            <w:hideMark/>
          </w:tcPr>
          <w:p w14:paraId="7368F9E0"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1D470515"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dBm/SCS</w:t>
            </w:r>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89AB019"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-106</w:t>
            </w:r>
          </w:p>
        </w:tc>
        <w:tc>
          <w:tcPr>
            <w:tcW w:w="1531" w:type="dxa"/>
            <w:gridSpan w:val="7"/>
            <w:tcBorders>
              <w:top w:val="single" w:sz="4" w:space="0" w:color="auto"/>
              <w:left w:val="single" w:sz="4" w:space="0" w:color="auto"/>
              <w:bottom w:val="single" w:sz="4" w:space="0" w:color="auto"/>
              <w:right w:val="single" w:sz="4" w:space="0" w:color="auto"/>
            </w:tcBorders>
            <w:vAlign w:val="center"/>
            <w:hideMark/>
          </w:tcPr>
          <w:p w14:paraId="71629522"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-88</w:t>
            </w:r>
          </w:p>
        </w:tc>
        <w:tc>
          <w:tcPr>
            <w:tcW w:w="1541" w:type="dxa"/>
            <w:gridSpan w:val="5"/>
            <w:tcBorders>
              <w:top w:val="single" w:sz="4" w:space="0" w:color="auto"/>
              <w:left w:val="single" w:sz="4" w:space="0" w:color="auto"/>
              <w:bottom w:val="single" w:sz="4" w:space="0" w:color="auto"/>
              <w:right w:val="single" w:sz="4" w:space="0" w:color="auto"/>
            </w:tcBorders>
            <w:vAlign w:val="center"/>
            <w:hideMark/>
          </w:tcPr>
          <w:p w14:paraId="6E002253"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Same as Noc/15kHz</w:t>
            </w:r>
          </w:p>
        </w:tc>
      </w:tr>
      <w:tr w:rsidR="00D64895" w:rsidRPr="00DF475B" w14:paraId="3F43B65B" w14:textId="77777777" w:rsidTr="00D64895">
        <w:trPr>
          <w:trHeight w:val="58"/>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C303936" w14:textId="77777777" w:rsidR="00D64895" w:rsidRPr="00DF475B" w:rsidRDefault="00D64895" w:rsidP="00D64895">
            <w:pPr>
              <w:spacing w:after="0"/>
              <w:rPr>
                <w:rFonts w:ascii="Arial" w:hAnsi="Arial" w:cs="Arial"/>
                <w:sz w:val="18"/>
                <w:vertAlign w:val="superscript"/>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0F7647"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
          <w:p w14:paraId="39395B55"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71A80A"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487181" w14:textId="051DB6D4" w:rsidR="00D64895" w:rsidRPr="00DF475B" w:rsidRDefault="00941699" w:rsidP="00D64895">
            <w:pPr>
              <w:keepNext/>
              <w:keepLines/>
              <w:spacing w:after="0"/>
              <w:jc w:val="center"/>
              <w:rPr>
                <w:rFonts w:ascii="Arial" w:hAnsi="Arial"/>
                <w:sz w:val="18"/>
                <w:lang w:val="en-US"/>
              </w:rPr>
            </w:pPr>
            <w:ins w:id="1906" w:author="Chris Callender" w:date="2019-08-29T15:23:00Z">
              <w:r>
                <w:rPr>
                  <w:rFonts w:ascii="Arial" w:hAnsi="Arial"/>
                  <w:sz w:val="18"/>
                  <w:lang w:val="en-US"/>
                </w:rPr>
                <w:t>Not applicable</w:t>
              </w:r>
              <w:r w:rsidRPr="009D049E">
                <w:rPr>
                  <w:rFonts w:ascii="Arial" w:hAnsi="Arial"/>
                  <w:sz w:val="18"/>
                  <w:vertAlign w:val="superscript"/>
                  <w:lang w:val="en-US"/>
                </w:rPr>
                <w:t>Note 5</w:t>
              </w:r>
            </w:ins>
            <w:del w:id="1907" w:author="Chris Callender" w:date="2019-08-29T15:23:00Z">
              <w:r w:rsidR="00D64895" w:rsidRPr="00DF475B" w:rsidDel="00941699">
                <w:rPr>
                  <w:rFonts w:ascii="Arial" w:hAnsi="Arial"/>
                  <w:sz w:val="18"/>
                  <w:lang w:val="en-US"/>
                </w:rPr>
                <w:delText>-110</w:delText>
              </w:r>
            </w:del>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53754F4" w14:textId="77777777" w:rsidR="00D64895" w:rsidRPr="00DF475B" w:rsidRDefault="00D64895" w:rsidP="00D64895">
            <w:pPr>
              <w:keepNext/>
              <w:keepLines/>
              <w:spacing w:after="0"/>
              <w:jc w:val="center"/>
              <w:rPr>
                <w:rFonts w:ascii="Arial" w:hAnsi="Arial"/>
                <w:sz w:val="18"/>
                <w:lang w:val="en-US"/>
              </w:rPr>
            </w:pPr>
            <w:r w:rsidRPr="00DF475B">
              <w:rPr>
                <w:rFonts w:ascii="Arial" w:hAnsi="Arial"/>
                <w:sz w:val="18"/>
                <w:lang w:val="en-US"/>
              </w:rPr>
              <w:t>-91</w:t>
            </w:r>
          </w:p>
        </w:tc>
        <w:tc>
          <w:tcPr>
            <w:tcW w:w="1541" w:type="dxa"/>
            <w:gridSpan w:val="5"/>
            <w:tcBorders>
              <w:top w:val="single" w:sz="4" w:space="0" w:color="auto"/>
              <w:left w:val="single" w:sz="4" w:space="0" w:color="auto"/>
              <w:bottom w:val="single" w:sz="4" w:space="0" w:color="auto"/>
              <w:right w:val="single" w:sz="4" w:space="0" w:color="auto"/>
            </w:tcBorders>
            <w:hideMark/>
          </w:tcPr>
          <w:p w14:paraId="46C2EE7B" w14:textId="4E977065" w:rsidR="00D64895" w:rsidRPr="00DF475B" w:rsidRDefault="00D64895" w:rsidP="00D64895">
            <w:pPr>
              <w:keepNext/>
              <w:keepLines/>
              <w:spacing w:after="0"/>
              <w:jc w:val="center"/>
              <w:rPr>
                <w:rFonts w:ascii="Arial" w:hAnsi="Arial"/>
                <w:sz w:val="18"/>
                <w:lang w:val="en-US"/>
              </w:rPr>
            </w:pPr>
            <w:ins w:id="1908" w:author="Chris Callender" w:date="2019-08-29T13:40:00Z">
              <w:r w:rsidRPr="00D362B2">
                <w:t>-111</w:t>
              </w:r>
            </w:ins>
            <w:del w:id="1909" w:author="Chris Callender" w:date="2019-08-29T13:40:00Z">
              <w:r w:rsidRPr="00EB1A9E" w:rsidDel="00580ECB">
                <w:rPr>
                  <w:rFonts w:cs="Arial"/>
                  <w:sz w:val="16"/>
                  <w:szCs w:val="16"/>
                </w:rPr>
                <w:delText>-113</w:delText>
              </w:r>
            </w:del>
          </w:p>
        </w:tc>
      </w:tr>
      <w:tr w:rsidR="00D64895" w:rsidRPr="00DF475B" w14:paraId="776ECEBB" w14:textId="77777777" w:rsidTr="00D64895">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3B79A73" w14:textId="77777777" w:rsidR="00D64895" w:rsidRPr="00DF475B" w:rsidRDefault="00D64895" w:rsidP="00D64895">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5ACFC00" w14:textId="77777777" w:rsidR="00D64895" w:rsidRPr="00DF475B" w:rsidRDefault="00D64895" w:rsidP="00D64895">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84C7E1D"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8F10E0"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60874241"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005B27F"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59D87C8" w14:textId="2CE91EFD" w:rsidR="00D64895" w:rsidRPr="00DF475B" w:rsidRDefault="00D64895" w:rsidP="00D64895">
            <w:pPr>
              <w:keepNext/>
              <w:keepLines/>
              <w:spacing w:after="0"/>
              <w:jc w:val="center"/>
              <w:rPr>
                <w:rFonts w:ascii="Arial" w:hAnsi="Arial"/>
                <w:sz w:val="18"/>
                <w:lang w:val="en-US"/>
              </w:rPr>
            </w:pPr>
            <w:ins w:id="1910" w:author="Chris Callender" w:date="2019-08-29T13:40:00Z">
              <w:r w:rsidRPr="00D362B2">
                <w:t>-110.5</w:t>
              </w:r>
            </w:ins>
            <w:del w:id="1911" w:author="Chris Callender" w:date="2019-08-29T13:40:00Z">
              <w:r w:rsidRPr="00EB1A9E" w:rsidDel="00580ECB">
                <w:rPr>
                  <w:rFonts w:cs="Arial"/>
                  <w:sz w:val="16"/>
                  <w:szCs w:val="16"/>
                </w:rPr>
                <w:delText>-112.5</w:delText>
              </w:r>
            </w:del>
          </w:p>
        </w:tc>
      </w:tr>
      <w:tr w:rsidR="00D64895" w:rsidRPr="00DF475B" w14:paraId="7BCC662E" w14:textId="77777777" w:rsidTr="00D64895">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70FDDC48" w14:textId="77777777" w:rsidR="00D64895" w:rsidRPr="00DF475B" w:rsidRDefault="00D64895" w:rsidP="00D64895">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55F8BC34" w14:textId="77777777" w:rsidR="00D64895" w:rsidRPr="00DF475B" w:rsidRDefault="00D64895" w:rsidP="00D64895">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4258EF15"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D8CA73"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5FDB851A"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038E22CC"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ED9923F" w14:textId="41235151" w:rsidR="00D64895" w:rsidRPr="00DF475B" w:rsidRDefault="00D64895" w:rsidP="00D64895">
            <w:pPr>
              <w:keepNext/>
              <w:keepLines/>
              <w:spacing w:after="0"/>
              <w:jc w:val="center"/>
              <w:rPr>
                <w:rFonts w:ascii="Arial" w:hAnsi="Arial"/>
                <w:sz w:val="18"/>
                <w:lang w:val="en-US"/>
              </w:rPr>
            </w:pPr>
            <w:ins w:id="1912" w:author="Chris Callender" w:date="2019-08-29T13:40:00Z">
              <w:r w:rsidRPr="00D362B2">
                <w:t>-110</w:t>
              </w:r>
            </w:ins>
            <w:del w:id="1913" w:author="Chris Callender" w:date="2019-08-29T13:40:00Z">
              <w:r w:rsidRPr="00EB1A9E" w:rsidDel="00580ECB">
                <w:rPr>
                  <w:rFonts w:cs="Arial"/>
                  <w:sz w:val="16"/>
                  <w:szCs w:val="16"/>
                </w:rPr>
                <w:delText>-112</w:delText>
              </w:r>
            </w:del>
          </w:p>
        </w:tc>
      </w:tr>
      <w:tr w:rsidR="00D64895" w:rsidRPr="00DF475B" w14:paraId="2253C7C3" w14:textId="77777777" w:rsidTr="00D64895">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6B78F71B" w14:textId="77777777" w:rsidR="00D64895" w:rsidRPr="00DF475B" w:rsidRDefault="00D64895" w:rsidP="00D64895">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AACC584" w14:textId="77777777" w:rsidR="00D64895" w:rsidRPr="00DF475B" w:rsidRDefault="00D64895" w:rsidP="00D64895">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122126C"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299F49"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2ED09CA5"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141639B7"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3B0D7CE" w14:textId="4ED0696B" w:rsidR="00D64895" w:rsidRPr="00DF475B" w:rsidRDefault="00D64895" w:rsidP="00D64895">
            <w:pPr>
              <w:keepNext/>
              <w:keepLines/>
              <w:spacing w:after="0"/>
              <w:jc w:val="center"/>
              <w:rPr>
                <w:rFonts w:ascii="Arial" w:hAnsi="Arial"/>
                <w:sz w:val="18"/>
                <w:lang w:val="en-US"/>
              </w:rPr>
            </w:pPr>
            <w:ins w:id="1914" w:author="Chris Callender" w:date="2019-08-29T13:40:00Z">
              <w:r w:rsidRPr="00D362B2">
                <w:t>-109.5</w:t>
              </w:r>
            </w:ins>
            <w:del w:id="1915" w:author="Chris Callender" w:date="2019-08-29T13:40:00Z">
              <w:r w:rsidRPr="00EB1A9E" w:rsidDel="00580ECB">
                <w:rPr>
                  <w:rFonts w:cs="Arial"/>
                  <w:sz w:val="16"/>
                  <w:szCs w:val="16"/>
                </w:rPr>
                <w:delText>-111.5</w:delText>
              </w:r>
            </w:del>
          </w:p>
        </w:tc>
      </w:tr>
      <w:tr w:rsidR="00D64895" w:rsidRPr="00DF475B" w14:paraId="1AB168A8" w14:textId="77777777" w:rsidTr="00D64895">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03235A16" w14:textId="77777777" w:rsidR="00D64895" w:rsidRPr="00DF475B" w:rsidRDefault="00D64895" w:rsidP="00D64895">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7E43B416" w14:textId="77777777" w:rsidR="00D64895" w:rsidRPr="00DF475B" w:rsidRDefault="00D64895" w:rsidP="00D64895">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0660B5BF" w14:textId="77777777" w:rsidR="00D64895" w:rsidRPr="00DF475B" w:rsidRDefault="00D64895" w:rsidP="00D64895">
            <w:pPr>
              <w:keepNext/>
              <w:keepLines/>
              <w:spacing w:after="0"/>
              <w:rPr>
                <w:rFonts w:ascii="Arial" w:eastAsia="Calibri" w:hAnsi="Arial" w:cs="Arial"/>
                <w:sz w:val="18"/>
                <w:szCs w:val="22"/>
                <w:lang w:val="de-DE"/>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290D45"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0CEEE257"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436DE804"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A6AB512" w14:textId="555F4E06" w:rsidR="00D64895" w:rsidRPr="00DF475B" w:rsidRDefault="00D64895" w:rsidP="00D64895">
            <w:pPr>
              <w:keepNext/>
              <w:keepLines/>
              <w:spacing w:after="0"/>
              <w:jc w:val="center"/>
              <w:rPr>
                <w:rFonts w:ascii="Arial" w:hAnsi="Arial"/>
                <w:sz w:val="18"/>
                <w:lang w:val="en-US"/>
              </w:rPr>
            </w:pPr>
            <w:ins w:id="1916" w:author="Chris Callender" w:date="2019-08-29T13:40:00Z">
              <w:r w:rsidRPr="00D362B2">
                <w:t>-109</w:t>
              </w:r>
            </w:ins>
            <w:del w:id="1917" w:author="Chris Callender" w:date="2019-08-29T13:40:00Z">
              <w:r w:rsidRPr="00EB1A9E" w:rsidDel="00580ECB">
                <w:rPr>
                  <w:rFonts w:cs="Arial"/>
                  <w:sz w:val="16"/>
                  <w:szCs w:val="16"/>
                </w:rPr>
                <w:delText>-111</w:delText>
              </w:r>
            </w:del>
          </w:p>
        </w:tc>
      </w:tr>
      <w:tr w:rsidR="00D64895" w:rsidRPr="00DF475B" w14:paraId="1AA8E4B6" w14:textId="77777777" w:rsidTr="00D64895">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2308A4D6" w14:textId="77777777" w:rsidR="00D64895" w:rsidRPr="00DF475B" w:rsidRDefault="00D64895" w:rsidP="00D64895">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1DA87B3D" w14:textId="77777777" w:rsidR="00D64895" w:rsidRPr="00DF475B" w:rsidRDefault="00D64895" w:rsidP="00D64895">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638C904D"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88BC35"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72A8F5BF"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56E89EF1"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5265573" w14:textId="0FD4110B" w:rsidR="00D64895" w:rsidRPr="00DF475B" w:rsidRDefault="00D64895" w:rsidP="00D64895">
            <w:pPr>
              <w:keepNext/>
              <w:keepLines/>
              <w:spacing w:after="0"/>
              <w:jc w:val="center"/>
              <w:rPr>
                <w:rFonts w:ascii="Arial" w:hAnsi="Arial"/>
                <w:sz w:val="18"/>
                <w:lang w:val="en-US"/>
              </w:rPr>
            </w:pPr>
            <w:ins w:id="1918" w:author="Chris Callender" w:date="2019-08-29T13:40:00Z">
              <w:r w:rsidRPr="00D362B2">
                <w:t>-108</w:t>
              </w:r>
            </w:ins>
            <w:del w:id="1919" w:author="Chris Callender" w:date="2019-08-29T13:40:00Z">
              <w:r w:rsidRPr="00EB1A9E" w:rsidDel="00580ECB">
                <w:rPr>
                  <w:rFonts w:cs="Arial"/>
                  <w:sz w:val="16"/>
                  <w:szCs w:val="16"/>
                </w:rPr>
                <w:delText>-110</w:delText>
              </w:r>
            </w:del>
          </w:p>
        </w:tc>
      </w:tr>
      <w:tr w:rsidR="00D64895" w:rsidRPr="00DF475B" w14:paraId="6296A41C" w14:textId="77777777" w:rsidTr="00D64895">
        <w:trPr>
          <w:trHeight w:val="57"/>
          <w:jc w:val="center"/>
        </w:trPr>
        <w:tc>
          <w:tcPr>
            <w:tcW w:w="966" w:type="dxa"/>
            <w:vMerge/>
            <w:tcBorders>
              <w:top w:val="single" w:sz="4" w:space="0" w:color="auto"/>
              <w:left w:val="single" w:sz="4" w:space="0" w:color="auto"/>
              <w:bottom w:val="single" w:sz="4" w:space="0" w:color="auto"/>
              <w:right w:val="single" w:sz="4" w:space="0" w:color="auto"/>
            </w:tcBorders>
            <w:vAlign w:val="center"/>
            <w:hideMark/>
          </w:tcPr>
          <w:p w14:paraId="5C5ADBFA" w14:textId="77777777" w:rsidR="00D64895" w:rsidRPr="00DF475B" w:rsidRDefault="00D64895" w:rsidP="00D64895">
            <w:pPr>
              <w:spacing w:after="0"/>
              <w:rPr>
                <w:rFonts w:ascii="Arial" w:hAnsi="Arial" w:cs="Arial"/>
                <w:sz w:val="18"/>
                <w:vertAlign w:val="superscript"/>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
          <w:p w14:paraId="24B5F910" w14:textId="77777777" w:rsidR="00D64895" w:rsidRPr="00DF475B" w:rsidRDefault="00D64895" w:rsidP="00D64895">
            <w:pPr>
              <w:spacing w:after="0"/>
              <w:rPr>
                <w:rFonts w:ascii="Arial" w:eastAsia="Calibri" w:hAnsi="Arial" w:cs="Arial"/>
                <w:sz w:val="18"/>
                <w:szCs w:val="22"/>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
          <w:p w14:paraId="74209C39"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162681"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
          <w:p w14:paraId="46CFD6A3"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
          <w:p w14:paraId="2E6A18C3"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744B9BF" w14:textId="3F31CF44" w:rsidR="00D64895" w:rsidRPr="00DF475B" w:rsidRDefault="00D64895" w:rsidP="00D64895">
            <w:pPr>
              <w:keepNext/>
              <w:keepLines/>
              <w:spacing w:after="0"/>
              <w:jc w:val="center"/>
              <w:rPr>
                <w:rFonts w:ascii="Arial" w:hAnsi="Arial"/>
                <w:sz w:val="18"/>
                <w:lang w:val="en-US"/>
              </w:rPr>
            </w:pPr>
            <w:ins w:id="1920" w:author="Chris Callender" w:date="2019-08-29T13:40:00Z">
              <w:r w:rsidRPr="00D362B2">
                <w:t>-107.5</w:t>
              </w:r>
            </w:ins>
            <w:del w:id="1921" w:author="Chris Callender" w:date="2019-08-29T13:40:00Z">
              <w:r w:rsidRPr="00EB1A9E" w:rsidDel="00580ECB">
                <w:rPr>
                  <w:rFonts w:cs="Arial"/>
                  <w:sz w:val="16"/>
                  <w:szCs w:val="16"/>
                </w:rPr>
                <w:delText>-109.5</w:delText>
              </w:r>
            </w:del>
          </w:p>
        </w:tc>
      </w:tr>
      <w:tr w:rsidR="00D64895" w:rsidRPr="00DF475B" w14:paraId="3AA50577"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2" w:author="Chris Callender" w:date="2019-08-29T15:20: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23" w:author="Chris Callender" w:date="2019-08-29T15:20:00Z">
            <w:trPr>
              <w:jc w:val="center"/>
            </w:trPr>
          </w:trPrChange>
        </w:trPr>
        <w:tc>
          <w:tcPr>
            <w:tcW w:w="3798" w:type="dxa"/>
            <w:gridSpan w:val="6"/>
            <w:tcBorders>
              <w:top w:val="single" w:sz="4" w:space="0" w:color="auto"/>
              <w:left w:val="single" w:sz="4" w:space="0" w:color="auto"/>
              <w:bottom w:val="single" w:sz="4" w:space="0" w:color="auto"/>
              <w:right w:val="single" w:sz="4" w:space="0" w:color="auto"/>
            </w:tcBorders>
            <w:vAlign w:val="center"/>
            <w:hideMark/>
            <w:tcPrChange w:id="1924" w:author="Chris Callender" w:date="2019-08-29T15:20:00Z">
              <w:tcPr>
                <w:tcW w:w="3798"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22AA33" w14:textId="77777777" w:rsidR="00D64895" w:rsidRPr="00DF475B" w:rsidRDefault="00D64895" w:rsidP="00D64895">
            <w:pPr>
              <w:keepNext/>
              <w:keepLines/>
              <w:spacing w:after="0"/>
              <w:rPr>
                <w:rFonts w:ascii="Arial" w:hAnsi="Arial" w:cs="Arial"/>
                <w:i/>
                <w:sz w:val="18"/>
                <w:lang w:val="en-US"/>
              </w:rPr>
            </w:pPr>
            <w:r w:rsidRPr="00DF475B">
              <w:rPr>
                <w:rFonts w:ascii="Arial" w:eastAsia="Calibri" w:hAnsi="Arial" w:cs="Arial"/>
                <w:i/>
                <w:position w:val="-12"/>
                <w:sz w:val="18"/>
                <w:szCs w:val="22"/>
                <w:lang w:val="en-US"/>
              </w:rPr>
              <w:object w:dxaOrig="600" w:dyaOrig="480" w14:anchorId="30676F21">
                <v:shape id="_x0000_i1106" type="#_x0000_t75" style="width:21.5pt;height:21.5pt" o:ole="" fillcolor="window">
                  <v:imagedata r:id="rId24" o:title=""/>
                </v:shape>
                <o:OLEObject Type="Embed" ProgID="Equation.3" ShapeID="_x0000_i1106" DrawAspect="Content" ObjectID="_1628658863" r:id="rId108"/>
              </w:object>
            </w:r>
          </w:p>
        </w:tc>
        <w:tc>
          <w:tcPr>
            <w:tcW w:w="1134" w:type="dxa"/>
            <w:tcBorders>
              <w:top w:val="single" w:sz="4" w:space="0" w:color="auto"/>
              <w:left w:val="single" w:sz="4" w:space="0" w:color="auto"/>
              <w:bottom w:val="single" w:sz="4" w:space="0" w:color="auto"/>
              <w:right w:val="single" w:sz="4" w:space="0" w:color="auto"/>
            </w:tcBorders>
            <w:vAlign w:val="center"/>
            <w:hideMark/>
            <w:tcPrChange w:id="1925" w:author="Chris Callender" w:date="2019-08-29T15:20: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74E8532C" w14:textId="77777777" w:rsidR="00D64895" w:rsidRPr="00DF475B" w:rsidRDefault="00D64895" w:rsidP="00D64895">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Change w:id="1926" w:author="Chris Callender" w:date="2019-08-29T15:20:00Z">
              <w:tcPr>
                <w:tcW w:w="81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CBA75D" w14:textId="09708358" w:rsidR="00D64895" w:rsidRPr="00DF475B" w:rsidRDefault="00D64895" w:rsidP="00D64895">
            <w:pPr>
              <w:keepNext/>
              <w:keepLines/>
              <w:spacing w:after="0"/>
              <w:jc w:val="center"/>
              <w:rPr>
                <w:rFonts w:ascii="Arial" w:hAnsi="Arial"/>
                <w:sz w:val="18"/>
                <w:lang w:val="en-US"/>
              </w:rPr>
            </w:pPr>
            <w:ins w:id="1927" w:author="Chris Callender" w:date="2019-08-29T15:20:00Z">
              <w:r>
                <w:rPr>
                  <w:rFonts w:cs="Arial"/>
                  <w:sz w:val="16"/>
                  <w:szCs w:val="16"/>
                  <w:lang w:val="en-US"/>
                </w:rPr>
                <w:t>2.46</w:t>
              </w:r>
            </w:ins>
            <w:del w:id="1928" w:author="Chris Callender" w:date="2019-08-29T15:20:00Z">
              <w:r w:rsidRPr="00DF475B" w:rsidDel="00B0352D">
                <w:rPr>
                  <w:rFonts w:ascii="Arial" w:hAnsi="Arial"/>
                  <w:sz w:val="18"/>
                  <w:lang w:val="en-US"/>
                </w:rPr>
                <w:delText>2.5</w:delText>
              </w:r>
            </w:del>
          </w:p>
        </w:tc>
        <w:tc>
          <w:tcPr>
            <w:tcW w:w="779" w:type="dxa"/>
            <w:tcBorders>
              <w:top w:val="single" w:sz="4" w:space="0" w:color="auto"/>
              <w:left w:val="single" w:sz="4" w:space="0" w:color="auto"/>
              <w:bottom w:val="single" w:sz="4" w:space="0" w:color="auto"/>
              <w:right w:val="single" w:sz="4" w:space="0" w:color="auto"/>
            </w:tcBorders>
            <w:vAlign w:val="center"/>
            <w:hideMark/>
            <w:tcPrChange w:id="1929" w:author="Chris Callender" w:date="2019-08-29T15:20:00Z">
              <w:tcPr>
                <w:tcW w:w="779" w:type="dxa"/>
                <w:tcBorders>
                  <w:top w:val="single" w:sz="4" w:space="0" w:color="auto"/>
                  <w:left w:val="single" w:sz="4" w:space="0" w:color="auto"/>
                  <w:bottom w:val="single" w:sz="4" w:space="0" w:color="auto"/>
                  <w:right w:val="single" w:sz="4" w:space="0" w:color="auto"/>
                </w:tcBorders>
                <w:vAlign w:val="center"/>
                <w:hideMark/>
              </w:tcPr>
            </w:tcPrChange>
          </w:tcPr>
          <w:p w14:paraId="12E04F50" w14:textId="00C40A6B" w:rsidR="00D64895" w:rsidRPr="00DF475B" w:rsidRDefault="00D64895" w:rsidP="00D64895">
            <w:pPr>
              <w:keepNext/>
              <w:keepLines/>
              <w:spacing w:after="0"/>
              <w:jc w:val="center"/>
              <w:rPr>
                <w:rFonts w:ascii="Arial" w:hAnsi="Arial"/>
                <w:sz w:val="18"/>
                <w:lang w:val="en-US"/>
              </w:rPr>
            </w:pPr>
            <w:ins w:id="1930" w:author="Chris Callender" w:date="2019-08-29T15:20:00Z">
              <w:r>
                <w:rPr>
                  <w:rFonts w:cs="Arial"/>
                  <w:sz w:val="16"/>
                  <w:szCs w:val="16"/>
                  <w:lang w:val="en-US"/>
                </w:rPr>
                <w:t>-5.97</w:t>
              </w:r>
            </w:ins>
            <w:del w:id="1931" w:author="Chris Callender" w:date="2019-08-29T15:20:00Z">
              <w:r w:rsidRPr="00DF475B" w:rsidDel="00B0352D">
                <w:rPr>
                  <w:rFonts w:ascii="Arial" w:hAnsi="Arial"/>
                  <w:sz w:val="18"/>
                  <w:lang w:val="en-US"/>
                </w:rPr>
                <w:delText>-6</w:delText>
              </w:r>
            </w:del>
          </w:p>
        </w:tc>
        <w:tc>
          <w:tcPr>
            <w:tcW w:w="765" w:type="dxa"/>
            <w:gridSpan w:val="3"/>
            <w:tcBorders>
              <w:top w:val="single" w:sz="4" w:space="0" w:color="auto"/>
              <w:left w:val="single" w:sz="4" w:space="0" w:color="auto"/>
              <w:bottom w:val="single" w:sz="4" w:space="0" w:color="auto"/>
              <w:right w:val="single" w:sz="4" w:space="0" w:color="auto"/>
            </w:tcBorders>
            <w:vAlign w:val="center"/>
            <w:hideMark/>
            <w:tcPrChange w:id="1932" w:author="Chris Callender" w:date="2019-08-29T15:20:00Z">
              <w:tcPr>
                <w:tcW w:w="76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4F7034" w14:textId="05F3B4A9" w:rsidR="00D64895" w:rsidRPr="00DF475B" w:rsidRDefault="00D64895" w:rsidP="00D64895">
            <w:pPr>
              <w:keepNext/>
              <w:keepLines/>
              <w:spacing w:after="0"/>
              <w:jc w:val="center"/>
              <w:rPr>
                <w:rFonts w:ascii="Arial" w:hAnsi="Arial"/>
                <w:sz w:val="18"/>
                <w:lang w:val="en-US"/>
              </w:rPr>
            </w:pPr>
            <w:ins w:id="1933" w:author="Chris Callender" w:date="2019-08-29T15:20:00Z">
              <w:r>
                <w:rPr>
                  <w:rFonts w:cs="Arial"/>
                  <w:sz w:val="16"/>
                  <w:szCs w:val="16"/>
                  <w:lang w:val="en-US"/>
                </w:rPr>
                <w:t>2.46</w:t>
              </w:r>
            </w:ins>
            <w:del w:id="1934" w:author="Chris Callender" w:date="2019-08-29T15:20:00Z">
              <w:r w:rsidRPr="00DF475B" w:rsidDel="00B0352D">
                <w:rPr>
                  <w:rFonts w:ascii="Arial" w:hAnsi="Arial"/>
                  <w:sz w:val="18"/>
                  <w:lang w:val="en-US"/>
                </w:rPr>
                <w:delText>2.5</w:delText>
              </w:r>
            </w:del>
          </w:p>
        </w:tc>
        <w:tc>
          <w:tcPr>
            <w:tcW w:w="766" w:type="dxa"/>
            <w:gridSpan w:val="4"/>
            <w:tcBorders>
              <w:top w:val="single" w:sz="4" w:space="0" w:color="auto"/>
              <w:left w:val="single" w:sz="4" w:space="0" w:color="auto"/>
              <w:bottom w:val="single" w:sz="4" w:space="0" w:color="auto"/>
              <w:right w:val="single" w:sz="4" w:space="0" w:color="auto"/>
            </w:tcBorders>
            <w:vAlign w:val="center"/>
            <w:hideMark/>
            <w:tcPrChange w:id="1935" w:author="Chris Callender" w:date="2019-08-29T15:20:00Z">
              <w:tcPr>
                <w:tcW w:w="76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9040F2" w14:textId="0277AF2B" w:rsidR="00D64895" w:rsidRPr="00DF475B" w:rsidRDefault="00D64895" w:rsidP="00D64895">
            <w:pPr>
              <w:keepNext/>
              <w:keepLines/>
              <w:spacing w:after="0"/>
              <w:jc w:val="center"/>
              <w:rPr>
                <w:rFonts w:ascii="Arial" w:hAnsi="Arial"/>
                <w:sz w:val="18"/>
                <w:lang w:val="en-US"/>
              </w:rPr>
            </w:pPr>
            <w:ins w:id="1936" w:author="Chris Callender" w:date="2019-08-29T15:20:00Z">
              <w:r>
                <w:rPr>
                  <w:rFonts w:cs="Arial"/>
                  <w:sz w:val="16"/>
                  <w:szCs w:val="16"/>
                  <w:lang w:val="en-US"/>
                </w:rPr>
                <w:t>-5.97</w:t>
              </w:r>
            </w:ins>
            <w:del w:id="1937" w:author="Chris Callender" w:date="2019-08-29T15:20:00Z">
              <w:r w:rsidRPr="00DF475B" w:rsidDel="00B0352D">
                <w:rPr>
                  <w:rFonts w:ascii="Arial" w:hAnsi="Arial"/>
                  <w:sz w:val="18"/>
                  <w:lang w:val="en-US"/>
                </w:rPr>
                <w:delText>-6</w:delText>
              </w:r>
            </w:del>
          </w:p>
        </w:tc>
        <w:tc>
          <w:tcPr>
            <w:tcW w:w="770" w:type="dxa"/>
            <w:gridSpan w:val="4"/>
            <w:tcBorders>
              <w:top w:val="single" w:sz="4" w:space="0" w:color="auto"/>
              <w:left w:val="single" w:sz="4" w:space="0" w:color="auto"/>
              <w:bottom w:val="single" w:sz="4" w:space="0" w:color="auto"/>
              <w:right w:val="single" w:sz="4" w:space="0" w:color="auto"/>
            </w:tcBorders>
            <w:hideMark/>
            <w:tcPrChange w:id="1938" w:author="Chris Callender" w:date="2019-08-29T15:20:00Z">
              <w:tcPr>
                <w:tcW w:w="77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187DBF" w14:textId="2643E208" w:rsidR="00D64895" w:rsidRPr="00DF475B" w:rsidRDefault="00D64895" w:rsidP="00D64895">
            <w:pPr>
              <w:keepNext/>
              <w:keepLines/>
              <w:spacing w:after="0"/>
              <w:jc w:val="center"/>
              <w:rPr>
                <w:rFonts w:ascii="Arial" w:hAnsi="Arial"/>
                <w:sz w:val="18"/>
                <w:lang w:val="en-US"/>
              </w:rPr>
            </w:pPr>
            <w:ins w:id="1939" w:author="Chris Callender" w:date="2019-08-29T15:20:00Z">
              <w:r>
                <w:rPr>
                  <w:rFonts w:cs="Arial"/>
                  <w:sz w:val="16"/>
                  <w:szCs w:val="16"/>
                  <w:lang w:val="en-US"/>
                </w:rPr>
                <w:t>-0.01</w:t>
              </w:r>
            </w:ins>
            <w:del w:id="1940" w:author="Chris Callender" w:date="2019-08-29T15:20:00Z">
              <w:r w:rsidRPr="00DF475B" w:rsidDel="00B0352D">
                <w:rPr>
                  <w:rFonts w:ascii="Arial" w:hAnsi="Arial"/>
                  <w:sz w:val="18"/>
                  <w:lang w:val="en-US"/>
                </w:rPr>
                <w:delText>0.46</w:delText>
              </w:r>
            </w:del>
          </w:p>
        </w:tc>
        <w:tc>
          <w:tcPr>
            <w:tcW w:w="771" w:type="dxa"/>
            <w:tcBorders>
              <w:top w:val="single" w:sz="4" w:space="0" w:color="auto"/>
              <w:left w:val="single" w:sz="4" w:space="0" w:color="auto"/>
              <w:bottom w:val="single" w:sz="4" w:space="0" w:color="auto"/>
              <w:right w:val="single" w:sz="4" w:space="0" w:color="auto"/>
            </w:tcBorders>
            <w:hideMark/>
            <w:tcPrChange w:id="1941" w:author="Chris Callender" w:date="2019-08-29T15:20:00Z">
              <w:tcPr>
                <w:tcW w:w="771" w:type="dxa"/>
                <w:tcBorders>
                  <w:top w:val="single" w:sz="4" w:space="0" w:color="auto"/>
                  <w:left w:val="single" w:sz="4" w:space="0" w:color="auto"/>
                  <w:bottom w:val="single" w:sz="4" w:space="0" w:color="auto"/>
                  <w:right w:val="single" w:sz="4" w:space="0" w:color="auto"/>
                </w:tcBorders>
                <w:vAlign w:val="center"/>
                <w:hideMark/>
              </w:tcPr>
            </w:tcPrChange>
          </w:tcPr>
          <w:p w14:paraId="579CEFB6" w14:textId="2CF065BB" w:rsidR="00D64895" w:rsidRPr="00DF475B" w:rsidRDefault="00D64895" w:rsidP="00D64895">
            <w:pPr>
              <w:keepNext/>
              <w:keepLines/>
              <w:spacing w:after="0"/>
              <w:jc w:val="center"/>
              <w:rPr>
                <w:rFonts w:ascii="Arial" w:hAnsi="Arial"/>
                <w:sz w:val="18"/>
                <w:lang w:val="en-US"/>
              </w:rPr>
            </w:pPr>
            <w:ins w:id="1942" w:author="Chris Callender" w:date="2019-08-29T15:20:00Z">
              <w:r>
                <w:rPr>
                  <w:rFonts w:cs="Arial"/>
                  <w:sz w:val="16"/>
                  <w:szCs w:val="16"/>
                  <w:lang w:val="en-US"/>
                </w:rPr>
                <w:t>-4.76</w:t>
              </w:r>
            </w:ins>
            <w:del w:id="1943" w:author="Chris Callender" w:date="2019-08-29T15:20:00Z">
              <w:r w:rsidRPr="00DF475B" w:rsidDel="00B0352D">
                <w:rPr>
                  <w:rFonts w:ascii="Arial" w:hAnsi="Arial"/>
                  <w:sz w:val="18"/>
                  <w:lang w:val="en-US"/>
                </w:rPr>
                <w:delText>-5.76</w:delText>
              </w:r>
            </w:del>
          </w:p>
        </w:tc>
      </w:tr>
      <w:tr w:rsidR="00A90CD5" w:rsidRPr="00DF475B" w14:paraId="0F43B7BC"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67CF72BB"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40" w:dyaOrig="480" w14:anchorId="0B1F20DB">
                <v:shape id="_x0000_i1107" type="#_x0000_t75" style="width:29pt;height:21.5pt" o:ole="" fillcolor="window">
                  <v:imagedata r:id="rId26" o:title=""/>
                </v:shape>
                <o:OLEObject Type="Embed" ProgID="Equation.3" ShapeID="_x0000_i1107" DrawAspect="Content" ObjectID="_1628658864" r:id="rId10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715B3C"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3C5C478"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6</w:t>
            </w:r>
          </w:p>
        </w:tc>
        <w:tc>
          <w:tcPr>
            <w:tcW w:w="779" w:type="dxa"/>
            <w:tcBorders>
              <w:top w:val="single" w:sz="4" w:space="0" w:color="auto"/>
              <w:left w:val="single" w:sz="4" w:space="0" w:color="auto"/>
              <w:bottom w:val="single" w:sz="4" w:space="0" w:color="auto"/>
              <w:right w:val="single" w:sz="4" w:space="0" w:color="auto"/>
            </w:tcBorders>
            <w:vAlign w:val="center"/>
            <w:hideMark/>
          </w:tcPr>
          <w:p w14:paraId="150F07DD"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1</w:t>
            </w:r>
          </w:p>
        </w:tc>
        <w:tc>
          <w:tcPr>
            <w:tcW w:w="765" w:type="dxa"/>
            <w:gridSpan w:val="3"/>
            <w:tcBorders>
              <w:top w:val="single" w:sz="4" w:space="0" w:color="auto"/>
              <w:left w:val="single" w:sz="4" w:space="0" w:color="auto"/>
              <w:bottom w:val="single" w:sz="4" w:space="0" w:color="auto"/>
              <w:right w:val="single" w:sz="4" w:space="0" w:color="auto"/>
            </w:tcBorders>
            <w:vAlign w:val="center"/>
            <w:hideMark/>
          </w:tcPr>
          <w:p w14:paraId="7CAD5BB5"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6</w:t>
            </w:r>
          </w:p>
        </w:tc>
        <w:tc>
          <w:tcPr>
            <w:tcW w:w="766" w:type="dxa"/>
            <w:gridSpan w:val="4"/>
            <w:tcBorders>
              <w:top w:val="single" w:sz="4" w:space="0" w:color="auto"/>
              <w:left w:val="single" w:sz="4" w:space="0" w:color="auto"/>
              <w:bottom w:val="single" w:sz="4" w:space="0" w:color="auto"/>
              <w:right w:val="single" w:sz="4" w:space="0" w:color="auto"/>
            </w:tcBorders>
            <w:vAlign w:val="center"/>
            <w:hideMark/>
          </w:tcPr>
          <w:p w14:paraId="21A43853"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1</w:t>
            </w:r>
          </w:p>
        </w:tc>
        <w:tc>
          <w:tcPr>
            <w:tcW w:w="770" w:type="dxa"/>
            <w:gridSpan w:val="4"/>
            <w:tcBorders>
              <w:top w:val="single" w:sz="4" w:space="0" w:color="auto"/>
              <w:left w:val="single" w:sz="4" w:space="0" w:color="auto"/>
              <w:bottom w:val="single" w:sz="4" w:space="0" w:color="auto"/>
              <w:right w:val="single" w:sz="4" w:space="0" w:color="auto"/>
            </w:tcBorders>
            <w:vAlign w:val="center"/>
            <w:hideMark/>
          </w:tcPr>
          <w:p w14:paraId="34118E83"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3</w:t>
            </w:r>
          </w:p>
        </w:tc>
        <w:tc>
          <w:tcPr>
            <w:tcW w:w="771" w:type="dxa"/>
            <w:tcBorders>
              <w:top w:val="single" w:sz="4" w:space="0" w:color="auto"/>
              <w:left w:val="single" w:sz="4" w:space="0" w:color="auto"/>
              <w:bottom w:val="single" w:sz="4" w:space="0" w:color="auto"/>
              <w:right w:val="single" w:sz="4" w:space="0" w:color="auto"/>
            </w:tcBorders>
            <w:vAlign w:val="center"/>
            <w:hideMark/>
          </w:tcPr>
          <w:p w14:paraId="20950092" w14:textId="26BEA101" w:rsidR="00A90CD5" w:rsidRPr="00DF475B" w:rsidRDefault="00A90CD5" w:rsidP="006D6827">
            <w:pPr>
              <w:keepNext/>
              <w:keepLines/>
              <w:spacing w:after="0"/>
              <w:jc w:val="center"/>
              <w:rPr>
                <w:rFonts w:ascii="Arial" w:hAnsi="Arial"/>
                <w:sz w:val="18"/>
                <w:lang w:val="en-US"/>
              </w:rPr>
            </w:pPr>
            <w:del w:id="1944" w:author="Chris Callender" w:date="2019-08-29T15:20:00Z">
              <w:r w:rsidRPr="00DF475B" w:rsidDel="00D64895">
                <w:rPr>
                  <w:rFonts w:ascii="Arial" w:hAnsi="Arial"/>
                  <w:sz w:val="18"/>
                  <w:lang w:val="en-US"/>
                </w:rPr>
                <w:delText>-1</w:delText>
              </w:r>
            </w:del>
            <w:ins w:id="1945" w:author="Chris Callender" w:date="2019-08-29T15:20:00Z">
              <w:r w:rsidR="00D64895">
                <w:rPr>
                  <w:rFonts w:ascii="Arial" w:hAnsi="Arial"/>
                  <w:sz w:val="18"/>
                  <w:lang w:val="en-US"/>
                </w:rPr>
                <w:t>0</w:t>
              </w:r>
            </w:ins>
          </w:p>
        </w:tc>
      </w:tr>
      <w:tr w:rsidR="00D64895" w:rsidRPr="00DF475B" w14:paraId="52299091"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6" w:author="Chris Callender" w:date="2019-08-29T15: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947" w:author="Chris Callender" w:date="2019-08-29T15:21:00Z">
            <w:trPr>
              <w:trHeight w:val="424"/>
              <w:jc w:val="center"/>
            </w:trPr>
          </w:trPrChange>
        </w:trPr>
        <w:tc>
          <w:tcPr>
            <w:tcW w:w="966" w:type="dxa"/>
            <w:vMerge w:val="restart"/>
            <w:tcBorders>
              <w:top w:val="single" w:sz="4" w:space="0" w:color="auto"/>
              <w:left w:val="single" w:sz="4" w:space="0" w:color="auto"/>
              <w:bottom w:val="single" w:sz="4" w:space="0" w:color="auto"/>
              <w:right w:val="single" w:sz="4" w:space="0" w:color="auto"/>
            </w:tcBorders>
            <w:vAlign w:val="center"/>
            <w:hideMark/>
            <w:tcPrChange w:id="1948" w:author="Chris Callender" w:date="2019-08-29T15:21:00Z">
              <w:tcPr>
                <w:tcW w:w="9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EC60D8"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Change w:id="1949" w:author="Chris Callender" w:date="2019-08-29T15:21:00Z">
              <w:tcPr>
                <w:tcW w:w="110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4C0521"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23" w:type="dxa"/>
            <w:gridSpan w:val="3"/>
            <w:tcBorders>
              <w:top w:val="single" w:sz="4" w:space="0" w:color="auto"/>
              <w:left w:val="single" w:sz="4" w:space="0" w:color="auto"/>
              <w:bottom w:val="single" w:sz="4" w:space="0" w:color="auto"/>
              <w:right w:val="single" w:sz="4" w:space="0" w:color="auto"/>
            </w:tcBorders>
            <w:hideMark/>
            <w:tcPrChange w:id="1950" w:author="Chris Callender" w:date="2019-08-29T15:21:00Z">
              <w:tcPr>
                <w:tcW w:w="1723" w:type="dxa"/>
                <w:gridSpan w:val="3"/>
                <w:tcBorders>
                  <w:top w:val="single" w:sz="4" w:space="0" w:color="auto"/>
                  <w:left w:val="single" w:sz="4" w:space="0" w:color="auto"/>
                  <w:bottom w:val="single" w:sz="4" w:space="0" w:color="auto"/>
                  <w:right w:val="single" w:sz="4" w:space="0" w:color="auto"/>
                </w:tcBorders>
                <w:hideMark/>
              </w:tcPr>
            </w:tcPrChange>
          </w:tcPr>
          <w:p w14:paraId="156D817B"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1951" w:author="Chris Callender" w:date="2019-08-29T15:21: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0D11E5" w14:textId="77777777" w:rsidR="00D64895" w:rsidRPr="00DF475B" w:rsidRDefault="00D64895" w:rsidP="00D64895">
            <w:pPr>
              <w:keepNext/>
              <w:keepLines/>
              <w:spacing w:after="0"/>
              <w:jc w:val="center"/>
              <w:rPr>
                <w:rFonts w:ascii="Arial" w:hAnsi="Arial"/>
                <w:sz w:val="18"/>
                <w:lang w:val="en-US"/>
              </w:rPr>
            </w:pPr>
            <w:r w:rsidRPr="00DF475B">
              <w:rPr>
                <w:rFonts w:ascii="Arial" w:hAnsi="Arial"/>
                <w:sz w:val="18"/>
                <w:lang w:val="en-US"/>
              </w:rPr>
              <w:t>dBm/SCS</w:t>
            </w: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Change w:id="1952" w:author="Chris Callender" w:date="2019-08-29T15:21: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74393D" w14:textId="77777777" w:rsidR="00D64895" w:rsidRPr="00DF475B" w:rsidRDefault="00D64895" w:rsidP="00D64895">
            <w:pPr>
              <w:keepNext/>
              <w:keepLines/>
              <w:spacing w:after="0"/>
              <w:jc w:val="center"/>
              <w:rPr>
                <w:rFonts w:ascii="Arial" w:hAnsi="Arial"/>
                <w:sz w:val="18"/>
                <w:lang w:val="en-US" w:eastAsia="ko-KR"/>
              </w:rPr>
            </w:pPr>
            <w:r w:rsidRPr="00DF475B">
              <w:rPr>
                <w:rFonts w:ascii="Arial" w:hAnsi="Arial"/>
                <w:sz w:val="18"/>
                <w:lang w:val="en-US" w:eastAsia="ko-KR"/>
              </w:rPr>
              <w:t>-100</w:t>
            </w:r>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Change w:id="1953" w:author="Chris Callender" w:date="2019-08-29T15:21:00Z">
              <w:tcPr>
                <w:tcW w:w="7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C491BB" w14:textId="77777777" w:rsidR="00D64895" w:rsidRPr="00DF475B" w:rsidRDefault="00D64895" w:rsidP="00D64895">
            <w:pPr>
              <w:keepNext/>
              <w:keepLines/>
              <w:spacing w:after="0"/>
              <w:jc w:val="center"/>
              <w:rPr>
                <w:rFonts w:ascii="Arial" w:hAnsi="Arial"/>
                <w:sz w:val="18"/>
                <w:lang w:val="en-US" w:eastAsia="ko-KR"/>
              </w:rPr>
            </w:pPr>
            <w:r w:rsidRPr="00DF475B">
              <w:rPr>
                <w:rFonts w:ascii="Arial" w:hAnsi="Arial"/>
                <w:sz w:val="18"/>
                <w:lang w:val="en-US" w:eastAsia="ko-KR"/>
              </w:rPr>
              <w:t>-105</w:t>
            </w:r>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Change w:id="1954" w:author="Chris Callender" w:date="2019-08-29T15:21:00Z">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A179218" w14:textId="77777777" w:rsidR="00D64895" w:rsidRPr="00DF475B" w:rsidRDefault="00D64895" w:rsidP="00D64895">
            <w:pPr>
              <w:keepNext/>
              <w:keepLines/>
              <w:spacing w:after="0"/>
              <w:jc w:val="center"/>
              <w:rPr>
                <w:rFonts w:ascii="Arial" w:hAnsi="Arial"/>
                <w:sz w:val="18"/>
                <w:lang w:val="en-US" w:eastAsia="ko-KR"/>
              </w:rPr>
            </w:pPr>
            <w:r w:rsidRPr="00DF475B">
              <w:rPr>
                <w:rFonts w:ascii="Arial" w:hAnsi="Arial"/>
                <w:sz w:val="18"/>
                <w:lang w:val="en-US" w:eastAsia="ko-KR"/>
              </w:rPr>
              <w:t>-82</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Change w:id="1955" w:author="Chris Callender" w:date="2019-08-29T15:21:00Z">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654C7BE2" w14:textId="77777777" w:rsidR="00D64895" w:rsidRPr="00DF475B" w:rsidRDefault="00D64895" w:rsidP="00D64895">
            <w:pPr>
              <w:keepNext/>
              <w:keepLines/>
              <w:spacing w:after="0"/>
              <w:jc w:val="center"/>
              <w:rPr>
                <w:rFonts w:ascii="Arial" w:hAnsi="Arial"/>
                <w:sz w:val="18"/>
                <w:lang w:val="en-US" w:eastAsia="ko-KR"/>
              </w:rPr>
            </w:pPr>
            <w:r w:rsidRPr="00DF475B">
              <w:rPr>
                <w:rFonts w:ascii="Arial" w:hAnsi="Arial"/>
                <w:sz w:val="18"/>
                <w:lang w:val="en-US" w:eastAsia="ko-KR"/>
              </w:rPr>
              <w:t>-87</w:t>
            </w:r>
          </w:p>
        </w:tc>
        <w:tc>
          <w:tcPr>
            <w:tcW w:w="770" w:type="dxa"/>
            <w:gridSpan w:val="4"/>
            <w:tcBorders>
              <w:top w:val="single" w:sz="4" w:space="0" w:color="auto"/>
              <w:left w:val="single" w:sz="4" w:space="0" w:color="auto"/>
              <w:bottom w:val="single" w:sz="4" w:space="0" w:color="auto"/>
              <w:right w:val="single" w:sz="4" w:space="0" w:color="auto"/>
            </w:tcBorders>
            <w:hideMark/>
            <w:tcPrChange w:id="1956" w:author="Chris Callender" w:date="2019-08-29T15:21:00Z">
              <w:tcPr>
                <w:tcW w:w="770" w:type="dxa"/>
                <w:gridSpan w:val="4"/>
                <w:tcBorders>
                  <w:top w:val="single" w:sz="4" w:space="0" w:color="auto"/>
                  <w:left w:val="single" w:sz="4" w:space="0" w:color="auto"/>
                  <w:bottom w:val="single" w:sz="4" w:space="0" w:color="auto"/>
                  <w:right w:val="single" w:sz="4" w:space="0" w:color="auto"/>
                </w:tcBorders>
                <w:vAlign w:val="bottom"/>
                <w:hideMark/>
              </w:tcPr>
            </w:tcPrChange>
          </w:tcPr>
          <w:p w14:paraId="42396CC9" w14:textId="1E03C52E" w:rsidR="00D64895" w:rsidRPr="00DF475B" w:rsidRDefault="00D64895" w:rsidP="00D64895">
            <w:pPr>
              <w:keepNext/>
              <w:keepLines/>
              <w:spacing w:after="0"/>
              <w:jc w:val="center"/>
              <w:rPr>
                <w:rFonts w:ascii="Arial" w:hAnsi="Arial"/>
                <w:sz w:val="18"/>
                <w:lang w:val="en-US"/>
              </w:rPr>
            </w:pPr>
            <w:ins w:id="1957" w:author="Chris Callender" w:date="2019-08-29T15:21:00Z">
              <w:r w:rsidRPr="00817BAB">
                <w:t>-111.00</w:t>
              </w:r>
            </w:ins>
            <w:del w:id="1958" w:author="Chris Callender" w:date="2019-08-29T15:21:00Z">
              <w:r w:rsidRPr="00DF475B" w:rsidDel="00466B25">
                <w:rPr>
                  <w:rFonts w:ascii="Arial" w:hAnsi="Arial"/>
                  <w:sz w:val="18"/>
                </w:rPr>
                <w:delText>-113</w:delText>
              </w:r>
            </w:del>
          </w:p>
        </w:tc>
        <w:tc>
          <w:tcPr>
            <w:tcW w:w="771" w:type="dxa"/>
            <w:tcBorders>
              <w:top w:val="single" w:sz="4" w:space="0" w:color="auto"/>
              <w:left w:val="single" w:sz="4" w:space="0" w:color="auto"/>
              <w:bottom w:val="single" w:sz="4" w:space="0" w:color="auto"/>
              <w:right w:val="single" w:sz="4" w:space="0" w:color="auto"/>
            </w:tcBorders>
            <w:hideMark/>
            <w:tcPrChange w:id="1959" w:author="Chris Callender" w:date="2019-08-29T15:21:00Z">
              <w:tcPr>
                <w:tcW w:w="771" w:type="dxa"/>
                <w:tcBorders>
                  <w:top w:val="single" w:sz="4" w:space="0" w:color="auto"/>
                  <w:left w:val="single" w:sz="4" w:space="0" w:color="auto"/>
                  <w:bottom w:val="single" w:sz="4" w:space="0" w:color="auto"/>
                  <w:right w:val="single" w:sz="4" w:space="0" w:color="auto"/>
                </w:tcBorders>
                <w:vAlign w:val="bottom"/>
                <w:hideMark/>
              </w:tcPr>
            </w:tcPrChange>
          </w:tcPr>
          <w:p w14:paraId="300F3323" w14:textId="2E54062C" w:rsidR="00D64895" w:rsidRPr="00DF475B" w:rsidRDefault="00D64895" w:rsidP="00D64895">
            <w:pPr>
              <w:keepNext/>
              <w:keepLines/>
              <w:spacing w:after="0"/>
              <w:jc w:val="center"/>
              <w:rPr>
                <w:rFonts w:ascii="Arial" w:hAnsi="Arial"/>
                <w:sz w:val="18"/>
                <w:lang w:val="en-US"/>
              </w:rPr>
            </w:pPr>
            <w:ins w:id="1960" w:author="Chris Callender" w:date="2019-08-29T15:21:00Z">
              <w:r w:rsidRPr="00817BAB">
                <w:t>-114.00</w:t>
              </w:r>
            </w:ins>
            <w:del w:id="1961" w:author="Chris Callender" w:date="2019-08-29T15:21:00Z">
              <w:r w:rsidRPr="00DF475B" w:rsidDel="00466B25">
                <w:rPr>
                  <w:rFonts w:ascii="Arial" w:hAnsi="Arial"/>
                  <w:sz w:val="18"/>
                </w:rPr>
                <w:delText>-117</w:delText>
              </w:r>
            </w:del>
          </w:p>
        </w:tc>
      </w:tr>
      <w:tr w:rsidR="00D64895" w:rsidRPr="00DF475B" w14:paraId="5AA0DCCA"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2" w:author="Chris Callender" w:date="2019-08-29T15: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963" w:author="Chris Callender" w:date="2019-08-29T15:21:00Z">
            <w:trPr>
              <w:trHeight w:val="21"/>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1964" w:author="Chris Callender" w:date="2019-08-29T15:21: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1F9BF620" w14:textId="77777777" w:rsidR="00D64895" w:rsidRPr="00DF475B" w:rsidRDefault="00D64895" w:rsidP="00D64895">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Change w:id="1965" w:author="Chris Callender" w:date="2019-08-29T15:21:00Z">
              <w:tcPr>
                <w:tcW w:w="11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3DEF3C" w14:textId="77777777" w:rsidR="00D64895" w:rsidRPr="00DF475B" w:rsidRDefault="00D64895" w:rsidP="00D64895">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Change w:id="1966" w:author="Chris Callender" w:date="2019-08-29T15:21:00Z">
              <w:tcPr>
                <w:tcW w:w="17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0FA0D3"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67" w:author="Chris Callender" w:date="2019-08-29T15: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E9971D4" w14:textId="77777777" w:rsidR="00D64895" w:rsidRPr="00DF475B" w:rsidRDefault="00D64895" w:rsidP="00D64895">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1968" w:author="Chris Callender" w:date="2019-08-29T15:21: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B0AE2D" w14:textId="77777777" w:rsidR="00D64895" w:rsidRPr="00DF475B" w:rsidRDefault="00D64895" w:rsidP="00D64895">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1969" w:author="Chris Callender" w:date="2019-08-29T15:21: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14:paraId="6816DE38" w14:textId="77777777" w:rsidR="00D64895" w:rsidRPr="00DF475B" w:rsidRDefault="00D64895" w:rsidP="00D64895">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Change w:id="1970" w:author="Chris Callender" w:date="2019-08-29T15:21:00Z">
              <w:tcPr>
                <w:tcW w:w="7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057FD82" w14:textId="77777777" w:rsidR="00D64895" w:rsidRPr="00DF475B" w:rsidRDefault="00D64895" w:rsidP="00D64895">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Change w:id="1971" w:author="Chris Callender" w:date="2019-08-29T15:21:00Z">
              <w:tcPr>
                <w:tcW w:w="7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AA54508" w14:textId="77777777" w:rsidR="00D64895" w:rsidRPr="00DF475B" w:rsidRDefault="00D64895" w:rsidP="00D64895">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Change w:id="1972" w:author="Chris Callender" w:date="2019-08-29T15:21:00Z">
              <w:tcPr>
                <w:tcW w:w="770" w:type="dxa"/>
                <w:gridSpan w:val="4"/>
                <w:tcBorders>
                  <w:top w:val="single" w:sz="4" w:space="0" w:color="auto"/>
                  <w:left w:val="single" w:sz="4" w:space="0" w:color="auto"/>
                  <w:bottom w:val="single" w:sz="4" w:space="0" w:color="auto"/>
                  <w:right w:val="single" w:sz="4" w:space="0" w:color="auto"/>
                </w:tcBorders>
                <w:vAlign w:val="bottom"/>
                <w:hideMark/>
              </w:tcPr>
            </w:tcPrChange>
          </w:tcPr>
          <w:p w14:paraId="115637D3" w14:textId="32D43C95" w:rsidR="00D64895" w:rsidRPr="00DF475B" w:rsidRDefault="00D64895" w:rsidP="00D64895">
            <w:pPr>
              <w:keepNext/>
              <w:keepLines/>
              <w:spacing w:after="0"/>
              <w:jc w:val="center"/>
              <w:rPr>
                <w:rFonts w:ascii="Arial" w:hAnsi="Arial"/>
                <w:sz w:val="18"/>
                <w:lang w:val="en-US"/>
              </w:rPr>
            </w:pPr>
            <w:ins w:id="1973" w:author="Chris Callender" w:date="2019-08-29T15:21:00Z">
              <w:r w:rsidRPr="00817BAB">
                <w:t>-110.50</w:t>
              </w:r>
            </w:ins>
            <w:del w:id="1974" w:author="Chris Callender" w:date="2019-08-29T15:21:00Z">
              <w:r w:rsidRPr="00DF475B" w:rsidDel="00466B25">
                <w:rPr>
                  <w:rFonts w:ascii="Arial" w:hAnsi="Arial"/>
                  <w:sz w:val="18"/>
                </w:rPr>
                <w:delText>-112.5</w:delText>
              </w:r>
            </w:del>
          </w:p>
        </w:tc>
        <w:tc>
          <w:tcPr>
            <w:tcW w:w="771" w:type="dxa"/>
            <w:tcBorders>
              <w:top w:val="single" w:sz="4" w:space="0" w:color="auto"/>
              <w:left w:val="single" w:sz="4" w:space="0" w:color="auto"/>
              <w:bottom w:val="single" w:sz="4" w:space="0" w:color="auto"/>
              <w:right w:val="single" w:sz="4" w:space="0" w:color="auto"/>
            </w:tcBorders>
            <w:hideMark/>
            <w:tcPrChange w:id="1975" w:author="Chris Callender" w:date="2019-08-29T15:21:00Z">
              <w:tcPr>
                <w:tcW w:w="771" w:type="dxa"/>
                <w:tcBorders>
                  <w:top w:val="single" w:sz="4" w:space="0" w:color="auto"/>
                  <w:left w:val="single" w:sz="4" w:space="0" w:color="auto"/>
                  <w:bottom w:val="single" w:sz="4" w:space="0" w:color="auto"/>
                  <w:right w:val="single" w:sz="4" w:space="0" w:color="auto"/>
                </w:tcBorders>
                <w:vAlign w:val="bottom"/>
                <w:hideMark/>
              </w:tcPr>
            </w:tcPrChange>
          </w:tcPr>
          <w:p w14:paraId="33A84D0E" w14:textId="084F420B" w:rsidR="00D64895" w:rsidRPr="00DF475B" w:rsidRDefault="00D64895" w:rsidP="00D64895">
            <w:pPr>
              <w:keepNext/>
              <w:keepLines/>
              <w:spacing w:after="0"/>
              <w:jc w:val="center"/>
              <w:rPr>
                <w:rFonts w:ascii="Arial" w:hAnsi="Arial"/>
                <w:sz w:val="18"/>
                <w:lang w:val="en-US"/>
              </w:rPr>
            </w:pPr>
            <w:ins w:id="1976" w:author="Chris Callender" w:date="2019-08-29T15:21:00Z">
              <w:r w:rsidRPr="00817BAB">
                <w:t>-113.50</w:t>
              </w:r>
            </w:ins>
            <w:del w:id="1977" w:author="Chris Callender" w:date="2019-08-29T15:21:00Z">
              <w:r w:rsidRPr="00DF475B" w:rsidDel="00466B25">
                <w:rPr>
                  <w:rFonts w:ascii="Arial" w:hAnsi="Arial"/>
                  <w:sz w:val="18"/>
                </w:rPr>
                <w:delText>-116.5</w:delText>
              </w:r>
            </w:del>
          </w:p>
        </w:tc>
      </w:tr>
      <w:tr w:rsidR="00D64895" w:rsidRPr="00DF475B" w14:paraId="4395635D"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8" w:author="Chris Callender" w:date="2019-08-29T15: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1979" w:author="Chris Callender" w:date="2019-08-29T15:21:00Z">
            <w:trPr>
              <w:trHeight w:val="21"/>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1980" w:author="Chris Callender" w:date="2019-08-29T15:21: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68430EE4" w14:textId="77777777" w:rsidR="00D64895" w:rsidRPr="00DF475B" w:rsidRDefault="00D64895" w:rsidP="00D64895">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Change w:id="1981" w:author="Chris Callender" w:date="2019-08-29T15:21:00Z">
              <w:tcPr>
                <w:tcW w:w="11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9F350A" w14:textId="77777777" w:rsidR="00D64895" w:rsidRPr="00DF475B" w:rsidRDefault="00D64895" w:rsidP="00D64895">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Change w:id="1982" w:author="Chris Callender" w:date="2019-08-29T15:21:00Z">
              <w:tcPr>
                <w:tcW w:w="17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C2B645"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83" w:author="Chris Callender" w:date="2019-08-29T15: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DD755CC" w14:textId="77777777" w:rsidR="00D64895" w:rsidRPr="00DF475B" w:rsidRDefault="00D64895" w:rsidP="00D64895">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1984" w:author="Chris Callender" w:date="2019-08-29T15:21: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03600E" w14:textId="77777777" w:rsidR="00D64895" w:rsidRPr="00DF475B" w:rsidRDefault="00D64895" w:rsidP="00D64895">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1985" w:author="Chris Callender" w:date="2019-08-29T15:21: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14:paraId="7188D6F8" w14:textId="77777777" w:rsidR="00D64895" w:rsidRPr="00DF475B" w:rsidRDefault="00D64895" w:rsidP="00D64895">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Change w:id="1986" w:author="Chris Callender" w:date="2019-08-29T15:21:00Z">
              <w:tcPr>
                <w:tcW w:w="7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9ABD8CA" w14:textId="77777777" w:rsidR="00D64895" w:rsidRPr="00DF475B" w:rsidRDefault="00D64895" w:rsidP="00D64895">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Change w:id="1987" w:author="Chris Callender" w:date="2019-08-29T15:21:00Z">
              <w:tcPr>
                <w:tcW w:w="7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0A8780D" w14:textId="77777777" w:rsidR="00D64895" w:rsidRPr="00DF475B" w:rsidRDefault="00D64895" w:rsidP="00D64895">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Change w:id="1988" w:author="Chris Callender" w:date="2019-08-29T15:21:00Z">
              <w:tcPr>
                <w:tcW w:w="770" w:type="dxa"/>
                <w:gridSpan w:val="4"/>
                <w:tcBorders>
                  <w:top w:val="single" w:sz="4" w:space="0" w:color="auto"/>
                  <w:left w:val="single" w:sz="4" w:space="0" w:color="auto"/>
                  <w:bottom w:val="single" w:sz="4" w:space="0" w:color="auto"/>
                  <w:right w:val="single" w:sz="4" w:space="0" w:color="auto"/>
                </w:tcBorders>
                <w:vAlign w:val="bottom"/>
                <w:hideMark/>
              </w:tcPr>
            </w:tcPrChange>
          </w:tcPr>
          <w:p w14:paraId="1A126D2E" w14:textId="58048030" w:rsidR="00D64895" w:rsidRPr="00DF475B" w:rsidRDefault="00D64895" w:rsidP="00D64895">
            <w:pPr>
              <w:keepNext/>
              <w:keepLines/>
              <w:spacing w:after="0"/>
              <w:jc w:val="center"/>
              <w:rPr>
                <w:rFonts w:ascii="Arial" w:hAnsi="Arial"/>
                <w:sz w:val="18"/>
                <w:lang w:val="en-US"/>
              </w:rPr>
            </w:pPr>
            <w:ins w:id="1989" w:author="Chris Callender" w:date="2019-08-29T15:21:00Z">
              <w:r w:rsidRPr="00817BAB">
                <w:t>-110.00</w:t>
              </w:r>
            </w:ins>
            <w:del w:id="1990" w:author="Chris Callender" w:date="2019-08-29T15:21:00Z">
              <w:r w:rsidRPr="00DF475B" w:rsidDel="00466B25">
                <w:rPr>
                  <w:rFonts w:ascii="Arial" w:hAnsi="Arial"/>
                  <w:sz w:val="18"/>
                </w:rPr>
                <w:delText>-112</w:delText>
              </w:r>
            </w:del>
          </w:p>
        </w:tc>
        <w:tc>
          <w:tcPr>
            <w:tcW w:w="771" w:type="dxa"/>
            <w:tcBorders>
              <w:top w:val="single" w:sz="4" w:space="0" w:color="auto"/>
              <w:left w:val="single" w:sz="4" w:space="0" w:color="auto"/>
              <w:bottom w:val="single" w:sz="4" w:space="0" w:color="auto"/>
              <w:right w:val="single" w:sz="4" w:space="0" w:color="auto"/>
            </w:tcBorders>
            <w:hideMark/>
            <w:tcPrChange w:id="1991" w:author="Chris Callender" w:date="2019-08-29T15:21:00Z">
              <w:tcPr>
                <w:tcW w:w="771" w:type="dxa"/>
                <w:tcBorders>
                  <w:top w:val="single" w:sz="4" w:space="0" w:color="auto"/>
                  <w:left w:val="single" w:sz="4" w:space="0" w:color="auto"/>
                  <w:bottom w:val="single" w:sz="4" w:space="0" w:color="auto"/>
                  <w:right w:val="single" w:sz="4" w:space="0" w:color="auto"/>
                </w:tcBorders>
                <w:vAlign w:val="bottom"/>
                <w:hideMark/>
              </w:tcPr>
            </w:tcPrChange>
          </w:tcPr>
          <w:p w14:paraId="4FF34B1C" w14:textId="5C87EC3E" w:rsidR="00D64895" w:rsidRPr="00DF475B" w:rsidRDefault="00D64895" w:rsidP="00D64895">
            <w:pPr>
              <w:keepNext/>
              <w:keepLines/>
              <w:spacing w:after="0"/>
              <w:jc w:val="center"/>
              <w:rPr>
                <w:rFonts w:ascii="Arial" w:hAnsi="Arial"/>
                <w:sz w:val="18"/>
                <w:lang w:val="en-US"/>
              </w:rPr>
            </w:pPr>
            <w:ins w:id="1992" w:author="Chris Callender" w:date="2019-08-29T15:21:00Z">
              <w:r w:rsidRPr="00817BAB">
                <w:t>-113.00</w:t>
              </w:r>
            </w:ins>
            <w:del w:id="1993" w:author="Chris Callender" w:date="2019-08-29T15:21:00Z">
              <w:r w:rsidRPr="00DF475B" w:rsidDel="00466B25">
                <w:rPr>
                  <w:rFonts w:ascii="Arial" w:hAnsi="Arial"/>
                  <w:sz w:val="18"/>
                </w:rPr>
                <w:delText>-116</w:delText>
              </w:r>
            </w:del>
          </w:p>
        </w:tc>
      </w:tr>
      <w:tr w:rsidR="00D64895" w:rsidRPr="00DF475B" w14:paraId="0BB572CF"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4" w:author="Chris Callender" w:date="2019-08-29T15: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1995" w:author="Chris Callender" w:date="2019-08-29T15:21:00Z">
            <w:trPr>
              <w:trHeight w:val="424"/>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1996" w:author="Chris Callender" w:date="2019-08-29T15:21: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5511B9BB" w14:textId="77777777" w:rsidR="00D64895" w:rsidRPr="00DF475B" w:rsidRDefault="00D64895" w:rsidP="00D64895">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Change w:id="1997" w:author="Chris Callender" w:date="2019-08-29T15:21:00Z">
              <w:tcPr>
                <w:tcW w:w="11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0F17B2" w14:textId="77777777" w:rsidR="00D64895" w:rsidRPr="00DF475B" w:rsidRDefault="00D64895" w:rsidP="00D64895">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Change w:id="1998" w:author="Chris Callender" w:date="2019-08-29T15:21:00Z">
              <w:tcPr>
                <w:tcW w:w="17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0CDC8E"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999" w:author="Chris Callender" w:date="2019-08-29T15: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2762C11" w14:textId="77777777" w:rsidR="00D64895" w:rsidRPr="00DF475B" w:rsidRDefault="00D64895" w:rsidP="00D64895">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2000" w:author="Chris Callender" w:date="2019-08-29T15:21: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858B60" w14:textId="77777777" w:rsidR="00D64895" w:rsidRPr="00DF475B" w:rsidRDefault="00D64895" w:rsidP="00D64895">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2001" w:author="Chris Callender" w:date="2019-08-29T15:21: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14:paraId="3040BDD0" w14:textId="77777777" w:rsidR="00D64895" w:rsidRPr="00DF475B" w:rsidRDefault="00D64895" w:rsidP="00D64895">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Change w:id="2002" w:author="Chris Callender" w:date="2019-08-29T15:21:00Z">
              <w:tcPr>
                <w:tcW w:w="7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EBEA988" w14:textId="77777777" w:rsidR="00D64895" w:rsidRPr="00DF475B" w:rsidRDefault="00D64895" w:rsidP="00D64895">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Change w:id="2003" w:author="Chris Callender" w:date="2019-08-29T15:21:00Z">
              <w:tcPr>
                <w:tcW w:w="7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37A9F7F" w14:textId="77777777" w:rsidR="00D64895" w:rsidRPr="00DF475B" w:rsidRDefault="00D64895" w:rsidP="00D64895">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Change w:id="2004" w:author="Chris Callender" w:date="2019-08-29T15:21:00Z">
              <w:tcPr>
                <w:tcW w:w="770" w:type="dxa"/>
                <w:gridSpan w:val="4"/>
                <w:tcBorders>
                  <w:top w:val="single" w:sz="4" w:space="0" w:color="auto"/>
                  <w:left w:val="single" w:sz="4" w:space="0" w:color="auto"/>
                  <w:bottom w:val="single" w:sz="4" w:space="0" w:color="auto"/>
                  <w:right w:val="single" w:sz="4" w:space="0" w:color="auto"/>
                </w:tcBorders>
                <w:vAlign w:val="bottom"/>
                <w:hideMark/>
              </w:tcPr>
            </w:tcPrChange>
          </w:tcPr>
          <w:p w14:paraId="0245A3DB" w14:textId="52C7DB0C" w:rsidR="00D64895" w:rsidRPr="00DF475B" w:rsidRDefault="00D64895" w:rsidP="00D64895">
            <w:pPr>
              <w:keepNext/>
              <w:keepLines/>
              <w:spacing w:after="0"/>
              <w:jc w:val="center"/>
              <w:rPr>
                <w:rFonts w:ascii="Arial" w:hAnsi="Arial"/>
                <w:sz w:val="18"/>
                <w:lang w:val="en-US"/>
              </w:rPr>
            </w:pPr>
            <w:ins w:id="2005" w:author="Chris Callender" w:date="2019-08-29T15:21:00Z">
              <w:r w:rsidRPr="00817BAB">
                <w:t>-109.50</w:t>
              </w:r>
            </w:ins>
            <w:del w:id="2006" w:author="Chris Callender" w:date="2019-08-29T15:21:00Z">
              <w:r w:rsidRPr="00DF475B" w:rsidDel="00466B25">
                <w:rPr>
                  <w:rFonts w:ascii="Arial" w:hAnsi="Arial"/>
                  <w:sz w:val="18"/>
                </w:rPr>
                <w:delText>-111.5</w:delText>
              </w:r>
            </w:del>
          </w:p>
        </w:tc>
        <w:tc>
          <w:tcPr>
            <w:tcW w:w="771" w:type="dxa"/>
            <w:tcBorders>
              <w:top w:val="single" w:sz="4" w:space="0" w:color="auto"/>
              <w:left w:val="single" w:sz="4" w:space="0" w:color="auto"/>
              <w:bottom w:val="single" w:sz="4" w:space="0" w:color="auto"/>
              <w:right w:val="single" w:sz="4" w:space="0" w:color="auto"/>
            </w:tcBorders>
            <w:hideMark/>
            <w:tcPrChange w:id="2007" w:author="Chris Callender" w:date="2019-08-29T15:21:00Z">
              <w:tcPr>
                <w:tcW w:w="771" w:type="dxa"/>
                <w:tcBorders>
                  <w:top w:val="single" w:sz="4" w:space="0" w:color="auto"/>
                  <w:left w:val="single" w:sz="4" w:space="0" w:color="auto"/>
                  <w:bottom w:val="single" w:sz="4" w:space="0" w:color="auto"/>
                  <w:right w:val="single" w:sz="4" w:space="0" w:color="auto"/>
                </w:tcBorders>
                <w:vAlign w:val="bottom"/>
                <w:hideMark/>
              </w:tcPr>
            </w:tcPrChange>
          </w:tcPr>
          <w:p w14:paraId="44ABBE6F" w14:textId="2BE8C238" w:rsidR="00D64895" w:rsidRPr="00DF475B" w:rsidRDefault="00D64895" w:rsidP="00D64895">
            <w:pPr>
              <w:keepNext/>
              <w:keepLines/>
              <w:spacing w:after="0"/>
              <w:jc w:val="center"/>
              <w:rPr>
                <w:rFonts w:ascii="Arial" w:hAnsi="Arial"/>
                <w:sz w:val="18"/>
                <w:lang w:val="en-US"/>
              </w:rPr>
            </w:pPr>
            <w:ins w:id="2008" w:author="Chris Callender" w:date="2019-08-29T15:21:00Z">
              <w:r w:rsidRPr="00817BAB">
                <w:t>-112.50</w:t>
              </w:r>
            </w:ins>
            <w:del w:id="2009" w:author="Chris Callender" w:date="2019-08-29T15:21:00Z">
              <w:r w:rsidRPr="00DF475B" w:rsidDel="00466B25">
                <w:rPr>
                  <w:rFonts w:ascii="Arial" w:hAnsi="Arial"/>
                  <w:sz w:val="18"/>
                </w:rPr>
                <w:delText>-115.5</w:delText>
              </w:r>
            </w:del>
          </w:p>
        </w:tc>
      </w:tr>
      <w:tr w:rsidR="00D64895" w:rsidRPr="00DF475B" w14:paraId="33978044"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0" w:author="Chris Callender" w:date="2019-08-29T15: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24"/>
          <w:jc w:val="center"/>
          <w:trPrChange w:id="2011" w:author="Chris Callender" w:date="2019-08-29T15:21:00Z">
            <w:trPr>
              <w:trHeight w:val="424"/>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012" w:author="Chris Callender" w:date="2019-08-29T15:21: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4B022872" w14:textId="77777777" w:rsidR="00D64895" w:rsidRPr="00DF475B" w:rsidRDefault="00D64895" w:rsidP="00D64895">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Change w:id="2013" w:author="Chris Callender" w:date="2019-08-29T15:21:00Z">
              <w:tcPr>
                <w:tcW w:w="11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D66E90" w14:textId="77777777" w:rsidR="00D64895" w:rsidRPr="00DF475B" w:rsidRDefault="00D64895" w:rsidP="00D64895">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Change w:id="2014" w:author="Chris Callender" w:date="2019-08-29T15:21:00Z">
              <w:tcPr>
                <w:tcW w:w="17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5C594A"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15" w:author="Chris Callender" w:date="2019-08-29T15: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6DA3098" w14:textId="77777777" w:rsidR="00D64895" w:rsidRPr="00DF475B" w:rsidRDefault="00D64895" w:rsidP="00D64895">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2016" w:author="Chris Callender" w:date="2019-08-29T15:21: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87005A" w14:textId="77777777" w:rsidR="00D64895" w:rsidRPr="00DF475B" w:rsidRDefault="00D64895" w:rsidP="00D64895">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2017" w:author="Chris Callender" w:date="2019-08-29T15:21: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14:paraId="25253AF6" w14:textId="77777777" w:rsidR="00D64895" w:rsidRPr="00DF475B" w:rsidRDefault="00D64895" w:rsidP="00D64895">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Change w:id="2018" w:author="Chris Callender" w:date="2019-08-29T15:21:00Z">
              <w:tcPr>
                <w:tcW w:w="7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53C709" w14:textId="77777777" w:rsidR="00D64895" w:rsidRPr="00DF475B" w:rsidRDefault="00D64895" w:rsidP="00D64895">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Change w:id="2019" w:author="Chris Callender" w:date="2019-08-29T15:21:00Z">
              <w:tcPr>
                <w:tcW w:w="7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9076BAD" w14:textId="77777777" w:rsidR="00D64895" w:rsidRPr="00DF475B" w:rsidRDefault="00D64895" w:rsidP="00D64895">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Change w:id="2020" w:author="Chris Callender" w:date="2019-08-29T15:21:00Z">
              <w:tcPr>
                <w:tcW w:w="770" w:type="dxa"/>
                <w:gridSpan w:val="4"/>
                <w:tcBorders>
                  <w:top w:val="single" w:sz="4" w:space="0" w:color="auto"/>
                  <w:left w:val="single" w:sz="4" w:space="0" w:color="auto"/>
                  <w:bottom w:val="single" w:sz="4" w:space="0" w:color="auto"/>
                  <w:right w:val="single" w:sz="4" w:space="0" w:color="auto"/>
                </w:tcBorders>
                <w:vAlign w:val="bottom"/>
                <w:hideMark/>
              </w:tcPr>
            </w:tcPrChange>
          </w:tcPr>
          <w:p w14:paraId="3CBAA9A9" w14:textId="22E66F34" w:rsidR="00D64895" w:rsidRPr="00DF475B" w:rsidRDefault="00D64895" w:rsidP="00D64895">
            <w:pPr>
              <w:keepNext/>
              <w:keepLines/>
              <w:spacing w:after="0"/>
              <w:jc w:val="center"/>
              <w:rPr>
                <w:rFonts w:ascii="Arial" w:hAnsi="Arial"/>
                <w:sz w:val="18"/>
                <w:lang w:val="en-US"/>
              </w:rPr>
            </w:pPr>
            <w:ins w:id="2021" w:author="Chris Callender" w:date="2019-08-29T15:21:00Z">
              <w:r w:rsidRPr="00817BAB">
                <w:t>-109.00</w:t>
              </w:r>
            </w:ins>
            <w:del w:id="2022" w:author="Chris Callender" w:date="2019-08-29T15:21:00Z">
              <w:r w:rsidRPr="00DF475B" w:rsidDel="00466B25">
                <w:rPr>
                  <w:rFonts w:ascii="Arial" w:hAnsi="Arial"/>
                  <w:sz w:val="18"/>
                </w:rPr>
                <w:delText>-111</w:delText>
              </w:r>
            </w:del>
          </w:p>
        </w:tc>
        <w:tc>
          <w:tcPr>
            <w:tcW w:w="771" w:type="dxa"/>
            <w:tcBorders>
              <w:top w:val="single" w:sz="4" w:space="0" w:color="auto"/>
              <w:left w:val="single" w:sz="4" w:space="0" w:color="auto"/>
              <w:bottom w:val="single" w:sz="4" w:space="0" w:color="auto"/>
              <w:right w:val="single" w:sz="4" w:space="0" w:color="auto"/>
            </w:tcBorders>
            <w:hideMark/>
            <w:tcPrChange w:id="2023" w:author="Chris Callender" w:date="2019-08-29T15:21:00Z">
              <w:tcPr>
                <w:tcW w:w="771" w:type="dxa"/>
                <w:tcBorders>
                  <w:top w:val="single" w:sz="4" w:space="0" w:color="auto"/>
                  <w:left w:val="single" w:sz="4" w:space="0" w:color="auto"/>
                  <w:bottom w:val="single" w:sz="4" w:space="0" w:color="auto"/>
                  <w:right w:val="single" w:sz="4" w:space="0" w:color="auto"/>
                </w:tcBorders>
                <w:vAlign w:val="bottom"/>
                <w:hideMark/>
              </w:tcPr>
            </w:tcPrChange>
          </w:tcPr>
          <w:p w14:paraId="600B7BC1" w14:textId="573FF0DE" w:rsidR="00D64895" w:rsidRPr="00DF475B" w:rsidRDefault="00D64895" w:rsidP="00D64895">
            <w:pPr>
              <w:keepNext/>
              <w:keepLines/>
              <w:spacing w:after="0"/>
              <w:jc w:val="center"/>
              <w:rPr>
                <w:rFonts w:ascii="Arial" w:hAnsi="Arial"/>
                <w:sz w:val="18"/>
                <w:lang w:val="en-US"/>
              </w:rPr>
            </w:pPr>
            <w:ins w:id="2024" w:author="Chris Callender" w:date="2019-08-29T15:21:00Z">
              <w:r w:rsidRPr="00817BAB">
                <w:t>-112.00</w:t>
              </w:r>
            </w:ins>
            <w:del w:id="2025" w:author="Chris Callender" w:date="2019-08-29T15:21:00Z">
              <w:r w:rsidRPr="00DF475B" w:rsidDel="00466B25">
                <w:rPr>
                  <w:rFonts w:ascii="Arial" w:hAnsi="Arial"/>
                  <w:sz w:val="18"/>
                </w:rPr>
                <w:delText>-115</w:delText>
              </w:r>
            </w:del>
          </w:p>
        </w:tc>
      </w:tr>
      <w:tr w:rsidR="00D64895" w:rsidRPr="00DF475B" w14:paraId="3EF2ED52"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6" w:author="Chris Callender" w:date="2019-08-29T15: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2027" w:author="Chris Callender" w:date="2019-08-29T15:21:00Z">
            <w:trPr>
              <w:trHeight w:val="21"/>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028" w:author="Chris Callender" w:date="2019-08-29T15:21: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562092C9" w14:textId="77777777" w:rsidR="00D64895" w:rsidRPr="00DF475B" w:rsidRDefault="00D64895" w:rsidP="00D64895">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Change w:id="2029" w:author="Chris Callender" w:date="2019-08-29T15:21:00Z">
              <w:tcPr>
                <w:tcW w:w="11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ABF9F1" w14:textId="77777777" w:rsidR="00D64895" w:rsidRPr="00DF475B" w:rsidRDefault="00D64895" w:rsidP="00D64895">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Change w:id="2030" w:author="Chris Callender" w:date="2019-08-29T15:21:00Z">
              <w:tcPr>
                <w:tcW w:w="17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A072FB"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31" w:author="Chris Callender" w:date="2019-08-29T15: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1067FE9F" w14:textId="77777777" w:rsidR="00D64895" w:rsidRPr="00DF475B" w:rsidRDefault="00D64895" w:rsidP="00D64895">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2032" w:author="Chris Callender" w:date="2019-08-29T15:21: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9FE1EC" w14:textId="77777777" w:rsidR="00D64895" w:rsidRPr="00DF475B" w:rsidRDefault="00D64895" w:rsidP="00D64895">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2033" w:author="Chris Callender" w:date="2019-08-29T15:21: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14:paraId="10AACB24" w14:textId="77777777" w:rsidR="00D64895" w:rsidRPr="00DF475B" w:rsidRDefault="00D64895" w:rsidP="00D64895">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Change w:id="2034" w:author="Chris Callender" w:date="2019-08-29T15:21:00Z">
              <w:tcPr>
                <w:tcW w:w="7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33FE499" w14:textId="77777777" w:rsidR="00D64895" w:rsidRPr="00DF475B" w:rsidRDefault="00D64895" w:rsidP="00D64895">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Change w:id="2035" w:author="Chris Callender" w:date="2019-08-29T15:21:00Z">
              <w:tcPr>
                <w:tcW w:w="7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45316942" w14:textId="77777777" w:rsidR="00D64895" w:rsidRPr="00DF475B" w:rsidRDefault="00D64895" w:rsidP="00D64895">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Change w:id="2036" w:author="Chris Callender" w:date="2019-08-29T15:21:00Z">
              <w:tcPr>
                <w:tcW w:w="770" w:type="dxa"/>
                <w:gridSpan w:val="4"/>
                <w:tcBorders>
                  <w:top w:val="single" w:sz="4" w:space="0" w:color="auto"/>
                  <w:left w:val="single" w:sz="4" w:space="0" w:color="auto"/>
                  <w:bottom w:val="single" w:sz="4" w:space="0" w:color="auto"/>
                  <w:right w:val="single" w:sz="4" w:space="0" w:color="auto"/>
                </w:tcBorders>
                <w:vAlign w:val="bottom"/>
                <w:hideMark/>
              </w:tcPr>
            </w:tcPrChange>
          </w:tcPr>
          <w:p w14:paraId="139FD67F" w14:textId="196FDACF" w:rsidR="00D64895" w:rsidRPr="00DF475B" w:rsidRDefault="00D64895" w:rsidP="00D64895">
            <w:pPr>
              <w:keepNext/>
              <w:keepLines/>
              <w:spacing w:after="0"/>
              <w:jc w:val="center"/>
              <w:rPr>
                <w:rFonts w:ascii="Arial" w:hAnsi="Arial"/>
                <w:sz w:val="18"/>
                <w:lang w:val="en-US"/>
              </w:rPr>
            </w:pPr>
            <w:ins w:id="2037" w:author="Chris Callender" w:date="2019-08-29T15:21:00Z">
              <w:r w:rsidRPr="00817BAB">
                <w:t>-108.00</w:t>
              </w:r>
            </w:ins>
            <w:del w:id="2038" w:author="Chris Callender" w:date="2019-08-29T15:21:00Z">
              <w:r w:rsidRPr="00DF475B" w:rsidDel="00466B25">
                <w:rPr>
                  <w:rFonts w:ascii="Arial" w:hAnsi="Arial"/>
                  <w:sz w:val="18"/>
                </w:rPr>
                <w:delText>-110</w:delText>
              </w:r>
            </w:del>
          </w:p>
        </w:tc>
        <w:tc>
          <w:tcPr>
            <w:tcW w:w="771" w:type="dxa"/>
            <w:tcBorders>
              <w:top w:val="single" w:sz="4" w:space="0" w:color="auto"/>
              <w:left w:val="single" w:sz="4" w:space="0" w:color="auto"/>
              <w:bottom w:val="single" w:sz="4" w:space="0" w:color="auto"/>
              <w:right w:val="single" w:sz="4" w:space="0" w:color="auto"/>
            </w:tcBorders>
            <w:hideMark/>
            <w:tcPrChange w:id="2039" w:author="Chris Callender" w:date="2019-08-29T15:21:00Z">
              <w:tcPr>
                <w:tcW w:w="771" w:type="dxa"/>
                <w:tcBorders>
                  <w:top w:val="single" w:sz="4" w:space="0" w:color="auto"/>
                  <w:left w:val="single" w:sz="4" w:space="0" w:color="auto"/>
                  <w:bottom w:val="single" w:sz="4" w:space="0" w:color="auto"/>
                  <w:right w:val="single" w:sz="4" w:space="0" w:color="auto"/>
                </w:tcBorders>
                <w:vAlign w:val="bottom"/>
                <w:hideMark/>
              </w:tcPr>
            </w:tcPrChange>
          </w:tcPr>
          <w:p w14:paraId="75F479D6" w14:textId="2AC37905" w:rsidR="00D64895" w:rsidRPr="00DF475B" w:rsidRDefault="00D64895" w:rsidP="00D64895">
            <w:pPr>
              <w:keepNext/>
              <w:keepLines/>
              <w:spacing w:after="0"/>
              <w:jc w:val="center"/>
              <w:rPr>
                <w:rFonts w:ascii="Arial" w:hAnsi="Arial"/>
                <w:sz w:val="18"/>
                <w:lang w:val="en-US"/>
              </w:rPr>
            </w:pPr>
            <w:ins w:id="2040" w:author="Chris Callender" w:date="2019-08-29T15:21:00Z">
              <w:r w:rsidRPr="00817BAB">
                <w:t>-111.00</w:t>
              </w:r>
            </w:ins>
            <w:del w:id="2041" w:author="Chris Callender" w:date="2019-08-29T15:21:00Z">
              <w:r w:rsidRPr="00DF475B" w:rsidDel="00466B25">
                <w:rPr>
                  <w:rFonts w:ascii="Arial" w:hAnsi="Arial"/>
                  <w:sz w:val="18"/>
                </w:rPr>
                <w:delText>-114</w:delText>
              </w:r>
            </w:del>
          </w:p>
        </w:tc>
      </w:tr>
      <w:tr w:rsidR="00D64895" w:rsidRPr="00DF475B" w14:paraId="7FD66D7E"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2" w:author="Chris Callender" w:date="2019-08-29T15: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
          <w:jc w:val="center"/>
          <w:trPrChange w:id="2043" w:author="Chris Callender" w:date="2019-08-29T15:21:00Z">
            <w:trPr>
              <w:trHeight w:val="21"/>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044" w:author="Chris Callender" w:date="2019-08-29T15:21: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08872FE5" w14:textId="77777777" w:rsidR="00D64895" w:rsidRPr="00DF475B" w:rsidRDefault="00D64895" w:rsidP="00D64895">
            <w:pPr>
              <w:spacing w:after="0"/>
              <w:rPr>
                <w:rFonts w:ascii="Arial" w:eastAsia="Calibri" w:hAnsi="Arial" w:cs="Arial"/>
                <w:sz w:val="18"/>
                <w:szCs w:val="22"/>
                <w:lang w:val="en-US"/>
              </w:rPr>
            </w:pPr>
          </w:p>
        </w:tc>
        <w:tc>
          <w:tcPr>
            <w:tcW w:w="1109" w:type="dxa"/>
            <w:gridSpan w:val="2"/>
            <w:vMerge/>
            <w:tcBorders>
              <w:top w:val="single" w:sz="4" w:space="0" w:color="auto"/>
              <w:left w:val="single" w:sz="4" w:space="0" w:color="auto"/>
              <w:bottom w:val="single" w:sz="4" w:space="0" w:color="auto"/>
              <w:right w:val="single" w:sz="4" w:space="0" w:color="auto"/>
            </w:tcBorders>
            <w:vAlign w:val="center"/>
            <w:hideMark/>
            <w:tcPrChange w:id="2045" w:author="Chris Callender" w:date="2019-08-29T15:21:00Z">
              <w:tcPr>
                <w:tcW w:w="110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451425" w14:textId="77777777" w:rsidR="00D64895" w:rsidRPr="00DF475B" w:rsidRDefault="00D64895" w:rsidP="00D64895">
            <w:pPr>
              <w:spacing w:after="0"/>
              <w:rPr>
                <w:rFonts w:ascii="Arial" w:eastAsia="Calibri" w:hAnsi="Arial" w:cs="Arial"/>
                <w:sz w:val="18"/>
                <w:szCs w:val="22"/>
                <w:lang w:val="en-US"/>
              </w:rPr>
            </w:pPr>
          </w:p>
        </w:tc>
        <w:tc>
          <w:tcPr>
            <w:tcW w:w="1723" w:type="dxa"/>
            <w:gridSpan w:val="3"/>
            <w:tcBorders>
              <w:top w:val="single" w:sz="4" w:space="0" w:color="auto"/>
              <w:left w:val="single" w:sz="4" w:space="0" w:color="auto"/>
              <w:bottom w:val="single" w:sz="4" w:space="0" w:color="auto"/>
              <w:right w:val="single" w:sz="4" w:space="0" w:color="auto"/>
            </w:tcBorders>
            <w:vAlign w:val="center"/>
            <w:hideMark/>
            <w:tcPrChange w:id="2046" w:author="Chris Callender" w:date="2019-08-29T15:21:00Z">
              <w:tcPr>
                <w:tcW w:w="172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22B2E0" w14:textId="77777777" w:rsidR="00D64895" w:rsidRPr="00DF475B" w:rsidRDefault="00D64895" w:rsidP="00D64895">
            <w:pPr>
              <w:keepNext/>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47" w:author="Chris Callender" w:date="2019-08-29T15: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C34F045" w14:textId="77777777" w:rsidR="00D64895" w:rsidRPr="00DF475B" w:rsidRDefault="00D64895" w:rsidP="00D64895">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2048" w:author="Chris Callender" w:date="2019-08-29T15:21: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F2906A" w14:textId="77777777" w:rsidR="00D64895" w:rsidRPr="00DF475B" w:rsidRDefault="00D64895" w:rsidP="00D64895">
            <w:pPr>
              <w:keepNext/>
              <w:keepLines/>
              <w:spacing w:after="0"/>
              <w:jc w:val="center"/>
              <w:rPr>
                <w:rFonts w:ascii="Arial" w:hAnsi="Arial"/>
                <w:sz w:val="18"/>
                <w:lang w:val="en-US" w:eastAsia="ko-KR"/>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2049" w:author="Chris Callender" w:date="2019-08-29T15:21: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14:paraId="159AE40A" w14:textId="77777777" w:rsidR="00D64895" w:rsidRPr="00DF475B" w:rsidRDefault="00D64895" w:rsidP="00D64895">
            <w:pPr>
              <w:keepNext/>
              <w:keepLines/>
              <w:spacing w:after="0"/>
              <w:jc w:val="center"/>
              <w:rPr>
                <w:rFonts w:ascii="Arial" w:hAnsi="Arial"/>
                <w:sz w:val="18"/>
                <w:lang w:val="en-US" w:eastAsia="ko-KR"/>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Change w:id="2050" w:author="Chris Callender" w:date="2019-08-29T15:21:00Z">
              <w:tcPr>
                <w:tcW w:w="7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22B0994" w14:textId="77777777" w:rsidR="00D64895" w:rsidRPr="00DF475B" w:rsidRDefault="00D64895" w:rsidP="00D64895">
            <w:pPr>
              <w:keepNext/>
              <w:keepLines/>
              <w:spacing w:after="0"/>
              <w:jc w:val="center"/>
              <w:rPr>
                <w:rFonts w:ascii="Arial" w:hAnsi="Arial"/>
                <w:sz w:val="18"/>
                <w:lang w:val="en-US" w:eastAsia="ko-KR"/>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Change w:id="2051" w:author="Chris Callender" w:date="2019-08-29T15:21:00Z">
              <w:tcPr>
                <w:tcW w:w="7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1B6A93" w14:textId="77777777" w:rsidR="00D64895" w:rsidRPr="00DF475B" w:rsidRDefault="00D64895" w:rsidP="00D64895">
            <w:pPr>
              <w:keepNext/>
              <w:keepLines/>
              <w:spacing w:after="0"/>
              <w:jc w:val="center"/>
              <w:rPr>
                <w:rFonts w:ascii="Arial" w:hAnsi="Arial"/>
                <w:sz w:val="18"/>
                <w:lang w:val="en-US" w:eastAsia="ko-KR"/>
              </w:rPr>
            </w:pPr>
          </w:p>
        </w:tc>
        <w:tc>
          <w:tcPr>
            <w:tcW w:w="770" w:type="dxa"/>
            <w:gridSpan w:val="4"/>
            <w:tcBorders>
              <w:top w:val="single" w:sz="4" w:space="0" w:color="auto"/>
              <w:left w:val="single" w:sz="4" w:space="0" w:color="auto"/>
              <w:bottom w:val="single" w:sz="4" w:space="0" w:color="auto"/>
              <w:right w:val="single" w:sz="4" w:space="0" w:color="auto"/>
            </w:tcBorders>
            <w:hideMark/>
            <w:tcPrChange w:id="2052" w:author="Chris Callender" w:date="2019-08-29T15:21:00Z">
              <w:tcPr>
                <w:tcW w:w="770" w:type="dxa"/>
                <w:gridSpan w:val="4"/>
                <w:tcBorders>
                  <w:top w:val="single" w:sz="4" w:space="0" w:color="auto"/>
                  <w:left w:val="single" w:sz="4" w:space="0" w:color="auto"/>
                  <w:bottom w:val="single" w:sz="4" w:space="0" w:color="auto"/>
                  <w:right w:val="single" w:sz="4" w:space="0" w:color="auto"/>
                </w:tcBorders>
                <w:vAlign w:val="bottom"/>
                <w:hideMark/>
              </w:tcPr>
            </w:tcPrChange>
          </w:tcPr>
          <w:p w14:paraId="4ED47453" w14:textId="1D3724BE" w:rsidR="00D64895" w:rsidRPr="00DF475B" w:rsidRDefault="00D64895" w:rsidP="00D64895">
            <w:pPr>
              <w:keepNext/>
              <w:keepLines/>
              <w:spacing w:after="0"/>
              <w:jc w:val="center"/>
              <w:rPr>
                <w:rFonts w:ascii="Arial" w:hAnsi="Arial"/>
                <w:sz w:val="18"/>
                <w:lang w:val="en-US"/>
              </w:rPr>
            </w:pPr>
            <w:ins w:id="2053" w:author="Chris Callender" w:date="2019-08-29T15:21:00Z">
              <w:r w:rsidRPr="00817BAB">
                <w:t>-107.50</w:t>
              </w:r>
            </w:ins>
            <w:del w:id="2054" w:author="Chris Callender" w:date="2019-08-29T15:21:00Z">
              <w:r w:rsidRPr="00DF475B" w:rsidDel="00466B25">
                <w:rPr>
                  <w:rFonts w:ascii="Arial" w:hAnsi="Arial"/>
                  <w:sz w:val="18"/>
                </w:rPr>
                <w:delText>-109.5</w:delText>
              </w:r>
            </w:del>
          </w:p>
        </w:tc>
        <w:tc>
          <w:tcPr>
            <w:tcW w:w="771" w:type="dxa"/>
            <w:tcBorders>
              <w:top w:val="single" w:sz="4" w:space="0" w:color="auto"/>
              <w:left w:val="single" w:sz="4" w:space="0" w:color="auto"/>
              <w:bottom w:val="single" w:sz="4" w:space="0" w:color="auto"/>
              <w:right w:val="single" w:sz="4" w:space="0" w:color="auto"/>
            </w:tcBorders>
            <w:hideMark/>
            <w:tcPrChange w:id="2055" w:author="Chris Callender" w:date="2019-08-29T15:21:00Z">
              <w:tcPr>
                <w:tcW w:w="771" w:type="dxa"/>
                <w:tcBorders>
                  <w:top w:val="single" w:sz="4" w:space="0" w:color="auto"/>
                  <w:left w:val="single" w:sz="4" w:space="0" w:color="auto"/>
                  <w:bottom w:val="single" w:sz="4" w:space="0" w:color="auto"/>
                  <w:right w:val="single" w:sz="4" w:space="0" w:color="auto"/>
                </w:tcBorders>
                <w:vAlign w:val="bottom"/>
                <w:hideMark/>
              </w:tcPr>
            </w:tcPrChange>
          </w:tcPr>
          <w:p w14:paraId="477F75C9" w14:textId="19426BBE" w:rsidR="00D64895" w:rsidRPr="00DF475B" w:rsidRDefault="00D64895" w:rsidP="00D64895">
            <w:pPr>
              <w:keepNext/>
              <w:keepLines/>
              <w:spacing w:after="0"/>
              <w:jc w:val="center"/>
              <w:rPr>
                <w:rFonts w:ascii="Arial" w:hAnsi="Arial"/>
                <w:sz w:val="18"/>
                <w:lang w:val="en-US"/>
              </w:rPr>
            </w:pPr>
            <w:ins w:id="2056" w:author="Chris Callender" w:date="2019-08-29T15:21:00Z">
              <w:r w:rsidRPr="00817BAB">
                <w:t>-110.50</w:t>
              </w:r>
            </w:ins>
            <w:del w:id="2057" w:author="Chris Callender" w:date="2019-08-29T15:21:00Z">
              <w:r w:rsidRPr="00DF475B" w:rsidDel="00466B25">
                <w:rPr>
                  <w:rFonts w:ascii="Arial" w:hAnsi="Arial"/>
                  <w:sz w:val="18"/>
                </w:rPr>
                <w:delText>-113.5</w:delText>
              </w:r>
            </w:del>
          </w:p>
        </w:tc>
      </w:tr>
      <w:tr w:rsidR="00D64895" w:rsidRPr="00DF475B" w14:paraId="28ED2747"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8" w:author="Chris Callender" w:date="2019-08-29T15: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059" w:author="Chris Callender" w:date="2019-08-29T15:21:00Z">
            <w:trPr>
              <w:trHeight w:val="150"/>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060" w:author="Chris Callender" w:date="2019-08-29T15:21: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603373EE" w14:textId="77777777" w:rsidR="00D64895" w:rsidRPr="00DF475B" w:rsidRDefault="00D64895" w:rsidP="00D64895">
            <w:pPr>
              <w:spacing w:after="0"/>
              <w:rPr>
                <w:rFonts w:ascii="Arial" w:eastAsia="Calibri" w:hAnsi="Arial" w:cs="Arial"/>
                <w:sz w:val="18"/>
                <w:szCs w:val="22"/>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061" w:author="Chris Callender" w:date="2019-08-29T15:21:00Z">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0F366BA"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Change w:id="2062" w:author="Chris Callender" w:date="2019-08-29T15:21:00Z">
              <w:tcPr>
                <w:tcW w:w="1715" w:type="dxa"/>
                <w:gridSpan w:val="2"/>
                <w:tcBorders>
                  <w:top w:val="single" w:sz="4" w:space="0" w:color="auto"/>
                  <w:left w:val="single" w:sz="4" w:space="0" w:color="auto"/>
                  <w:bottom w:val="single" w:sz="4" w:space="0" w:color="auto"/>
                  <w:right w:val="single" w:sz="4" w:space="0" w:color="auto"/>
                </w:tcBorders>
                <w:hideMark/>
              </w:tcPr>
            </w:tcPrChange>
          </w:tcPr>
          <w:p w14:paraId="04B8AB51"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63" w:author="Chris Callender" w:date="2019-08-29T15: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B90E950" w14:textId="77777777" w:rsidR="00D64895" w:rsidRPr="00DF475B" w:rsidRDefault="00D64895" w:rsidP="00D64895">
            <w:pPr>
              <w:keepNext/>
              <w:keepLines/>
              <w:spacing w:after="0"/>
              <w:jc w:val="center"/>
              <w:rPr>
                <w:rFonts w:ascii="Arial" w:hAnsi="Arial"/>
                <w:sz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064" w:author="Chris Callender" w:date="2019-08-29T15:21:00Z">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538651" w14:textId="518FB408" w:rsidR="00D64895" w:rsidRPr="00DF475B" w:rsidRDefault="00941699" w:rsidP="00D64895">
            <w:pPr>
              <w:keepNext/>
              <w:keepLines/>
              <w:spacing w:after="0"/>
              <w:jc w:val="center"/>
              <w:rPr>
                <w:rFonts w:ascii="Arial" w:hAnsi="Arial"/>
                <w:sz w:val="18"/>
                <w:lang w:val="en-US"/>
              </w:rPr>
            </w:pPr>
            <w:ins w:id="2065" w:author="Chris Callender" w:date="2019-08-29T15:23:00Z">
              <w:r>
                <w:rPr>
                  <w:rFonts w:ascii="Arial" w:hAnsi="Arial"/>
                  <w:sz w:val="18"/>
                  <w:lang w:val="en-US"/>
                </w:rPr>
                <w:t>Not applicable</w:t>
              </w:r>
              <w:r w:rsidRPr="009D049E">
                <w:rPr>
                  <w:rFonts w:ascii="Arial" w:hAnsi="Arial"/>
                  <w:sz w:val="18"/>
                  <w:vertAlign w:val="superscript"/>
                  <w:lang w:val="en-US"/>
                </w:rPr>
                <w:t>Note 5</w:t>
              </w:r>
            </w:ins>
            <w:del w:id="2066" w:author="Chris Callender" w:date="2019-08-29T15:23:00Z">
              <w:r w:rsidR="00D64895" w:rsidRPr="00DF475B" w:rsidDel="00941699">
                <w:rPr>
                  <w:rFonts w:ascii="Arial" w:hAnsi="Arial"/>
                  <w:sz w:val="18"/>
                  <w:lang w:val="en-US"/>
                </w:rPr>
                <w:delText>-106</w:delText>
              </w:r>
            </w:del>
          </w:p>
        </w:tc>
        <w:tc>
          <w:tcPr>
            <w:tcW w:w="779" w:type="dxa"/>
            <w:vMerge w:val="restart"/>
            <w:tcBorders>
              <w:top w:val="single" w:sz="4" w:space="0" w:color="auto"/>
              <w:left w:val="single" w:sz="4" w:space="0" w:color="auto"/>
              <w:bottom w:val="single" w:sz="4" w:space="0" w:color="auto"/>
              <w:right w:val="single" w:sz="4" w:space="0" w:color="auto"/>
            </w:tcBorders>
            <w:vAlign w:val="center"/>
            <w:hideMark/>
            <w:tcPrChange w:id="2067" w:author="Chris Callender" w:date="2019-08-29T15:21:00Z">
              <w:tcPr>
                <w:tcW w:w="77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54AC9D" w14:textId="738D5801" w:rsidR="00D64895" w:rsidRPr="00DF475B" w:rsidRDefault="00941699" w:rsidP="00D64895">
            <w:pPr>
              <w:keepNext/>
              <w:keepLines/>
              <w:spacing w:after="0"/>
              <w:jc w:val="center"/>
              <w:rPr>
                <w:rFonts w:ascii="Arial" w:hAnsi="Arial"/>
                <w:sz w:val="18"/>
                <w:lang w:val="en-US"/>
              </w:rPr>
            </w:pPr>
            <w:ins w:id="2068" w:author="Chris Callender" w:date="2019-08-29T15:24:00Z">
              <w:r>
                <w:rPr>
                  <w:rFonts w:ascii="Arial" w:hAnsi="Arial"/>
                  <w:sz w:val="18"/>
                  <w:lang w:val="en-US"/>
                </w:rPr>
                <w:t>Not applicable</w:t>
              </w:r>
              <w:r w:rsidRPr="009D049E">
                <w:rPr>
                  <w:rFonts w:ascii="Arial" w:hAnsi="Arial"/>
                  <w:sz w:val="18"/>
                  <w:vertAlign w:val="superscript"/>
                  <w:lang w:val="en-US"/>
                </w:rPr>
                <w:t>Note 5</w:t>
              </w:r>
            </w:ins>
            <w:del w:id="2069" w:author="Chris Callender" w:date="2019-08-29T15:24:00Z">
              <w:r w:rsidR="00D64895" w:rsidRPr="00DF475B" w:rsidDel="00941699">
                <w:rPr>
                  <w:rFonts w:ascii="Arial" w:hAnsi="Arial"/>
                  <w:sz w:val="18"/>
                  <w:lang w:val="en-US"/>
                </w:rPr>
                <w:delText>-109</w:delText>
              </w:r>
            </w:del>
          </w:p>
        </w:tc>
        <w:tc>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Change w:id="2070" w:author="Chris Callender" w:date="2019-08-29T15:21:00Z">
              <w:tcPr>
                <w:tcW w:w="765"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76EDF0D" w14:textId="77777777" w:rsidR="00D64895" w:rsidRPr="00DF475B" w:rsidRDefault="00D64895" w:rsidP="00D64895">
            <w:pPr>
              <w:keepNext/>
              <w:keepLines/>
              <w:spacing w:after="0"/>
              <w:jc w:val="center"/>
              <w:rPr>
                <w:rFonts w:ascii="Arial" w:hAnsi="Arial"/>
                <w:sz w:val="18"/>
                <w:lang w:val="en-US"/>
              </w:rPr>
            </w:pPr>
            <w:r w:rsidRPr="00DF475B">
              <w:rPr>
                <w:rFonts w:ascii="Arial" w:hAnsi="Arial"/>
                <w:sz w:val="18"/>
                <w:lang w:val="en-US"/>
              </w:rPr>
              <w:t>-85</w:t>
            </w:r>
          </w:p>
        </w:tc>
        <w:tc>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Change w:id="2071" w:author="Chris Callender" w:date="2019-08-29T15:21:00Z">
              <w:tcPr>
                <w:tcW w:w="766"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136FAB4D" w14:textId="77777777" w:rsidR="00D64895" w:rsidRPr="00DF475B" w:rsidRDefault="00D64895" w:rsidP="00D64895">
            <w:pPr>
              <w:keepNext/>
              <w:keepLines/>
              <w:spacing w:after="0"/>
              <w:jc w:val="center"/>
              <w:rPr>
                <w:rFonts w:ascii="Arial" w:hAnsi="Arial"/>
                <w:sz w:val="18"/>
                <w:lang w:val="en-US"/>
              </w:rPr>
            </w:pPr>
            <w:r w:rsidRPr="00DF475B">
              <w:rPr>
                <w:rFonts w:ascii="Arial" w:hAnsi="Arial"/>
                <w:sz w:val="18"/>
                <w:lang w:val="en-US"/>
              </w:rPr>
              <w:t>-90</w:t>
            </w:r>
          </w:p>
        </w:tc>
        <w:tc>
          <w:tcPr>
            <w:tcW w:w="770" w:type="dxa"/>
            <w:gridSpan w:val="4"/>
            <w:tcBorders>
              <w:top w:val="single" w:sz="4" w:space="0" w:color="auto"/>
              <w:left w:val="single" w:sz="4" w:space="0" w:color="auto"/>
              <w:bottom w:val="single" w:sz="4" w:space="0" w:color="auto"/>
              <w:right w:val="single" w:sz="4" w:space="0" w:color="auto"/>
            </w:tcBorders>
            <w:hideMark/>
            <w:tcPrChange w:id="2072" w:author="Chris Callender" w:date="2019-08-29T15:21:00Z">
              <w:tcPr>
                <w:tcW w:w="770" w:type="dxa"/>
                <w:gridSpan w:val="4"/>
                <w:tcBorders>
                  <w:top w:val="single" w:sz="4" w:space="0" w:color="auto"/>
                  <w:left w:val="single" w:sz="4" w:space="0" w:color="auto"/>
                  <w:bottom w:val="single" w:sz="4" w:space="0" w:color="auto"/>
                  <w:right w:val="single" w:sz="4" w:space="0" w:color="auto"/>
                </w:tcBorders>
                <w:vAlign w:val="bottom"/>
                <w:hideMark/>
              </w:tcPr>
            </w:tcPrChange>
          </w:tcPr>
          <w:p w14:paraId="3E0B5794" w14:textId="48D8FE23" w:rsidR="00D64895" w:rsidRPr="00DF475B" w:rsidRDefault="00D64895" w:rsidP="00D64895">
            <w:pPr>
              <w:keepNext/>
              <w:keepLines/>
              <w:spacing w:after="0"/>
              <w:jc w:val="center"/>
              <w:rPr>
                <w:rFonts w:ascii="Arial" w:hAnsi="Arial"/>
                <w:sz w:val="18"/>
                <w:lang w:val="en-US"/>
              </w:rPr>
            </w:pPr>
            <w:ins w:id="2073" w:author="Chris Callender" w:date="2019-08-29T15:21:00Z">
              <w:r w:rsidRPr="00817BAB">
                <w:t>-108.00</w:t>
              </w:r>
            </w:ins>
            <w:del w:id="2074" w:author="Chris Callender" w:date="2019-08-29T15:21:00Z">
              <w:r w:rsidRPr="00DF475B" w:rsidDel="00466B25">
                <w:rPr>
                  <w:rFonts w:ascii="Arial" w:hAnsi="Arial"/>
                  <w:sz w:val="18"/>
                </w:rPr>
                <w:delText>-110</w:delText>
              </w:r>
            </w:del>
          </w:p>
        </w:tc>
        <w:tc>
          <w:tcPr>
            <w:tcW w:w="771" w:type="dxa"/>
            <w:tcBorders>
              <w:top w:val="single" w:sz="4" w:space="0" w:color="auto"/>
              <w:left w:val="single" w:sz="4" w:space="0" w:color="auto"/>
              <w:bottom w:val="single" w:sz="4" w:space="0" w:color="auto"/>
              <w:right w:val="single" w:sz="4" w:space="0" w:color="auto"/>
            </w:tcBorders>
            <w:hideMark/>
            <w:tcPrChange w:id="2075" w:author="Chris Callender" w:date="2019-08-29T15:21:00Z">
              <w:tcPr>
                <w:tcW w:w="771" w:type="dxa"/>
                <w:tcBorders>
                  <w:top w:val="single" w:sz="4" w:space="0" w:color="auto"/>
                  <w:left w:val="single" w:sz="4" w:space="0" w:color="auto"/>
                  <w:bottom w:val="single" w:sz="4" w:space="0" w:color="auto"/>
                  <w:right w:val="single" w:sz="4" w:space="0" w:color="auto"/>
                </w:tcBorders>
                <w:vAlign w:val="bottom"/>
                <w:hideMark/>
              </w:tcPr>
            </w:tcPrChange>
          </w:tcPr>
          <w:p w14:paraId="542BA1DB" w14:textId="08E7F6BA" w:rsidR="00D64895" w:rsidRPr="00DF475B" w:rsidRDefault="00D64895" w:rsidP="00D64895">
            <w:pPr>
              <w:keepNext/>
              <w:keepLines/>
              <w:spacing w:after="0"/>
              <w:jc w:val="center"/>
              <w:rPr>
                <w:rFonts w:ascii="Arial" w:hAnsi="Arial"/>
                <w:sz w:val="18"/>
                <w:lang w:val="en-US"/>
              </w:rPr>
            </w:pPr>
            <w:ins w:id="2076" w:author="Chris Callender" w:date="2019-08-29T15:21:00Z">
              <w:r w:rsidRPr="00817BAB">
                <w:t>-111.00</w:t>
              </w:r>
            </w:ins>
            <w:del w:id="2077" w:author="Chris Callender" w:date="2019-08-29T15:21:00Z">
              <w:r w:rsidRPr="00DF475B" w:rsidDel="00466B25">
                <w:rPr>
                  <w:rFonts w:ascii="Arial" w:hAnsi="Arial"/>
                  <w:sz w:val="18"/>
                </w:rPr>
                <w:delText>-114</w:delText>
              </w:r>
            </w:del>
          </w:p>
        </w:tc>
      </w:tr>
      <w:tr w:rsidR="00D64895" w:rsidRPr="00DF475B" w14:paraId="7B2B5855"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8" w:author="Chris Callender" w:date="2019-08-29T15: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079" w:author="Chris Callender" w:date="2019-08-29T15:21:00Z">
            <w:trPr>
              <w:trHeight w:val="150"/>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080" w:author="Chris Callender" w:date="2019-08-29T15:21: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2D0884AB" w14:textId="77777777" w:rsidR="00D64895" w:rsidRPr="00DF475B" w:rsidRDefault="00D64895" w:rsidP="00D64895">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081" w:author="Chris Callender" w:date="2019-08-29T15:21: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AD65E9A"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082" w:author="Chris Callender" w:date="2019-08-29T15:21: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F8028D"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83" w:author="Chris Callender" w:date="2019-08-29T15: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186B56F" w14:textId="77777777" w:rsidR="00D64895" w:rsidRPr="00DF475B" w:rsidRDefault="00D64895" w:rsidP="00D64895">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2084" w:author="Chris Callender" w:date="2019-08-29T15:21: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EB57D7" w14:textId="77777777" w:rsidR="00D64895" w:rsidRPr="00DF475B" w:rsidRDefault="00D64895" w:rsidP="00D64895">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2085" w:author="Chris Callender" w:date="2019-08-29T15:21: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14:paraId="6A9597E3" w14:textId="77777777" w:rsidR="00D64895" w:rsidRPr="00DF475B" w:rsidRDefault="00D64895" w:rsidP="00D64895">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Change w:id="2086" w:author="Chris Callender" w:date="2019-08-29T15:21:00Z">
              <w:tcPr>
                <w:tcW w:w="7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7F0D5EE" w14:textId="77777777" w:rsidR="00D64895" w:rsidRPr="00DF475B" w:rsidRDefault="00D64895" w:rsidP="00D64895">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Change w:id="2087" w:author="Chris Callender" w:date="2019-08-29T15:21:00Z">
              <w:tcPr>
                <w:tcW w:w="7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D4BC59B" w14:textId="77777777" w:rsidR="00D64895" w:rsidRPr="00DF475B" w:rsidRDefault="00D64895" w:rsidP="00D64895">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Change w:id="2088" w:author="Chris Callender" w:date="2019-08-29T15:21:00Z">
              <w:tcPr>
                <w:tcW w:w="770" w:type="dxa"/>
                <w:gridSpan w:val="4"/>
                <w:tcBorders>
                  <w:top w:val="single" w:sz="4" w:space="0" w:color="auto"/>
                  <w:left w:val="single" w:sz="4" w:space="0" w:color="auto"/>
                  <w:bottom w:val="single" w:sz="4" w:space="0" w:color="auto"/>
                  <w:right w:val="single" w:sz="4" w:space="0" w:color="auto"/>
                </w:tcBorders>
                <w:vAlign w:val="bottom"/>
                <w:hideMark/>
              </w:tcPr>
            </w:tcPrChange>
          </w:tcPr>
          <w:p w14:paraId="1EE8A35A" w14:textId="46C6B1C2" w:rsidR="00D64895" w:rsidRPr="00DF475B" w:rsidRDefault="00D64895" w:rsidP="00D64895">
            <w:pPr>
              <w:keepNext/>
              <w:keepLines/>
              <w:spacing w:after="0"/>
              <w:jc w:val="center"/>
              <w:rPr>
                <w:rFonts w:ascii="Arial" w:hAnsi="Arial"/>
                <w:sz w:val="18"/>
                <w:lang w:val="en-US"/>
              </w:rPr>
            </w:pPr>
            <w:ins w:id="2089" w:author="Chris Callender" w:date="2019-08-29T15:21:00Z">
              <w:r w:rsidRPr="00817BAB">
                <w:t>-107.50</w:t>
              </w:r>
            </w:ins>
            <w:del w:id="2090" w:author="Chris Callender" w:date="2019-08-29T15:21:00Z">
              <w:r w:rsidRPr="00DF475B" w:rsidDel="00466B25">
                <w:rPr>
                  <w:rFonts w:ascii="Arial" w:hAnsi="Arial"/>
                  <w:sz w:val="18"/>
                </w:rPr>
                <w:delText>-109.5</w:delText>
              </w:r>
            </w:del>
          </w:p>
        </w:tc>
        <w:tc>
          <w:tcPr>
            <w:tcW w:w="771" w:type="dxa"/>
            <w:tcBorders>
              <w:top w:val="single" w:sz="4" w:space="0" w:color="auto"/>
              <w:left w:val="single" w:sz="4" w:space="0" w:color="auto"/>
              <w:bottom w:val="single" w:sz="4" w:space="0" w:color="auto"/>
              <w:right w:val="single" w:sz="4" w:space="0" w:color="auto"/>
            </w:tcBorders>
            <w:hideMark/>
            <w:tcPrChange w:id="2091" w:author="Chris Callender" w:date="2019-08-29T15:21:00Z">
              <w:tcPr>
                <w:tcW w:w="771" w:type="dxa"/>
                <w:tcBorders>
                  <w:top w:val="single" w:sz="4" w:space="0" w:color="auto"/>
                  <w:left w:val="single" w:sz="4" w:space="0" w:color="auto"/>
                  <w:bottom w:val="single" w:sz="4" w:space="0" w:color="auto"/>
                  <w:right w:val="single" w:sz="4" w:space="0" w:color="auto"/>
                </w:tcBorders>
                <w:vAlign w:val="bottom"/>
                <w:hideMark/>
              </w:tcPr>
            </w:tcPrChange>
          </w:tcPr>
          <w:p w14:paraId="5DCF7794" w14:textId="0197064B" w:rsidR="00D64895" w:rsidRPr="00DF475B" w:rsidRDefault="00D64895" w:rsidP="00D64895">
            <w:pPr>
              <w:keepNext/>
              <w:keepLines/>
              <w:spacing w:after="0"/>
              <w:jc w:val="center"/>
              <w:rPr>
                <w:rFonts w:ascii="Arial" w:hAnsi="Arial"/>
                <w:sz w:val="18"/>
                <w:lang w:val="en-US"/>
              </w:rPr>
            </w:pPr>
            <w:ins w:id="2092" w:author="Chris Callender" w:date="2019-08-29T15:21:00Z">
              <w:r w:rsidRPr="00817BAB">
                <w:t>-110.50</w:t>
              </w:r>
            </w:ins>
            <w:del w:id="2093" w:author="Chris Callender" w:date="2019-08-29T15:21:00Z">
              <w:r w:rsidRPr="00DF475B" w:rsidDel="00466B25">
                <w:rPr>
                  <w:rFonts w:ascii="Arial" w:hAnsi="Arial"/>
                  <w:sz w:val="18"/>
                </w:rPr>
                <w:delText>-113.5</w:delText>
              </w:r>
            </w:del>
          </w:p>
        </w:tc>
      </w:tr>
      <w:tr w:rsidR="00D64895" w:rsidRPr="00DF475B" w14:paraId="0E5F82DD"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4" w:author="Chris Callender" w:date="2019-08-29T15: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095" w:author="Chris Callender" w:date="2019-08-29T15:21:00Z">
            <w:trPr>
              <w:trHeight w:val="150"/>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096" w:author="Chris Callender" w:date="2019-08-29T15:21: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48E8A07A" w14:textId="77777777" w:rsidR="00D64895" w:rsidRPr="00DF475B" w:rsidRDefault="00D64895" w:rsidP="00D64895">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097" w:author="Chris Callender" w:date="2019-08-29T15:21: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F613BDE"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098" w:author="Chris Callender" w:date="2019-08-29T15:21: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427B6D"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099" w:author="Chris Callender" w:date="2019-08-29T15: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1860540" w14:textId="77777777" w:rsidR="00D64895" w:rsidRPr="00DF475B" w:rsidRDefault="00D64895" w:rsidP="00D64895">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2100" w:author="Chris Callender" w:date="2019-08-29T15:21: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843D71" w14:textId="77777777" w:rsidR="00D64895" w:rsidRPr="00DF475B" w:rsidRDefault="00D64895" w:rsidP="00D64895">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2101" w:author="Chris Callender" w:date="2019-08-29T15:21: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14:paraId="6536060B" w14:textId="77777777" w:rsidR="00D64895" w:rsidRPr="00DF475B" w:rsidRDefault="00D64895" w:rsidP="00D64895">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Change w:id="2102" w:author="Chris Callender" w:date="2019-08-29T15:21:00Z">
              <w:tcPr>
                <w:tcW w:w="7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492C6B6" w14:textId="77777777" w:rsidR="00D64895" w:rsidRPr="00DF475B" w:rsidRDefault="00D64895" w:rsidP="00D64895">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Change w:id="2103" w:author="Chris Callender" w:date="2019-08-29T15:21:00Z">
              <w:tcPr>
                <w:tcW w:w="7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DDE117A" w14:textId="77777777" w:rsidR="00D64895" w:rsidRPr="00DF475B" w:rsidRDefault="00D64895" w:rsidP="00D64895">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Change w:id="2104" w:author="Chris Callender" w:date="2019-08-29T15:21:00Z">
              <w:tcPr>
                <w:tcW w:w="770" w:type="dxa"/>
                <w:gridSpan w:val="4"/>
                <w:tcBorders>
                  <w:top w:val="single" w:sz="4" w:space="0" w:color="auto"/>
                  <w:left w:val="single" w:sz="4" w:space="0" w:color="auto"/>
                  <w:bottom w:val="single" w:sz="4" w:space="0" w:color="auto"/>
                  <w:right w:val="single" w:sz="4" w:space="0" w:color="auto"/>
                </w:tcBorders>
                <w:vAlign w:val="bottom"/>
                <w:hideMark/>
              </w:tcPr>
            </w:tcPrChange>
          </w:tcPr>
          <w:p w14:paraId="7B515B98" w14:textId="3BD255FB" w:rsidR="00D64895" w:rsidRPr="00DF475B" w:rsidRDefault="00D64895" w:rsidP="00D64895">
            <w:pPr>
              <w:keepNext/>
              <w:keepLines/>
              <w:spacing w:after="0"/>
              <w:jc w:val="center"/>
              <w:rPr>
                <w:rFonts w:ascii="Arial" w:hAnsi="Arial"/>
                <w:sz w:val="18"/>
                <w:lang w:val="en-US"/>
              </w:rPr>
            </w:pPr>
            <w:ins w:id="2105" w:author="Chris Callender" w:date="2019-08-29T15:21:00Z">
              <w:r w:rsidRPr="00817BAB">
                <w:t>-107.00</w:t>
              </w:r>
            </w:ins>
            <w:del w:id="2106" w:author="Chris Callender" w:date="2019-08-29T15:21:00Z">
              <w:r w:rsidRPr="00DF475B" w:rsidDel="00466B25">
                <w:rPr>
                  <w:rFonts w:ascii="Arial" w:hAnsi="Arial"/>
                  <w:sz w:val="18"/>
                </w:rPr>
                <w:delText>109</w:delText>
              </w:r>
            </w:del>
          </w:p>
        </w:tc>
        <w:tc>
          <w:tcPr>
            <w:tcW w:w="771" w:type="dxa"/>
            <w:tcBorders>
              <w:top w:val="single" w:sz="4" w:space="0" w:color="auto"/>
              <w:left w:val="single" w:sz="4" w:space="0" w:color="auto"/>
              <w:bottom w:val="single" w:sz="4" w:space="0" w:color="auto"/>
              <w:right w:val="single" w:sz="4" w:space="0" w:color="auto"/>
            </w:tcBorders>
            <w:hideMark/>
            <w:tcPrChange w:id="2107" w:author="Chris Callender" w:date="2019-08-29T15:21:00Z">
              <w:tcPr>
                <w:tcW w:w="771" w:type="dxa"/>
                <w:tcBorders>
                  <w:top w:val="single" w:sz="4" w:space="0" w:color="auto"/>
                  <w:left w:val="single" w:sz="4" w:space="0" w:color="auto"/>
                  <w:bottom w:val="single" w:sz="4" w:space="0" w:color="auto"/>
                  <w:right w:val="single" w:sz="4" w:space="0" w:color="auto"/>
                </w:tcBorders>
                <w:vAlign w:val="bottom"/>
                <w:hideMark/>
              </w:tcPr>
            </w:tcPrChange>
          </w:tcPr>
          <w:p w14:paraId="7B33D42C" w14:textId="25A0C394" w:rsidR="00D64895" w:rsidRPr="00DF475B" w:rsidRDefault="00D64895" w:rsidP="00D64895">
            <w:pPr>
              <w:keepNext/>
              <w:keepLines/>
              <w:spacing w:after="0"/>
              <w:jc w:val="center"/>
              <w:rPr>
                <w:rFonts w:ascii="Arial" w:hAnsi="Arial"/>
                <w:sz w:val="18"/>
                <w:lang w:val="en-US"/>
              </w:rPr>
            </w:pPr>
            <w:ins w:id="2108" w:author="Chris Callender" w:date="2019-08-29T15:21:00Z">
              <w:r w:rsidRPr="00817BAB">
                <w:t>-110.00</w:t>
              </w:r>
            </w:ins>
            <w:del w:id="2109" w:author="Chris Callender" w:date="2019-08-29T15:21:00Z">
              <w:r w:rsidRPr="00DF475B" w:rsidDel="00466B25">
                <w:rPr>
                  <w:rFonts w:ascii="Arial" w:hAnsi="Arial"/>
                  <w:sz w:val="18"/>
                </w:rPr>
                <w:delText>-113</w:delText>
              </w:r>
            </w:del>
          </w:p>
        </w:tc>
      </w:tr>
      <w:tr w:rsidR="00D64895" w:rsidRPr="00DF475B" w14:paraId="7A8641AC"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0" w:author="Chris Callender" w:date="2019-08-29T15: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111" w:author="Chris Callender" w:date="2019-08-29T15:21:00Z">
            <w:trPr>
              <w:trHeight w:val="150"/>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112" w:author="Chris Callender" w:date="2019-08-29T15:21: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012C1AE7" w14:textId="77777777" w:rsidR="00D64895" w:rsidRPr="00DF475B" w:rsidRDefault="00D64895" w:rsidP="00D64895">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113" w:author="Chris Callender" w:date="2019-08-29T15:21: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410AF64"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114" w:author="Chris Callender" w:date="2019-08-29T15:21: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254DE5"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15" w:author="Chris Callender" w:date="2019-08-29T15: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52A22DF" w14:textId="77777777" w:rsidR="00D64895" w:rsidRPr="00DF475B" w:rsidRDefault="00D64895" w:rsidP="00D64895">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2116" w:author="Chris Callender" w:date="2019-08-29T15:21: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888A8C" w14:textId="77777777" w:rsidR="00D64895" w:rsidRPr="00DF475B" w:rsidRDefault="00D64895" w:rsidP="00D64895">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2117" w:author="Chris Callender" w:date="2019-08-29T15:21: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14:paraId="0D37E5EB" w14:textId="77777777" w:rsidR="00D64895" w:rsidRPr="00DF475B" w:rsidRDefault="00D64895" w:rsidP="00D64895">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Change w:id="2118" w:author="Chris Callender" w:date="2019-08-29T15:21:00Z">
              <w:tcPr>
                <w:tcW w:w="7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47C1FAB" w14:textId="77777777" w:rsidR="00D64895" w:rsidRPr="00DF475B" w:rsidRDefault="00D64895" w:rsidP="00D64895">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Change w:id="2119" w:author="Chris Callender" w:date="2019-08-29T15:21:00Z">
              <w:tcPr>
                <w:tcW w:w="7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18D7BEE9" w14:textId="77777777" w:rsidR="00D64895" w:rsidRPr="00DF475B" w:rsidRDefault="00D64895" w:rsidP="00D64895">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Change w:id="2120" w:author="Chris Callender" w:date="2019-08-29T15:21:00Z">
              <w:tcPr>
                <w:tcW w:w="770" w:type="dxa"/>
                <w:gridSpan w:val="4"/>
                <w:tcBorders>
                  <w:top w:val="single" w:sz="4" w:space="0" w:color="auto"/>
                  <w:left w:val="single" w:sz="4" w:space="0" w:color="auto"/>
                  <w:bottom w:val="single" w:sz="4" w:space="0" w:color="auto"/>
                  <w:right w:val="single" w:sz="4" w:space="0" w:color="auto"/>
                </w:tcBorders>
                <w:vAlign w:val="bottom"/>
                <w:hideMark/>
              </w:tcPr>
            </w:tcPrChange>
          </w:tcPr>
          <w:p w14:paraId="27C3B7AE" w14:textId="5D26EAE2" w:rsidR="00D64895" w:rsidRPr="00DF475B" w:rsidRDefault="00D64895" w:rsidP="00D64895">
            <w:pPr>
              <w:keepNext/>
              <w:keepLines/>
              <w:spacing w:after="0"/>
              <w:jc w:val="center"/>
              <w:rPr>
                <w:rFonts w:ascii="Arial" w:hAnsi="Arial"/>
                <w:sz w:val="18"/>
                <w:lang w:val="en-US"/>
              </w:rPr>
            </w:pPr>
            <w:ins w:id="2121" w:author="Chris Callender" w:date="2019-08-29T15:21:00Z">
              <w:r w:rsidRPr="00817BAB">
                <w:t>-106.50</w:t>
              </w:r>
            </w:ins>
            <w:del w:id="2122" w:author="Chris Callender" w:date="2019-08-29T15:21:00Z">
              <w:r w:rsidRPr="00DF475B" w:rsidDel="00466B25">
                <w:rPr>
                  <w:rFonts w:ascii="Arial" w:hAnsi="Arial"/>
                  <w:sz w:val="18"/>
                </w:rPr>
                <w:delText>-108.55</w:delText>
              </w:r>
            </w:del>
          </w:p>
        </w:tc>
        <w:tc>
          <w:tcPr>
            <w:tcW w:w="771" w:type="dxa"/>
            <w:tcBorders>
              <w:top w:val="single" w:sz="4" w:space="0" w:color="auto"/>
              <w:left w:val="single" w:sz="4" w:space="0" w:color="auto"/>
              <w:bottom w:val="single" w:sz="4" w:space="0" w:color="auto"/>
              <w:right w:val="single" w:sz="4" w:space="0" w:color="auto"/>
            </w:tcBorders>
            <w:hideMark/>
            <w:tcPrChange w:id="2123" w:author="Chris Callender" w:date="2019-08-29T15:21:00Z">
              <w:tcPr>
                <w:tcW w:w="771" w:type="dxa"/>
                <w:tcBorders>
                  <w:top w:val="single" w:sz="4" w:space="0" w:color="auto"/>
                  <w:left w:val="single" w:sz="4" w:space="0" w:color="auto"/>
                  <w:bottom w:val="single" w:sz="4" w:space="0" w:color="auto"/>
                  <w:right w:val="single" w:sz="4" w:space="0" w:color="auto"/>
                </w:tcBorders>
                <w:vAlign w:val="bottom"/>
                <w:hideMark/>
              </w:tcPr>
            </w:tcPrChange>
          </w:tcPr>
          <w:p w14:paraId="1A6A492F" w14:textId="6018D369" w:rsidR="00D64895" w:rsidRPr="00DF475B" w:rsidRDefault="00D64895" w:rsidP="00D64895">
            <w:pPr>
              <w:keepNext/>
              <w:keepLines/>
              <w:spacing w:after="0"/>
              <w:jc w:val="center"/>
              <w:rPr>
                <w:rFonts w:ascii="Arial" w:hAnsi="Arial"/>
                <w:sz w:val="18"/>
                <w:lang w:val="en-US"/>
              </w:rPr>
            </w:pPr>
            <w:ins w:id="2124" w:author="Chris Callender" w:date="2019-08-29T15:21:00Z">
              <w:r w:rsidRPr="00817BAB">
                <w:t>-109.50</w:t>
              </w:r>
            </w:ins>
            <w:del w:id="2125" w:author="Chris Callender" w:date="2019-08-29T15:21:00Z">
              <w:r w:rsidRPr="00DF475B" w:rsidDel="00466B25">
                <w:rPr>
                  <w:rFonts w:ascii="Arial" w:hAnsi="Arial"/>
                  <w:sz w:val="18"/>
                </w:rPr>
                <w:delText>-112.5</w:delText>
              </w:r>
            </w:del>
          </w:p>
        </w:tc>
      </w:tr>
      <w:tr w:rsidR="00D64895" w:rsidRPr="00DF475B" w14:paraId="7FF59916"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6" w:author="Chris Callender" w:date="2019-08-29T15: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127" w:author="Chris Callender" w:date="2019-08-29T15:21:00Z">
            <w:trPr>
              <w:trHeight w:val="150"/>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128" w:author="Chris Callender" w:date="2019-08-29T15:21: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0B926D22" w14:textId="77777777" w:rsidR="00D64895" w:rsidRPr="00DF475B" w:rsidRDefault="00D64895" w:rsidP="00D64895">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129" w:author="Chris Callender" w:date="2019-08-29T15:21: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B715865"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130" w:author="Chris Callender" w:date="2019-08-29T15:21: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58C029"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31" w:author="Chris Callender" w:date="2019-08-29T15: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5D0917A" w14:textId="77777777" w:rsidR="00D64895" w:rsidRPr="00DF475B" w:rsidRDefault="00D64895" w:rsidP="00D64895">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2132" w:author="Chris Callender" w:date="2019-08-29T15:21: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69D216" w14:textId="77777777" w:rsidR="00D64895" w:rsidRPr="00DF475B" w:rsidRDefault="00D64895" w:rsidP="00D64895">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2133" w:author="Chris Callender" w:date="2019-08-29T15:21: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14:paraId="2FAD4486" w14:textId="77777777" w:rsidR="00D64895" w:rsidRPr="00DF475B" w:rsidRDefault="00D64895" w:rsidP="00D64895">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Change w:id="2134" w:author="Chris Callender" w:date="2019-08-29T15:21:00Z">
              <w:tcPr>
                <w:tcW w:w="7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52A9ACE" w14:textId="77777777" w:rsidR="00D64895" w:rsidRPr="00DF475B" w:rsidRDefault="00D64895" w:rsidP="00D64895">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Change w:id="2135" w:author="Chris Callender" w:date="2019-08-29T15:21:00Z">
              <w:tcPr>
                <w:tcW w:w="7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6E81874E" w14:textId="77777777" w:rsidR="00D64895" w:rsidRPr="00DF475B" w:rsidRDefault="00D64895" w:rsidP="00D64895">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Change w:id="2136" w:author="Chris Callender" w:date="2019-08-29T15:21:00Z">
              <w:tcPr>
                <w:tcW w:w="770" w:type="dxa"/>
                <w:gridSpan w:val="4"/>
                <w:tcBorders>
                  <w:top w:val="single" w:sz="4" w:space="0" w:color="auto"/>
                  <w:left w:val="single" w:sz="4" w:space="0" w:color="auto"/>
                  <w:bottom w:val="single" w:sz="4" w:space="0" w:color="auto"/>
                  <w:right w:val="single" w:sz="4" w:space="0" w:color="auto"/>
                </w:tcBorders>
                <w:vAlign w:val="bottom"/>
                <w:hideMark/>
              </w:tcPr>
            </w:tcPrChange>
          </w:tcPr>
          <w:p w14:paraId="7A30BD8F" w14:textId="6719DFAA" w:rsidR="00D64895" w:rsidRPr="00DF475B" w:rsidRDefault="00D64895" w:rsidP="00D64895">
            <w:pPr>
              <w:keepNext/>
              <w:keepLines/>
              <w:spacing w:after="0"/>
              <w:jc w:val="center"/>
              <w:rPr>
                <w:rFonts w:ascii="Arial" w:hAnsi="Arial"/>
                <w:sz w:val="18"/>
                <w:lang w:val="en-US"/>
              </w:rPr>
            </w:pPr>
            <w:ins w:id="2137" w:author="Chris Callender" w:date="2019-08-29T15:21:00Z">
              <w:r w:rsidRPr="00817BAB">
                <w:t>-106.00</w:t>
              </w:r>
            </w:ins>
            <w:del w:id="2138" w:author="Chris Callender" w:date="2019-08-29T15:21:00Z">
              <w:r w:rsidRPr="00DF475B" w:rsidDel="00466B25">
                <w:rPr>
                  <w:rFonts w:ascii="Arial" w:hAnsi="Arial"/>
                  <w:sz w:val="18"/>
                </w:rPr>
                <w:delText>-108</w:delText>
              </w:r>
            </w:del>
          </w:p>
        </w:tc>
        <w:tc>
          <w:tcPr>
            <w:tcW w:w="771" w:type="dxa"/>
            <w:tcBorders>
              <w:top w:val="single" w:sz="4" w:space="0" w:color="auto"/>
              <w:left w:val="single" w:sz="4" w:space="0" w:color="auto"/>
              <w:bottom w:val="single" w:sz="4" w:space="0" w:color="auto"/>
              <w:right w:val="single" w:sz="4" w:space="0" w:color="auto"/>
            </w:tcBorders>
            <w:hideMark/>
            <w:tcPrChange w:id="2139" w:author="Chris Callender" w:date="2019-08-29T15:21:00Z">
              <w:tcPr>
                <w:tcW w:w="771" w:type="dxa"/>
                <w:tcBorders>
                  <w:top w:val="single" w:sz="4" w:space="0" w:color="auto"/>
                  <w:left w:val="single" w:sz="4" w:space="0" w:color="auto"/>
                  <w:bottom w:val="single" w:sz="4" w:space="0" w:color="auto"/>
                  <w:right w:val="single" w:sz="4" w:space="0" w:color="auto"/>
                </w:tcBorders>
                <w:vAlign w:val="bottom"/>
                <w:hideMark/>
              </w:tcPr>
            </w:tcPrChange>
          </w:tcPr>
          <w:p w14:paraId="3AE50B77" w14:textId="1A5A0EF5" w:rsidR="00D64895" w:rsidRPr="00DF475B" w:rsidRDefault="00D64895" w:rsidP="00D64895">
            <w:pPr>
              <w:keepNext/>
              <w:keepLines/>
              <w:spacing w:after="0"/>
              <w:jc w:val="center"/>
              <w:rPr>
                <w:rFonts w:ascii="Arial" w:hAnsi="Arial"/>
                <w:sz w:val="18"/>
                <w:lang w:val="en-US"/>
              </w:rPr>
            </w:pPr>
            <w:ins w:id="2140" w:author="Chris Callender" w:date="2019-08-29T15:21:00Z">
              <w:r w:rsidRPr="00817BAB">
                <w:t>-109.00</w:t>
              </w:r>
            </w:ins>
            <w:del w:id="2141" w:author="Chris Callender" w:date="2019-08-29T15:21:00Z">
              <w:r w:rsidRPr="00DF475B" w:rsidDel="00466B25">
                <w:rPr>
                  <w:rFonts w:ascii="Arial" w:hAnsi="Arial"/>
                  <w:sz w:val="18"/>
                </w:rPr>
                <w:delText>-112</w:delText>
              </w:r>
            </w:del>
          </w:p>
        </w:tc>
      </w:tr>
      <w:tr w:rsidR="00D64895" w:rsidRPr="00DF475B" w14:paraId="35935477"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2" w:author="Chris Callender" w:date="2019-08-29T15: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143" w:author="Chris Callender" w:date="2019-08-29T15:21:00Z">
            <w:trPr>
              <w:trHeight w:val="150"/>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144" w:author="Chris Callender" w:date="2019-08-29T15:21: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0BFEDE6D" w14:textId="77777777" w:rsidR="00D64895" w:rsidRPr="00DF475B" w:rsidRDefault="00D64895" w:rsidP="00D64895">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145" w:author="Chris Callender" w:date="2019-08-29T15:21: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BA7B1C5"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146" w:author="Chris Callender" w:date="2019-08-29T15:21: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5BB8EA"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47" w:author="Chris Callender" w:date="2019-08-29T15: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08D1EDDC" w14:textId="77777777" w:rsidR="00D64895" w:rsidRPr="00DF475B" w:rsidRDefault="00D64895" w:rsidP="00D64895">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2148" w:author="Chris Callender" w:date="2019-08-29T15:21: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9EC658" w14:textId="77777777" w:rsidR="00D64895" w:rsidRPr="00DF475B" w:rsidRDefault="00D64895" w:rsidP="00D64895">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2149" w:author="Chris Callender" w:date="2019-08-29T15:21: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14:paraId="7E2C0B5C" w14:textId="77777777" w:rsidR="00D64895" w:rsidRPr="00DF475B" w:rsidRDefault="00D64895" w:rsidP="00D64895">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Change w:id="2150" w:author="Chris Callender" w:date="2019-08-29T15:21:00Z">
              <w:tcPr>
                <w:tcW w:w="7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ABCD01D" w14:textId="77777777" w:rsidR="00D64895" w:rsidRPr="00DF475B" w:rsidRDefault="00D64895" w:rsidP="00D64895">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Change w:id="2151" w:author="Chris Callender" w:date="2019-08-29T15:21:00Z">
              <w:tcPr>
                <w:tcW w:w="7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3888E6F1" w14:textId="77777777" w:rsidR="00D64895" w:rsidRPr="00DF475B" w:rsidRDefault="00D64895" w:rsidP="00D64895">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Change w:id="2152" w:author="Chris Callender" w:date="2019-08-29T15:21:00Z">
              <w:tcPr>
                <w:tcW w:w="770" w:type="dxa"/>
                <w:gridSpan w:val="4"/>
                <w:tcBorders>
                  <w:top w:val="single" w:sz="4" w:space="0" w:color="auto"/>
                  <w:left w:val="single" w:sz="4" w:space="0" w:color="auto"/>
                  <w:bottom w:val="single" w:sz="4" w:space="0" w:color="auto"/>
                  <w:right w:val="single" w:sz="4" w:space="0" w:color="auto"/>
                </w:tcBorders>
                <w:vAlign w:val="bottom"/>
                <w:hideMark/>
              </w:tcPr>
            </w:tcPrChange>
          </w:tcPr>
          <w:p w14:paraId="77106F82" w14:textId="73E79D2D" w:rsidR="00D64895" w:rsidRPr="00DF475B" w:rsidRDefault="00D64895" w:rsidP="00D64895">
            <w:pPr>
              <w:keepNext/>
              <w:keepLines/>
              <w:spacing w:after="0"/>
              <w:jc w:val="center"/>
              <w:rPr>
                <w:rFonts w:ascii="Arial" w:hAnsi="Arial"/>
                <w:sz w:val="18"/>
                <w:lang w:val="en-US"/>
              </w:rPr>
            </w:pPr>
            <w:ins w:id="2153" w:author="Chris Callender" w:date="2019-08-29T15:21:00Z">
              <w:r w:rsidRPr="00817BAB">
                <w:t>-105.00</w:t>
              </w:r>
            </w:ins>
            <w:del w:id="2154" w:author="Chris Callender" w:date="2019-08-29T15:21:00Z">
              <w:r w:rsidRPr="00DF475B" w:rsidDel="00466B25">
                <w:rPr>
                  <w:rFonts w:ascii="Arial" w:hAnsi="Arial"/>
                  <w:sz w:val="18"/>
                </w:rPr>
                <w:delText>-107</w:delText>
              </w:r>
            </w:del>
          </w:p>
        </w:tc>
        <w:tc>
          <w:tcPr>
            <w:tcW w:w="771" w:type="dxa"/>
            <w:tcBorders>
              <w:top w:val="single" w:sz="4" w:space="0" w:color="auto"/>
              <w:left w:val="single" w:sz="4" w:space="0" w:color="auto"/>
              <w:bottom w:val="single" w:sz="4" w:space="0" w:color="auto"/>
              <w:right w:val="single" w:sz="4" w:space="0" w:color="auto"/>
            </w:tcBorders>
            <w:hideMark/>
            <w:tcPrChange w:id="2155" w:author="Chris Callender" w:date="2019-08-29T15:21:00Z">
              <w:tcPr>
                <w:tcW w:w="771" w:type="dxa"/>
                <w:tcBorders>
                  <w:top w:val="single" w:sz="4" w:space="0" w:color="auto"/>
                  <w:left w:val="single" w:sz="4" w:space="0" w:color="auto"/>
                  <w:bottom w:val="single" w:sz="4" w:space="0" w:color="auto"/>
                  <w:right w:val="single" w:sz="4" w:space="0" w:color="auto"/>
                </w:tcBorders>
                <w:vAlign w:val="bottom"/>
                <w:hideMark/>
              </w:tcPr>
            </w:tcPrChange>
          </w:tcPr>
          <w:p w14:paraId="4C92C4C3" w14:textId="00F20D3C" w:rsidR="00D64895" w:rsidRPr="00DF475B" w:rsidRDefault="00D64895" w:rsidP="00D64895">
            <w:pPr>
              <w:keepNext/>
              <w:keepLines/>
              <w:spacing w:after="0"/>
              <w:jc w:val="center"/>
              <w:rPr>
                <w:rFonts w:ascii="Arial" w:hAnsi="Arial"/>
                <w:sz w:val="18"/>
                <w:lang w:val="en-US"/>
              </w:rPr>
            </w:pPr>
            <w:ins w:id="2156" w:author="Chris Callender" w:date="2019-08-29T15:21:00Z">
              <w:r w:rsidRPr="00817BAB">
                <w:t>-108.00</w:t>
              </w:r>
            </w:ins>
            <w:del w:id="2157" w:author="Chris Callender" w:date="2019-08-29T15:21:00Z">
              <w:r w:rsidRPr="00DF475B" w:rsidDel="00466B25">
                <w:rPr>
                  <w:rFonts w:ascii="Arial" w:hAnsi="Arial"/>
                  <w:sz w:val="18"/>
                </w:rPr>
                <w:delText>-111</w:delText>
              </w:r>
            </w:del>
          </w:p>
        </w:tc>
      </w:tr>
      <w:tr w:rsidR="00D64895" w:rsidRPr="00DF475B" w14:paraId="4B7DBCE0"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8" w:author="Chris Callender" w:date="2019-08-29T15:21: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159" w:author="Chris Callender" w:date="2019-08-29T15:21:00Z">
            <w:trPr>
              <w:trHeight w:val="150"/>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160" w:author="Chris Callender" w:date="2019-08-29T15:21: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701C3B16" w14:textId="77777777" w:rsidR="00D64895" w:rsidRPr="00DF475B" w:rsidRDefault="00D64895" w:rsidP="00D64895">
            <w:pPr>
              <w:spacing w:after="0"/>
              <w:rPr>
                <w:rFonts w:ascii="Arial" w:eastAsia="Calibri" w:hAnsi="Arial" w:cs="Arial"/>
                <w:sz w:val="18"/>
                <w:szCs w:val="22"/>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161" w:author="Chris Callender" w:date="2019-08-29T15:21: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6139D60"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162" w:author="Chris Callender" w:date="2019-08-29T15:21: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893262"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63" w:author="Chris Callender" w:date="2019-08-29T15: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5F5EB084" w14:textId="77777777" w:rsidR="00D64895" w:rsidRPr="00DF475B" w:rsidRDefault="00D64895" w:rsidP="00D64895">
            <w:pPr>
              <w:keepNext/>
              <w:keepLines/>
              <w:spacing w:after="0"/>
              <w:jc w:val="center"/>
              <w:rPr>
                <w:rFonts w:ascii="Arial" w:hAnsi="Arial"/>
                <w:sz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Change w:id="2164" w:author="Chris Callender" w:date="2019-08-29T15:21:00Z">
              <w:tcPr>
                <w:tcW w:w="81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A6ACC4" w14:textId="77777777" w:rsidR="00D64895" w:rsidRPr="00DF475B" w:rsidRDefault="00D64895" w:rsidP="00D64895">
            <w:pPr>
              <w:keepNext/>
              <w:keepLines/>
              <w:spacing w:after="0"/>
              <w:jc w:val="center"/>
              <w:rPr>
                <w:rFonts w:ascii="Arial" w:hAnsi="Arial"/>
                <w:sz w:val="18"/>
                <w:lang w:val="en-US"/>
              </w:rPr>
            </w:pPr>
          </w:p>
        </w:tc>
        <w:tc>
          <w:tcPr>
            <w:tcW w:w="779" w:type="dxa"/>
            <w:vMerge/>
            <w:tcBorders>
              <w:top w:val="single" w:sz="4" w:space="0" w:color="auto"/>
              <w:left w:val="single" w:sz="4" w:space="0" w:color="auto"/>
              <w:bottom w:val="single" w:sz="4" w:space="0" w:color="auto"/>
              <w:right w:val="single" w:sz="4" w:space="0" w:color="auto"/>
            </w:tcBorders>
            <w:vAlign w:val="center"/>
            <w:hideMark/>
            <w:tcPrChange w:id="2165" w:author="Chris Callender" w:date="2019-08-29T15:21:00Z">
              <w:tcPr>
                <w:tcW w:w="779" w:type="dxa"/>
                <w:vMerge/>
                <w:tcBorders>
                  <w:top w:val="single" w:sz="4" w:space="0" w:color="auto"/>
                  <w:left w:val="single" w:sz="4" w:space="0" w:color="auto"/>
                  <w:bottom w:val="single" w:sz="4" w:space="0" w:color="auto"/>
                  <w:right w:val="single" w:sz="4" w:space="0" w:color="auto"/>
                </w:tcBorders>
                <w:vAlign w:val="center"/>
                <w:hideMark/>
              </w:tcPr>
            </w:tcPrChange>
          </w:tcPr>
          <w:p w14:paraId="6B3EBBDC" w14:textId="77777777" w:rsidR="00D64895" w:rsidRPr="00DF475B" w:rsidRDefault="00D64895" w:rsidP="00D64895">
            <w:pPr>
              <w:keepNext/>
              <w:keepLines/>
              <w:spacing w:after="0"/>
              <w:jc w:val="center"/>
              <w:rPr>
                <w:rFonts w:ascii="Arial" w:hAnsi="Arial"/>
                <w:sz w:val="18"/>
                <w:lang w:val="en-US"/>
              </w:rPr>
            </w:pPr>
          </w:p>
        </w:tc>
        <w:tc>
          <w:tcPr>
            <w:tcW w:w="765" w:type="dxa"/>
            <w:gridSpan w:val="3"/>
            <w:vMerge/>
            <w:tcBorders>
              <w:top w:val="single" w:sz="4" w:space="0" w:color="auto"/>
              <w:left w:val="single" w:sz="4" w:space="0" w:color="auto"/>
              <w:bottom w:val="single" w:sz="4" w:space="0" w:color="auto"/>
              <w:right w:val="single" w:sz="4" w:space="0" w:color="auto"/>
            </w:tcBorders>
            <w:vAlign w:val="center"/>
            <w:hideMark/>
            <w:tcPrChange w:id="2166" w:author="Chris Callender" w:date="2019-08-29T15:21:00Z">
              <w:tcPr>
                <w:tcW w:w="76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0B9CCE6" w14:textId="77777777" w:rsidR="00D64895" w:rsidRPr="00DF475B" w:rsidRDefault="00D64895" w:rsidP="00D64895">
            <w:pPr>
              <w:keepNext/>
              <w:keepLines/>
              <w:spacing w:after="0"/>
              <w:jc w:val="center"/>
              <w:rPr>
                <w:rFonts w:ascii="Arial" w:hAnsi="Arial"/>
                <w:sz w:val="18"/>
                <w:lang w:val="en-US"/>
              </w:rPr>
            </w:pPr>
          </w:p>
        </w:tc>
        <w:tc>
          <w:tcPr>
            <w:tcW w:w="766" w:type="dxa"/>
            <w:gridSpan w:val="4"/>
            <w:vMerge/>
            <w:tcBorders>
              <w:top w:val="single" w:sz="4" w:space="0" w:color="auto"/>
              <w:left w:val="single" w:sz="4" w:space="0" w:color="auto"/>
              <w:bottom w:val="single" w:sz="4" w:space="0" w:color="auto"/>
              <w:right w:val="single" w:sz="4" w:space="0" w:color="auto"/>
            </w:tcBorders>
            <w:vAlign w:val="center"/>
            <w:hideMark/>
            <w:tcPrChange w:id="2167" w:author="Chris Callender" w:date="2019-08-29T15:21:00Z">
              <w:tcPr>
                <w:tcW w:w="766"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52F675A3" w14:textId="77777777" w:rsidR="00D64895" w:rsidRPr="00DF475B" w:rsidRDefault="00D64895" w:rsidP="00D64895">
            <w:pPr>
              <w:keepNext/>
              <w:keepLines/>
              <w:spacing w:after="0"/>
              <w:jc w:val="center"/>
              <w:rPr>
                <w:rFonts w:ascii="Arial" w:hAnsi="Arial"/>
                <w:sz w:val="18"/>
                <w:lang w:val="en-US"/>
              </w:rPr>
            </w:pPr>
          </w:p>
        </w:tc>
        <w:tc>
          <w:tcPr>
            <w:tcW w:w="770" w:type="dxa"/>
            <w:gridSpan w:val="4"/>
            <w:tcBorders>
              <w:top w:val="single" w:sz="4" w:space="0" w:color="auto"/>
              <w:left w:val="single" w:sz="4" w:space="0" w:color="auto"/>
              <w:bottom w:val="single" w:sz="4" w:space="0" w:color="auto"/>
              <w:right w:val="single" w:sz="4" w:space="0" w:color="auto"/>
            </w:tcBorders>
            <w:hideMark/>
            <w:tcPrChange w:id="2168" w:author="Chris Callender" w:date="2019-08-29T15:21:00Z">
              <w:tcPr>
                <w:tcW w:w="770" w:type="dxa"/>
                <w:gridSpan w:val="4"/>
                <w:tcBorders>
                  <w:top w:val="single" w:sz="4" w:space="0" w:color="auto"/>
                  <w:left w:val="single" w:sz="4" w:space="0" w:color="auto"/>
                  <w:bottom w:val="single" w:sz="4" w:space="0" w:color="auto"/>
                  <w:right w:val="single" w:sz="4" w:space="0" w:color="auto"/>
                </w:tcBorders>
                <w:vAlign w:val="bottom"/>
                <w:hideMark/>
              </w:tcPr>
            </w:tcPrChange>
          </w:tcPr>
          <w:p w14:paraId="540BBF23" w14:textId="4E00BB52" w:rsidR="00D64895" w:rsidRPr="00DF475B" w:rsidRDefault="00D64895" w:rsidP="00D64895">
            <w:pPr>
              <w:keepNext/>
              <w:keepLines/>
              <w:spacing w:after="0"/>
              <w:jc w:val="center"/>
              <w:rPr>
                <w:rFonts w:ascii="Arial" w:hAnsi="Arial"/>
                <w:sz w:val="18"/>
                <w:lang w:val="en-US"/>
              </w:rPr>
            </w:pPr>
            <w:ins w:id="2169" w:author="Chris Callender" w:date="2019-08-29T15:21:00Z">
              <w:r w:rsidRPr="00817BAB">
                <w:t>-104.50</w:t>
              </w:r>
            </w:ins>
            <w:del w:id="2170" w:author="Chris Callender" w:date="2019-08-29T15:21:00Z">
              <w:r w:rsidRPr="00DF475B" w:rsidDel="00466B25">
                <w:rPr>
                  <w:rFonts w:ascii="Arial" w:hAnsi="Arial"/>
                  <w:sz w:val="18"/>
                </w:rPr>
                <w:delText>-106.5</w:delText>
              </w:r>
            </w:del>
          </w:p>
        </w:tc>
        <w:tc>
          <w:tcPr>
            <w:tcW w:w="771" w:type="dxa"/>
            <w:tcBorders>
              <w:top w:val="single" w:sz="4" w:space="0" w:color="auto"/>
              <w:left w:val="single" w:sz="4" w:space="0" w:color="auto"/>
              <w:bottom w:val="single" w:sz="4" w:space="0" w:color="auto"/>
              <w:right w:val="single" w:sz="4" w:space="0" w:color="auto"/>
            </w:tcBorders>
            <w:hideMark/>
            <w:tcPrChange w:id="2171" w:author="Chris Callender" w:date="2019-08-29T15:21:00Z">
              <w:tcPr>
                <w:tcW w:w="771" w:type="dxa"/>
                <w:tcBorders>
                  <w:top w:val="single" w:sz="4" w:space="0" w:color="auto"/>
                  <w:left w:val="single" w:sz="4" w:space="0" w:color="auto"/>
                  <w:bottom w:val="single" w:sz="4" w:space="0" w:color="auto"/>
                  <w:right w:val="single" w:sz="4" w:space="0" w:color="auto"/>
                </w:tcBorders>
                <w:vAlign w:val="bottom"/>
                <w:hideMark/>
              </w:tcPr>
            </w:tcPrChange>
          </w:tcPr>
          <w:p w14:paraId="61B08225" w14:textId="7ACD0B29" w:rsidR="00D64895" w:rsidRPr="00DF475B" w:rsidRDefault="00D64895" w:rsidP="00D64895">
            <w:pPr>
              <w:keepNext/>
              <w:keepLines/>
              <w:spacing w:after="0"/>
              <w:jc w:val="center"/>
              <w:rPr>
                <w:rFonts w:ascii="Arial" w:hAnsi="Arial"/>
                <w:sz w:val="18"/>
                <w:lang w:val="en-US"/>
              </w:rPr>
            </w:pPr>
            <w:ins w:id="2172" w:author="Chris Callender" w:date="2019-08-29T15:21:00Z">
              <w:r w:rsidRPr="00817BAB">
                <w:t>-107.50</w:t>
              </w:r>
            </w:ins>
            <w:del w:id="2173" w:author="Chris Callender" w:date="2019-08-29T15:21:00Z">
              <w:r w:rsidRPr="00DF475B" w:rsidDel="00466B25">
                <w:rPr>
                  <w:rFonts w:ascii="Arial" w:hAnsi="Arial"/>
                  <w:sz w:val="18"/>
                </w:rPr>
                <w:delText>-110.5</w:delText>
              </w:r>
            </w:del>
          </w:p>
        </w:tc>
      </w:tr>
      <w:tr w:rsidR="00D64895" w:rsidRPr="00DF475B" w14:paraId="4B445A9E"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4" w:author="Chris Callender" w:date="2019-08-29T15: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8"/>
          <w:jc w:val="center"/>
          <w:trPrChange w:id="2175" w:author="Chris Callender" w:date="2019-08-29T15:22:00Z">
            <w:trPr>
              <w:trHeight w:val="458"/>
              <w:jc w:val="center"/>
            </w:trPr>
          </w:trPrChange>
        </w:trPr>
        <w:tc>
          <w:tcPr>
            <w:tcW w:w="966" w:type="dxa"/>
            <w:vMerge w:val="restart"/>
            <w:tcBorders>
              <w:top w:val="single" w:sz="4" w:space="0" w:color="auto"/>
              <w:left w:val="single" w:sz="4" w:space="0" w:color="auto"/>
              <w:bottom w:val="single" w:sz="4" w:space="0" w:color="auto"/>
              <w:right w:val="single" w:sz="4" w:space="0" w:color="auto"/>
            </w:tcBorders>
            <w:vAlign w:val="center"/>
            <w:hideMark/>
            <w:tcPrChange w:id="2176" w:author="Chris Callender" w:date="2019-08-29T15:22:00Z">
              <w:tcPr>
                <w:tcW w:w="96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C3CBBF"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177" w:author="Chris Callender" w:date="2019-08-29T15:22:00Z">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F6C2738"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hAnsi="Arial" w:cs="Arial"/>
                <w:sz w:val="18"/>
                <w:lang w:val="en-US"/>
              </w:rPr>
              <w:t>1,2</w:t>
            </w:r>
          </w:p>
        </w:tc>
        <w:tc>
          <w:tcPr>
            <w:tcW w:w="1715" w:type="dxa"/>
            <w:gridSpan w:val="2"/>
            <w:tcBorders>
              <w:top w:val="single" w:sz="4" w:space="0" w:color="auto"/>
              <w:left w:val="single" w:sz="4" w:space="0" w:color="auto"/>
              <w:bottom w:val="single" w:sz="4" w:space="0" w:color="auto"/>
              <w:right w:val="single" w:sz="4" w:space="0" w:color="auto"/>
            </w:tcBorders>
            <w:hideMark/>
            <w:tcPrChange w:id="2178" w:author="Chris Callender" w:date="2019-08-29T15:22:00Z">
              <w:tcPr>
                <w:tcW w:w="1715" w:type="dxa"/>
                <w:gridSpan w:val="2"/>
                <w:tcBorders>
                  <w:top w:val="single" w:sz="4" w:space="0" w:color="auto"/>
                  <w:left w:val="single" w:sz="4" w:space="0" w:color="auto"/>
                  <w:bottom w:val="single" w:sz="4" w:space="0" w:color="auto"/>
                  <w:right w:val="single" w:sz="4" w:space="0" w:color="auto"/>
                </w:tcBorders>
                <w:hideMark/>
              </w:tcPr>
            </w:tcPrChange>
          </w:tcPr>
          <w:p w14:paraId="3329581A"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2179" w:author="Chris Callender" w:date="2019-08-29T15:22: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259F3B" w14:textId="77777777" w:rsidR="00D64895" w:rsidRPr="00DF475B" w:rsidRDefault="00D64895" w:rsidP="00D64895">
            <w:pPr>
              <w:keepNext/>
              <w:keepLines/>
              <w:spacing w:after="0"/>
              <w:jc w:val="center"/>
              <w:rPr>
                <w:rFonts w:ascii="Arial" w:hAnsi="Arial"/>
                <w:sz w:val="18"/>
                <w:lang w:val="en-US"/>
              </w:rPr>
            </w:pPr>
            <w:r w:rsidRPr="00DF475B">
              <w:rPr>
                <w:rFonts w:ascii="Arial" w:hAnsi="Arial"/>
                <w:sz w:val="18"/>
                <w:lang w:val="en-US"/>
              </w:rPr>
              <w:t>dBm/</w:t>
            </w:r>
          </w:p>
          <w:p w14:paraId="425A86B5" w14:textId="77777777" w:rsidR="00D64895" w:rsidRPr="00DF475B" w:rsidRDefault="00D64895" w:rsidP="00D64895">
            <w:pPr>
              <w:keepNext/>
              <w:keepLines/>
              <w:spacing w:after="0"/>
              <w:jc w:val="center"/>
              <w:rPr>
                <w:rFonts w:ascii="Arial" w:hAnsi="Arial"/>
                <w:sz w:val="18"/>
                <w:lang w:val="en-US"/>
              </w:rPr>
            </w:pPr>
            <w:r w:rsidRPr="00DF475B">
              <w:rPr>
                <w:rFonts w:ascii="Arial" w:hAnsi="Arial"/>
                <w:sz w:val="18"/>
                <w:lang w:val="en-US"/>
              </w:rPr>
              <w:t>9.36MHz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Change w:id="2180" w:author="Chris Callender" w:date="2019-08-29T15:22:00Z">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25EE934A" w14:textId="77777777" w:rsidR="00D64895" w:rsidRPr="00DF475B" w:rsidRDefault="00D64895" w:rsidP="00D64895">
            <w:pPr>
              <w:keepNext/>
              <w:keepLines/>
              <w:spacing w:after="0"/>
              <w:jc w:val="center"/>
              <w:rPr>
                <w:rFonts w:ascii="Arial" w:hAnsi="Arial"/>
                <w:sz w:val="18"/>
                <w:lang w:val="en-US"/>
              </w:rPr>
            </w:pPr>
            <w:r w:rsidRPr="00DF475B">
              <w:rPr>
                <w:rFonts w:ascii="Arial" w:hAnsi="Arial"/>
                <w:sz w:val="18"/>
                <w:lang w:val="en-US"/>
              </w:rPr>
              <w:t>-70.09</w:t>
            </w:r>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Change w:id="2181" w:author="Chris Callender" w:date="2019-08-29T15:22:00Z">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tcPrChange>
          </w:tcPr>
          <w:p w14:paraId="4C9546F0" w14:textId="77777777" w:rsidR="00D64895" w:rsidRPr="00DF475B" w:rsidRDefault="00D64895" w:rsidP="00D64895">
            <w:pPr>
              <w:keepNext/>
              <w:keepLines/>
              <w:spacing w:after="0"/>
              <w:jc w:val="center"/>
              <w:rPr>
                <w:rFonts w:ascii="Arial" w:hAnsi="Arial"/>
                <w:sz w:val="18"/>
                <w:lang w:val="en-US"/>
              </w:rPr>
            </w:pPr>
            <w:r w:rsidRPr="00DF475B">
              <w:rPr>
                <w:rFonts w:ascii="Arial" w:hAnsi="Arial"/>
                <w:sz w:val="18"/>
                <w:lang w:val="en-US"/>
              </w:rPr>
              <w:t>-52.09</w:t>
            </w:r>
          </w:p>
        </w:tc>
        <w:tc>
          <w:tcPr>
            <w:tcW w:w="1541" w:type="dxa"/>
            <w:gridSpan w:val="5"/>
            <w:tcBorders>
              <w:top w:val="single" w:sz="4" w:space="0" w:color="auto"/>
              <w:left w:val="single" w:sz="4" w:space="0" w:color="auto"/>
              <w:bottom w:val="single" w:sz="4" w:space="0" w:color="auto"/>
              <w:right w:val="single" w:sz="4" w:space="0" w:color="auto"/>
            </w:tcBorders>
            <w:hideMark/>
            <w:tcPrChange w:id="2182" w:author="Chris Callender" w:date="2019-08-29T15:22:00Z">
              <w:tcPr>
                <w:tcW w:w="1541" w:type="dxa"/>
                <w:gridSpan w:val="5"/>
                <w:tcBorders>
                  <w:top w:val="single" w:sz="4" w:space="0" w:color="auto"/>
                  <w:left w:val="single" w:sz="4" w:space="0" w:color="auto"/>
                  <w:bottom w:val="single" w:sz="4" w:space="0" w:color="auto"/>
                  <w:right w:val="single" w:sz="4" w:space="0" w:color="auto"/>
                </w:tcBorders>
                <w:vAlign w:val="bottom"/>
                <w:hideMark/>
              </w:tcPr>
            </w:tcPrChange>
          </w:tcPr>
          <w:p w14:paraId="15CF42DA" w14:textId="59BEEEB6" w:rsidR="00D64895" w:rsidRPr="00DF475B" w:rsidRDefault="00D64895" w:rsidP="00D64895">
            <w:pPr>
              <w:keepNext/>
              <w:keepLines/>
              <w:spacing w:after="0"/>
              <w:jc w:val="center"/>
              <w:rPr>
                <w:rFonts w:ascii="Arial" w:hAnsi="Arial"/>
                <w:sz w:val="18"/>
                <w:lang w:val="en-US"/>
              </w:rPr>
            </w:pPr>
            <w:ins w:id="2183" w:author="Chris Callender" w:date="2019-08-29T15:22:00Z">
              <w:r w:rsidRPr="00934737">
                <w:t>-80.03</w:t>
              </w:r>
            </w:ins>
            <w:del w:id="2184" w:author="Chris Callender" w:date="2019-08-29T15:22:00Z">
              <w:r w:rsidRPr="00DF475B" w:rsidDel="00A23F17">
                <w:rPr>
                  <w:rFonts w:ascii="Arial" w:hAnsi="Arial"/>
                  <w:sz w:val="18"/>
                </w:rPr>
                <w:delText>-82.26</w:delText>
              </w:r>
            </w:del>
          </w:p>
        </w:tc>
      </w:tr>
      <w:tr w:rsidR="00D64895" w:rsidRPr="00DF475B" w14:paraId="1012FF58"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5" w:author="Chris Callender" w:date="2019-08-29T15: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7"/>
          <w:jc w:val="center"/>
          <w:trPrChange w:id="2186" w:author="Chris Callender" w:date="2019-08-29T15:22:00Z">
            <w:trPr>
              <w:trHeight w:val="227"/>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187" w:author="Chris Callender" w:date="2019-08-29T15:2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18554CCC" w14:textId="77777777" w:rsidR="00D64895" w:rsidRPr="00DF475B" w:rsidRDefault="00D64895" w:rsidP="00D64895">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188" w:author="Chris Callender" w:date="2019-08-29T15:22: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B6FE915"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189" w:author="Chris Callender" w:date="2019-08-29T15:22: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4D7C3C"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190" w:author="Chris Callender" w:date="2019-08-29T15:2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AA3C6B7"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Change w:id="2191" w:author="Chris Callender" w:date="2019-08-29T15:22:00Z">
              <w:tcPr>
                <w:tcW w:w="15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80B27CF"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Change w:id="2192" w:author="Chris Callender" w:date="2019-08-29T15:22:00Z">
              <w:tcPr>
                <w:tcW w:w="1531"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2F02F50F"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Change w:id="2193" w:author="Chris Callender" w:date="2019-08-29T15:22:00Z">
              <w:tcPr>
                <w:tcW w:w="1541" w:type="dxa"/>
                <w:gridSpan w:val="5"/>
                <w:tcBorders>
                  <w:top w:val="single" w:sz="4" w:space="0" w:color="auto"/>
                  <w:left w:val="single" w:sz="4" w:space="0" w:color="auto"/>
                  <w:bottom w:val="single" w:sz="4" w:space="0" w:color="auto"/>
                  <w:right w:val="single" w:sz="4" w:space="0" w:color="auto"/>
                </w:tcBorders>
                <w:vAlign w:val="bottom"/>
                <w:hideMark/>
              </w:tcPr>
            </w:tcPrChange>
          </w:tcPr>
          <w:p w14:paraId="1F801785" w14:textId="7CE6B6CE" w:rsidR="00D64895" w:rsidRPr="00DF475B" w:rsidRDefault="00D64895" w:rsidP="00D64895">
            <w:pPr>
              <w:keepNext/>
              <w:keepLines/>
              <w:spacing w:after="0"/>
              <w:jc w:val="center"/>
              <w:rPr>
                <w:rFonts w:ascii="Arial" w:hAnsi="Arial"/>
                <w:sz w:val="18"/>
                <w:lang w:val="en-US"/>
              </w:rPr>
            </w:pPr>
            <w:ins w:id="2194" w:author="Chris Callender" w:date="2019-08-29T15:22:00Z">
              <w:r w:rsidRPr="00934737">
                <w:t>-79.53</w:t>
              </w:r>
            </w:ins>
            <w:del w:id="2195" w:author="Chris Callender" w:date="2019-08-29T15:22:00Z">
              <w:r w:rsidRPr="00DF475B" w:rsidDel="00A23F17">
                <w:rPr>
                  <w:rFonts w:ascii="Arial" w:hAnsi="Arial"/>
                  <w:sz w:val="18"/>
                </w:rPr>
                <w:delText>-81.76</w:delText>
              </w:r>
            </w:del>
          </w:p>
        </w:tc>
      </w:tr>
      <w:tr w:rsidR="00D64895" w:rsidRPr="00DF475B" w14:paraId="43308D38"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6" w:author="Chris Callender" w:date="2019-08-29T15: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197" w:author="Chris Callender" w:date="2019-08-29T15:22:00Z">
            <w:trPr>
              <w:trHeight w:val="283"/>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198" w:author="Chris Callender" w:date="2019-08-29T15:2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43DA8505" w14:textId="77777777" w:rsidR="00D64895" w:rsidRPr="00DF475B" w:rsidRDefault="00D64895" w:rsidP="00D64895">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199" w:author="Chris Callender" w:date="2019-08-29T15:22: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12DF78B"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200" w:author="Chris Callender" w:date="2019-08-29T15:22: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E6A75"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01" w:author="Chris Callender" w:date="2019-08-29T15:2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BC6F7F9"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Change w:id="2202" w:author="Chris Callender" w:date="2019-08-29T15:22:00Z">
              <w:tcPr>
                <w:tcW w:w="15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B23F3C2"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Change w:id="2203" w:author="Chris Callender" w:date="2019-08-29T15:22:00Z">
              <w:tcPr>
                <w:tcW w:w="1531"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1D4B2D53"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Change w:id="2204" w:author="Chris Callender" w:date="2019-08-29T15:22:00Z">
              <w:tcPr>
                <w:tcW w:w="1541" w:type="dxa"/>
                <w:gridSpan w:val="5"/>
                <w:tcBorders>
                  <w:top w:val="single" w:sz="4" w:space="0" w:color="auto"/>
                  <w:left w:val="single" w:sz="4" w:space="0" w:color="auto"/>
                  <w:bottom w:val="single" w:sz="4" w:space="0" w:color="auto"/>
                  <w:right w:val="single" w:sz="4" w:space="0" w:color="auto"/>
                </w:tcBorders>
                <w:vAlign w:val="bottom"/>
                <w:hideMark/>
              </w:tcPr>
            </w:tcPrChange>
          </w:tcPr>
          <w:p w14:paraId="68168671" w14:textId="2DF9EA9A" w:rsidR="00D64895" w:rsidRPr="00DF475B" w:rsidRDefault="00D64895" w:rsidP="00D64895">
            <w:pPr>
              <w:keepNext/>
              <w:keepLines/>
              <w:spacing w:after="0"/>
              <w:jc w:val="center"/>
              <w:rPr>
                <w:rFonts w:ascii="Arial" w:hAnsi="Arial"/>
                <w:sz w:val="18"/>
                <w:lang w:val="en-US"/>
              </w:rPr>
            </w:pPr>
            <w:ins w:id="2205" w:author="Chris Callender" w:date="2019-08-29T15:22:00Z">
              <w:r w:rsidRPr="00934737">
                <w:t>-79.03</w:t>
              </w:r>
            </w:ins>
            <w:del w:id="2206" w:author="Chris Callender" w:date="2019-08-29T15:22:00Z">
              <w:r w:rsidRPr="00DF475B" w:rsidDel="00A23F17">
                <w:rPr>
                  <w:rFonts w:ascii="Arial" w:hAnsi="Arial"/>
                  <w:sz w:val="18"/>
                </w:rPr>
                <w:delText>-81.26</w:delText>
              </w:r>
            </w:del>
          </w:p>
        </w:tc>
      </w:tr>
      <w:tr w:rsidR="00D64895" w:rsidRPr="00DF475B" w14:paraId="613D6991"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7" w:author="Chris Callender" w:date="2019-08-29T15: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2"/>
          <w:jc w:val="center"/>
          <w:trPrChange w:id="2208" w:author="Chris Callender" w:date="2019-08-29T15:22:00Z">
            <w:trPr>
              <w:trHeight w:val="452"/>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209" w:author="Chris Callender" w:date="2019-08-29T15:2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38A673F6" w14:textId="77777777" w:rsidR="00D64895" w:rsidRPr="00DF475B" w:rsidRDefault="00D64895" w:rsidP="00D64895">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210" w:author="Chris Callender" w:date="2019-08-29T15:22: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4BB7D4E"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211" w:author="Chris Callender" w:date="2019-08-29T15:22: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C30A7B"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12" w:author="Chris Callender" w:date="2019-08-29T15:2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075CECC"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Change w:id="2213" w:author="Chris Callender" w:date="2019-08-29T15:22:00Z">
              <w:tcPr>
                <w:tcW w:w="15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8B5834"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Change w:id="2214" w:author="Chris Callender" w:date="2019-08-29T15:22:00Z">
              <w:tcPr>
                <w:tcW w:w="1531"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56C3928A"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Change w:id="2215" w:author="Chris Callender" w:date="2019-08-29T15:22:00Z">
              <w:tcPr>
                <w:tcW w:w="1541" w:type="dxa"/>
                <w:gridSpan w:val="5"/>
                <w:tcBorders>
                  <w:top w:val="single" w:sz="4" w:space="0" w:color="auto"/>
                  <w:left w:val="single" w:sz="4" w:space="0" w:color="auto"/>
                  <w:bottom w:val="single" w:sz="4" w:space="0" w:color="auto"/>
                  <w:right w:val="single" w:sz="4" w:space="0" w:color="auto"/>
                </w:tcBorders>
                <w:vAlign w:val="bottom"/>
                <w:hideMark/>
              </w:tcPr>
            </w:tcPrChange>
          </w:tcPr>
          <w:p w14:paraId="27D99532" w14:textId="7DBF9F6C" w:rsidR="00D64895" w:rsidRPr="00DF475B" w:rsidRDefault="00D64895" w:rsidP="00D64895">
            <w:pPr>
              <w:keepNext/>
              <w:keepLines/>
              <w:spacing w:after="0"/>
              <w:jc w:val="center"/>
              <w:rPr>
                <w:rFonts w:ascii="Arial" w:hAnsi="Arial"/>
                <w:sz w:val="18"/>
                <w:lang w:val="en-US"/>
              </w:rPr>
            </w:pPr>
            <w:ins w:id="2216" w:author="Chris Callender" w:date="2019-08-29T15:22:00Z">
              <w:r w:rsidRPr="00934737">
                <w:t>-78.53</w:t>
              </w:r>
            </w:ins>
            <w:del w:id="2217" w:author="Chris Callender" w:date="2019-08-29T15:22:00Z">
              <w:r w:rsidRPr="00DF475B" w:rsidDel="00A23F17">
                <w:rPr>
                  <w:rFonts w:ascii="Arial" w:hAnsi="Arial"/>
                  <w:sz w:val="18"/>
                </w:rPr>
                <w:delText>-80.76</w:delText>
              </w:r>
            </w:del>
          </w:p>
        </w:tc>
      </w:tr>
      <w:tr w:rsidR="00D64895" w:rsidRPr="00DF475B" w14:paraId="0964CBB4"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8" w:author="Chris Callender" w:date="2019-08-29T15: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52"/>
          <w:jc w:val="center"/>
          <w:trPrChange w:id="2219" w:author="Chris Callender" w:date="2019-08-29T15:22:00Z">
            <w:trPr>
              <w:trHeight w:val="452"/>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220" w:author="Chris Callender" w:date="2019-08-29T15:2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0C07C7AE" w14:textId="77777777" w:rsidR="00D64895" w:rsidRPr="00DF475B" w:rsidRDefault="00D64895" w:rsidP="00D64895">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221" w:author="Chris Callender" w:date="2019-08-29T15:22: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184162F"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222" w:author="Chris Callender" w:date="2019-08-29T15:22: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53D6D9"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23" w:author="Chris Callender" w:date="2019-08-29T15:2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22663181"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Change w:id="2224" w:author="Chris Callender" w:date="2019-08-29T15:22:00Z">
              <w:tcPr>
                <w:tcW w:w="15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585E034"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Change w:id="2225" w:author="Chris Callender" w:date="2019-08-29T15:22:00Z">
              <w:tcPr>
                <w:tcW w:w="1531"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3BF70987"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Change w:id="2226" w:author="Chris Callender" w:date="2019-08-29T15:22:00Z">
              <w:tcPr>
                <w:tcW w:w="1541" w:type="dxa"/>
                <w:gridSpan w:val="5"/>
                <w:tcBorders>
                  <w:top w:val="single" w:sz="4" w:space="0" w:color="auto"/>
                  <w:left w:val="single" w:sz="4" w:space="0" w:color="auto"/>
                  <w:bottom w:val="single" w:sz="4" w:space="0" w:color="auto"/>
                  <w:right w:val="single" w:sz="4" w:space="0" w:color="auto"/>
                </w:tcBorders>
                <w:vAlign w:val="bottom"/>
                <w:hideMark/>
              </w:tcPr>
            </w:tcPrChange>
          </w:tcPr>
          <w:p w14:paraId="0F354355" w14:textId="1B55495F" w:rsidR="00D64895" w:rsidRPr="00DF475B" w:rsidRDefault="00D64895" w:rsidP="00D64895">
            <w:pPr>
              <w:keepNext/>
              <w:keepLines/>
              <w:spacing w:after="0"/>
              <w:jc w:val="center"/>
              <w:rPr>
                <w:rFonts w:ascii="Arial" w:hAnsi="Arial"/>
                <w:sz w:val="18"/>
                <w:lang w:val="en-US"/>
              </w:rPr>
            </w:pPr>
            <w:ins w:id="2227" w:author="Chris Callender" w:date="2019-08-29T15:22:00Z">
              <w:r w:rsidRPr="00934737">
                <w:t>-78.03</w:t>
              </w:r>
            </w:ins>
            <w:del w:id="2228" w:author="Chris Callender" w:date="2019-08-29T15:22:00Z">
              <w:r w:rsidRPr="00DF475B" w:rsidDel="00A23F17">
                <w:rPr>
                  <w:rFonts w:ascii="Arial" w:hAnsi="Arial"/>
                  <w:sz w:val="18"/>
                </w:rPr>
                <w:delText>-80.26</w:delText>
              </w:r>
            </w:del>
          </w:p>
        </w:tc>
      </w:tr>
      <w:tr w:rsidR="00D64895" w:rsidRPr="00DF475B" w14:paraId="6DFCC0CD"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9" w:author="Chris Callender" w:date="2019-08-29T15: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230" w:author="Chris Callender" w:date="2019-08-29T15:22:00Z">
            <w:trPr>
              <w:trHeight w:val="283"/>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231" w:author="Chris Callender" w:date="2019-08-29T15:2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7AE7783A" w14:textId="77777777" w:rsidR="00D64895" w:rsidRPr="00DF475B" w:rsidRDefault="00D64895" w:rsidP="00D64895">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232" w:author="Chris Callender" w:date="2019-08-29T15:22: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CFC3FFC"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233" w:author="Chris Callender" w:date="2019-08-29T15:22: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2F6437"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34" w:author="Chris Callender" w:date="2019-08-29T15:2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9245843"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Change w:id="2235" w:author="Chris Callender" w:date="2019-08-29T15:22:00Z">
              <w:tcPr>
                <w:tcW w:w="15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5AEAB8"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Change w:id="2236" w:author="Chris Callender" w:date="2019-08-29T15:22:00Z">
              <w:tcPr>
                <w:tcW w:w="1531"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74EB495E"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Change w:id="2237" w:author="Chris Callender" w:date="2019-08-29T15:22:00Z">
              <w:tcPr>
                <w:tcW w:w="1541" w:type="dxa"/>
                <w:gridSpan w:val="5"/>
                <w:tcBorders>
                  <w:top w:val="single" w:sz="4" w:space="0" w:color="auto"/>
                  <w:left w:val="single" w:sz="4" w:space="0" w:color="auto"/>
                  <w:bottom w:val="single" w:sz="4" w:space="0" w:color="auto"/>
                  <w:right w:val="single" w:sz="4" w:space="0" w:color="auto"/>
                </w:tcBorders>
                <w:vAlign w:val="bottom"/>
                <w:hideMark/>
              </w:tcPr>
            </w:tcPrChange>
          </w:tcPr>
          <w:p w14:paraId="016A81A8" w14:textId="572001C8" w:rsidR="00D64895" w:rsidRPr="00DF475B" w:rsidRDefault="00D64895" w:rsidP="00D64895">
            <w:pPr>
              <w:keepNext/>
              <w:keepLines/>
              <w:spacing w:after="0"/>
              <w:jc w:val="center"/>
              <w:rPr>
                <w:rFonts w:ascii="Arial" w:hAnsi="Arial"/>
                <w:sz w:val="18"/>
                <w:lang w:val="en-US"/>
              </w:rPr>
            </w:pPr>
            <w:ins w:id="2238" w:author="Chris Callender" w:date="2019-08-29T15:22:00Z">
              <w:r w:rsidRPr="00934737">
                <w:t>-77.03</w:t>
              </w:r>
            </w:ins>
            <w:del w:id="2239" w:author="Chris Callender" w:date="2019-08-29T15:22:00Z">
              <w:r w:rsidRPr="00DF475B" w:rsidDel="00A23F17">
                <w:rPr>
                  <w:rFonts w:ascii="Arial" w:hAnsi="Arial"/>
                  <w:sz w:val="18"/>
                </w:rPr>
                <w:delText>-79.26</w:delText>
              </w:r>
            </w:del>
          </w:p>
        </w:tc>
      </w:tr>
      <w:tr w:rsidR="00D64895" w:rsidRPr="00DF475B" w14:paraId="3488BA39"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0" w:author="Chris Callender" w:date="2019-08-29T15: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2241" w:author="Chris Callender" w:date="2019-08-29T15:22:00Z">
            <w:trPr>
              <w:trHeight w:val="283"/>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242" w:author="Chris Callender" w:date="2019-08-29T15:2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147D7036" w14:textId="77777777" w:rsidR="00D64895" w:rsidRPr="00DF475B" w:rsidRDefault="00D64895" w:rsidP="00D64895">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243" w:author="Chris Callender" w:date="2019-08-29T15:22: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B4690AD"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244" w:author="Chris Callender" w:date="2019-08-29T15:22: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28F425"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45" w:author="Chris Callender" w:date="2019-08-29T15:2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372B0B3B"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Change w:id="2246" w:author="Chris Callender" w:date="2019-08-29T15:22:00Z">
              <w:tcPr>
                <w:tcW w:w="15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95A9D78"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Change w:id="2247" w:author="Chris Callender" w:date="2019-08-29T15:22:00Z">
              <w:tcPr>
                <w:tcW w:w="1531"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7457BF8F"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Change w:id="2248" w:author="Chris Callender" w:date="2019-08-29T15:22:00Z">
              <w:tcPr>
                <w:tcW w:w="1541" w:type="dxa"/>
                <w:gridSpan w:val="5"/>
                <w:tcBorders>
                  <w:top w:val="single" w:sz="4" w:space="0" w:color="auto"/>
                  <w:left w:val="single" w:sz="4" w:space="0" w:color="auto"/>
                  <w:bottom w:val="single" w:sz="4" w:space="0" w:color="auto"/>
                  <w:right w:val="single" w:sz="4" w:space="0" w:color="auto"/>
                </w:tcBorders>
                <w:vAlign w:val="bottom"/>
                <w:hideMark/>
              </w:tcPr>
            </w:tcPrChange>
          </w:tcPr>
          <w:p w14:paraId="655CCF47" w14:textId="1BA6D919" w:rsidR="00D64895" w:rsidRPr="00DF475B" w:rsidRDefault="00D64895" w:rsidP="00D64895">
            <w:pPr>
              <w:keepNext/>
              <w:keepLines/>
              <w:spacing w:after="0"/>
              <w:jc w:val="center"/>
              <w:rPr>
                <w:rFonts w:ascii="Arial" w:hAnsi="Arial"/>
                <w:sz w:val="18"/>
                <w:lang w:val="en-US"/>
              </w:rPr>
            </w:pPr>
            <w:ins w:id="2249" w:author="Chris Callender" w:date="2019-08-29T15:22:00Z">
              <w:r w:rsidRPr="00934737">
                <w:t>-76.53</w:t>
              </w:r>
            </w:ins>
            <w:del w:id="2250" w:author="Chris Callender" w:date="2019-08-29T15:22:00Z">
              <w:r w:rsidRPr="00DF475B" w:rsidDel="00A23F17">
                <w:rPr>
                  <w:rFonts w:ascii="Arial" w:hAnsi="Arial"/>
                  <w:sz w:val="18"/>
                </w:rPr>
                <w:delText>-78.76</w:delText>
              </w:r>
            </w:del>
          </w:p>
        </w:tc>
      </w:tr>
      <w:tr w:rsidR="00D64895" w:rsidRPr="00DF475B" w14:paraId="092DC0CA"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1" w:author="Chris Callender" w:date="2019-08-29T15: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252" w:author="Chris Callender" w:date="2019-08-29T15:22:00Z">
            <w:trPr>
              <w:trHeight w:val="75"/>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253" w:author="Chris Callender" w:date="2019-08-29T15:2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7C5CF7F7" w14:textId="77777777" w:rsidR="00D64895" w:rsidRPr="00DF475B" w:rsidRDefault="00D64895" w:rsidP="00D64895">
            <w:pPr>
              <w:spacing w:after="0"/>
              <w:rPr>
                <w:rFonts w:ascii="Arial" w:hAnsi="Arial" w:cs="Arial"/>
                <w:sz w:val="18"/>
                <w:lang w:val="en-US"/>
              </w:rPr>
            </w:pPr>
          </w:p>
        </w:tc>
        <w:tc>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Change w:id="2254" w:author="Chris Callender" w:date="2019-08-29T15:22:00Z">
              <w:tcPr>
                <w:tcW w:w="1117"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15A1C814"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rPr>
              <w:t>Config</w:t>
            </w:r>
            <w:r w:rsidRPr="00DF475B">
              <w:rPr>
                <w:rFonts w:ascii="Arial" w:hAnsi="Arial"/>
                <w:sz w:val="18"/>
                <w:szCs w:val="18"/>
              </w:rPr>
              <w:t xml:space="preserve"> </w:t>
            </w:r>
            <w:r w:rsidRPr="00DF475B">
              <w:rPr>
                <w:rFonts w:ascii="Arial" w:eastAsia="Calibri" w:hAnsi="Arial" w:cs="Arial"/>
                <w:sz w:val="18"/>
                <w:szCs w:val="22"/>
                <w:lang w:val="en-US"/>
              </w:rPr>
              <w:t>3</w:t>
            </w:r>
          </w:p>
        </w:tc>
        <w:tc>
          <w:tcPr>
            <w:tcW w:w="1715" w:type="dxa"/>
            <w:gridSpan w:val="2"/>
            <w:tcBorders>
              <w:top w:val="single" w:sz="4" w:space="0" w:color="auto"/>
              <w:left w:val="single" w:sz="4" w:space="0" w:color="auto"/>
              <w:bottom w:val="single" w:sz="4" w:space="0" w:color="auto"/>
              <w:right w:val="single" w:sz="4" w:space="0" w:color="auto"/>
            </w:tcBorders>
            <w:hideMark/>
            <w:tcPrChange w:id="2255" w:author="Chris Callender" w:date="2019-08-29T15:22:00Z">
              <w:tcPr>
                <w:tcW w:w="1715" w:type="dxa"/>
                <w:gridSpan w:val="2"/>
                <w:tcBorders>
                  <w:top w:val="single" w:sz="4" w:space="0" w:color="auto"/>
                  <w:left w:val="single" w:sz="4" w:space="0" w:color="auto"/>
                  <w:bottom w:val="single" w:sz="4" w:space="0" w:color="auto"/>
                  <w:right w:val="single" w:sz="4" w:space="0" w:color="auto"/>
                </w:tcBorders>
                <w:hideMark/>
              </w:tcPr>
            </w:tcPrChange>
          </w:tcPr>
          <w:p w14:paraId="7A8558CA"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2256" w:author="Chris Callender" w:date="2019-08-29T15:22: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AC400E" w14:textId="77777777" w:rsidR="00D64895" w:rsidRPr="00DF475B" w:rsidRDefault="00D64895" w:rsidP="00D64895">
            <w:pPr>
              <w:keepNext/>
              <w:keepLines/>
              <w:spacing w:after="0"/>
              <w:jc w:val="center"/>
              <w:rPr>
                <w:rFonts w:ascii="Arial" w:hAnsi="Arial"/>
                <w:sz w:val="18"/>
                <w:lang w:val="en-US"/>
              </w:rPr>
            </w:pPr>
            <w:r w:rsidRPr="00DF475B">
              <w:rPr>
                <w:rFonts w:ascii="Arial" w:hAnsi="Arial"/>
                <w:sz w:val="18"/>
                <w:lang w:val="en-US"/>
              </w:rPr>
              <w:t>dBm/</w:t>
            </w:r>
          </w:p>
          <w:p w14:paraId="332250E6" w14:textId="77777777" w:rsidR="00D64895" w:rsidRPr="00DF475B" w:rsidRDefault="00D64895" w:rsidP="00D64895">
            <w:pPr>
              <w:keepNext/>
              <w:keepLines/>
              <w:spacing w:after="0"/>
              <w:jc w:val="center"/>
              <w:rPr>
                <w:rFonts w:ascii="Arial" w:hAnsi="Arial"/>
                <w:sz w:val="18"/>
                <w:lang w:val="en-US"/>
              </w:rPr>
            </w:pPr>
            <w:r w:rsidRPr="00DF475B">
              <w:rPr>
                <w:rFonts w:ascii="Arial" w:hAnsi="Arial"/>
                <w:sz w:val="18"/>
                <w:lang w:val="en-US"/>
              </w:rPr>
              <w:t>38.16MHz</w:t>
            </w:r>
          </w:p>
        </w:tc>
        <w:tc>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Change w:id="2257" w:author="Chris Callender" w:date="2019-08-29T15:22:00Z">
              <w:tcPr>
                <w:tcW w:w="1596"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46864C0A" w14:textId="1B71959A" w:rsidR="00D64895" w:rsidRPr="00DF475B" w:rsidRDefault="00941699" w:rsidP="00D64895">
            <w:pPr>
              <w:keepNext/>
              <w:keepLines/>
              <w:spacing w:after="0"/>
              <w:jc w:val="center"/>
              <w:rPr>
                <w:rFonts w:ascii="Arial" w:hAnsi="Arial"/>
                <w:sz w:val="18"/>
                <w:lang w:val="en-US"/>
              </w:rPr>
            </w:pPr>
            <w:ins w:id="2258" w:author="Chris Callender" w:date="2019-08-29T15:24:00Z">
              <w:r>
                <w:rPr>
                  <w:rFonts w:ascii="Arial" w:hAnsi="Arial"/>
                  <w:sz w:val="18"/>
                  <w:lang w:val="en-US"/>
                </w:rPr>
                <w:t>Not applicable</w:t>
              </w:r>
              <w:r w:rsidRPr="009D049E">
                <w:rPr>
                  <w:rFonts w:ascii="Arial" w:hAnsi="Arial"/>
                  <w:sz w:val="18"/>
                  <w:vertAlign w:val="superscript"/>
                  <w:lang w:val="en-US"/>
                </w:rPr>
                <w:t>Note 5</w:t>
              </w:r>
            </w:ins>
            <w:del w:id="2259" w:author="Chris Callender" w:date="2019-08-29T15:24:00Z">
              <w:r w:rsidR="00D64895" w:rsidRPr="00DF475B" w:rsidDel="00941699">
                <w:rPr>
                  <w:rFonts w:ascii="Arial" w:hAnsi="Arial"/>
                  <w:sz w:val="18"/>
                  <w:lang w:val="en-US"/>
                </w:rPr>
                <w:delText>-70.99</w:delText>
              </w:r>
            </w:del>
          </w:p>
        </w:tc>
        <w:tc>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Change w:id="2260" w:author="Chris Callender" w:date="2019-08-29T15:22:00Z">
              <w:tcPr>
                <w:tcW w:w="1531" w:type="dxa"/>
                <w:gridSpan w:val="7"/>
                <w:vMerge w:val="restart"/>
                <w:tcBorders>
                  <w:top w:val="single" w:sz="4" w:space="0" w:color="auto"/>
                  <w:left w:val="single" w:sz="4" w:space="0" w:color="auto"/>
                  <w:bottom w:val="single" w:sz="4" w:space="0" w:color="auto"/>
                  <w:right w:val="single" w:sz="4" w:space="0" w:color="auto"/>
                </w:tcBorders>
                <w:vAlign w:val="center"/>
                <w:hideMark/>
              </w:tcPr>
            </w:tcPrChange>
          </w:tcPr>
          <w:p w14:paraId="291FF639" w14:textId="77777777" w:rsidR="00D64895" w:rsidRPr="00DF475B" w:rsidRDefault="00D64895" w:rsidP="00D64895">
            <w:pPr>
              <w:keepNext/>
              <w:keepLines/>
              <w:spacing w:after="0"/>
              <w:jc w:val="center"/>
              <w:rPr>
                <w:rFonts w:ascii="Arial" w:hAnsi="Arial"/>
                <w:sz w:val="18"/>
                <w:lang w:val="en-US"/>
              </w:rPr>
            </w:pPr>
            <w:r w:rsidRPr="00DF475B">
              <w:rPr>
                <w:rFonts w:ascii="Arial" w:hAnsi="Arial"/>
                <w:sz w:val="18"/>
                <w:lang w:val="en-US"/>
              </w:rPr>
              <w:t>-51.99</w:t>
            </w:r>
          </w:p>
        </w:tc>
        <w:tc>
          <w:tcPr>
            <w:tcW w:w="1541" w:type="dxa"/>
            <w:gridSpan w:val="5"/>
            <w:tcBorders>
              <w:top w:val="single" w:sz="4" w:space="0" w:color="auto"/>
              <w:left w:val="single" w:sz="4" w:space="0" w:color="auto"/>
              <w:bottom w:val="single" w:sz="4" w:space="0" w:color="auto"/>
              <w:right w:val="single" w:sz="4" w:space="0" w:color="auto"/>
            </w:tcBorders>
            <w:hideMark/>
            <w:tcPrChange w:id="2261" w:author="Chris Callender" w:date="2019-08-29T15:22:00Z">
              <w:tcPr>
                <w:tcW w:w="1541" w:type="dxa"/>
                <w:gridSpan w:val="5"/>
                <w:tcBorders>
                  <w:top w:val="single" w:sz="4" w:space="0" w:color="auto"/>
                  <w:left w:val="single" w:sz="4" w:space="0" w:color="auto"/>
                  <w:bottom w:val="single" w:sz="4" w:space="0" w:color="auto"/>
                  <w:right w:val="single" w:sz="4" w:space="0" w:color="auto"/>
                </w:tcBorders>
                <w:vAlign w:val="bottom"/>
                <w:hideMark/>
              </w:tcPr>
            </w:tcPrChange>
          </w:tcPr>
          <w:p w14:paraId="4A35B356" w14:textId="2D59B4D2" w:rsidR="00D64895" w:rsidRPr="00DF475B" w:rsidRDefault="00D64895" w:rsidP="00D64895">
            <w:pPr>
              <w:keepNext/>
              <w:keepLines/>
              <w:spacing w:after="0"/>
              <w:jc w:val="center"/>
              <w:rPr>
                <w:rFonts w:ascii="Arial" w:hAnsi="Arial"/>
                <w:sz w:val="18"/>
                <w:lang w:val="en-US"/>
              </w:rPr>
            </w:pPr>
            <w:ins w:id="2262" w:author="Chris Callender" w:date="2019-08-29T15:22:00Z">
              <w:r w:rsidRPr="00934737">
                <w:t>-73.94</w:t>
              </w:r>
            </w:ins>
            <w:del w:id="2263" w:author="Chris Callender" w:date="2019-08-29T15:22:00Z">
              <w:r w:rsidRPr="00DF475B" w:rsidDel="00A23F17">
                <w:rPr>
                  <w:rFonts w:ascii="Arial" w:hAnsi="Arial"/>
                  <w:sz w:val="18"/>
                </w:rPr>
                <w:delText>-76.16</w:delText>
              </w:r>
            </w:del>
          </w:p>
        </w:tc>
      </w:tr>
      <w:tr w:rsidR="00D64895" w:rsidRPr="00DF475B" w14:paraId="579A4E87"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4" w:author="Chris Callender" w:date="2019-08-29T15: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265" w:author="Chris Callender" w:date="2019-08-29T15:22:00Z">
            <w:trPr>
              <w:trHeight w:val="75"/>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266" w:author="Chris Callender" w:date="2019-08-29T15:2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3B49B0FE" w14:textId="77777777" w:rsidR="00D64895" w:rsidRPr="00DF475B" w:rsidRDefault="00D64895" w:rsidP="00D64895">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267" w:author="Chris Callender" w:date="2019-08-29T15:22: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517CF2D"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268" w:author="Chris Callender" w:date="2019-08-29T15:22: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73AF17"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69" w:author="Chris Callender" w:date="2019-08-29T15:2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A10D29B"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Change w:id="2270" w:author="Chris Callender" w:date="2019-08-29T15:22:00Z">
              <w:tcPr>
                <w:tcW w:w="15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26C6891"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Change w:id="2271" w:author="Chris Callender" w:date="2019-08-29T15:22:00Z">
              <w:tcPr>
                <w:tcW w:w="1531"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33F43780"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Change w:id="2272" w:author="Chris Callender" w:date="2019-08-29T15:22:00Z">
              <w:tcPr>
                <w:tcW w:w="1541" w:type="dxa"/>
                <w:gridSpan w:val="5"/>
                <w:tcBorders>
                  <w:top w:val="single" w:sz="4" w:space="0" w:color="auto"/>
                  <w:left w:val="single" w:sz="4" w:space="0" w:color="auto"/>
                  <w:bottom w:val="single" w:sz="4" w:space="0" w:color="auto"/>
                  <w:right w:val="single" w:sz="4" w:space="0" w:color="auto"/>
                </w:tcBorders>
                <w:vAlign w:val="bottom"/>
                <w:hideMark/>
              </w:tcPr>
            </w:tcPrChange>
          </w:tcPr>
          <w:p w14:paraId="3B020583" w14:textId="7BC3BB38" w:rsidR="00D64895" w:rsidRPr="00DF475B" w:rsidRDefault="00D64895" w:rsidP="00D64895">
            <w:pPr>
              <w:keepNext/>
              <w:keepLines/>
              <w:spacing w:after="0"/>
              <w:jc w:val="center"/>
              <w:rPr>
                <w:rFonts w:ascii="Arial" w:hAnsi="Arial"/>
                <w:sz w:val="18"/>
                <w:lang w:val="en-US"/>
              </w:rPr>
            </w:pPr>
            <w:ins w:id="2273" w:author="Chris Callender" w:date="2019-08-29T15:22:00Z">
              <w:r w:rsidRPr="00934737">
                <w:t>-73.44</w:t>
              </w:r>
            </w:ins>
            <w:del w:id="2274" w:author="Chris Callender" w:date="2019-08-29T15:22:00Z">
              <w:r w:rsidRPr="00DF475B" w:rsidDel="00A23F17">
                <w:rPr>
                  <w:rFonts w:ascii="Arial" w:hAnsi="Arial"/>
                  <w:sz w:val="18"/>
                </w:rPr>
                <w:delText>-75.66</w:delText>
              </w:r>
            </w:del>
          </w:p>
        </w:tc>
      </w:tr>
      <w:tr w:rsidR="00D64895" w:rsidRPr="00DF475B" w14:paraId="44F8C7F1"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5" w:author="Chris Callender" w:date="2019-08-29T15: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276" w:author="Chris Callender" w:date="2019-08-29T15:22:00Z">
            <w:trPr>
              <w:trHeight w:val="75"/>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277" w:author="Chris Callender" w:date="2019-08-29T15:2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55C36603" w14:textId="77777777" w:rsidR="00D64895" w:rsidRPr="00DF475B" w:rsidRDefault="00D64895" w:rsidP="00D64895">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278" w:author="Chris Callender" w:date="2019-08-29T15:22: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42D5A2E"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279" w:author="Chris Callender" w:date="2019-08-29T15:22: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E96F6E"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80" w:author="Chris Callender" w:date="2019-08-29T15:2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086484D7"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Change w:id="2281" w:author="Chris Callender" w:date="2019-08-29T15:22:00Z">
              <w:tcPr>
                <w:tcW w:w="15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348D039"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Change w:id="2282" w:author="Chris Callender" w:date="2019-08-29T15:22:00Z">
              <w:tcPr>
                <w:tcW w:w="1531"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6B68E34F"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Change w:id="2283" w:author="Chris Callender" w:date="2019-08-29T15:22:00Z">
              <w:tcPr>
                <w:tcW w:w="1541" w:type="dxa"/>
                <w:gridSpan w:val="5"/>
                <w:tcBorders>
                  <w:top w:val="single" w:sz="4" w:space="0" w:color="auto"/>
                  <w:left w:val="single" w:sz="4" w:space="0" w:color="auto"/>
                  <w:bottom w:val="single" w:sz="4" w:space="0" w:color="auto"/>
                  <w:right w:val="single" w:sz="4" w:space="0" w:color="auto"/>
                </w:tcBorders>
                <w:vAlign w:val="bottom"/>
                <w:hideMark/>
              </w:tcPr>
            </w:tcPrChange>
          </w:tcPr>
          <w:p w14:paraId="31E54E47" w14:textId="531CC0C7" w:rsidR="00D64895" w:rsidRPr="00DF475B" w:rsidRDefault="00D64895" w:rsidP="00D64895">
            <w:pPr>
              <w:keepNext/>
              <w:keepLines/>
              <w:spacing w:after="0"/>
              <w:jc w:val="center"/>
              <w:rPr>
                <w:rFonts w:ascii="Arial" w:hAnsi="Arial"/>
                <w:sz w:val="18"/>
                <w:lang w:val="en-US"/>
              </w:rPr>
            </w:pPr>
            <w:ins w:id="2284" w:author="Chris Callender" w:date="2019-08-29T15:22:00Z">
              <w:r w:rsidRPr="00934737">
                <w:t>-72.94</w:t>
              </w:r>
            </w:ins>
            <w:del w:id="2285" w:author="Chris Callender" w:date="2019-08-29T15:22:00Z">
              <w:r w:rsidRPr="00DF475B" w:rsidDel="00A23F17">
                <w:rPr>
                  <w:rFonts w:ascii="Arial" w:hAnsi="Arial"/>
                  <w:sz w:val="18"/>
                </w:rPr>
                <w:delText>-75.16</w:delText>
              </w:r>
            </w:del>
          </w:p>
        </w:tc>
      </w:tr>
      <w:tr w:rsidR="00D64895" w:rsidRPr="00DF475B" w14:paraId="765B58A0"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6" w:author="Chris Callender" w:date="2019-08-29T15: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287" w:author="Chris Callender" w:date="2019-08-29T15:22:00Z">
            <w:trPr>
              <w:trHeight w:val="75"/>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288" w:author="Chris Callender" w:date="2019-08-29T15:2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171B53B3" w14:textId="77777777" w:rsidR="00D64895" w:rsidRPr="00DF475B" w:rsidRDefault="00D64895" w:rsidP="00D64895">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289" w:author="Chris Callender" w:date="2019-08-29T15:22: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E66CA21"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290" w:author="Chris Callender" w:date="2019-08-29T15:22: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650E23"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291" w:author="Chris Callender" w:date="2019-08-29T15:2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77DC0664"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Change w:id="2292" w:author="Chris Callender" w:date="2019-08-29T15:22:00Z">
              <w:tcPr>
                <w:tcW w:w="15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EEE1493"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Change w:id="2293" w:author="Chris Callender" w:date="2019-08-29T15:22:00Z">
              <w:tcPr>
                <w:tcW w:w="1531"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1E983B1F"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Change w:id="2294" w:author="Chris Callender" w:date="2019-08-29T15:22:00Z">
              <w:tcPr>
                <w:tcW w:w="1541" w:type="dxa"/>
                <w:gridSpan w:val="5"/>
                <w:tcBorders>
                  <w:top w:val="single" w:sz="4" w:space="0" w:color="auto"/>
                  <w:left w:val="single" w:sz="4" w:space="0" w:color="auto"/>
                  <w:bottom w:val="single" w:sz="4" w:space="0" w:color="auto"/>
                  <w:right w:val="single" w:sz="4" w:space="0" w:color="auto"/>
                </w:tcBorders>
                <w:vAlign w:val="bottom"/>
                <w:hideMark/>
              </w:tcPr>
            </w:tcPrChange>
          </w:tcPr>
          <w:p w14:paraId="5120E76E" w14:textId="0CCBAABD" w:rsidR="00D64895" w:rsidRPr="00DF475B" w:rsidRDefault="00D64895" w:rsidP="00D64895">
            <w:pPr>
              <w:keepNext/>
              <w:keepLines/>
              <w:spacing w:after="0"/>
              <w:jc w:val="center"/>
              <w:rPr>
                <w:rFonts w:ascii="Arial" w:hAnsi="Arial"/>
                <w:sz w:val="18"/>
                <w:lang w:val="en-US"/>
              </w:rPr>
            </w:pPr>
            <w:ins w:id="2295" w:author="Chris Callender" w:date="2019-08-29T15:22:00Z">
              <w:r w:rsidRPr="00934737">
                <w:t>-72.44</w:t>
              </w:r>
            </w:ins>
            <w:del w:id="2296" w:author="Chris Callender" w:date="2019-08-29T15:22:00Z">
              <w:r w:rsidRPr="00DF475B" w:rsidDel="00A23F17">
                <w:rPr>
                  <w:rFonts w:ascii="Arial" w:hAnsi="Arial"/>
                  <w:sz w:val="18"/>
                </w:rPr>
                <w:delText>-74.66</w:delText>
              </w:r>
            </w:del>
          </w:p>
        </w:tc>
      </w:tr>
      <w:tr w:rsidR="00D64895" w:rsidRPr="00DF475B" w14:paraId="63975373"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7" w:author="Chris Callender" w:date="2019-08-29T15: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298" w:author="Chris Callender" w:date="2019-08-29T15:22:00Z">
            <w:trPr>
              <w:trHeight w:val="75"/>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299" w:author="Chris Callender" w:date="2019-08-29T15:2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2963E105" w14:textId="77777777" w:rsidR="00D64895" w:rsidRPr="00DF475B" w:rsidRDefault="00D64895" w:rsidP="00D64895">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300" w:author="Chris Callender" w:date="2019-08-29T15:22: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7BC500F"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301" w:author="Chris Callender" w:date="2019-08-29T15:22: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584816"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302" w:author="Chris Callender" w:date="2019-08-29T15:2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BD2388D"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Change w:id="2303" w:author="Chris Callender" w:date="2019-08-29T15:22:00Z">
              <w:tcPr>
                <w:tcW w:w="15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7AD05AC7"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Change w:id="2304" w:author="Chris Callender" w:date="2019-08-29T15:22:00Z">
              <w:tcPr>
                <w:tcW w:w="1531"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26377151"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Change w:id="2305" w:author="Chris Callender" w:date="2019-08-29T15:22:00Z">
              <w:tcPr>
                <w:tcW w:w="1541" w:type="dxa"/>
                <w:gridSpan w:val="5"/>
                <w:tcBorders>
                  <w:top w:val="single" w:sz="4" w:space="0" w:color="auto"/>
                  <w:left w:val="single" w:sz="4" w:space="0" w:color="auto"/>
                  <w:bottom w:val="single" w:sz="4" w:space="0" w:color="auto"/>
                  <w:right w:val="single" w:sz="4" w:space="0" w:color="auto"/>
                </w:tcBorders>
                <w:vAlign w:val="bottom"/>
                <w:hideMark/>
              </w:tcPr>
            </w:tcPrChange>
          </w:tcPr>
          <w:p w14:paraId="3802EEFE" w14:textId="5022030C" w:rsidR="00D64895" w:rsidRPr="00DF475B" w:rsidRDefault="00D64895" w:rsidP="00D64895">
            <w:pPr>
              <w:keepNext/>
              <w:keepLines/>
              <w:spacing w:after="0"/>
              <w:jc w:val="center"/>
              <w:rPr>
                <w:rFonts w:ascii="Arial" w:hAnsi="Arial"/>
                <w:sz w:val="18"/>
                <w:lang w:val="en-US"/>
              </w:rPr>
            </w:pPr>
            <w:ins w:id="2306" w:author="Chris Callender" w:date="2019-08-29T15:22:00Z">
              <w:r w:rsidRPr="00934737">
                <w:t>-71.94</w:t>
              </w:r>
            </w:ins>
            <w:del w:id="2307" w:author="Chris Callender" w:date="2019-08-29T15:22:00Z">
              <w:r w:rsidRPr="00DF475B" w:rsidDel="00A23F17">
                <w:rPr>
                  <w:rFonts w:ascii="Arial" w:hAnsi="Arial"/>
                  <w:sz w:val="18"/>
                </w:rPr>
                <w:delText>-74.16</w:delText>
              </w:r>
            </w:del>
          </w:p>
        </w:tc>
      </w:tr>
      <w:tr w:rsidR="00D64895" w:rsidRPr="00DF475B" w14:paraId="27B09B3D"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8" w:author="Chris Callender" w:date="2019-08-29T15: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309" w:author="Chris Callender" w:date="2019-08-29T15:22:00Z">
            <w:trPr>
              <w:trHeight w:val="75"/>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310" w:author="Chris Callender" w:date="2019-08-29T15:2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3F694010" w14:textId="77777777" w:rsidR="00D64895" w:rsidRPr="00DF475B" w:rsidRDefault="00D64895" w:rsidP="00D64895">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311" w:author="Chris Callender" w:date="2019-08-29T15:22: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3CB851F"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312" w:author="Chris Callender" w:date="2019-08-29T15:22: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BED1E5"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313" w:author="Chris Callender" w:date="2019-08-29T15:2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0874403"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Change w:id="2314" w:author="Chris Callender" w:date="2019-08-29T15:22:00Z">
              <w:tcPr>
                <w:tcW w:w="15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04910D1"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Change w:id="2315" w:author="Chris Callender" w:date="2019-08-29T15:22:00Z">
              <w:tcPr>
                <w:tcW w:w="1531"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2E16E0B8"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Change w:id="2316" w:author="Chris Callender" w:date="2019-08-29T15:22:00Z">
              <w:tcPr>
                <w:tcW w:w="1541" w:type="dxa"/>
                <w:gridSpan w:val="5"/>
                <w:tcBorders>
                  <w:top w:val="single" w:sz="4" w:space="0" w:color="auto"/>
                  <w:left w:val="single" w:sz="4" w:space="0" w:color="auto"/>
                  <w:bottom w:val="single" w:sz="4" w:space="0" w:color="auto"/>
                  <w:right w:val="single" w:sz="4" w:space="0" w:color="auto"/>
                </w:tcBorders>
                <w:vAlign w:val="bottom"/>
                <w:hideMark/>
              </w:tcPr>
            </w:tcPrChange>
          </w:tcPr>
          <w:p w14:paraId="3EB7AE90" w14:textId="617D0D9C" w:rsidR="00D64895" w:rsidRPr="00DF475B" w:rsidRDefault="00D64895" w:rsidP="00D64895">
            <w:pPr>
              <w:keepNext/>
              <w:keepLines/>
              <w:spacing w:after="0"/>
              <w:jc w:val="center"/>
              <w:rPr>
                <w:rFonts w:ascii="Arial" w:hAnsi="Arial"/>
                <w:sz w:val="18"/>
                <w:lang w:val="en-US"/>
              </w:rPr>
            </w:pPr>
            <w:ins w:id="2317" w:author="Chris Callender" w:date="2019-08-29T15:22:00Z">
              <w:r w:rsidRPr="00934737">
                <w:t>-70.94</w:t>
              </w:r>
            </w:ins>
            <w:del w:id="2318" w:author="Chris Callender" w:date="2019-08-29T15:22:00Z">
              <w:r w:rsidRPr="00DF475B" w:rsidDel="00A23F17">
                <w:rPr>
                  <w:rFonts w:ascii="Arial" w:hAnsi="Arial"/>
                  <w:sz w:val="18"/>
                </w:rPr>
                <w:delText>-73.16</w:delText>
              </w:r>
            </w:del>
          </w:p>
        </w:tc>
      </w:tr>
      <w:tr w:rsidR="00D64895" w:rsidRPr="00DF475B" w14:paraId="66031702" w14:textId="77777777" w:rsidTr="00D6489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9" w:author="Chris Callender" w:date="2019-08-29T15:22: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320" w:author="Chris Callender" w:date="2019-08-29T15:22:00Z">
            <w:trPr>
              <w:trHeight w:val="75"/>
              <w:jc w:val="center"/>
            </w:trPr>
          </w:trPrChange>
        </w:trPr>
        <w:tc>
          <w:tcPr>
            <w:tcW w:w="966" w:type="dxa"/>
            <w:vMerge/>
            <w:tcBorders>
              <w:top w:val="single" w:sz="4" w:space="0" w:color="auto"/>
              <w:left w:val="single" w:sz="4" w:space="0" w:color="auto"/>
              <w:bottom w:val="single" w:sz="4" w:space="0" w:color="auto"/>
              <w:right w:val="single" w:sz="4" w:space="0" w:color="auto"/>
            </w:tcBorders>
            <w:vAlign w:val="center"/>
            <w:hideMark/>
            <w:tcPrChange w:id="2321" w:author="Chris Callender" w:date="2019-08-29T15:22:00Z">
              <w:tcPr>
                <w:tcW w:w="966" w:type="dxa"/>
                <w:vMerge/>
                <w:tcBorders>
                  <w:top w:val="single" w:sz="4" w:space="0" w:color="auto"/>
                  <w:left w:val="single" w:sz="4" w:space="0" w:color="auto"/>
                  <w:bottom w:val="single" w:sz="4" w:space="0" w:color="auto"/>
                  <w:right w:val="single" w:sz="4" w:space="0" w:color="auto"/>
                </w:tcBorders>
                <w:vAlign w:val="center"/>
                <w:hideMark/>
              </w:tcPr>
            </w:tcPrChange>
          </w:tcPr>
          <w:p w14:paraId="3D402D3B" w14:textId="77777777" w:rsidR="00D64895" w:rsidRPr="00DF475B" w:rsidRDefault="00D64895" w:rsidP="00D64895">
            <w:pPr>
              <w:spacing w:after="0"/>
              <w:rPr>
                <w:rFonts w:ascii="Arial" w:hAnsi="Arial" w:cs="Arial"/>
                <w:sz w:val="18"/>
                <w:lang w:val="en-US"/>
              </w:rPr>
            </w:pPr>
          </w:p>
        </w:tc>
        <w:tc>
          <w:tcPr>
            <w:tcW w:w="1117" w:type="dxa"/>
            <w:gridSpan w:val="3"/>
            <w:vMerge/>
            <w:tcBorders>
              <w:top w:val="single" w:sz="4" w:space="0" w:color="auto"/>
              <w:left w:val="single" w:sz="4" w:space="0" w:color="auto"/>
              <w:bottom w:val="single" w:sz="4" w:space="0" w:color="auto"/>
              <w:right w:val="single" w:sz="4" w:space="0" w:color="auto"/>
            </w:tcBorders>
            <w:vAlign w:val="center"/>
            <w:hideMark/>
            <w:tcPrChange w:id="2322" w:author="Chris Callender" w:date="2019-08-29T15:22:00Z">
              <w:tcPr>
                <w:tcW w:w="1117"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2140181" w14:textId="77777777" w:rsidR="00D64895" w:rsidRPr="00DF475B" w:rsidRDefault="00D64895" w:rsidP="00D64895">
            <w:pPr>
              <w:spacing w:after="0"/>
              <w:rPr>
                <w:rFonts w:ascii="Arial" w:hAnsi="Arial" w:cs="Arial"/>
                <w:sz w:val="18"/>
                <w:lang w:val="en-US"/>
              </w:rPr>
            </w:pPr>
          </w:p>
        </w:tc>
        <w:tc>
          <w:tcPr>
            <w:tcW w:w="1715" w:type="dxa"/>
            <w:gridSpan w:val="2"/>
            <w:tcBorders>
              <w:top w:val="single" w:sz="4" w:space="0" w:color="auto"/>
              <w:left w:val="single" w:sz="4" w:space="0" w:color="auto"/>
              <w:bottom w:val="single" w:sz="4" w:space="0" w:color="auto"/>
              <w:right w:val="single" w:sz="4" w:space="0" w:color="auto"/>
            </w:tcBorders>
            <w:vAlign w:val="center"/>
            <w:hideMark/>
            <w:tcPrChange w:id="2323" w:author="Chris Callender" w:date="2019-08-29T15:22:00Z">
              <w:tcPr>
                <w:tcW w:w="171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8AA03C" w14:textId="77777777" w:rsidR="00D64895" w:rsidRPr="00DF475B" w:rsidRDefault="00D64895" w:rsidP="00D64895">
            <w:pPr>
              <w:keepNext/>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2324" w:author="Chris Callender" w:date="2019-08-29T15:22: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4531E6A1" w14:textId="77777777" w:rsidR="00D64895" w:rsidRPr="00DF475B" w:rsidRDefault="00D64895" w:rsidP="00D64895">
            <w:pPr>
              <w:keepNext/>
              <w:keepLines/>
              <w:spacing w:after="0"/>
              <w:jc w:val="center"/>
              <w:rPr>
                <w:rFonts w:ascii="Arial" w:hAnsi="Arial"/>
                <w:sz w:val="18"/>
                <w:lang w:val="en-US"/>
              </w:rPr>
            </w:pPr>
          </w:p>
        </w:tc>
        <w:tc>
          <w:tcPr>
            <w:tcW w:w="1596" w:type="dxa"/>
            <w:gridSpan w:val="3"/>
            <w:vMerge/>
            <w:tcBorders>
              <w:top w:val="single" w:sz="4" w:space="0" w:color="auto"/>
              <w:left w:val="single" w:sz="4" w:space="0" w:color="auto"/>
              <w:bottom w:val="single" w:sz="4" w:space="0" w:color="auto"/>
              <w:right w:val="single" w:sz="4" w:space="0" w:color="auto"/>
            </w:tcBorders>
            <w:vAlign w:val="center"/>
            <w:hideMark/>
            <w:tcPrChange w:id="2325" w:author="Chris Callender" w:date="2019-08-29T15:22:00Z">
              <w:tcPr>
                <w:tcW w:w="15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669773F" w14:textId="77777777" w:rsidR="00D64895" w:rsidRPr="00DF475B" w:rsidRDefault="00D64895" w:rsidP="00D64895">
            <w:pPr>
              <w:keepNext/>
              <w:keepLines/>
              <w:spacing w:after="0"/>
              <w:jc w:val="center"/>
              <w:rPr>
                <w:rFonts w:ascii="Arial" w:hAnsi="Arial"/>
                <w:sz w:val="18"/>
                <w:lang w:val="en-US"/>
              </w:rPr>
            </w:pPr>
          </w:p>
        </w:tc>
        <w:tc>
          <w:tcPr>
            <w:tcW w:w="1531" w:type="dxa"/>
            <w:gridSpan w:val="7"/>
            <w:vMerge/>
            <w:tcBorders>
              <w:top w:val="single" w:sz="4" w:space="0" w:color="auto"/>
              <w:left w:val="single" w:sz="4" w:space="0" w:color="auto"/>
              <w:bottom w:val="single" w:sz="4" w:space="0" w:color="auto"/>
              <w:right w:val="single" w:sz="4" w:space="0" w:color="auto"/>
            </w:tcBorders>
            <w:vAlign w:val="center"/>
            <w:hideMark/>
            <w:tcPrChange w:id="2326" w:author="Chris Callender" w:date="2019-08-29T15:22:00Z">
              <w:tcPr>
                <w:tcW w:w="1531" w:type="dxa"/>
                <w:gridSpan w:val="7"/>
                <w:vMerge/>
                <w:tcBorders>
                  <w:top w:val="single" w:sz="4" w:space="0" w:color="auto"/>
                  <w:left w:val="single" w:sz="4" w:space="0" w:color="auto"/>
                  <w:bottom w:val="single" w:sz="4" w:space="0" w:color="auto"/>
                  <w:right w:val="single" w:sz="4" w:space="0" w:color="auto"/>
                </w:tcBorders>
                <w:vAlign w:val="center"/>
                <w:hideMark/>
              </w:tcPr>
            </w:tcPrChange>
          </w:tcPr>
          <w:p w14:paraId="37106DAD" w14:textId="77777777" w:rsidR="00D64895" w:rsidRPr="00DF475B" w:rsidRDefault="00D64895" w:rsidP="00D64895">
            <w:pPr>
              <w:keepNext/>
              <w:keepLines/>
              <w:spacing w:after="0"/>
              <w:jc w:val="center"/>
              <w:rPr>
                <w:rFonts w:ascii="Arial" w:hAnsi="Arial"/>
                <w:sz w:val="18"/>
                <w:lang w:val="en-US"/>
              </w:rPr>
            </w:pPr>
          </w:p>
        </w:tc>
        <w:tc>
          <w:tcPr>
            <w:tcW w:w="1541" w:type="dxa"/>
            <w:gridSpan w:val="5"/>
            <w:tcBorders>
              <w:top w:val="single" w:sz="4" w:space="0" w:color="auto"/>
              <w:left w:val="single" w:sz="4" w:space="0" w:color="auto"/>
              <w:bottom w:val="single" w:sz="4" w:space="0" w:color="auto"/>
              <w:right w:val="single" w:sz="4" w:space="0" w:color="auto"/>
            </w:tcBorders>
            <w:hideMark/>
            <w:tcPrChange w:id="2327" w:author="Chris Callender" w:date="2019-08-29T15:22:00Z">
              <w:tcPr>
                <w:tcW w:w="1541" w:type="dxa"/>
                <w:gridSpan w:val="5"/>
                <w:tcBorders>
                  <w:top w:val="single" w:sz="4" w:space="0" w:color="auto"/>
                  <w:left w:val="single" w:sz="4" w:space="0" w:color="auto"/>
                  <w:bottom w:val="single" w:sz="4" w:space="0" w:color="auto"/>
                  <w:right w:val="single" w:sz="4" w:space="0" w:color="auto"/>
                </w:tcBorders>
                <w:vAlign w:val="bottom"/>
                <w:hideMark/>
              </w:tcPr>
            </w:tcPrChange>
          </w:tcPr>
          <w:p w14:paraId="0C4C4BC2" w14:textId="6ADB612C" w:rsidR="00D64895" w:rsidRPr="00DF475B" w:rsidRDefault="00D64895" w:rsidP="00D64895">
            <w:pPr>
              <w:keepNext/>
              <w:keepLines/>
              <w:spacing w:after="0"/>
              <w:jc w:val="center"/>
              <w:rPr>
                <w:rFonts w:ascii="Arial" w:hAnsi="Arial"/>
                <w:sz w:val="18"/>
                <w:lang w:val="en-US"/>
              </w:rPr>
            </w:pPr>
            <w:ins w:id="2328" w:author="Chris Callender" w:date="2019-08-29T15:22:00Z">
              <w:r w:rsidRPr="00934737">
                <w:t>-70.44</w:t>
              </w:r>
            </w:ins>
            <w:del w:id="2329" w:author="Chris Callender" w:date="2019-08-29T15:22:00Z">
              <w:r w:rsidRPr="00DF475B" w:rsidDel="00A23F17">
                <w:rPr>
                  <w:rFonts w:ascii="Arial" w:hAnsi="Arial"/>
                  <w:sz w:val="18"/>
                </w:rPr>
                <w:delText>-72.66</w:delText>
              </w:r>
            </w:del>
          </w:p>
        </w:tc>
      </w:tr>
      <w:tr w:rsidR="00A90CD5" w:rsidRPr="00DF475B" w14:paraId="55B445E7"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1F96972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14419"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w:t>
            </w: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500E753B"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AWGN</w:t>
            </w:r>
          </w:p>
        </w:tc>
      </w:tr>
      <w:tr w:rsidR="00A90CD5" w:rsidRPr="00DF475B" w14:paraId="5D0ACE64" w14:textId="77777777" w:rsidTr="006D6827">
        <w:trPr>
          <w:jc w:val="center"/>
        </w:trPr>
        <w:tc>
          <w:tcPr>
            <w:tcW w:w="3798" w:type="dxa"/>
            <w:gridSpan w:val="6"/>
            <w:tcBorders>
              <w:top w:val="single" w:sz="4" w:space="0" w:color="auto"/>
              <w:left w:val="single" w:sz="4" w:space="0" w:color="auto"/>
              <w:bottom w:val="single" w:sz="4" w:space="0" w:color="auto"/>
              <w:right w:val="single" w:sz="4" w:space="0" w:color="auto"/>
            </w:tcBorders>
            <w:vAlign w:val="center"/>
            <w:hideMark/>
          </w:tcPr>
          <w:p w14:paraId="7FEA9737"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5B81330" w14:textId="77777777" w:rsidR="00A90CD5" w:rsidRPr="00DF475B" w:rsidRDefault="00A90CD5" w:rsidP="006D6827">
            <w:pPr>
              <w:keepNext/>
              <w:keepLines/>
              <w:spacing w:after="0"/>
              <w:jc w:val="center"/>
              <w:rPr>
                <w:rFonts w:ascii="Arial" w:hAnsi="Arial"/>
                <w:sz w:val="18"/>
                <w:lang w:val="en-US"/>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1C4FC2A" w14:textId="77777777" w:rsidR="00A90CD5" w:rsidRPr="00DF475B" w:rsidRDefault="00A90CD5" w:rsidP="006D6827">
            <w:pPr>
              <w:keepNext/>
              <w:keepLines/>
              <w:spacing w:after="0"/>
              <w:jc w:val="center"/>
              <w:rPr>
                <w:rFonts w:ascii="Arial" w:hAnsi="Arial"/>
                <w:sz w:val="18"/>
                <w:lang w:val="en-US"/>
              </w:rPr>
            </w:pPr>
            <w:r w:rsidRPr="00DF475B">
              <w:rPr>
                <w:rFonts w:ascii="Arial" w:hAnsi="Arial"/>
                <w:sz w:val="18"/>
                <w:lang w:val="en-US"/>
              </w:rPr>
              <w:t>1x2</w:t>
            </w:r>
          </w:p>
        </w:tc>
      </w:tr>
      <w:tr w:rsidR="00A90CD5" w:rsidRPr="00DF475B" w14:paraId="29F0EDDE" w14:textId="77777777" w:rsidTr="006D6827">
        <w:trPr>
          <w:jc w:val="center"/>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029CCB31"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542BC9C0"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80" w:dyaOrig="240" w14:anchorId="443C1932">
                <v:shape id="_x0000_i1108" type="#_x0000_t75" style="width:21.5pt;height:14.5pt" o:ole="" fillcolor="window">
                  <v:imagedata r:id="rId21" o:title=""/>
                </v:shape>
                <o:OLEObject Type="Embed" ProgID="Equation.3" ShapeID="_x0000_i1108" DrawAspect="Content" ObjectID="_1628658865" r:id="rId110"/>
              </w:object>
            </w:r>
            <w:r w:rsidRPr="00DF475B">
              <w:rPr>
                <w:rFonts w:ascii="Arial" w:hAnsi="Arial" w:cs="Arial"/>
                <w:sz w:val="18"/>
                <w:lang w:val="en-US"/>
              </w:rPr>
              <w:t xml:space="preserve"> to be fulfilled.</w:t>
            </w:r>
          </w:p>
          <w:p w14:paraId="2EE7B860"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2889E72E" w14:textId="77777777" w:rsidR="00A90CD5" w:rsidRDefault="00A90CD5" w:rsidP="006D6827">
            <w:pPr>
              <w:keepNext/>
              <w:keepLines/>
              <w:spacing w:after="0"/>
              <w:ind w:left="862" w:hanging="851"/>
              <w:rPr>
                <w:ins w:id="2330" w:author="Chris Callender" w:date="2019-08-29T15:22:00Z"/>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p w14:paraId="0A98FB64" w14:textId="43070FCE" w:rsidR="00D64895" w:rsidRPr="00DF475B" w:rsidRDefault="00D64895" w:rsidP="006D6827">
            <w:pPr>
              <w:keepNext/>
              <w:keepLines/>
              <w:spacing w:after="0"/>
              <w:ind w:left="862" w:hanging="851"/>
              <w:rPr>
                <w:rFonts w:ascii="Arial" w:hAnsi="Arial" w:cs="Arial"/>
                <w:sz w:val="18"/>
                <w:lang w:val="en-US"/>
              </w:rPr>
            </w:pPr>
            <w:ins w:id="2331" w:author="Chris Callender" w:date="2019-08-29T15:22:00Z">
              <w:r w:rsidRPr="00D64895">
                <w:rPr>
                  <w:rFonts w:ascii="Arial" w:hAnsi="Arial" w:cs="Arial"/>
                  <w:sz w:val="18"/>
                  <w:lang w:val="en-US"/>
                </w:rPr>
                <w:t xml:space="preserve">Note 5: </w:t>
              </w:r>
              <w:r w:rsidRPr="00D64895">
                <w:rPr>
                  <w:rFonts w:ascii="Arial" w:hAnsi="Arial" w:cs="Arial"/>
                  <w:sz w:val="18"/>
                  <w:lang w:val="en-US"/>
                </w:rPr>
                <w:tab/>
                <w:t>Subtest 1 is not used when testing with 30kHz SSB SCS</w:t>
              </w:r>
            </w:ins>
          </w:p>
        </w:tc>
      </w:tr>
    </w:tbl>
    <w:p w14:paraId="1AE21C84" w14:textId="77777777" w:rsidR="00A90CD5" w:rsidRPr="00DF475B" w:rsidRDefault="00A90CD5" w:rsidP="00A90CD5"/>
    <w:p w14:paraId="6F6CB6A3"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A.6.7.1.1.3</w:t>
      </w:r>
      <w:r w:rsidRPr="00DF475B">
        <w:rPr>
          <w:rFonts w:ascii="Arial" w:hAnsi="Arial"/>
          <w:sz w:val="22"/>
        </w:rPr>
        <w:tab/>
        <w:t>Test Requirements</w:t>
      </w:r>
    </w:p>
    <w:p w14:paraId="38A77E61" w14:textId="77777777" w:rsidR="00A90CD5" w:rsidRPr="00DF475B" w:rsidRDefault="00A90CD5" w:rsidP="00A90CD5">
      <w:r w:rsidRPr="00DF475B">
        <w:t>The SS-RSRP measurement accuracy for cell 1 and cell 2 shall fulfil</w:t>
      </w:r>
      <w:r w:rsidRPr="00DF475B">
        <w:rPr>
          <w:lang w:eastAsia="zh-CN"/>
        </w:rPr>
        <w:t xml:space="preserve"> absolute requirement in clause 10.1.2.1.1 and relative requirement in clause 10.1.2.1.2.</w:t>
      </w:r>
      <w:r w:rsidRPr="00DF475B">
        <w:t xml:space="preserve"> </w:t>
      </w:r>
    </w:p>
    <w:p w14:paraId="0CA83020" w14:textId="77777777" w:rsidR="00A90CD5" w:rsidRPr="00DF475B" w:rsidRDefault="00A90CD5" w:rsidP="00A90CD5">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A.6.7.1.2</w:t>
      </w:r>
      <w:r w:rsidRPr="00DF475B">
        <w:rPr>
          <w:rFonts w:ascii="Arial" w:hAnsi="Arial"/>
          <w:snapToGrid w:val="0"/>
          <w:sz w:val="24"/>
        </w:rPr>
        <w:tab/>
        <w:t>SA inter-frequency case measurement accuracy with FR1 serving cell and FR1 target cell</w:t>
      </w:r>
      <w:bookmarkEnd w:id="1859"/>
    </w:p>
    <w:p w14:paraId="2B4AE9C8" w14:textId="77777777" w:rsidR="00A90CD5" w:rsidRPr="00DF475B" w:rsidRDefault="00A90CD5" w:rsidP="00A90CD5">
      <w:pPr>
        <w:keepNext/>
        <w:keepLines/>
        <w:spacing w:before="120"/>
        <w:ind w:left="1701" w:hanging="1701"/>
        <w:outlineLvl w:val="4"/>
        <w:rPr>
          <w:rFonts w:ascii="Arial" w:hAnsi="Arial"/>
          <w:sz w:val="22"/>
          <w:lang w:eastAsia="ko-KR"/>
        </w:rPr>
      </w:pPr>
      <w:bookmarkStart w:id="2332" w:name="_Toc535476627"/>
      <w:r w:rsidRPr="00DF475B">
        <w:rPr>
          <w:rFonts w:ascii="Arial" w:hAnsi="Arial"/>
          <w:sz w:val="22"/>
          <w:lang w:eastAsia="ko-KR"/>
        </w:rPr>
        <w:t>A.6.7.1.2.1</w:t>
      </w:r>
      <w:r w:rsidRPr="00DF475B">
        <w:rPr>
          <w:rFonts w:ascii="Arial" w:hAnsi="Arial"/>
          <w:sz w:val="22"/>
          <w:lang w:eastAsia="ko-KR"/>
        </w:rPr>
        <w:tab/>
        <w:t>Test Purpose and Environment</w:t>
      </w:r>
      <w:bookmarkEnd w:id="2332"/>
    </w:p>
    <w:p w14:paraId="73F7734C" w14:textId="184FC30E" w:rsidR="00A90CD5" w:rsidRPr="00DF475B" w:rsidRDefault="00A90CD5" w:rsidP="00A90CD5">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10.1.4.1.1 and 10.1.4.1.2 for int</w:t>
      </w:r>
      <w:ins w:id="2333" w:author="Arash Mirbagheri" w:date="2019-08-23T11:26:00Z">
        <w:r w:rsidR="000B135A">
          <w:rPr>
            <w:lang w:eastAsia="ko-KR"/>
          </w:rPr>
          <w:t>er-</w:t>
        </w:r>
      </w:ins>
      <w:del w:id="2334" w:author="Arash Mirbagheri" w:date="2019-08-23T11:26:00Z">
        <w:r w:rsidRPr="00DF475B" w:rsidDel="000B135A">
          <w:rPr>
            <w:lang w:eastAsia="ko-KR"/>
          </w:rPr>
          <w:delText xml:space="preserve">ra </w:delText>
        </w:r>
      </w:del>
      <w:r w:rsidRPr="00DF475B">
        <w:rPr>
          <w:lang w:eastAsia="ko-KR"/>
        </w:rPr>
        <w:t>frequency measurements with the testing configurations for NR cells in Table A.6.7.1.2.1-1.</w:t>
      </w:r>
    </w:p>
    <w:p w14:paraId="770F1C0C"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5F318D5E" w14:textId="77777777" w:rsidTr="006D6827">
        <w:trPr>
          <w:jc w:val="center"/>
        </w:trPr>
        <w:tc>
          <w:tcPr>
            <w:tcW w:w="2331" w:type="dxa"/>
            <w:shd w:val="clear" w:color="auto" w:fill="auto"/>
          </w:tcPr>
          <w:p w14:paraId="19B3F8DD"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7300" w:type="dxa"/>
            <w:shd w:val="clear" w:color="auto" w:fill="auto"/>
          </w:tcPr>
          <w:p w14:paraId="285EFD8B"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7D9CB54F" w14:textId="77777777" w:rsidTr="006D6827">
        <w:trPr>
          <w:jc w:val="center"/>
        </w:trPr>
        <w:tc>
          <w:tcPr>
            <w:tcW w:w="2331" w:type="dxa"/>
            <w:shd w:val="clear" w:color="auto" w:fill="auto"/>
          </w:tcPr>
          <w:p w14:paraId="0B09411E"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300" w:type="dxa"/>
            <w:shd w:val="clear" w:color="auto" w:fill="auto"/>
          </w:tcPr>
          <w:p w14:paraId="7D13D9F0"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w:t>
            </w:r>
          </w:p>
        </w:tc>
      </w:tr>
      <w:tr w:rsidR="00A90CD5" w:rsidRPr="00DF475B" w14:paraId="66D024EF" w14:textId="77777777" w:rsidTr="006D6827">
        <w:trPr>
          <w:jc w:val="center"/>
        </w:trPr>
        <w:tc>
          <w:tcPr>
            <w:tcW w:w="2331" w:type="dxa"/>
            <w:shd w:val="clear" w:color="auto" w:fill="auto"/>
          </w:tcPr>
          <w:p w14:paraId="7FE491E7"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300" w:type="dxa"/>
            <w:shd w:val="clear" w:color="auto" w:fill="auto"/>
          </w:tcPr>
          <w:p w14:paraId="7EBE5502"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w:t>
            </w:r>
          </w:p>
        </w:tc>
      </w:tr>
      <w:tr w:rsidR="00A90CD5" w:rsidRPr="00DF475B" w14:paraId="61CAE2CE" w14:textId="77777777" w:rsidTr="006D6827">
        <w:trPr>
          <w:jc w:val="center"/>
        </w:trPr>
        <w:tc>
          <w:tcPr>
            <w:tcW w:w="2331" w:type="dxa"/>
            <w:shd w:val="clear" w:color="auto" w:fill="auto"/>
          </w:tcPr>
          <w:p w14:paraId="5A25E4BA"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300" w:type="dxa"/>
            <w:shd w:val="clear" w:color="auto" w:fill="auto"/>
          </w:tcPr>
          <w:p w14:paraId="7AC48FBB" w14:textId="77777777" w:rsidR="00A90CD5" w:rsidRPr="00DF475B" w:rsidRDefault="00A90CD5" w:rsidP="006D6827">
            <w:pPr>
              <w:keepNext/>
              <w:keepLines/>
              <w:spacing w:after="0"/>
              <w:rPr>
                <w:rFonts w:ascii="Arial" w:hAnsi="Arial"/>
                <w:sz w:val="18"/>
              </w:rPr>
            </w:pPr>
            <w:r w:rsidRPr="00DF475B">
              <w:rPr>
                <w:rFonts w:ascii="Arial" w:hAnsi="Arial"/>
                <w:sz w:val="18"/>
              </w:rPr>
              <w:t>NR 30kHz SSB SCS, 40 MHz bandwidth, TDD duplex mode</w:t>
            </w:r>
          </w:p>
        </w:tc>
      </w:tr>
    </w:tbl>
    <w:p w14:paraId="3F6BEC00" w14:textId="77777777" w:rsidR="00A90CD5" w:rsidRPr="00DF475B" w:rsidRDefault="00A90CD5" w:rsidP="00A90CD5">
      <w:pPr>
        <w:rPr>
          <w:lang w:eastAsia="ko-KR"/>
        </w:rPr>
      </w:pPr>
    </w:p>
    <w:p w14:paraId="2A499CCF" w14:textId="77777777" w:rsidR="00A90CD5" w:rsidRPr="00DF475B" w:rsidRDefault="00A90CD5" w:rsidP="00A90CD5">
      <w:pPr>
        <w:keepNext/>
        <w:keepLines/>
        <w:spacing w:before="120"/>
        <w:ind w:left="1701" w:hanging="1701"/>
        <w:outlineLvl w:val="4"/>
        <w:rPr>
          <w:rFonts w:ascii="Arial" w:hAnsi="Arial"/>
          <w:sz w:val="22"/>
          <w:lang w:eastAsia="ko-KR"/>
        </w:rPr>
      </w:pPr>
      <w:bookmarkStart w:id="2335" w:name="_Toc535476628"/>
      <w:r w:rsidRPr="00DF475B">
        <w:rPr>
          <w:rFonts w:ascii="Arial" w:hAnsi="Arial"/>
          <w:sz w:val="22"/>
          <w:lang w:eastAsia="ko-KR"/>
        </w:rPr>
        <w:t>A.6.7.1.2.2</w:t>
      </w:r>
      <w:r w:rsidRPr="00DF475B">
        <w:rPr>
          <w:rFonts w:ascii="Arial" w:hAnsi="Arial"/>
          <w:sz w:val="22"/>
          <w:lang w:eastAsia="ko-KR"/>
        </w:rPr>
        <w:tab/>
        <w:t>Test parameters</w:t>
      </w:r>
      <w:bookmarkEnd w:id="2335"/>
    </w:p>
    <w:p w14:paraId="65117EC0" w14:textId="68985CE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 and a FR1 neighbour cell (Cell 2) on a different frequency than the PCell</w:t>
      </w:r>
      <w:r w:rsidRPr="00DF475B">
        <w:rPr>
          <w:lang w:eastAsia="ko-KR"/>
        </w:rPr>
        <w:t>. The test parameters for the Cell 1 and Cell 2 are given in Table A.6.7.1.2.2-1 below. Both absolute and relative accuracy of RSRP int</w:t>
      </w:r>
      <w:ins w:id="2336" w:author="Arash Mirbagheri" w:date="2019-08-23T11:27:00Z">
        <w:r w:rsidR="003A7A40">
          <w:rPr>
            <w:lang w:eastAsia="ko-KR"/>
          </w:rPr>
          <w:t>er-</w:t>
        </w:r>
      </w:ins>
      <w:del w:id="2337" w:author="Arash Mirbagheri" w:date="2019-08-23T11:27:00Z">
        <w:r w:rsidRPr="00DF475B" w:rsidDel="003A7A40">
          <w:rPr>
            <w:lang w:eastAsia="ko-KR"/>
          </w:rPr>
          <w:delText xml:space="preserve">ra </w:delText>
        </w:r>
      </w:del>
      <w:r w:rsidRPr="00DF475B">
        <w:rPr>
          <w:lang w:eastAsia="ko-KR"/>
        </w:rPr>
        <w:t xml:space="preserve">frequency measurements are tested by using the parameters in Table A.6.7.1.2.2-1. </w:t>
      </w:r>
      <w:r w:rsidRPr="00DF475B">
        <w:t>The inter</w:t>
      </w:r>
      <w:ins w:id="2338" w:author="Arash Mirbagheri" w:date="2019-08-23T11:28:00Z">
        <w:r w:rsidR="003A7A40">
          <w:t>-</w:t>
        </w:r>
      </w:ins>
      <w:del w:id="2339" w:author="Arash Mirbagheri" w:date="2019-08-23T11:28:00Z">
        <w:r w:rsidRPr="00DF475B" w:rsidDel="003A7A40">
          <w:delText xml:space="preserve"> </w:delText>
        </w:r>
      </w:del>
      <w:r w:rsidRPr="00DF475B">
        <w:t>frequency measurements are supported by a measurement gap.</w:t>
      </w:r>
    </w:p>
    <w:p w14:paraId="6B386583" w14:textId="77777777" w:rsidR="00A90CD5" w:rsidRPr="00DF475B" w:rsidRDefault="00A90CD5" w:rsidP="00A90CD5">
      <w:pPr>
        <w:pStyle w:val="TH"/>
        <w:rPr>
          <w:lang w:eastAsia="ko-KR"/>
        </w:rPr>
      </w:pPr>
      <w:r w:rsidRPr="00DF475B">
        <w:rPr>
          <w:lang w:eastAsia="ko-KR"/>
        </w:rPr>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190"/>
        <w:gridCol w:w="43"/>
        <w:gridCol w:w="709"/>
        <w:gridCol w:w="1091"/>
        <w:gridCol w:w="831"/>
        <w:tblGridChange w:id="2340">
          <w:tblGrid>
            <w:gridCol w:w="1038"/>
            <w:gridCol w:w="1651"/>
            <w:gridCol w:w="850"/>
            <w:gridCol w:w="893"/>
            <w:gridCol w:w="1190"/>
            <w:gridCol w:w="43"/>
            <w:gridCol w:w="709"/>
            <w:gridCol w:w="1091"/>
            <w:gridCol w:w="831"/>
          </w:tblGrid>
        </w:tblGridChange>
      </w:tblGrid>
      <w:tr w:rsidR="00A90CD5" w:rsidRPr="00DF475B" w14:paraId="0F71754E" w14:textId="77777777" w:rsidTr="006D6827">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9B43A7" w14:textId="77777777" w:rsidR="00A90CD5" w:rsidRPr="00DF475B" w:rsidRDefault="00A90CD5" w:rsidP="006D6827">
            <w:pPr>
              <w:pStyle w:val="TAH"/>
              <w:keepNext w:val="0"/>
              <w:rPr>
                <w:lang w:val="en-US"/>
              </w:rPr>
            </w:pPr>
            <w:r w:rsidRPr="00DF475B">
              <w:rPr>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87F619D" w14:textId="77777777" w:rsidR="00A90CD5" w:rsidRPr="00DF475B" w:rsidRDefault="00A90CD5" w:rsidP="006D6827">
            <w:pPr>
              <w:pStyle w:val="TAH"/>
              <w:keepNext w:val="0"/>
              <w:rPr>
                <w:lang w:val="en-US"/>
              </w:rPr>
            </w:pPr>
            <w:r w:rsidRPr="00DF475B">
              <w:rPr>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9D0BF4B" w14:textId="77777777" w:rsidR="00A90CD5" w:rsidRPr="00DF475B" w:rsidRDefault="00A90CD5" w:rsidP="006D6827">
            <w:pPr>
              <w:pStyle w:val="TAH"/>
              <w:keepNext w:val="0"/>
              <w:rPr>
                <w:lang w:val="en-US"/>
              </w:rPr>
            </w:pPr>
            <w:r w:rsidRPr="00DF475B">
              <w:rPr>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8477271" w14:textId="77777777" w:rsidR="00A90CD5" w:rsidRPr="00DF475B" w:rsidRDefault="00A90CD5" w:rsidP="006D6827">
            <w:pPr>
              <w:pStyle w:val="TAH"/>
              <w:keepNext w:val="0"/>
              <w:rPr>
                <w:lang w:val="en-US"/>
              </w:rPr>
            </w:pPr>
            <w:r w:rsidRPr="00DF475B">
              <w:rPr>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7FE3CDC" w14:textId="77777777" w:rsidR="00A90CD5" w:rsidRPr="00DF475B" w:rsidRDefault="00A90CD5" w:rsidP="006D6827">
            <w:pPr>
              <w:pStyle w:val="TAH"/>
              <w:keepNext w:val="0"/>
              <w:rPr>
                <w:lang w:val="en-US"/>
              </w:rPr>
            </w:pPr>
            <w:r w:rsidRPr="00DF475B">
              <w:rPr>
                <w:lang w:val="en-US"/>
              </w:rPr>
              <w:t>Test 2</w:t>
            </w:r>
          </w:p>
        </w:tc>
      </w:tr>
      <w:tr w:rsidR="00A90CD5" w:rsidRPr="00DF475B" w14:paraId="1371C93D" w14:textId="77777777" w:rsidTr="006D6827">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0EADD95A" w14:textId="77777777" w:rsidR="00A90CD5" w:rsidRPr="00DF475B" w:rsidRDefault="00A90CD5" w:rsidP="006D6827">
            <w:pPr>
              <w:pStyle w:val="TAH"/>
              <w:keepNext w:val="0"/>
              <w:rPr>
                <w:rFonts w:eastAsia="Calibri"/>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E780506" w14:textId="77777777" w:rsidR="00A90CD5" w:rsidRPr="00DF475B" w:rsidRDefault="00A90CD5" w:rsidP="006D6827">
            <w:pPr>
              <w:pStyle w:val="TAH"/>
              <w:keepNext w:val="0"/>
              <w:rPr>
                <w:rFonts w:eastAsia="Calibri"/>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657AEB" w14:textId="77777777" w:rsidR="00A90CD5" w:rsidRPr="00DF475B" w:rsidRDefault="00A90CD5" w:rsidP="006D6827">
            <w:pPr>
              <w:pStyle w:val="TAH"/>
              <w:keepNext w:val="0"/>
              <w:rPr>
                <w:rFonts w:eastAsia="Calibri"/>
                <w:szCs w:val="22"/>
                <w:lang w:val="en-US"/>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592944A3" w14:textId="77777777" w:rsidR="00A90CD5" w:rsidRPr="00DF475B" w:rsidRDefault="00A90CD5" w:rsidP="006D6827">
            <w:pPr>
              <w:pStyle w:val="TAH"/>
              <w:keepNext w:val="0"/>
              <w:rPr>
                <w:lang w:val="en-US"/>
              </w:rPr>
            </w:pPr>
            <w:r w:rsidRPr="00DF475B">
              <w:rPr>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B150E" w14:textId="77777777" w:rsidR="00A90CD5" w:rsidRPr="00DF475B" w:rsidRDefault="00A90CD5" w:rsidP="006D6827">
            <w:pPr>
              <w:pStyle w:val="TAH"/>
              <w:keepNext w:val="0"/>
              <w:rPr>
                <w:lang w:val="en-US"/>
              </w:rPr>
            </w:pPr>
            <w:r w:rsidRPr="00DF475B">
              <w:rPr>
                <w:lang w:val="en-US"/>
              </w:rPr>
              <w:t>Cell 2</w:t>
            </w:r>
          </w:p>
        </w:tc>
        <w:tc>
          <w:tcPr>
            <w:tcW w:w="1091" w:type="dxa"/>
            <w:tcBorders>
              <w:top w:val="single" w:sz="4" w:space="0" w:color="auto"/>
              <w:left w:val="single" w:sz="4" w:space="0" w:color="auto"/>
              <w:bottom w:val="single" w:sz="4" w:space="0" w:color="auto"/>
              <w:right w:val="single" w:sz="4" w:space="0" w:color="auto"/>
            </w:tcBorders>
            <w:vAlign w:val="center"/>
            <w:hideMark/>
          </w:tcPr>
          <w:p w14:paraId="38A38CE2" w14:textId="77777777" w:rsidR="00A90CD5" w:rsidRPr="00DF475B" w:rsidRDefault="00A90CD5" w:rsidP="006D6827">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6088EC" w14:textId="77777777" w:rsidR="00A90CD5" w:rsidRPr="00DF475B" w:rsidRDefault="00A90CD5" w:rsidP="006D6827">
            <w:pPr>
              <w:pStyle w:val="TAH"/>
              <w:keepNext w:val="0"/>
              <w:rPr>
                <w:lang w:val="en-US"/>
              </w:rPr>
            </w:pPr>
            <w:r w:rsidRPr="00DF475B">
              <w:rPr>
                <w:lang w:val="en-US"/>
              </w:rPr>
              <w:t>Cell 2</w:t>
            </w:r>
          </w:p>
        </w:tc>
      </w:tr>
      <w:tr w:rsidR="00A90CD5" w:rsidRPr="00DF475B" w14:paraId="0CFF140A"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F41D43F" w14:textId="77777777" w:rsidR="00A90CD5" w:rsidRPr="00DF475B" w:rsidRDefault="00A90CD5" w:rsidP="006D6827">
            <w:pPr>
              <w:keepLines/>
              <w:spacing w:after="0"/>
              <w:rPr>
                <w:rFonts w:ascii="Arial" w:hAnsi="Arial" w:cs="Arial"/>
                <w:sz w:val="18"/>
                <w:lang w:val="it-IT"/>
              </w:rPr>
            </w:pPr>
            <w:r w:rsidRPr="00DF475B">
              <w:rPr>
                <w:rFonts w:ascii="Arial"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6B78395E" w14:textId="77777777" w:rsidR="00A90CD5" w:rsidRPr="00DF475B" w:rsidRDefault="00A90CD5" w:rsidP="006D6827">
            <w:pPr>
              <w:keepLines/>
              <w:spacing w:after="0"/>
              <w:jc w:val="center"/>
              <w:rPr>
                <w:rFonts w:ascii="Arial" w:hAnsi="Arial" w:cs="Arial"/>
                <w:sz w:val="18"/>
                <w:lang w:val="it-IT"/>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E3DCC19" w14:textId="77777777" w:rsidR="00A90CD5" w:rsidRPr="00DF475B" w:rsidRDefault="00A90CD5" w:rsidP="006D6827">
            <w:pPr>
              <w:keepLines/>
              <w:spacing w:after="0"/>
              <w:jc w:val="center"/>
              <w:rPr>
                <w:rFonts w:ascii="Arial" w:hAnsi="Arial" w:cs="Arial"/>
                <w:sz w:val="18"/>
                <w:lang w:val="it-IT"/>
              </w:rPr>
            </w:pPr>
          </w:p>
        </w:tc>
        <w:tc>
          <w:tcPr>
            <w:tcW w:w="1233" w:type="dxa"/>
            <w:gridSpan w:val="2"/>
            <w:tcBorders>
              <w:top w:val="single" w:sz="4" w:space="0" w:color="auto"/>
              <w:left w:val="single" w:sz="4" w:space="0" w:color="auto"/>
              <w:bottom w:val="single" w:sz="4" w:space="0" w:color="auto"/>
              <w:right w:val="single" w:sz="4" w:space="0" w:color="auto"/>
            </w:tcBorders>
            <w:vAlign w:val="center"/>
            <w:hideMark/>
          </w:tcPr>
          <w:p w14:paraId="23CBCC2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5C63AB6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c>
          <w:tcPr>
            <w:tcW w:w="1091" w:type="dxa"/>
            <w:tcBorders>
              <w:top w:val="single" w:sz="4" w:space="0" w:color="auto"/>
              <w:left w:val="single" w:sz="4" w:space="0" w:color="auto"/>
              <w:bottom w:val="single" w:sz="4" w:space="0" w:color="auto"/>
              <w:right w:val="single" w:sz="4" w:space="0" w:color="auto"/>
            </w:tcBorders>
            <w:vAlign w:val="center"/>
            <w:hideMark/>
          </w:tcPr>
          <w:p w14:paraId="76B2F02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49B3ACF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r>
      <w:tr w:rsidR="00A90CD5" w:rsidRPr="00DF475B" w14:paraId="1F2AD82B" w14:textId="77777777" w:rsidTr="006D6827">
        <w:trPr>
          <w:trHeight w:val="79"/>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30B07FB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50" w:type="dxa"/>
            <w:tcBorders>
              <w:top w:val="single" w:sz="4" w:space="0" w:color="auto"/>
              <w:left w:val="single" w:sz="4" w:space="0" w:color="auto"/>
              <w:bottom w:val="single" w:sz="4" w:space="0" w:color="auto"/>
              <w:right w:val="single" w:sz="4" w:space="0" w:color="auto"/>
            </w:tcBorders>
            <w:vAlign w:val="center"/>
          </w:tcPr>
          <w:p w14:paraId="7E20CFF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14:paraId="4BD74F4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MHz</w:t>
            </w:r>
          </w:p>
        </w:tc>
        <w:tc>
          <w:tcPr>
            <w:tcW w:w="1942" w:type="dxa"/>
            <w:gridSpan w:val="3"/>
            <w:tcBorders>
              <w:top w:val="single" w:sz="4" w:space="0" w:color="auto"/>
              <w:left w:val="single" w:sz="4" w:space="0" w:color="auto"/>
              <w:right w:val="single" w:sz="4" w:space="0" w:color="auto"/>
            </w:tcBorders>
            <w:vAlign w:val="center"/>
            <w:hideMark/>
          </w:tcPr>
          <w:p w14:paraId="1E097678" w14:textId="77777777" w:rsidR="00A90CD5" w:rsidRPr="00DF475B" w:rsidRDefault="00A90CD5" w:rsidP="006D6827">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top w:val="single" w:sz="4" w:space="0" w:color="auto"/>
              <w:left w:val="single" w:sz="4" w:space="0" w:color="auto"/>
              <w:right w:val="single" w:sz="4" w:space="0" w:color="auto"/>
            </w:tcBorders>
            <w:vAlign w:val="center"/>
            <w:hideMark/>
          </w:tcPr>
          <w:p w14:paraId="6C128FFD" w14:textId="77777777" w:rsidR="00A90CD5" w:rsidRPr="00DF475B" w:rsidRDefault="00A90CD5" w:rsidP="006D6827">
            <w:pPr>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90CD5" w:rsidRPr="00DF475B" w14:paraId="13C7E8CB" w14:textId="77777777" w:rsidTr="006D6827">
        <w:trPr>
          <w:trHeight w:val="79"/>
          <w:jc w:val="center"/>
        </w:trPr>
        <w:tc>
          <w:tcPr>
            <w:tcW w:w="2689" w:type="dxa"/>
            <w:gridSpan w:val="2"/>
            <w:vMerge/>
            <w:tcBorders>
              <w:left w:val="single" w:sz="4" w:space="0" w:color="auto"/>
              <w:right w:val="single" w:sz="4" w:space="0" w:color="auto"/>
            </w:tcBorders>
            <w:vAlign w:val="center"/>
          </w:tcPr>
          <w:p w14:paraId="49B3BBD1"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F3924B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14:paraId="1E42F1AD"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right w:val="single" w:sz="4" w:space="0" w:color="auto"/>
            </w:tcBorders>
            <w:vAlign w:val="center"/>
          </w:tcPr>
          <w:p w14:paraId="093E483A"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922" w:type="dxa"/>
            <w:gridSpan w:val="2"/>
            <w:tcBorders>
              <w:left w:val="single" w:sz="4" w:space="0" w:color="auto"/>
              <w:right w:val="single" w:sz="4" w:space="0" w:color="auto"/>
            </w:tcBorders>
            <w:vAlign w:val="center"/>
          </w:tcPr>
          <w:p w14:paraId="35658C66"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90CD5" w:rsidRPr="00DF475B" w14:paraId="3422EF31" w14:textId="77777777" w:rsidTr="006D6827">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773A6F03"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7C1B9E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7E06B267"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61F71C8A" w14:textId="77777777" w:rsidR="00A90CD5" w:rsidRPr="00DF475B" w:rsidRDefault="00A90CD5" w:rsidP="006D6827">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922" w:type="dxa"/>
            <w:gridSpan w:val="2"/>
            <w:tcBorders>
              <w:left w:val="single" w:sz="4" w:space="0" w:color="auto"/>
              <w:bottom w:val="single" w:sz="4" w:space="0" w:color="auto"/>
              <w:right w:val="single" w:sz="4" w:space="0" w:color="auto"/>
            </w:tcBorders>
            <w:vAlign w:val="center"/>
          </w:tcPr>
          <w:p w14:paraId="600ED58A" w14:textId="77777777" w:rsidR="00A90CD5" w:rsidRPr="00DF475B" w:rsidRDefault="00A90CD5" w:rsidP="006D6827">
            <w:pPr>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90CD5" w:rsidRPr="00DF475B" w14:paraId="6BE3CF45" w14:textId="77777777" w:rsidTr="006D6827">
        <w:trPr>
          <w:trHeight w:val="130"/>
          <w:jc w:val="center"/>
        </w:trPr>
        <w:tc>
          <w:tcPr>
            <w:tcW w:w="2689" w:type="dxa"/>
            <w:gridSpan w:val="2"/>
            <w:vMerge w:val="restart"/>
            <w:tcBorders>
              <w:left w:val="single" w:sz="4" w:space="0" w:color="auto"/>
              <w:right w:val="single" w:sz="4" w:space="0" w:color="auto"/>
            </w:tcBorders>
            <w:vAlign w:val="center"/>
          </w:tcPr>
          <w:p w14:paraId="3B3EFF6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7AD8A24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63D7514B"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565684AF"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FDD</w:t>
            </w:r>
          </w:p>
        </w:tc>
        <w:tc>
          <w:tcPr>
            <w:tcW w:w="1922" w:type="dxa"/>
            <w:gridSpan w:val="2"/>
            <w:tcBorders>
              <w:left w:val="single" w:sz="4" w:space="0" w:color="auto"/>
              <w:bottom w:val="single" w:sz="4" w:space="0" w:color="auto"/>
              <w:right w:val="single" w:sz="4" w:space="0" w:color="auto"/>
            </w:tcBorders>
            <w:vAlign w:val="center"/>
          </w:tcPr>
          <w:p w14:paraId="502D10A1"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FDD</w:t>
            </w:r>
          </w:p>
        </w:tc>
      </w:tr>
      <w:tr w:rsidR="00A90CD5" w:rsidRPr="00DF475B" w14:paraId="12767484" w14:textId="77777777" w:rsidTr="006D6827">
        <w:trPr>
          <w:trHeight w:val="130"/>
          <w:jc w:val="center"/>
        </w:trPr>
        <w:tc>
          <w:tcPr>
            <w:tcW w:w="2689" w:type="dxa"/>
            <w:gridSpan w:val="2"/>
            <w:vMerge/>
            <w:tcBorders>
              <w:left w:val="single" w:sz="4" w:space="0" w:color="auto"/>
              <w:right w:val="single" w:sz="4" w:space="0" w:color="auto"/>
            </w:tcBorders>
            <w:vAlign w:val="center"/>
          </w:tcPr>
          <w:p w14:paraId="1D9381A8"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EE1B99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14:paraId="749A7C9F"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65ABCFA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14:paraId="0B4934A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35EE03C3" w14:textId="77777777" w:rsidTr="006D6827">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6560B11C"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977721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6618E71"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67A2389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c>
          <w:tcPr>
            <w:tcW w:w="1922" w:type="dxa"/>
            <w:gridSpan w:val="2"/>
            <w:tcBorders>
              <w:left w:val="single" w:sz="4" w:space="0" w:color="auto"/>
              <w:bottom w:val="single" w:sz="4" w:space="0" w:color="auto"/>
              <w:right w:val="single" w:sz="4" w:space="0" w:color="auto"/>
            </w:tcBorders>
            <w:vAlign w:val="center"/>
          </w:tcPr>
          <w:p w14:paraId="5562449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1313DEDE" w14:textId="77777777" w:rsidTr="006D6827">
        <w:trPr>
          <w:trHeight w:val="130"/>
          <w:jc w:val="center"/>
        </w:trPr>
        <w:tc>
          <w:tcPr>
            <w:tcW w:w="2689" w:type="dxa"/>
            <w:gridSpan w:val="2"/>
            <w:vMerge w:val="restart"/>
            <w:tcBorders>
              <w:left w:val="single" w:sz="4" w:space="0" w:color="auto"/>
              <w:right w:val="single" w:sz="4" w:space="0" w:color="auto"/>
            </w:tcBorders>
            <w:vAlign w:val="center"/>
          </w:tcPr>
          <w:p w14:paraId="07131E7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3839D4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6B35B0E4"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5CFFD96"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N/A</w:t>
            </w:r>
          </w:p>
        </w:tc>
        <w:tc>
          <w:tcPr>
            <w:tcW w:w="1922" w:type="dxa"/>
            <w:gridSpan w:val="2"/>
            <w:tcBorders>
              <w:left w:val="single" w:sz="4" w:space="0" w:color="auto"/>
              <w:bottom w:val="single" w:sz="4" w:space="0" w:color="auto"/>
              <w:right w:val="single" w:sz="4" w:space="0" w:color="auto"/>
            </w:tcBorders>
            <w:vAlign w:val="center"/>
          </w:tcPr>
          <w:p w14:paraId="1740268E"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N/A</w:t>
            </w:r>
          </w:p>
        </w:tc>
      </w:tr>
      <w:tr w:rsidR="00A90CD5" w:rsidRPr="00DF475B" w14:paraId="3A0517C1" w14:textId="77777777" w:rsidTr="006D6827">
        <w:trPr>
          <w:trHeight w:val="130"/>
          <w:jc w:val="center"/>
        </w:trPr>
        <w:tc>
          <w:tcPr>
            <w:tcW w:w="2689" w:type="dxa"/>
            <w:gridSpan w:val="2"/>
            <w:vMerge/>
            <w:tcBorders>
              <w:left w:val="single" w:sz="4" w:space="0" w:color="auto"/>
              <w:right w:val="single" w:sz="4" w:space="0" w:color="auto"/>
            </w:tcBorders>
            <w:vAlign w:val="center"/>
          </w:tcPr>
          <w:p w14:paraId="7C59B6D9"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8C8989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14:paraId="6293D3EA"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5C35B52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TDDConf.1.1</w:t>
            </w:r>
          </w:p>
        </w:tc>
        <w:tc>
          <w:tcPr>
            <w:tcW w:w="1922" w:type="dxa"/>
            <w:gridSpan w:val="2"/>
            <w:tcBorders>
              <w:left w:val="single" w:sz="4" w:space="0" w:color="auto"/>
              <w:bottom w:val="single" w:sz="4" w:space="0" w:color="auto"/>
              <w:right w:val="single" w:sz="4" w:space="0" w:color="auto"/>
            </w:tcBorders>
            <w:vAlign w:val="center"/>
          </w:tcPr>
          <w:p w14:paraId="1372E69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TDDConf.1.1</w:t>
            </w:r>
          </w:p>
        </w:tc>
      </w:tr>
      <w:tr w:rsidR="00A90CD5" w:rsidRPr="00DF475B" w14:paraId="73BF0C8A" w14:textId="77777777" w:rsidTr="006D6827">
        <w:trPr>
          <w:trHeight w:val="130"/>
          <w:jc w:val="center"/>
        </w:trPr>
        <w:tc>
          <w:tcPr>
            <w:tcW w:w="2689" w:type="dxa"/>
            <w:gridSpan w:val="2"/>
            <w:vMerge/>
            <w:tcBorders>
              <w:left w:val="single" w:sz="4" w:space="0" w:color="auto"/>
              <w:bottom w:val="single" w:sz="4" w:space="0" w:color="auto"/>
              <w:right w:val="single" w:sz="4" w:space="0" w:color="auto"/>
            </w:tcBorders>
            <w:vAlign w:val="center"/>
          </w:tcPr>
          <w:p w14:paraId="706D2C57"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74AEEA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0B26FFD"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587EDEE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TDDConf.2.1</w:t>
            </w:r>
          </w:p>
        </w:tc>
        <w:tc>
          <w:tcPr>
            <w:tcW w:w="1922" w:type="dxa"/>
            <w:gridSpan w:val="2"/>
            <w:tcBorders>
              <w:left w:val="single" w:sz="4" w:space="0" w:color="auto"/>
              <w:bottom w:val="single" w:sz="4" w:space="0" w:color="auto"/>
              <w:right w:val="single" w:sz="4" w:space="0" w:color="auto"/>
            </w:tcBorders>
            <w:vAlign w:val="center"/>
          </w:tcPr>
          <w:p w14:paraId="163B15C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TDDConf.2.1</w:t>
            </w:r>
          </w:p>
        </w:tc>
      </w:tr>
      <w:tr w:rsidR="00A90CD5" w:rsidRPr="00DF475B" w14:paraId="7B55775B" w14:textId="77777777" w:rsidTr="006D6827">
        <w:trPr>
          <w:trHeight w:val="127"/>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0351128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583FA8D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1D3C3E7C"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hideMark/>
          </w:tcPr>
          <w:p w14:paraId="2B35DC63"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709" w:type="dxa"/>
            <w:vMerge w:val="restart"/>
            <w:tcBorders>
              <w:top w:val="single" w:sz="4" w:space="0" w:color="auto"/>
              <w:left w:val="single" w:sz="4" w:space="0" w:color="auto"/>
              <w:right w:val="single" w:sz="4" w:space="0" w:color="auto"/>
            </w:tcBorders>
            <w:vAlign w:val="center"/>
            <w:hideMark/>
          </w:tcPr>
          <w:p w14:paraId="4C54846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hideMark/>
          </w:tcPr>
          <w:p w14:paraId="616927D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831" w:type="dxa"/>
            <w:vMerge w:val="restart"/>
            <w:tcBorders>
              <w:top w:val="single" w:sz="4" w:space="0" w:color="auto"/>
              <w:left w:val="single" w:sz="4" w:space="0" w:color="auto"/>
              <w:right w:val="single" w:sz="4" w:space="0" w:color="auto"/>
            </w:tcBorders>
            <w:vAlign w:val="center"/>
            <w:hideMark/>
          </w:tcPr>
          <w:p w14:paraId="1A2AE9B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3F1CB792" w14:textId="77777777" w:rsidTr="006D6827">
        <w:trPr>
          <w:trHeight w:val="127"/>
          <w:jc w:val="center"/>
        </w:trPr>
        <w:tc>
          <w:tcPr>
            <w:tcW w:w="2689" w:type="dxa"/>
            <w:gridSpan w:val="2"/>
            <w:vMerge/>
            <w:tcBorders>
              <w:left w:val="single" w:sz="4" w:space="0" w:color="auto"/>
              <w:right w:val="single" w:sz="4" w:space="0" w:color="auto"/>
            </w:tcBorders>
            <w:vAlign w:val="center"/>
          </w:tcPr>
          <w:p w14:paraId="18D0E8C1"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17DEFF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14:paraId="776C4F0A"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1121313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709" w:type="dxa"/>
            <w:vMerge/>
            <w:tcBorders>
              <w:left w:val="single" w:sz="4" w:space="0" w:color="auto"/>
              <w:right w:val="single" w:sz="4" w:space="0" w:color="auto"/>
            </w:tcBorders>
            <w:vAlign w:val="center"/>
          </w:tcPr>
          <w:p w14:paraId="4168D056" w14:textId="77777777" w:rsidR="00A90CD5" w:rsidRPr="00DF475B" w:rsidRDefault="00A90CD5" w:rsidP="006D6827">
            <w:pPr>
              <w:keepLines/>
              <w:spacing w:after="0"/>
              <w:jc w:val="center"/>
              <w:rPr>
                <w:rFonts w:ascii="Arial" w:hAnsi="Arial" w:cs="Arial"/>
                <w:sz w:val="18"/>
                <w:lang w:val="en-US"/>
              </w:rPr>
            </w:pPr>
          </w:p>
        </w:tc>
        <w:tc>
          <w:tcPr>
            <w:tcW w:w="1091" w:type="dxa"/>
            <w:tcBorders>
              <w:left w:val="single" w:sz="4" w:space="0" w:color="auto"/>
              <w:right w:val="single" w:sz="4" w:space="0" w:color="auto"/>
            </w:tcBorders>
            <w:vAlign w:val="center"/>
          </w:tcPr>
          <w:p w14:paraId="6D0D3B2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831" w:type="dxa"/>
            <w:vMerge/>
            <w:tcBorders>
              <w:left w:val="single" w:sz="4" w:space="0" w:color="auto"/>
              <w:right w:val="single" w:sz="4" w:space="0" w:color="auto"/>
            </w:tcBorders>
            <w:vAlign w:val="center"/>
          </w:tcPr>
          <w:p w14:paraId="2FA3EF36" w14:textId="77777777" w:rsidR="00A90CD5" w:rsidRPr="00DF475B" w:rsidRDefault="00A90CD5" w:rsidP="006D6827">
            <w:pPr>
              <w:keepLines/>
              <w:spacing w:after="0"/>
              <w:jc w:val="center"/>
              <w:rPr>
                <w:rFonts w:ascii="Arial" w:hAnsi="Arial" w:cs="Arial"/>
                <w:sz w:val="18"/>
                <w:lang w:val="en-US"/>
              </w:rPr>
            </w:pPr>
          </w:p>
        </w:tc>
      </w:tr>
      <w:tr w:rsidR="00A90CD5" w:rsidRPr="00DF475B" w14:paraId="7E27BBC8" w14:textId="77777777" w:rsidTr="006D6827">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4BBB246B"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571088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3C619703"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06EB11C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709" w:type="dxa"/>
            <w:vMerge/>
            <w:tcBorders>
              <w:left w:val="single" w:sz="4" w:space="0" w:color="auto"/>
              <w:bottom w:val="single" w:sz="4" w:space="0" w:color="auto"/>
              <w:right w:val="single" w:sz="4" w:space="0" w:color="auto"/>
            </w:tcBorders>
            <w:vAlign w:val="center"/>
          </w:tcPr>
          <w:p w14:paraId="0314CD6B" w14:textId="77777777" w:rsidR="00A90CD5" w:rsidRPr="00DF475B" w:rsidRDefault="00A90CD5" w:rsidP="006D6827">
            <w:pPr>
              <w:keepLines/>
              <w:spacing w:after="0"/>
              <w:jc w:val="center"/>
              <w:rPr>
                <w:rFonts w:ascii="Arial" w:hAnsi="Arial" w:cs="Arial"/>
                <w:sz w:val="18"/>
                <w:lang w:val="en-US"/>
              </w:rPr>
            </w:pPr>
          </w:p>
        </w:tc>
        <w:tc>
          <w:tcPr>
            <w:tcW w:w="1091" w:type="dxa"/>
            <w:tcBorders>
              <w:left w:val="single" w:sz="4" w:space="0" w:color="auto"/>
              <w:bottom w:val="single" w:sz="4" w:space="0" w:color="auto"/>
              <w:right w:val="single" w:sz="4" w:space="0" w:color="auto"/>
            </w:tcBorders>
            <w:vAlign w:val="center"/>
          </w:tcPr>
          <w:p w14:paraId="50192D1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831" w:type="dxa"/>
            <w:vMerge/>
            <w:tcBorders>
              <w:left w:val="single" w:sz="4" w:space="0" w:color="auto"/>
              <w:bottom w:val="single" w:sz="4" w:space="0" w:color="auto"/>
              <w:right w:val="single" w:sz="4" w:space="0" w:color="auto"/>
            </w:tcBorders>
            <w:vAlign w:val="center"/>
          </w:tcPr>
          <w:p w14:paraId="70E4373B" w14:textId="77777777" w:rsidR="00A90CD5" w:rsidRPr="00DF475B" w:rsidRDefault="00A90CD5" w:rsidP="006D6827">
            <w:pPr>
              <w:keepLines/>
              <w:spacing w:after="0"/>
              <w:jc w:val="center"/>
              <w:rPr>
                <w:rFonts w:ascii="Arial" w:hAnsi="Arial" w:cs="Arial"/>
                <w:sz w:val="18"/>
                <w:lang w:val="en-US"/>
              </w:rPr>
            </w:pPr>
          </w:p>
        </w:tc>
      </w:tr>
      <w:tr w:rsidR="00A90CD5" w:rsidRPr="00DF475B" w14:paraId="61011699" w14:textId="77777777" w:rsidTr="006D6827">
        <w:trPr>
          <w:trHeight w:val="127"/>
          <w:jc w:val="center"/>
        </w:trPr>
        <w:tc>
          <w:tcPr>
            <w:tcW w:w="2689" w:type="dxa"/>
            <w:gridSpan w:val="2"/>
            <w:vMerge w:val="restart"/>
            <w:tcBorders>
              <w:top w:val="single" w:sz="4" w:space="0" w:color="auto"/>
              <w:left w:val="single" w:sz="4" w:space="0" w:color="auto"/>
              <w:right w:val="single" w:sz="4" w:space="0" w:color="auto"/>
            </w:tcBorders>
            <w:vAlign w:val="center"/>
          </w:tcPr>
          <w:p w14:paraId="555BD07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lastRenderedPageBreak/>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3E59DD0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1880D698"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top w:val="single" w:sz="4" w:space="0" w:color="auto"/>
              <w:left w:val="single" w:sz="4" w:space="0" w:color="auto"/>
              <w:right w:val="single" w:sz="4" w:space="0" w:color="auto"/>
            </w:tcBorders>
            <w:vAlign w:val="center"/>
          </w:tcPr>
          <w:p w14:paraId="21B54D8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709" w:type="dxa"/>
            <w:tcBorders>
              <w:top w:val="single" w:sz="4" w:space="0" w:color="auto"/>
              <w:left w:val="single" w:sz="4" w:space="0" w:color="auto"/>
              <w:right w:val="single" w:sz="4" w:space="0" w:color="auto"/>
            </w:tcBorders>
            <w:vAlign w:val="center"/>
          </w:tcPr>
          <w:p w14:paraId="436BF26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top w:val="single" w:sz="4" w:space="0" w:color="auto"/>
              <w:left w:val="single" w:sz="4" w:space="0" w:color="auto"/>
              <w:right w:val="single" w:sz="4" w:space="0" w:color="auto"/>
            </w:tcBorders>
            <w:vAlign w:val="center"/>
          </w:tcPr>
          <w:p w14:paraId="1F3E783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831" w:type="dxa"/>
            <w:tcBorders>
              <w:top w:val="single" w:sz="4" w:space="0" w:color="auto"/>
              <w:left w:val="single" w:sz="4" w:space="0" w:color="auto"/>
              <w:right w:val="single" w:sz="4" w:space="0" w:color="auto"/>
            </w:tcBorders>
            <w:vAlign w:val="center"/>
          </w:tcPr>
          <w:p w14:paraId="3A977F7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06A56DF0" w14:textId="77777777" w:rsidTr="006D6827">
        <w:trPr>
          <w:trHeight w:val="127"/>
          <w:jc w:val="center"/>
        </w:trPr>
        <w:tc>
          <w:tcPr>
            <w:tcW w:w="2689" w:type="dxa"/>
            <w:gridSpan w:val="2"/>
            <w:vMerge/>
            <w:tcBorders>
              <w:left w:val="single" w:sz="4" w:space="0" w:color="auto"/>
              <w:right w:val="single" w:sz="4" w:space="0" w:color="auto"/>
            </w:tcBorders>
            <w:vAlign w:val="center"/>
          </w:tcPr>
          <w:p w14:paraId="01CCD1CA"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998DC9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14:paraId="68528AA1"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left w:val="single" w:sz="4" w:space="0" w:color="auto"/>
              <w:right w:val="single" w:sz="4" w:space="0" w:color="auto"/>
            </w:tcBorders>
            <w:vAlign w:val="center"/>
          </w:tcPr>
          <w:p w14:paraId="419D3F2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709" w:type="dxa"/>
            <w:tcBorders>
              <w:left w:val="single" w:sz="4" w:space="0" w:color="auto"/>
              <w:right w:val="single" w:sz="4" w:space="0" w:color="auto"/>
            </w:tcBorders>
            <w:vAlign w:val="center"/>
          </w:tcPr>
          <w:p w14:paraId="488D380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right w:val="single" w:sz="4" w:space="0" w:color="auto"/>
            </w:tcBorders>
            <w:vAlign w:val="center"/>
          </w:tcPr>
          <w:p w14:paraId="6CAC25F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831" w:type="dxa"/>
            <w:tcBorders>
              <w:left w:val="single" w:sz="4" w:space="0" w:color="auto"/>
              <w:right w:val="single" w:sz="4" w:space="0" w:color="auto"/>
            </w:tcBorders>
            <w:vAlign w:val="center"/>
          </w:tcPr>
          <w:p w14:paraId="233A178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7C9F7AF6" w14:textId="77777777" w:rsidTr="006D6827">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13774624"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1CA7E2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3056D5BE"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0E52B49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709" w:type="dxa"/>
            <w:tcBorders>
              <w:left w:val="single" w:sz="4" w:space="0" w:color="auto"/>
              <w:bottom w:val="single" w:sz="4" w:space="0" w:color="auto"/>
              <w:right w:val="single" w:sz="4" w:space="0" w:color="auto"/>
            </w:tcBorders>
            <w:vAlign w:val="center"/>
          </w:tcPr>
          <w:p w14:paraId="15E7B5A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14:paraId="7531114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831" w:type="dxa"/>
            <w:tcBorders>
              <w:left w:val="single" w:sz="4" w:space="0" w:color="auto"/>
              <w:bottom w:val="single" w:sz="4" w:space="0" w:color="auto"/>
              <w:right w:val="single" w:sz="4" w:space="0" w:color="auto"/>
            </w:tcBorders>
            <w:vAlign w:val="center"/>
          </w:tcPr>
          <w:p w14:paraId="767188F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42036783" w14:textId="77777777" w:rsidTr="006D6827">
        <w:trPr>
          <w:trHeight w:val="127"/>
          <w:jc w:val="center"/>
        </w:trPr>
        <w:tc>
          <w:tcPr>
            <w:tcW w:w="2689" w:type="dxa"/>
            <w:gridSpan w:val="2"/>
            <w:vMerge w:val="restart"/>
            <w:tcBorders>
              <w:left w:val="single" w:sz="4" w:space="0" w:color="auto"/>
              <w:right w:val="single" w:sz="4" w:space="0" w:color="auto"/>
            </w:tcBorders>
            <w:vAlign w:val="center"/>
          </w:tcPr>
          <w:p w14:paraId="0D3D217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7D3A5E1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3" w:type="dxa"/>
            <w:tcBorders>
              <w:left w:val="single" w:sz="4" w:space="0" w:color="auto"/>
              <w:bottom w:val="single" w:sz="4" w:space="0" w:color="auto"/>
              <w:right w:val="single" w:sz="4" w:space="0" w:color="auto"/>
            </w:tcBorders>
            <w:vAlign w:val="center"/>
          </w:tcPr>
          <w:p w14:paraId="4338CCEF"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751ABD5F"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709" w:type="dxa"/>
            <w:tcBorders>
              <w:left w:val="single" w:sz="4" w:space="0" w:color="auto"/>
              <w:bottom w:val="single" w:sz="4" w:space="0" w:color="auto"/>
              <w:right w:val="single" w:sz="4" w:space="0" w:color="auto"/>
            </w:tcBorders>
            <w:vAlign w:val="center"/>
          </w:tcPr>
          <w:p w14:paraId="1DDFC97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14:paraId="2D40C00F"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831" w:type="dxa"/>
            <w:tcBorders>
              <w:left w:val="single" w:sz="4" w:space="0" w:color="auto"/>
              <w:bottom w:val="single" w:sz="4" w:space="0" w:color="auto"/>
              <w:right w:val="single" w:sz="4" w:space="0" w:color="auto"/>
            </w:tcBorders>
            <w:vAlign w:val="center"/>
          </w:tcPr>
          <w:p w14:paraId="2814D38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1EB64609" w14:textId="77777777" w:rsidTr="006D6827">
        <w:trPr>
          <w:trHeight w:val="127"/>
          <w:jc w:val="center"/>
        </w:trPr>
        <w:tc>
          <w:tcPr>
            <w:tcW w:w="2689" w:type="dxa"/>
            <w:gridSpan w:val="2"/>
            <w:vMerge/>
            <w:tcBorders>
              <w:left w:val="single" w:sz="4" w:space="0" w:color="auto"/>
              <w:right w:val="single" w:sz="4" w:space="0" w:color="auto"/>
            </w:tcBorders>
            <w:vAlign w:val="center"/>
          </w:tcPr>
          <w:p w14:paraId="17A6F066"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A612A6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3" w:type="dxa"/>
            <w:tcBorders>
              <w:left w:val="single" w:sz="4" w:space="0" w:color="auto"/>
              <w:bottom w:val="single" w:sz="4" w:space="0" w:color="auto"/>
              <w:right w:val="single" w:sz="4" w:space="0" w:color="auto"/>
            </w:tcBorders>
            <w:vAlign w:val="center"/>
          </w:tcPr>
          <w:p w14:paraId="7CA5B2B2"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7BC556DD"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709" w:type="dxa"/>
            <w:tcBorders>
              <w:left w:val="single" w:sz="4" w:space="0" w:color="auto"/>
              <w:bottom w:val="single" w:sz="4" w:space="0" w:color="auto"/>
              <w:right w:val="single" w:sz="4" w:space="0" w:color="auto"/>
            </w:tcBorders>
            <w:vAlign w:val="center"/>
          </w:tcPr>
          <w:p w14:paraId="5CA2546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14:paraId="5A8C871F"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831" w:type="dxa"/>
            <w:tcBorders>
              <w:left w:val="single" w:sz="4" w:space="0" w:color="auto"/>
              <w:bottom w:val="single" w:sz="4" w:space="0" w:color="auto"/>
              <w:right w:val="single" w:sz="4" w:space="0" w:color="auto"/>
            </w:tcBorders>
            <w:vAlign w:val="center"/>
          </w:tcPr>
          <w:p w14:paraId="5C28A7B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6DF041C4" w14:textId="77777777" w:rsidTr="006D6827">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51A99019"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109FE3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tcBorders>
              <w:left w:val="single" w:sz="4" w:space="0" w:color="auto"/>
              <w:bottom w:val="single" w:sz="4" w:space="0" w:color="auto"/>
              <w:right w:val="single" w:sz="4" w:space="0" w:color="auto"/>
            </w:tcBorders>
            <w:vAlign w:val="center"/>
          </w:tcPr>
          <w:p w14:paraId="2769D2AE" w14:textId="77777777" w:rsidR="00A90CD5" w:rsidRPr="00DF475B" w:rsidRDefault="00A90CD5" w:rsidP="006D6827">
            <w:pPr>
              <w:keepLines/>
              <w:spacing w:after="0"/>
              <w:jc w:val="center"/>
              <w:rPr>
                <w:rFonts w:ascii="Arial" w:hAnsi="Arial" w:cs="Arial"/>
                <w:sz w:val="18"/>
                <w:lang w:val="en-US"/>
              </w:rPr>
            </w:pPr>
          </w:p>
        </w:tc>
        <w:tc>
          <w:tcPr>
            <w:tcW w:w="1233" w:type="dxa"/>
            <w:gridSpan w:val="2"/>
            <w:tcBorders>
              <w:left w:val="single" w:sz="4" w:space="0" w:color="auto"/>
              <w:bottom w:val="single" w:sz="4" w:space="0" w:color="auto"/>
              <w:right w:val="single" w:sz="4" w:space="0" w:color="auto"/>
            </w:tcBorders>
            <w:vAlign w:val="center"/>
          </w:tcPr>
          <w:p w14:paraId="21C42345"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709" w:type="dxa"/>
            <w:tcBorders>
              <w:left w:val="single" w:sz="4" w:space="0" w:color="auto"/>
              <w:bottom w:val="single" w:sz="4" w:space="0" w:color="auto"/>
              <w:right w:val="single" w:sz="4" w:space="0" w:color="auto"/>
            </w:tcBorders>
            <w:vAlign w:val="center"/>
          </w:tcPr>
          <w:p w14:paraId="7C89E18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091" w:type="dxa"/>
            <w:tcBorders>
              <w:left w:val="single" w:sz="4" w:space="0" w:color="auto"/>
              <w:bottom w:val="single" w:sz="4" w:space="0" w:color="auto"/>
              <w:right w:val="single" w:sz="4" w:space="0" w:color="auto"/>
            </w:tcBorders>
            <w:vAlign w:val="center"/>
          </w:tcPr>
          <w:p w14:paraId="509E2BF2"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831" w:type="dxa"/>
            <w:tcBorders>
              <w:left w:val="single" w:sz="4" w:space="0" w:color="auto"/>
              <w:bottom w:val="single" w:sz="4" w:space="0" w:color="auto"/>
              <w:right w:val="single" w:sz="4" w:space="0" w:color="auto"/>
            </w:tcBorders>
            <w:vAlign w:val="center"/>
          </w:tcPr>
          <w:p w14:paraId="5F08C16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3260C49F" w14:textId="77777777" w:rsidTr="006D6827">
        <w:trPr>
          <w:trHeight w:val="127"/>
          <w:jc w:val="center"/>
        </w:trPr>
        <w:tc>
          <w:tcPr>
            <w:tcW w:w="2689" w:type="dxa"/>
            <w:gridSpan w:val="2"/>
            <w:vMerge w:val="restart"/>
            <w:tcBorders>
              <w:left w:val="single" w:sz="4" w:space="0" w:color="auto"/>
              <w:right w:val="single" w:sz="4" w:space="0" w:color="auto"/>
            </w:tcBorders>
            <w:vAlign w:val="center"/>
          </w:tcPr>
          <w:p w14:paraId="3517E2A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05E200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3" w:type="dxa"/>
            <w:vMerge w:val="restart"/>
            <w:tcBorders>
              <w:left w:val="single" w:sz="4" w:space="0" w:color="auto"/>
              <w:right w:val="single" w:sz="4" w:space="0" w:color="auto"/>
            </w:tcBorders>
            <w:vAlign w:val="center"/>
          </w:tcPr>
          <w:p w14:paraId="65FF1803"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6490DE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14:paraId="3BA7E09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r>
      <w:tr w:rsidR="00A90CD5" w:rsidRPr="00DF475B" w14:paraId="726965D7" w14:textId="77777777" w:rsidTr="006D6827">
        <w:trPr>
          <w:trHeight w:val="127"/>
          <w:jc w:val="center"/>
        </w:trPr>
        <w:tc>
          <w:tcPr>
            <w:tcW w:w="2689" w:type="dxa"/>
            <w:gridSpan w:val="2"/>
            <w:vMerge/>
            <w:tcBorders>
              <w:left w:val="single" w:sz="4" w:space="0" w:color="auto"/>
              <w:right w:val="single" w:sz="4" w:space="0" w:color="auto"/>
            </w:tcBorders>
            <w:vAlign w:val="center"/>
          </w:tcPr>
          <w:p w14:paraId="4563DC95"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3120B4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3" w:type="dxa"/>
            <w:vMerge/>
            <w:tcBorders>
              <w:left w:val="single" w:sz="4" w:space="0" w:color="auto"/>
              <w:right w:val="single" w:sz="4" w:space="0" w:color="auto"/>
            </w:tcBorders>
            <w:vAlign w:val="center"/>
          </w:tcPr>
          <w:p w14:paraId="0647AA1E"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655F60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c>
          <w:tcPr>
            <w:tcW w:w="1922" w:type="dxa"/>
            <w:gridSpan w:val="2"/>
            <w:tcBorders>
              <w:left w:val="single" w:sz="4" w:space="0" w:color="auto"/>
              <w:bottom w:val="single" w:sz="4" w:space="0" w:color="auto"/>
              <w:right w:val="single" w:sz="4" w:space="0" w:color="auto"/>
            </w:tcBorders>
            <w:vAlign w:val="center"/>
          </w:tcPr>
          <w:p w14:paraId="2ACC15B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r>
      <w:tr w:rsidR="00A90CD5" w:rsidRPr="00DF475B" w14:paraId="2AE7E317" w14:textId="77777777" w:rsidTr="006D6827">
        <w:trPr>
          <w:trHeight w:val="127"/>
          <w:jc w:val="center"/>
        </w:trPr>
        <w:tc>
          <w:tcPr>
            <w:tcW w:w="2689" w:type="dxa"/>
            <w:gridSpan w:val="2"/>
            <w:vMerge/>
            <w:tcBorders>
              <w:left w:val="single" w:sz="4" w:space="0" w:color="auto"/>
              <w:bottom w:val="single" w:sz="4" w:space="0" w:color="auto"/>
              <w:right w:val="single" w:sz="4" w:space="0" w:color="auto"/>
            </w:tcBorders>
            <w:vAlign w:val="center"/>
          </w:tcPr>
          <w:p w14:paraId="5074E5EF" w14:textId="77777777" w:rsidR="00A90CD5" w:rsidRPr="00DF475B" w:rsidRDefault="00A90CD5" w:rsidP="006D6827">
            <w:pPr>
              <w:keepLines/>
              <w:spacing w:after="0"/>
              <w:rPr>
                <w:rFonts w:ascii="Arial"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FA5F35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bottom w:val="single" w:sz="4" w:space="0" w:color="auto"/>
              <w:right w:val="single" w:sz="4" w:space="0" w:color="auto"/>
            </w:tcBorders>
            <w:vAlign w:val="center"/>
          </w:tcPr>
          <w:p w14:paraId="0C753191" w14:textId="77777777" w:rsidR="00A90CD5" w:rsidRPr="00DF475B" w:rsidRDefault="00A90CD5" w:rsidP="006D6827">
            <w:pPr>
              <w:keepLines/>
              <w:spacing w:after="0"/>
              <w:jc w:val="center"/>
              <w:rPr>
                <w:rFonts w:ascii="Arial"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14:paraId="06FB3CC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SSB.2 FR1</w:t>
            </w:r>
          </w:p>
        </w:tc>
        <w:tc>
          <w:tcPr>
            <w:tcW w:w="1922" w:type="dxa"/>
            <w:gridSpan w:val="2"/>
            <w:tcBorders>
              <w:left w:val="single" w:sz="4" w:space="0" w:color="auto"/>
              <w:bottom w:val="single" w:sz="4" w:space="0" w:color="auto"/>
              <w:right w:val="single" w:sz="4" w:space="0" w:color="auto"/>
            </w:tcBorders>
            <w:vAlign w:val="center"/>
          </w:tcPr>
          <w:p w14:paraId="6F5855F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SSB.2 FR1</w:t>
            </w:r>
          </w:p>
        </w:tc>
      </w:tr>
      <w:tr w:rsidR="00A90CD5" w:rsidRPr="00DF475B" w14:paraId="75E4E268"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CFFBFE6"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1A71AC87"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15F485F2" w14:textId="77777777" w:rsidR="00A90CD5" w:rsidRPr="00DF475B" w:rsidRDefault="00A90CD5" w:rsidP="006D6827">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60C352A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OP.1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046C44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OP.1</w:t>
            </w:r>
          </w:p>
        </w:tc>
      </w:tr>
      <w:tr w:rsidR="00A90CD5" w:rsidRPr="00DF475B" w14:paraId="576529B8" w14:textId="77777777" w:rsidTr="006D6827">
        <w:trPr>
          <w:jc w:val="center"/>
        </w:trPr>
        <w:tc>
          <w:tcPr>
            <w:tcW w:w="2689" w:type="dxa"/>
            <w:gridSpan w:val="2"/>
            <w:vMerge w:val="restart"/>
            <w:tcBorders>
              <w:top w:val="single" w:sz="4" w:space="0" w:color="auto"/>
              <w:left w:val="single" w:sz="4" w:space="0" w:color="auto"/>
              <w:right w:val="single" w:sz="4" w:space="0" w:color="auto"/>
            </w:tcBorders>
            <w:vAlign w:val="center"/>
          </w:tcPr>
          <w:p w14:paraId="68CEB155"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C75E5F7"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320417A3" w14:textId="77777777" w:rsidR="00A90CD5" w:rsidRPr="00DF475B" w:rsidRDefault="00A90CD5" w:rsidP="006D6827">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14:paraId="620B991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752" w:type="dxa"/>
            <w:gridSpan w:val="2"/>
            <w:vMerge w:val="restart"/>
            <w:tcBorders>
              <w:top w:val="single" w:sz="4" w:space="0" w:color="auto"/>
              <w:left w:val="single" w:sz="4" w:space="0" w:color="auto"/>
              <w:right w:val="single" w:sz="4" w:space="0" w:color="auto"/>
            </w:tcBorders>
            <w:vAlign w:val="center"/>
          </w:tcPr>
          <w:p w14:paraId="71FBD44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w:t>
            </w:r>
          </w:p>
        </w:tc>
        <w:tc>
          <w:tcPr>
            <w:tcW w:w="1091" w:type="dxa"/>
            <w:tcBorders>
              <w:top w:val="single" w:sz="4" w:space="0" w:color="auto"/>
              <w:left w:val="single" w:sz="4" w:space="0" w:color="auto"/>
              <w:bottom w:val="single" w:sz="4" w:space="0" w:color="auto"/>
              <w:right w:val="single" w:sz="4" w:space="0" w:color="auto"/>
            </w:tcBorders>
            <w:vAlign w:val="center"/>
          </w:tcPr>
          <w:p w14:paraId="650B7CF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TRS.1.1 FDD</w:t>
            </w:r>
          </w:p>
        </w:tc>
        <w:tc>
          <w:tcPr>
            <w:tcW w:w="831" w:type="dxa"/>
            <w:vMerge w:val="restart"/>
            <w:tcBorders>
              <w:top w:val="single" w:sz="4" w:space="0" w:color="auto"/>
              <w:left w:val="single" w:sz="4" w:space="0" w:color="auto"/>
              <w:right w:val="single" w:sz="4" w:space="0" w:color="auto"/>
            </w:tcBorders>
            <w:vAlign w:val="center"/>
          </w:tcPr>
          <w:p w14:paraId="04C6BD9F" w14:textId="77777777" w:rsidR="00A90CD5" w:rsidRPr="00DF475B" w:rsidRDefault="00A90CD5" w:rsidP="006D6827">
            <w:pPr>
              <w:keepLines/>
              <w:spacing w:after="0"/>
              <w:jc w:val="center"/>
              <w:rPr>
                <w:rFonts w:ascii="Arial" w:hAnsi="Arial" w:cs="Arial"/>
                <w:sz w:val="18"/>
                <w:lang w:val="en-US"/>
              </w:rPr>
            </w:pPr>
          </w:p>
        </w:tc>
      </w:tr>
      <w:tr w:rsidR="00A90CD5" w:rsidRPr="00DF475B" w14:paraId="26047A61" w14:textId="77777777" w:rsidTr="006D6827">
        <w:trPr>
          <w:jc w:val="center"/>
        </w:trPr>
        <w:tc>
          <w:tcPr>
            <w:tcW w:w="2689" w:type="dxa"/>
            <w:gridSpan w:val="2"/>
            <w:vMerge/>
            <w:tcBorders>
              <w:left w:val="single" w:sz="4" w:space="0" w:color="auto"/>
              <w:right w:val="single" w:sz="4" w:space="0" w:color="auto"/>
            </w:tcBorders>
            <w:vAlign w:val="center"/>
          </w:tcPr>
          <w:p w14:paraId="5EFE5115" w14:textId="77777777" w:rsidR="00A90CD5" w:rsidRPr="00DF475B" w:rsidRDefault="00A90CD5" w:rsidP="006D6827">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5D797947"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182E9327" w14:textId="77777777" w:rsidR="00A90CD5" w:rsidRPr="00DF475B" w:rsidRDefault="00A90CD5" w:rsidP="006D6827">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14:paraId="4DD00A6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752" w:type="dxa"/>
            <w:gridSpan w:val="2"/>
            <w:vMerge/>
            <w:tcBorders>
              <w:left w:val="single" w:sz="4" w:space="0" w:color="auto"/>
              <w:right w:val="single" w:sz="4" w:space="0" w:color="auto"/>
            </w:tcBorders>
            <w:vAlign w:val="center"/>
          </w:tcPr>
          <w:p w14:paraId="412BAC9E" w14:textId="77777777" w:rsidR="00A90CD5" w:rsidRPr="00DF475B" w:rsidRDefault="00A90CD5" w:rsidP="006D6827">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14:paraId="438A00C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TRS.1.1 TDD</w:t>
            </w:r>
          </w:p>
        </w:tc>
        <w:tc>
          <w:tcPr>
            <w:tcW w:w="831" w:type="dxa"/>
            <w:vMerge/>
            <w:tcBorders>
              <w:left w:val="single" w:sz="4" w:space="0" w:color="auto"/>
              <w:right w:val="single" w:sz="4" w:space="0" w:color="auto"/>
            </w:tcBorders>
            <w:vAlign w:val="center"/>
          </w:tcPr>
          <w:p w14:paraId="204C311A" w14:textId="77777777" w:rsidR="00A90CD5" w:rsidRPr="00DF475B" w:rsidRDefault="00A90CD5" w:rsidP="006D6827">
            <w:pPr>
              <w:keepLines/>
              <w:spacing w:after="0"/>
              <w:jc w:val="center"/>
              <w:rPr>
                <w:rFonts w:ascii="Arial" w:hAnsi="Arial" w:cs="Arial"/>
                <w:sz w:val="18"/>
                <w:lang w:val="en-US"/>
              </w:rPr>
            </w:pPr>
          </w:p>
        </w:tc>
      </w:tr>
      <w:tr w:rsidR="00A90CD5" w:rsidRPr="00DF475B" w14:paraId="0AEB0CA8" w14:textId="77777777" w:rsidTr="006D6827">
        <w:trPr>
          <w:jc w:val="center"/>
        </w:trPr>
        <w:tc>
          <w:tcPr>
            <w:tcW w:w="2689" w:type="dxa"/>
            <w:gridSpan w:val="2"/>
            <w:vMerge/>
            <w:tcBorders>
              <w:left w:val="single" w:sz="4" w:space="0" w:color="auto"/>
              <w:bottom w:val="single" w:sz="4" w:space="0" w:color="auto"/>
              <w:right w:val="single" w:sz="4" w:space="0" w:color="auto"/>
            </w:tcBorders>
            <w:vAlign w:val="center"/>
          </w:tcPr>
          <w:p w14:paraId="14D79D1A" w14:textId="77777777" w:rsidR="00A90CD5" w:rsidRPr="00DF475B" w:rsidRDefault="00A90CD5" w:rsidP="006D6827">
            <w:pPr>
              <w:keepLines/>
              <w:spacing w:after="0"/>
              <w:rPr>
                <w:rFonts w:ascii="Arial"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2EB2BB53"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19C92091" w14:textId="77777777" w:rsidR="00A90CD5" w:rsidRPr="00DF475B" w:rsidRDefault="00A90CD5" w:rsidP="006D6827">
            <w:pPr>
              <w:keepLines/>
              <w:spacing w:after="0"/>
              <w:jc w:val="center"/>
              <w:rPr>
                <w:rFonts w:ascii="Arial" w:hAnsi="Arial" w:cs="Arial"/>
                <w:sz w:val="18"/>
                <w:lang w:val="da-DK"/>
              </w:rPr>
            </w:pPr>
          </w:p>
        </w:tc>
        <w:tc>
          <w:tcPr>
            <w:tcW w:w="1190" w:type="dxa"/>
            <w:tcBorders>
              <w:top w:val="single" w:sz="4" w:space="0" w:color="auto"/>
              <w:left w:val="single" w:sz="4" w:space="0" w:color="auto"/>
              <w:bottom w:val="single" w:sz="4" w:space="0" w:color="auto"/>
              <w:right w:val="single" w:sz="4" w:space="0" w:color="auto"/>
            </w:tcBorders>
            <w:vAlign w:val="center"/>
          </w:tcPr>
          <w:p w14:paraId="53F3241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752" w:type="dxa"/>
            <w:gridSpan w:val="2"/>
            <w:vMerge/>
            <w:tcBorders>
              <w:left w:val="single" w:sz="4" w:space="0" w:color="auto"/>
              <w:bottom w:val="single" w:sz="4" w:space="0" w:color="auto"/>
              <w:right w:val="single" w:sz="4" w:space="0" w:color="auto"/>
            </w:tcBorders>
            <w:vAlign w:val="center"/>
          </w:tcPr>
          <w:p w14:paraId="31BCF9F3" w14:textId="77777777" w:rsidR="00A90CD5" w:rsidRPr="00DF475B" w:rsidRDefault="00A90CD5" w:rsidP="006D6827">
            <w:pPr>
              <w:keepLines/>
              <w:spacing w:after="0"/>
              <w:jc w:val="center"/>
              <w:rPr>
                <w:rFonts w:ascii="Arial" w:hAnsi="Arial" w:cs="Arial"/>
                <w:sz w:val="18"/>
                <w:lang w:val="en-US"/>
              </w:rPr>
            </w:pPr>
          </w:p>
        </w:tc>
        <w:tc>
          <w:tcPr>
            <w:tcW w:w="1091" w:type="dxa"/>
            <w:tcBorders>
              <w:top w:val="single" w:sz="4" w:space="0" w:color="auto"/>
              <w:left w:val="single" w:sz="4" w:space="0" w:color="auto"/>
              <w:bottom w:val="single" w:sz="4" w:space="0" w:color="auto"/>
              <w:right w:val="single" w:sz="4" w:space="0" w:color="auto"/>
            </w:tcBorders>
            <w:vAlign w:val="center"/>
          </w:tcPr>
          <w:p w14:paraId="39CDA67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TRS.1.2 TDD</w:t>
            </w:r>
          </w:p>
        </w:tc>
        <w:tc>
          <w:tcPr>
            <w:tcW w:w="831" w:type="dxa"/>
            <w:vMerge/>
            <w:tcBorders>
              <w:left w:val="single" w:sz="4" w:space="0" w:color="auto"/>
              <w:bottom w:val="single" w:sz="4" w:space="0" w:color="auto"/>
              <w:right w:val="single" w:sz="4" w:space="0" w:color="auto"/>
            </w:tcBorders>
            <w:vAlign w:val="center"/>
          </w:tcPr>
          <w:p w14:paraId="2177C5C6" w14:textId="77777777" w:rsidR="00A90CD5" w:rsidRPr="00DF475B" w:rsidRDefault="00A90CD5" w:rsidP="006D6827">
            <w:pPr>
              <w:keepLines/>
              <w:spacing w:after="0"/>
              <w:jc w:val="center"/>
              <w:rPr>
                <w:rFonts w:ascii="Arial" w:hAnsi="Arial" w:cs="Arial"/>
                <w:sz w:val="18"/>
                <w:lang w:val="en-US"/>
              </w:rPr>
            </w:pPr>
          </w:p>
        </w:tc>
      </w:tr>
      <w:tr w:rsidR="00A90CD5" w:rsidRPr="00DF475B" w14:paraId="2AFF45D5"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65146B2"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27120750"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79AF4A39" w14:textId="77777777" w:rsidR="00A90CD5" w:rsidRPr="00DF475B" w:rsidRDefault="00A90CD5" w:rsidP="006D6827">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54BF557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DLBWP.0.1</w:t>
            </w:r>
          </w:p>
          <w:p w14:paraId="4B3E40F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rPr>
              <w:t>ULBWP.0.1</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E4E5CC8"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DLBWP.0.1</w:t>
            </w:r>
          </w:p>
          <w:p w14:paraId="0F4A287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ULBWP.0.1</w:t>
            </w:r>
          </w:p>
        </w:tc>
      </w:tr>
      <w:tr w:rsidR="00A90CD5" w:rsidRPr="00DF475B" w14:paraId="61C26CEA"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E26C5BC" w14:textId="77777777" w:rsidR="00A90CD5" w:rsidRPr="00DF475B" w:rsidRDefault="00A90CD5" w:rsidP="006D6827">
            <w:pPr>
              <w:keepLines/>
              <w:spacing w:after="0"/>
              <w:rPr>
                <w:rFonts w:ascii="Arial" w:hAnsi="Arial" w:cs="Arial"/>
                <w:sz w:val="18"/>
                <w:lang w:val="da-DK" w:eastAsia="zh-CN"/>
              </w:rPr>
            </w:pPr>
            <w:r w:rsidRPr="00DF475B">
              <w:rPr>
                <w:rFonts w:ascii="Arial" w:hAnsi="Arial" w:cs="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507C9077" w14:textId="77777777" w:rsidR="00A90CD5" w:rsidRPr="00DF475B" w:rsidRDefault="00A90CD5" w:rsidP="006D6827">
            <w:pPr>
              <w:keepLines/>
              <w:spacing w:after="0"/>
              <w:jc w:val="center"/>
              <w:rPr>
                <w:rFonts w:ascii="Arial" w:hAnsi="Arial" w:cs="Arial"/>
                <w:sz w:val="18"/>
                <w:lang w:val="da-DK" w:eastAsia="zh-CN"/>
              </w:rPr>
            </w:pPr>
            <w:r w:rsidRPr="00DF475B">
              <w:rPr>
                <w:rFonts w:ascii="Arial" w:hAnsi="Arial" w:cs="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55BF16E5" w14:textId="77777777" w:rsidR="00A90CD5" w:rsidRPr="00DF475B" w:rsidRDefault="00A90CD5" w:rsidP="006D6827">
            <w:pPr>
              <w:keepLines/>
              <w:spacing w:after="0"/>
              <w:jc w:val="center"/>
              <w:rPr>
                <w:rFonts w:ascii="Arial"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1EDE3E16"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DLBWP.1.1</w:t>
            </w:r>
          </w:p>
          <w:p w14:paraId="4F00A53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ULBWP.1.1</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66CFE76E"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DLBWP.1.1</w:t>
            </w:r>
          </w:p>
          <w:p w14:paraId="50EE51B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ULBWP.1.1</w:t>
            </w:r>
          </w:p>
        </w:tc>
      </w:tr>
      <w:tr w:rsidR="00A90CD5" w:rsidRPr="00DF475B" w14:paraId="77B07423" w14:textId="77777777" w:rsidTr="006D6827">
        <w:trPr>
          <w:trHeight w:val="313"/>
          <w:jc w:val="center"/>
        </w:trPr>
        <w:tc>
          <w:tcPr>
            <w:tcW w:w="2689" w:type="dxa"/>
            <w:gridSpan w:val="2"/>
            <w:tcBorders>
              <w:top w:val="single" w:sz="4" w:space="0" w:color="auto"/>
              <w:left w:val="single" w:sz="4" w:space="0" w:color="auto"/>
              <w:right w:val="single" w:sz="4" w:space="0" w:color="auto"/>
            </w:tcBorders>
            <w:vAlign w:val="center"/>
          </w:tcPr>
          <w:p w14:paraId="7AD9421E"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SMTC configuration</w:t>
            </w:r>
          </w:p>
        </w:tc>
        <w:tc>
          <w:tcPr>
            <w:tcW w:w="850" w:type="dxa"/>
            <w:tcBorders>
              <w:top w:val="single" w:sz="4" w:space="0" w:color="auto"/>
              <w:left w:val="single" w:sz="4" w:space="0" w:color="auto"/>
              <w:right w:val="single" w:sz="4" w:space="0" w:color="auto"/>
            </w:tcBorders>
            <w:vAlign w:val="center"/>
          </w:tcPr>
          <w:p w14:paraId="7BCA756D"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14:paraId="2107D29B" w14:textId="77777777" w:rsidR="00A90CD5" w:rsidRPr="00DF475B" w:rsidRDefault="00A90CD5" w:rsidP="006D6827">
            <w:pPr>
              <w:keepLines/>
              <w:spacing w:after="0"/>
              <w:jc w:val="center"/>
              <w:rPr>
                <w:rFonts w:ascii="Arial" w:hAnsi="Arial" w:cs="Arial"/>
                <w:sz w:val="18"/>
                <w:lang w:val="da-DK"/>
              </w:rPr>
            </w:pPr>
          </w:p>
        </w:tc>
        <w:tc>
          <w:tcPr>
            <w:tcW w:w="1942" w:type="dxa"/>
            <w:gridSpan w:val="3"/>
            <w:tcBorders>
              <w:top w:val="single" w:sz="4" w:space="0" w:color="auto"/>
              <w:left w:val="single" w:sz="4" w:space="0" w:color="auto"/>
              <w:right w:val="single" w:sz="4" w:space="0" w:color="auto"/>
            </w:tcBorders>
            <w:vAlign w:val="center"/>
          </w:tcPr>
          <w:p w14:paraId="44274F7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SMTC.1</w:t>
            </w:r>
          </w:p>
        </w:tc>
        <w:tc>
          <w:tcPr>
            <w:tcW w:w="1922" w:type="dxa"/>
            <w:gridSpan w:val="2"/>
            <w:tcBorders>
              <w:top w:val="single" w:sz="4" w:space="0" w:color="auto"/>
              <w:left w:val="single" w:sz="4" w:space="0" w:color="auto"/>
              <w:right w:val="single" w:sz="4" w:space="0" w:color="auto"/>
            </w:tcBorders>
            <w:vAlign w:val="center"/>
          </w:tcPr>
          <w:p w14:paraId="332042D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SMTC.1</w:t>
            </w:r>
          </w:p>
        </w:tc>
      </w:tr>
      <w:tr w:rsidR="00A90CD5" w:rsidRPr="00DF475B" w14:paraId="0CDFEDBC" w14:textId="77777777" w:rsidTr="006D6827">
        <w:trPr>
          <w:trHeight w:val="313"/>
          <w:jc w:val="center"/>
        </w:trPr>
        <w:tc>
          <w:tcPr>
            <w:tcW w:w="2689" w:type="dxa"/>
            <w:gridSpan w:val="2"/>
            <w:tcBorders>
              <w:top w:val="single" w:sz="4" w:space="0" w:color="auto"/>
              <w:left w:val="single" w:sz="4" w:space="0" w:color="auto"/>
              <w:right w:val="single" w:sz="4" w:space="0" w:color="auto"/>
            </w:tcBorders>
            <w:vAlign w:val="center"/>
          </w:tcPr>
          <w:p w14:paraId="47645A9A"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Time offset between Cell 1 and Cell 2</w:t>
            </w:r>
          </w:p>
        </w:tc>
        <w:tc>
          <w:tcPr>
            <w:tcW w:w="850" w:type="dxa"/>
            <w:tcBorders>
              <w:top w:val="single" w:sz="4" w:space="0" w:color="auto"/>
              <w:left w:val="single" w:sz="4" w:space="0" w:color="auto"/>
              <w:right w:val="single" w:sz="4" w:space="0" w:color="auto"/>
            </w:tcBorders>
            <w:vAlign w:val="center"/>
          </w:tcPr>
          <w:p w14:paraId="6FF49165"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3" w:type="dxa"/>
            <w:tcBorders>
              <w:top w:val="single" w:sz="4" w:space="0" w:color="auto"/>
              <w:left w:val="single" w:sz="4" w:space="0" w:color="auto"/>
              <w:right w:val="single" w:sz="4" w:space="0" w:color="auto"/>
            </w:tcBorders>
            <w:vAlign w:val="center"/>
          </w:tcPr>
          <w:p w14:paraId="147ACC86" w14:textId="77777777" w:rsidR="00A90CD5" w:rsidRPr="00DF475B" w:rsidRDefault="00A90CD5" w:rsidP="006D6827">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1942" w:type="dxa"/>
            <w:gridSpan w:val="3"/>
            <w:tcBorders>
              <w:top w:val="single" w:sz="4" w:space="0" w:color="auto"/>
              <w:left w:val="single" w:sz="4" w:space="0" w:color="auto"/>
              <w:right w:val="single" w:sz="4" w:space="0" w:color="auto"/>
            </w:tcBorders>
            <w:vAlign w:val="center"/>
          </w:tcPr>
          <w:p w14:paraId="4604FBD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1922" w:type="dxa"/>
            <w:gridSpan w:val="2"/>
            <w:tcBorders>
              <w:top w:val="single" w:sz="4" w:space="0" w:color="auto"/>
              <w:left w:val="single" w:sz="4" w:space="0" w:color="auto"/>
              <w:right w:val="single" w:sz="4" w:space="0" w:color="auto"/>
            </w:tcBorders>
            <w:vAlign w:val="center"/>
          </w:tcPr>
          <w:p w14:paraId="483DFB5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r>
      <w:tr w:rsidR="00A90CD5" w:rsidRPr="00DF475B" w14:paraId="2C58B52F" w14:textId="77777777" w:rsidTr="006D6827">
        <w:trPr>
          <w:trHeight w:val="218"/>
          <w:jc w:val="center"/>
        </w:trPr>
        <w:tc>
          <w:tcPr>
            <w:tcW w:w="2689" w:type="dxa"/>
            <w:gridSpan w:val="2"/>
            <w:tcBorders>
              <w:top w:val="single" w:sz="4" w:space="0" w:color="auto"/>
              <w:left w:val="single" w:sz="4" w:space="0" w:color="auto"/>
              <w:right w:val="single" w:sz="4" w:space="0" w:color="auto"/>
            </w:tcBorders>
            <w:vAlign w:val="center"/>
          </w:tcPr>
          <w:p w14:paraId="05AFF076"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50" w:type="dxa"/>
            <w:vMerge w:val="restart"/>
            <w:tcBorders>
              <w:top w:val="single" w:sz="4" w:space="0" w:color="auto"/>
              <w:left w:val="single" w:sz="4" w:space="0" w:color="auto"/>
              <w:right w:val="single" w:sz="4" w:space="0" w:color="auto"/>
            </w:tcBorders>
            <w:vAlign w:val="center"/>
          </w:tcPr>
          <w:p w14:paraId="49A883F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60DB247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vMerge w:val="restart"/>
            <w:tcBorders>
              <w:top w:val="single" w:sz="4" w:space="0" w:color="auto"/>
              <w:left w:val="single" w:sz="4" w:space="0" w:color="auto"/>
              <w:right w:val="single" w:sz="4" w:space="0" w:color="auto"/>
            </w:tcBorders>
            <w:vAlign w:val="center"/>
            <w:hideMark/>
          </w:tcPr>
          <w:p w14:paraId="521300F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709" w:type="dxa"/>
            <w:vMerge w:val="restart"/>
            <w:tcBorders>
              <w:top w:val="single" w:sz="4" w:space="0" w:color="auto"/>
              <w:left w:val="single" w:sz="4" w:space="0" w:color="auto"/>
              <w:right w:val="single" w:sz="4" w:space="0" w:color="auto"/>
            </w:tcBorders>
            <w:vAlign w:val="center"/>
            <w:hideMark/>
          </w:tcPr>
          <w:p w14:paraId="3E18B06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1091" w:type="dxa"/>
            <w:vMerge w:val="restart"/>
            <w:tcBorders>
              <w:top w:val="single" w:sz="4" w:space="0" w:color="auto"/>
              <w:left w:val="single" w:sz="4" w:space="0" w:color="auto"/>
              <w:right w:val="single" w:sz="4" w:space="0" w:color="auto"/>
            </w:tcBorders>
            <w:vAlign w:val="center"/>
            <w:hideMark/>
          </w:tcPr>
          <w:p w14:paraId="5433A9B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14:paraId="5D01E26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32DCFF3C"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622BA563"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50" w:type="dxa"/>
            <w:vMerge/>
            <w:tcBorders>
              <w:left w:val="single" w:sz="4" w:space="0" w:color="auto"/>
              <w:right w:val="single" w:sz="4" w:space="0" w:color="auto"/>
            </w:tcBorders>
            <w:vAlign w:val="center"/>
          </w:tcPr>
          <w:p w14:paraId="3F74B496"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7B40AE5D"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B6E17BF"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4992053B"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01DF723E"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742E64C6" w14:textId="77777777" w:rsidR="00A90CD5" w:rsidRPr="00DF475B" w:rsidRDefault="00A90CD5" w:rsidP="006D6827">
            <w:pPr>
              <w:keepLines/>
              <w:spacing w:after="0"/>
              <w:jc w:val="center"/>
              <w:rPr>
                <w:rFonts w:ascii="Arial" w:hAnsi="Arial" w:cs="Arial"/>
                <w:sz w:val="18"/>
                <w:lang w:val="en-US"/>
              </w:rPr>
            </w:pPr>
          </w:p>
        </w:tc>
      </w:tr>
      <w:tr w:rsidR="00A90CD5" w:rsidRPr="00DF475B" w14:paraId="5AAE8D84"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63388294"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50" w:type="dxa"/>
            <w:vMerge/>
            <w:tcBorders>
              <w:left w:val="single" w:sz="4" w:space="0" w:color="auto"/>
              <w:right w:val="single" w:sz="4" w:space="0" w:color="auto"/>
            </w:tcBorders>
            <w:vAlign w:val="center"/>
          </w:tcPr>
          <w:p w14:paraId="09F6432F"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477C0644"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7C092E46"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07412FE4"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6AD6E610"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5144E268" w14:textId="77777777" w:rsidR="00A90CD5" w:rsidRPr="00DF475B" w:rsidRDefault="00A90CD5" w:rsidP="006D6827">
            <w:pPr>
              <w:keepLines/>
              <w:spacing w:after="0"/>
              <w:jc w:val="center"/>
              <w:rPr>
                <w:rFonts w:ascii="Arial" w:hAnsi="Arial" w:cs="Arial"/>
                <w:sz w:val="18"/>
                <w:lang w:val="en-US"/>
              </w:rPr>
            </w:pPr>
          </w:p>
        </w:tc>
      </w:tr>
      <w:tr w:rsidR="00A90CD5" w:rsidRPr="00DF475B" w14:paraId="0E7969D1"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7577E3B5"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50" w:type="dxa"/>
            <w:vMerge/>
            <w:tcBorders>
              <w:left w:val="single" w:sz="4" w:space="0" w:color="auto"/>
              <w:right w:val="single" w:sz="4" w:space="0" w:color="auto"/>
            </w:tcBorders>
            <w:vAlign w:val="center"/>
          </w:tcPr>
          <w:p w14:paraId="13678008"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04A76E54"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26404191"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0A20223C"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0DCE0103"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33097FD2" w14:textId="77777777" w:rsidR="00A90CD5" w:rsidRPr="00DF475B" w:rsidRDefault="00A90CD5" w:rsidP="006D6827">
            <w:pPr>
              <w:keepLines/>
              <w:spacing w:after="0"/>
              <w:jc w:val="center"/>
              <w:rPr>
                <w:rFonts w:ascii="Arial" w:hAnsi="Arial" w:cs="Arial"/>
                <w:sz w:val="18"/>
                <w:lang w:val="en-US"/>
              </w:rPr>
            </w:pPr>
          </w:p>
        </w:tc>
      </w:tr>
      <w:tr w:rsidR="00A90CD5" w:rsidRPr="00DF475B" w14:paraId="5BEEBAB4"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62DD3830"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50" w:type="dxa"/>
            <w:vMerge/>
            <w:tcBorders>
              <w:left w:val="single" w:sz="4" w:space="0" w:color="auto"/>
              <w:right w:val="single" w:sz="4" w:space="0" w:color="auto"/>
            </w:tcBorders>
            <w:vAlign w:val="center"/>
          </w:tcPr>
          <w:p w14:paraId="5BC16B4B"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263DFEA1"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335E2CEC"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3EEE29AF"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51C1F125"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184CF8BA" w14:textId="77777777" w:rsidR="00A90CD5" w:rsidRPr="00DF475B" w:rsidRDefault="00A90CD5" w:rsidP="006D6827">
            <w:pPr>
              <w:keepLines/>
              <w:spacing w:after="0"/>
              <w:jc w:val="center"/>
              <w:rPr>
                <w:rFonts w:ascii="Arial" w:hAnsi="Arial" w:cs="Arial"/>
                <w:sz w:val="18"/>
                <w:lang w:val="en-US"/>
              </w:rPr>
            </w:pPr>
          </w:p>
        </w:tc>
      </w:tr>
      <w:tr w:rsidR="00A90CD5" w:rsidRPr="00DF475B" w14:paraId="7F469887"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707D8200"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50" w:type="dxa"/>
            <w:vMerge/>
            <w:tcBorders>
              <w:left w:val="single" w:sz="4" w:space="0" w:color="auto"/>
              <w:right w:val="single" w:sz="4" w:space="0" w:color="auto"/>
            </w:tcBorders>
            <w:vAlign w:val="center"/>
          </w:tcPr>
          <w:p w14:paraId="19F12872"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53A96D5D"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25D55B5C"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051E9258"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00E0FD1C"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525AC50E" w14:textId="77777777" w:rsidR="00A90CD5" w:rsidRPr="00DF475B" w:rsidRDefault="00A90CD5" w:rsidP="006D6827">
            <w:pPr>
              <w:keepLines/>
              <w:spacing w:after="0"/>
              <w:jc w:val="center"/>
              <w:rPr>
                <w:rFonts w:ascii="Arial" w:hAnsi="Arial" w:cs="Arial"/>
                <w:sz w:val="18"/>
                <w:lang w:val="en-US"/>
              </w:rPr>
            </w:pPr>
          </w:p>
        </w:tc>
      </w:tr>
      <w:tr w:rsidR="00A90CD5" w:rsidRPr="00DF475B" w14:paraId="076B686D"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525674AB"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50" w:type="dxa"/>
            <w:vMerge/>
            <w:tcBorders>
              <w:left w:val="single" w:sz="4" w:space="0" w:color="auto"/>
              <w:right w:val="single" w:sz="4" w:space="0" w:color="auto"/>
            </w:tcBorders>
            <w:vAlign w:val="center"/>
          </w:tcPr>
          <w:p w14:paraId="59C6A740"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350B2801"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080A7B78"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152F5A8D"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54B1904A"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3AF94225" w14:textId="77777777" w:rsidR="00A90CD5" w:rsidRPr="00DF475B" w:rsidRDefault="00A90CD5" w:rsidP="006D6827">
            <w:pPr>
              <w:keepLines/>
              <w:spacing w:after="0"/>
              <w:jc w:val="center"/>
              <w:rPr>
                <w:rFonts w:ascii="Arial" w:hAnsi="Arial" w:cs="Arial"/>
                <w:sz w:val="18"/>
                <w:lang w:val="en-US"/>
              </w:rPr>
            </w:pPr>
          </w:p>
        </w:tc>
      </w:tr>
      <w:tr w:rsidR="00A90CD5" w:rsidRPr="00DF475B" w14:paraId="3285A2C8"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3E91CF0D"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50" w:type="dxa"/>
            <w:vMerge/>
            <w:tcBorders>
              <w:left w:val="single" w:sz="4" w:space="0" w:color="auto"/>
              <w:right w:val="single" w:sz="4" w:space="0" w:color="auto"/>
            </w:tcBorders>
            <w:vAlign w:val="center"/>
          </w:tcPr>
          <w:p w14:paraId="7AC0FB10"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tcPr>
          <w:p w14:paraId="586C90BE"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right w:val="single" w:sz="4" w:space="0" w:color="auto"/>
            </w:tcBorders>
            <w:vAlign w:val="center"/>
          </w:tcPr>
          <w:p w14:paraId="57F9B3A5"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right w:val="single" w:sz="4" w:space="0" w:color="auto"/>
            </w:tcBorders>
            <w:vAlign w:val="center"/>
          </w:tcPr>
          <w:p w14:paraId="216DACFD"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
          <w:p w14:paraId="07923CE8"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right w:val="single" w:sz="4" w:space="0" w:color="auto"/>
            </w:tcBorders>
            <w:vAlign w:val="center"/>
          </w:tcPr>
          <w:p w14:paraId="10373F57" w14:textId="77777777" w:rsidR="00A90CD5" w:rsidRPr="00DF475B" w:rsidRDefault="00A90CD5" w:rsidP="006D6827">
            <w:pPr>
              <w:keepLines/>
              <w:spacing w:after="0"/>
              <w:jc w:val="center"/>
              <w:rPr>
                <w:rFonts w:ascii="Arial" w:hAnsi="Arial" w:cs="Arial"/>
                <w:sz w:val="18"/>
                <w:lang w:val="en-US"/>
              </w:rPr>
            </w:pPr>
          </w:p>
        </w:tc>
      </w:tr>
      <w:tr w:rsidR="00A90CD5" w:rsidRPr="00DF475B" w14:paraId="0707A89B" w14:textId="77777777" w:rsidTr="006D6827">
        <w:trPr>
          <w:trHeight w:val="215"/>
          <w:jc w:val="center"/>
        </w:trPr>
        <w:tc>
          <w:tcPr>
            <w:tcW w:w="2689" w:type="dxa"/>
            <w:gridSpan w:val="2"/>
            <w:tcBorders>
              <w:top w:val="single" w:sz="4" w:space="0" w:color="auto"/>
              <w:left w:val="single" w:sz="4" w:space="0" w:color="auto"/>
              <w:right w:val="single" w:sz="4" w:space="0" w:color="auto"/>
            </w:tcBorders>
            <w:vAlign w:val="center"/>
          </w:tcPr>
          <w:p w14:paraId="4BC292A5"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50" w:type="dxa"/>
            <w:vMerge/>
            <w:tcBorders>
              <w:left w:val="single" w:sz="4" w:space="0" w:color="auto"/>
              <w:right w:val="single" w:sz="4" w:space="0" w:color="auto"/>
            </w:tcBorders>
            <w:vAlign w:val="center"/>
          </w:tcPr>
          <w:p w14:paraId="0280A26E" w14:textId="77777777" w:rsidR="00A90CD5" w:rsidRPr="00DF475B" w:rsidRDefault="00A90CD5" w:rsidP="006D6827">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tcPr>
          <w:p w14:paraId="1BE40B50" w14:textId="77777777" w:rsidR="00A90CD5" w:rsidRPr="00DF475B" w:rsidRDefault="00A90CD5" w:rsidP="006D6827">
            <w:pPr>
              <w:keepLines/>
              <w:spacing w:after="0"/>
              <w:jc w:val="center"/>
              <w:rPr>
                <w:rFonts w:ascii="Arial" w:hAnsi="Arial" w:cs="Arial"/>
                <w:sz w:val="18"/>
                <w:lang w:val="en-US"/>
              </w:rPr>
            </w:pPr>
          </w:p>
        </w:tc>
        <w:tc>
          <w:tcPr>
            <w:tcW w:w="1233" w:type="dxa"/>
            <w:gridSpan w:val="2"/>
            <w:vMerge/>
            <w:tcBorders>
              <w:left w:val="single" w:sz="4" w:space="0" w:color="auto"/>
              <w:bottom w:val="single" w:sz="4" w:space="0" w:color="auto"/>
              <w:right w:val="single" w:sz="4" w:space="0" w:color="auto"/>
            </w:tcBorders>
            <w:vAlign w:val="center"/>
          </w:tcPr>
          <w:p w14:paraId="1692BC22" w14:textId="77777777" w:rsidR="00A90CD5" w:rsidRPr="00DF475B" w:rsidRDefault="00A90CD5" w:rsidP="006D6827">
            <w:pPr>
              <w:keepLines/>
              <w:spacing w:after="0"/>
              <w:jc w:val="center"/>
              <w:rPr>
                <w:rFonts w:ascii="Arial" w:hAnsi="Arial" w:cs="Arial"/>
                <w:sz w:val="18"/>
                <w:lang w:val="en-US"/>
              </w:rPr>
            </w:pPr>
          </w:p>
        </w:tc>
        <w:tc>
          <w:tcPr>
            <w:tcW w:w="709" w:type="dxa"/>
            <w:vMerge/>
            <w:tcBorders>
              <w:left w:val="single" w:sz="4" w:space="0" w:color="auto"/>
              <w:bottom w:val="single" w:sz="4" w:space="0" w:color="auto"/>
              <w:right w:val="single" w:sz="4" w:space="0" w:color="auto"/>
            </w:tcBorders>
            <w:vAlign w:val="center"/>
          </w:tcPr>
          <w:p w14:paraId="16481415" w14:textId="77777777" w:rsidR="00A90CD5" w:rsidRPr="00DF475B" w:rsidRDefault="00A90CD5" w:rsidP="006D6827">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
          <w:p w14:paraId="66373827" w14:textId="77777777" w:rsidR="00A90CD5" w:rsidRPr="00DF475B" w:rsidRDefault="00A90CD5" w:rsidP="006D6827">
            <w:pPr>
              <w:keepLines/>
              <w:spacing w:after="0"/>
              <w:jc w:val="center"/>
              <w:rPr>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14:paraId="6F7217CB" w14:textId="77777777" w:rsidR="00A90CD5" w:rsidRPr="00DF475B" w:rsidRDefault="00A90CD5" w:rsidP="006D6827">
            <w:pPr>
              <w:keepLines/>
              <w:spacing w:after="0"/>
              <w:jc w:val="center"/>
              <w:rPr>
                <w:rFonts w:ascii="Arial" w:hAnsi="Arial" w:cs="Arial"/>
                <w:sz w:val="18"/>
                <w:lang w:val="en-US"/>
              </w:rPr>
            </w:pPr>
          </w:p>
        </w:tc>
      </w:tr>
      <w:tr w:rsidR="00D16A95" w:rsidRPr="00DF475B" w14:paraId="397056F8" w14:textId="77777777" w:rsidTr="00E138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1" w:author="Chris Callender" w:date="2019-08-29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342" w:author="Chris Callender" w:date="2019-08-29T15:31:00Z">
            <w:trPr>
              <w:trHeight w:val="75"/>
              <w:jc w:val="center"/>
            </w:trPr>
          </w:trPrChange>
        </w:trPr>
        <w:tc>
          <w:tcPr>
            <w:tcW w:w="1038" w:type="dxa"/>
            <w:vMerge w:val="restart"/>
            <w:tcBorders>
              <w:top w:val="single" w:sz="4" w:space="0" w:color="auto"/>
              <w:left w:val="single" w:sz="4" w:space="0" w:color="auto"/>
              <w:bottom w:val="single" w:sz="4" w:space="0" w:color="auto"/>
              <w:right w:val="single" w:sz="4" w:space="0" w:color="auto"/>
            </w:tcBorders>
            <w:vAlign w:val="center"/>
            <w:tcPrChange w:id="2343" w:author="Chris Callender" w:date="2019-08-29T15:31:00Z">
              <w:tcPr>
                <w:tcW w:w="1038" w:type="dxa"/>
                <w:vMerge w:val="restart"/>
                <w:tcBorders>
                  <w:top w:val="single" w:sz="4" w:space="0" w:color="auto"/>
                  <w:left w:val="single" w:sz="4" w:space="0" w:color="auto"/>
                  <w:bottom w:val="single" w:sz="4" w:space="0" w:color="auto"/>
                  <w:right w:val="single" w:sz="4" w:space="0" w:color="auto"/>
                </w:tcBorders>
                <w:vAlign w:val="center"/>
              </w:tcPr>
            </w:tcPrChange>
          </w:tcPr>
          <w:p w14:paraId="4BDBFE7A" w14:textId="77777777" w:rsidR="00D16A95" w:rsidRPr="00DF475B" w:rsidRDefault="00D16A95" w:rsidP="00D16A95">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0F044290" wp14:editId="317A5126">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14:paraId="51BE62B0" w14:textId="77777777" w:rsidR="00D16A95" w:rsidRPr="00DF475B" w:rsidRDefault="00D16A95" w:rsidP="00D16A95">
            <w:pPr>
              <w:keepLines/>
              <w:spacing w:after="0"/>
              <w:rPr>
                <w:rFonts w:ascii="Arial" w:hAnsi="Arial" w:cs="Arial"/>
                <w:sz w:val="18"/>
                <w:lang w:val="en-US"/>
              </w:rPr>
            </w:pPr>
          </w:p>
        </w:tc>
        <w:tc>
          <w:tcPr>
            <w:tcW w:w="1651" w:type="dxa"/>
            <w:tcBorders>
              <w:top w:val="single" w:sz="4" w:space="0" w:color="auto"/>
              <w:left w:val="single" w:sz="4" w:space="0" w:color="auto"/>
              <w:right w:val="single" w:sz="4" w:space="0" w:color="auto"/>
            </w:tcBorders>
            <w:vAlign w:val="center"/>
            <w:tcPrChange w:id="2344" w:author="Chris Callender" w:date="2019-08-29T15:31:00Z">
              <w:tcPr>
                <w:tcW w:w="1651" w:type="dxa"/>
                <w:tcBorders>
                  <w:top w:val="single" w:sz="4" w:space="0" w:color="auto"/>
                  <w:left w:val="single" w:sz="4" w:space="0" w:color="auto"/>
                  <w:right w:val="single" w:sz="4" w:space="0" w:color="auto"/>
                </w:tcBorders>
                <w:vAlign w:val="center"/>
              </w:tcPr>
            </w:tcPrChange>
          </w:tcPr>
          <w:p w14:paraId="0FDCE803" w14:textId="77777777" w:rsidR="00D16A95" w:rsidRPr="00DF475B" w:rsidRDefault="00D16A95" w:rsidP="00D16A95">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Change w:id="2345" w:author="Chris Callender" w:date="2019-08-29T15:31:00Z">
              <w:tcPr>
                <w:tcW w:w="850" w:type="dxa"/>
                <w:vMerge w:val="restart"/>
                <w:tcBorders>
                  <w:top w:val="single" w:sz="4" w:space="0" w:color="auto"/>
                  <w:left w:val="single" w:sz="4" w:space="0" w:color="auto"/>
                  <w:right w:val="single" w:sz="4" w:space="0" w:color="auto"/>
                </w:tcBorders>
                <w:vAlign w:val="center"/>
              </w:tcPr>
            </w:tcPrChange>
          </w:tcPr>
          <w:p w14:paraId="28BD680C" w14:textId="77777777" w:rsidR="00D16A95" w:rsidRPr="00DF475B" w:rsidRDefault="00D16A95" w:rsidP="00D16A95">
            <w:pPr>
              <w:keepLines/>
              <w:spacing w:after="0"/>
              <w:jc w:val="center"/>
              <w:rPr>
                <w:rFonts w:ascii="Arial" w:hAnsi="Arial" w:cs="Arial"/>
                <w:sz w:val="18"/>
                <w:lang w:val="en-US"/>
              </w:rPr>
            </w:pPr>
            <w:r w:rsidRPr="00DF475B">
              <w:rPr>
                <w:rFonts w:ascii="Arial" w:hAnsi="Arial" w:cs="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2346" w:author="Chris Callender" w:date="2019-08-29T15:31: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4D6D9A" w14:textId="77777777" w:rsidR="00D16A95" w:rsidRPr="00DF475B" w:rsidRDefault="00D16A95" w:rsidP="00D16A95">
            <w:pPr>
              <w:keepLines/>
              <w:spacing w:after="0"/>
              <w:jc w:val="center"/>
              <w:rPr>
                <w:rFonts w:ascii="Arial" w:hAnsi="Arial" w:cs="Arial"/>
                <w:sz w:val="18"/>
                <w:lang w:val="en-US"/>
              </w:rPr>
            </w:pPr>
            <w:r w:rsidRPr="00DF475B">
              <w:rPr>
                <w:rFonts w:ascii="Arial" w:hAnsi="Arial" w:cs="Arial"/>
                <w:sz w:val="18"/>
                <w:lang w:val="en-US"/>
              </w:rPr>
              <w:t>dBm/15kHz</w:t>
            </w:r>
          </w:p>
        </w:tc>
        <w:tc>
          <w:tcPr>
            <w:tcW w:w="1942" w:type="dxa"/>
            <w:gridSpan w:val="3"/>
            <w:vMerge w:val="restart"/>
            <w:tcBorders>
              <w:top w:val="single" w:sz="4" w:space="0" w:color="auto"/>
              <w:left w:val="single" w:sz="4" w:space="0" w:color="auto"/>
              <w:right w:val="single" w:sz="4" w:space="0" w:color="auto"/>
            </w:tcBorders>
            <w:vAlign w:val="center"/>
            <w:tcPrChange w:id="2347" w:author="Chris Callender" w:date="2019-08-29T15:31:00Z">
              <w:tcPr>
                <w:tcW w:w="1942" w:type="dxa"/>
                <w:gridSpan w:val="3"/>
                <w:vMerge w:val="restart"/>
                <w:tcBorders>
                  <w:top w:val="single" w:sz="4" w:space="0" w:color="auto"/>
                  <w:left w:val="single" w:sz="4" w:space="0" w:color="auto"/>
                  <w:right w:val="single" w:sz="4" w:space="0" w:color="auto"/>
                </w:tcBorders>
                <w:vAlign w:val="center"/>
              </w:tcPr>
            </w:tcPrChange>
          </w:tcPr>
          <w:p w14:paraId="06726D3D" w14:textId="77777777" w:rsidR="00D16A95" w:rsidRPr="00DF475B" w:rsidRDefault="00D16A95" w:rsidP="00D16A95">
            <w:pPr>
              <w:keepLines/>
              <w:spacing w:after="0"/>
              <w:jc w:val="center"/>
              <w:rPr>
                <w:rFonts w:ascii="Arial" w:hAnsi="Arial" w:cs="Arial"/>
                <w:sz w:val="18"/>
                <w:lang w:val="en-US"/>
              </w:rPr>
            </w:pPr>
            <w:r w:rsidRPr="00DF475B">
              <w:rPr>
                <w:rFonts w:ascii="Arial" w:hAnsi="Arial" w:cs="Arial"/>
                <w:sz w:val="18"/>
                <w:lang w:val="en-US"/>
              </w:rPr>
              <w:t>-94.65</w:t>
            </w:r>
          </w:p>
          <w:p w14:paraId="6ED56ACA" w14:textId="77777777" w:rsidR="00D16A95" w:rsidRPr="00DF475B" w:rsidRDefault="00D16A95" w:rsidP="00D16A95">
            <w:pPr>
              <w:keepLines/>
              <w:spacing w:after="0"/>
              <w:jc w:val="center"/>
              <w:rPr>
                <w:rFonts w:ascii="Arial" w:hAnsi="Arial" w:cs="Arial"/>
                <w:sz w:val="18"/>
                <w:lang w:val="en-US"/>
              </w:rPr>
            </w:pPr>
          </w:p>
        </w:tc>
        <w:tc>
          <w:tcPr>
            <w:tcW w:w="1091" w:type="dxa"/>
            <w:vMerge w:val="restart"/>
            <w:tcBorders>
              <w:top w:val="single" w:sz="4" w:space="0" w:color="auto"/>
              <w:left w:val="single" w:sz="4" w:space="0" w:color="auto"/>
              <w:right w:val="single" w:sz="4" w:space="0" w:color="auto"/>
            </w:tcBorders>
            <w:vAlign w:val="center"/>
            <w:tcPrChange w:id="2348" w:author="Chris Callender" w:date="2019-08-29T15:31:00Z">
              <w:tcPr>
                <w:tcW w:w="1091" w:type="dxa"/>
                <w:vMerge w:val="restart"/>
                <w:tcBorders>
                  <w:top w:val="single" w:sz="4" w:space="0" w:color="auto"/>
                  <w:left w:val="single" w:sz="4" w:space="0" w:color="auto"/>
                  <w:right w:val="single" w:sz="4" w:space="0" w:color="auto"/>
                </w:tcBorders>
                <w:vAlign w:val="center"/>
              </w:tcPr>
            </w:tcPrChange>
          </w:tcPr>
          <w:p w14:paraId="0C6EB8FA" w14:textId="77777777" w:rsidR="00D16A95" w:rsidRPr="00DF475B" w:rsidRDefault="00D16A95" w:rsidP="00D16A95">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w14:anchorId="509F7060">
                <v:shape id="_x0000_i1109" type="#_x0000_t75" style="width:21.5pt;height:21.5pt" o:ole="" fillcolor="window">
                  <v:imagedata r:id="rId21" o:title=""/>
                </v:shape>
                <o:OLEObject Type="Embed" ProgID="Equation.3" ShapeID="_x0000_i1109" DrawAspect="Content" ObjectID="_1628658866" r:id="rId111"/>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Change w:id="2349" w:author="Chris Callender" w:date="2019-08-29T15:31:00Z">
              <w:tcPr>
                <w:tcW w:w="831" w:type="dxa"/>
                <w:tcBorders>
                  <w:top w:val="single" w:sz="4" w:space="0" w:color="auto"/>
                  <w:left w:val="single" w:sz="4" w:space="0" w:color="auto"/>
                  <w:bottom w:val="single" w:sz="4" w:space="0" w:color="auto"/>
                  <w:right w:val="single" w:sz="4" w:space="0" w:color="auto"/>
                </w:tcBorders>
                <w:vAlign w:val="center"/>
              </w:tcPr>
            </w:tcPrChange>
          </w:tcPr>
          <w:p w14:paraId="0EBB1063" w14:textId="15554F84" w:rsidR="00D16A95" w:rsidRPr="00DF475B" w:rsidRDefault="00D16A95" w:rsidP="00D16A95">
            <w:pPr>
              <w:keepLines/>
              <w:spacing w:after="0"/>
              <w:jc w:val="center"/>
              <w:rPr>
                <w:rFonts w:ascii="Arial" w:hAnsi="Arial" w:cs="Arial"/>
                <w:sz w:val="18"/>
                <w:lang w:val="en-US"/>
              </w:rPr>
            </w:pPr>
            <w:ins w:id="2350" w:author="Chris Callender" w:date="2019-08-29T15:31:00Z">
              <w:r w:rsidRPr="00D7655A">
                <w:t>-115</w:t>
              </w:r>
            </w:ins>
            <w:del w:id="2351" w:author="Chris Callender" w:date="2019-08-29T15:31:00Z">
              <w:r w:rsidRPr="00DF475B" w:rsidDel="00E13890">
                <w:rPr>
                  <w:rFonts w:ascii="Arial" w:hAnsi="Arial" w:cs="Arial"/>
                  <w:sz w:val="18"/>
                  <w:lang w:val="en-US"/>
                </w:rPr>
                <w:delText>-117</w:delText>
              </w:r>
            </w:del>
          </w:p>
        </w:tc>
      </w:tr>
      <w:tr w:rsidR="00D16A95" w:rsidRPr="00DF475B" w14:paraId="7C79BD29" w14:textId="77777777" w:rsidTr="00E138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2" w:author="Chris Callender" w:date="2019-08-29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353" w:author="Chris Callender" w:date="2019-08-29T15:31: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2354" w:author="Chris Callender" w:date="2019-08-29T15:31: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25C539FE" w14:textId="77777777" w:rsidR="00D16A95" w:rsidRPr="00DF475B" w:rsidRDefault="00D16A95" w:rsidP="00D16A95">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355" w:author="Chris Callender" w:date="2019-08-29T15:31:00Z">
              <w:tcPr>
                <w:tcW w:w="1651" w:type="dxa"/>
                <w:tcBorders>
                  <w:left w:val="single" w:sz="4" w:space="0" w:color="auto"/>
                  <w:right w:val="single" w:sz="4" w:space="0" w:color="auto"/>
                </w:tcBorders>
                <w:vAlign w:val="center"/>
              </w:tcPr>
            </w:tcPrChange>
          </w:tcPr>
          <w:p w14:paraId="1A4E8D35"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Change w:id="2356" w:author="Chris Callender" w:date="2019-08-29T15:31:00Z">
              <w:tcPr>
                <w:tcW w:w="850" w:type="dxa"/>
                <w:vMerge/>
                <w:tcBorders>
                  <w:left w:val="single" w:sz="4" w:space="0" w:color="auto"/>
                  <w:right w:val="single" w:sz="4" w:space="0" w:color="auto"/>
                </w:tcBorders>
                <w:vAlign w:val="center"/>
              </w:tcPr>
            </w:tcPrChange>
          </w:tcPr>
          <w:p w14:paraId="528BEC1D" w14:textId="77777777" w:rsidR="00D16A95" w:rsidRPr="00DF475B" w:rsidRDefault="00D16A95" w:rsidP="00D16A95">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357" w:author="Chris Callender" w:date="2019-08-29T15:31: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CEE07C6" w14:textId="77777777" w:rsidR="00D16A95" w:rsidRPr="00DF475B" w:rsidRDefault="00D16A95" w:rsidP="00D16A95">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358" w:author="Chris Callender" w:date="2019-08-29T15:31:00Z">
              <w:tcPr>
                <w:tcW w:w="1942" w:type="dxa"/>
                <w:gridSpan w:val="3"/>
                <w:vMerge/>
                <w:tcBorders>
                  <w:left w:val="single" w:sz="4" w:space="0" w:color="auto"/>
                  <w:right w:val="single" w:sz="4" w:space="0" w:color="auto"/>
                </w:tcBorders>
                <w:vAlign w:val="center"/>
              </w:tcPr>
            </w:tcPrChange>
          </w:tcPr>
          <w:p w14:paraId="32AD1EB5" w14:textId="77777777" w:rsidR="00D16A95" w:rsidRPr="00DF475B" w:rsidRDefault="00D16A95" w:rsidP="00D16A95">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359" w:author="Chris Callender" w:date="2019-08-29T15:31:00Z">
              <w:tcPr>
                <w:tcW w:w="1091" w:type="dxa"/>
                <w:vMerge/>
                <w:tcBorders>
                  <w:left w:val="single" w:sz="4" w:space="0" w:color="auto"/>
                  <w:right w:val="single" w:sz="4" w:space="0" w:color="auto"/>
                </w:tcBorders>
                <w:vAlign w:val="center"/>
              </w:tcPr>
            </w:tcPrChange>
          </w:tcPr>
          <w:p w14:paraId="367FCF2F" w14:textId="77777777" w:rsidR="00D16A95" w:rsidRPr="00DF475B" w:rsidRDefault="00D16A95" w:rsidP="00D16A95">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360" w:author="Chris Callender" w:date="2019-08-29T15:31:00Z">
              <w:tcPr>
                <w:tcW w:w="831" w:type="dxa"/>
                <w:tcBorders>
                  <w:top w:val="single" w:sz="4" w:space="0" w:color="auto"/>
                  <w:left w:val="single" w:sz="4" w:space="0" w:color="auto"/>
                  <w:bottom w:val="single" w:sz="4" w:space="0" w:color="auto"/>
                  <w:right w:val="single" w:sz="4" w:space="0" w:color="auto"/>
                </w:tcBorders>
                <w:vAlign w:val="center"/>
              </w:tcPr>
            </w:tcPrChange>
          </w:tcPr>
          <w:p w14:paraId="603C1836" w14:textId="7509BD2A" w:rsidR="00D16A95" w:rsidRPr="00DF475B" w:rsidRDefault="00D16A95" w:rsidP="00D16A95">
            <w:pPr>
              <w:keepLines/>
              <w:spacing w:after="0"/>
              <w:jc w:val="center"/>
              <w:rPr>
                <w:rFonts w:ascii="Arial" w:hAnsi="Arial" w:cs="Arial"/>
                <w:sz w:val="18"/>
                <w:lang w:val="en-US"/>
              </w:rPr>
            </w:pPr>
            <w:ins w:id="2361" w:author="Chris Callender" w:date="2019-08-29T15:31:00Z">
              <w:r w:rsidRPr="00D7655A">
                <w:t>-114.5</w:t>
              </w:r>
            </w:ins>
            <w:del w:id="2362" w:author="Chris Callender" w:date="2019-08-29T15:31:00Z">
              <w:r w:rsidRPr="00DF475B" w:rsidDel="00E13890">
                <w:rPr>
                  <w:rFonts w:ascii="Arial" w:hAnsi="Arial" w:cs="Arial"/>
                  <w:sz w:val="18"/>
                  <w:lang w:val="en-US"/>
                </w:rPr>
                <w:delText>-116.5</w:delText>
              </w:r>
            </w:del>
          </w:p>
        </w:tc>
      </w:tr>
      <w:tr w:rsidR="00D16A95" w:rsidRPr="00DF475B" w14:paraId="74BAE3FD" w14:textId="77777777" w:rsidTr="00E138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3" w:author="Chris Callender" w:date="2019-08-29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364" w:author="Chris Callender" w:date="2019-08-29T15:31: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2365" w:author="Chris Callender" w:date="2019-08-29T15:31: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655ABD29" w14:textId="77777777" w:rsidR="00D16A95" w:rsidRPr="00DF475B" w:rsidRDefault="00D16A95" w:rsidP="00D16A95">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366" w:author="Chris Callender" w:date="2019-08-29T15:31:00Z">
              <w:tcPr>
                <w:tcW w:w="1651" w:type="dxa"/>
                <w:tcBorders>
                  <w:left w:val="single" w:sz="4" w:space="0" w:color="auto"/>
                  <w:right w:val="single" w:sz="4" w:space="0" w:color="auto"/>
                </w:tcBorders>
                <w:vAlign w:val="center"/>
              </w:tcPr>
            </w:tcPrChange>
          </w:tcPr>
          <w:p w14:paraId="6517C40E"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Change w:id="2367" w:author="Chris Callender" w:date="2019-08-29T15:31:00Z">
              <w:tcPr>
                <w:tcW w:w="850" w:type="dxa"/>
                <w:vMerge/>
                <w:tcBorders>
                  <w:left w:val="single" w:sz="4" w:space="0" w:color="auto"/>
                  <w:right w:val="single" w:sz="4" w:space="0" w:color="auto"/>
                </w:tcBorders>
                <w:vAlign w:val="center"/>
              </w:tcPr>
            </w:tcPrChange>
          </w:tcPr>
          <w:p w14:paraId="5BC93815" w14:textId="77777777" w:rsidR="00D16A95" w:rsidRPr="00DF475B" w:rsidRDefault="00D16A95" w:rsidP="00D16A95">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368" w:author="Chris Callender" w:date="2019-08-29T15:31: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1796627" w14:textId="77777777" w:rsidR="00D16A95" w:rsidRPr="00DF475B" w:rsidRDefault="00D16A95" w:rsidP="00D16A95">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369" w:author="Chris Callender" w:date="2019-08-29T15:31:00Z">
              <w:tcPr>
                <w:tcW w:w="1942" w:type="dxa"/>
                <w:gridSpan w:val="3"/>
                <w:vMerge/>
                <w:tcBorders>
                  <w:left w:val="single" w:sz="4" w:space="0" w:color="auto"/>
                  <w:right w:val="single" w:sz="4" w:space="0" w:color="auto"/>
                </w:tcBorders>
                <w:vAlign w:val="center"/>
              </w:tcPr>
            </w:tcPrChange>
          </w:tcPr>
          <w:p w14:paraId="3950CEEB" w14:textId="77777777" w:rsidR="00D16A95" w:rsidRPr="00DF475B" w:rsidRDefault="00D16A95" w:rsidP="00D16A95">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370" w:author="Chris Callender" w:date="2019-08-29T15:31:00Z">
              <w:tcPr>
                <w:tcW w:w="1091" w:type="dxa"/>
                <w:vMerge/>
                <w:tcBorders>
                  <w:left w:val="single" w:sz="4" w:space="0" w:color="auto"/>
                  <w:right w:val="single" w:sz="4" w:space="0" w:color="auto"/>
                </w:tcBorders>
                <w:vAlign w:val="center"/>
              </w:tcPr>
            </w:tcPrChange>
          </w:tcPr>
          <w:p w14:paraId="6C1EE4A9" w14:textId="77777777" w:rsidR="00D16A95" w:rsidRPr="00DF475B" w:rsidRDefault="00D16A95" w:rsidP="00D16A95">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371" w:author="Chris Callender" w:date="2019-08-29T15:31:00Z">
              <w:tcPr>
                <w:tcW w:w="831" w:type="dxa"/>
                <w:tcBorders>
                  <w:top w:val="single" w:sz="4" w:space="0" w:color="auto"/>
                  <w:left w:val="single" w:sz="4" w:space="0" w:color="auto"/>
                  <w:bottom w:val="single" w:sz="4" w:space="0" w:color="auto"/>
                  <w:right w:val="single" w:sz="4" w:space="0" w:color="auto"/>
                </w:tcBorders>
                <w:vAlign w:val="center"/>
              </w:tcPr>
            </w:tcPrChange>
          </w:tcPr>
          <w:p w14:paraId="783718AF" w14:textId="643DBDF6" w:rsidR="00D16A95" w:rsidRPr="00DF475B" w:rsidRDefault="00D16A95" w:rsidP="00D16A95">
            <w:pPr>
              <w:keepLines/>
              <w:spacing w:after="0"/>
              <w:jc w:val="center"/>
              <w:rPr>
                <w:rFonts w:ascii="Arial" w:hAnsi="Arial" w:cs="Arial"/>
                <w:sz w:val="18"/>
                <w:lang w:val="en-US"/>
              </w:rPr>
            </w:pPr>
            <w:ins w:id="2372" w:author="Chris Callender" w:date="2019-08-29T15:31:00Z">
              <w:r w:rsidRPr="00D7655A">
                <w:t>-114</w:t>
              </w:r>
            </w:ins>
            <w:del w:id="2373" w:author="Chris Callender" w:date="2019-08-29T15:31:00Z">
              <w:r w:rsidRPr="00DF475B" w:rsidDel="00E13890">
                <w:rPr>
                  <w:rFonts w:ascii="Arial" w:hAnsi="Arial" w:cs="Arial"/>
                  <w:sz w:val="18"/>
                  <w:lang w:val="en-US"/>
                </w:rPr>
                <w:delText>-116</w:delText>
              </w:r>
            </w:del>
          </w:p>
        </w:tc>
      </w:tr>
      <w:tr w:rsidR="00D16A95" w:rsidRPr="00DF475B" w14:paraId="7E2AFD00" w14:textId="77777777" w:rsidTr="00E138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4" w:author="Chris Callender" w:date="2019-08-29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375" w:author="Chris Callender" w:date="2019-08-29T15:31: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2376" w:author="Chris Callender" w:date="2019-08-29T15:31: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40C948D6" w14:textId="77777777" w:rsidR="00D16A95" w:rsidRPr="00DF475B" w:rsidRDefault="00D16A95" w:rsidP="00D16A95">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377" w:author="Chris Callender" w:date="2019-08-29T15:31:00Z">
              <w:tcPr>
                <w:tcW w:w="1651" w:type="dxa"/>
                <w:tcBorders>
                  <w:left w:val="single" w:sz="4" w:space="0" w:color="auto"/>
                  <w:right w:val="single" w:sz="4" w:space="0" w:color="auto"/>
                </w:tcBorders>
                <w:vAlign w:val="center"/>
              </w:tcPr>
            </w:tcPrChange>
          </w:tcPr>
          <w:p w14:paraId="04FC1130"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Change w:id="2378" w:author="Chris Callender" w:date="2019-08-29T15:31:00Z">
              <w:tcPr>
                <w:tcW w:w="850" w:type="dxa"/>
                <w:vMerge/>
                <w:tcBorders>
                  <w:left w:val="single" w:sz="4" w:space="0" w:color="auto"/>
                  <w:right w:val="single" w:sz="4" w:space="0" w:color="auto"/>
                </w:tcBorders>
                <w:vAlign w:val="center"/>
              </w:tcPr>
            </w:tcPrChange>
          </w:tcPr>
          <w:p w14:paraId="552C10F0" w14:textId="77777777" w:rsidR="00D16A95" w:rsidRPr="00DF475B" w:rsidRDefault="00D16A95" w:rsidP="00D16A95">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379" w:author="Chris Callender" w:date="2019-08-29T15:31: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692B15D" w14:textId="77777777" w:rsidR="00D16A95" w:rsidRPr="00DF475B" w:rsidRDefault="00D16A95" w:rsidP="00D16A95">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380" w:author="Chris Callender" w:date="2019-08-29T15:31:00Z">
              <w:tcPr>
                <w:tcW w:w="1942" w:type="dxa"/>
                <w:gridSpan w:val="3"/>
                <w:vMerge/>
                <w:tcBorders>
                  <w:left w:val="single" w:sz="4" w:space="0" w:color="auto"/>
                  <w:right w:val="single" w:sz="4" w:space="0" w:color="auto"/>
                </w:tcBorders>
                <w:vAlign w:val="center"/>
              </w:tcPr>
            </w:tcPrChange>
          </w:tcPr>
          <w:p w14:paraId="14AAFF06" w14:textId="77777777" w:rsidR="00D16A95" w:rsidRPr="00DF475B" w:rsidRDefault="00D16A95" w:rsidP="00D16A95">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381" w:author="Chris Callender" w:date="2019-08-29T15:31:00Z">
              <w:tcPr>
                <w:tcW w:w="1091" w:type="dxa"/>
                <w:vMerge/>
                <w:tcBorders>
                  <w:left w:val="single" w:sz="4" w:space="0" w:color="auto"/>
                  <w:right w:val="single" w:sz="4" w:space="0" w:color="auto"/>
                </w:tcBorders>
                <w:vAlign w:val="center"/>
              </w:tcPr>
            </w:tcPrChange>
          </w:tcPr>
          <w:p w14:paraId="7F065288" w14:textId="77777777" w:rsidR="00D16A95" w:rsidRPr="00DF475B" w:rsidRDefault="00D16A95" w:rsidP="00D16A95">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382" w:author="Chris Callender" w:date="2019-08-29T15:31:00Z">
              <w:tcPr>
                <w:tcW w:w="831" w:type="dxa"/>
                <w:tcBorders>
                  <w:top w:val="single" w:sz="4" w:space="0" w:color="auto"/>
                  <w:left w:val="single" w:sz="4" w:space="0" w:color="auto"/>
                  <w:bottom w:val="single" w:sz="4" w:space="0" w:color="auto"/>
                  <w:right w:val="single" w:sz="4" w:space="0" w:color="auto"/>
                </w:tcBorders>
                <w:vAlign w:val="center"/>
              </w:tcPr>
            </w:tcPrChange>
          </w:tcPr>
          <w:p w14:paraId="309924F1" w14:textId="1F28C8EA" w:rsidR="00D16A95" w:rsidRPr="00DF475B" w:rsidRDefault="00D16A95" w:rsidP="00D16A95">
            <w:pPr>
              <w:keepLines/>
              <w:spacing w:after="0"/>
              <w:jc w:val="center"/>
              <w:rPr>
                <w:rFonts w:ascii="Arial" w:hAnsi="Arial" w:cs="Arial"/>
                <w:sz w:val="18"/>
                <w:lang w:val="en-US"/>
              </w:rPr>
            </w:pPr>
            <w:ins w:id="2383" w:author="Chris Callender" w:date="2019-08-29T15:31:00Z">
              <w:r w:rsidRPr="00D7655A">
                <w:t>-113.5</w:t>
              </w:r>
            </w:ins>
            <w:del w:id="2384" w:author="Chris Callender" w:date="2019-08-29T15:31:00Z">
              <w:r w:rsidRPr="00DF475B" w:rsidDel="00E13890">
                <w:rPr>
                  <w:rFonts w:ascii="Arial" w:hAnsi="Arial" w:cs="Arial"/>
                  <w:sz w:val="18"/>
                  <w:lang w:val="en-US"/>
                </w:rPr>
                <w:delText>-115.5</w:delText>
              </w:r>
            </w:del>
          </w:p>
        </w:tc>
      </w:tr>
      <w:tr w:rsidR="00D16A95" w:rsidRPr="00DF475B" w14:paraId="683C242D" w14:textId="77777777" w:rsidTr="00E138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5" w:author="Chris Callender" w:date="2019-08-29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386" w:author="Chris Callender" w:date="2019-08-29T15:31: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2387" w:author="Chris Callender" w:date="2019-08-29T15:31: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5238E5D4" w14:textId="77777777" w:rsidR="00D16A95" w:rsidRPr="00DF475B" w:rsidRDefault="00D16A95" w:rsidP="00D16A95">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388" w:author="Chris Callender" w:date="2019-08-29T15:31:00Z">
              <w:tcPr>
                <w:tcW w:w="1651" w:type="dxa"/>
                <w:tcBorders>
                  <w:left w:val="single" w:sz="4" w:space="0" w:color="auto"/>
                  <w:right w:val="single" w:sz="4" w:space="0" w:color="auto"/>
                </w:tcBorders>
                <w:vAlign w:val="center"/>
              </w:tcPr>
            </w:tcPrChange>
          </w:tcPr>
          <w:p w14:paraId="6BD5E788"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Change w:id="2389" w:author="Chris Callender" w:date="2019-08-29T15:31:00Z">
              <w:tcPr>
                <w:tcW w:w="850" w:type="dxa"/>
                <w:vMerge/>
                <w:tcBorders>
                  <w:left w:val="single" w:sz="4" w:space="0" w:color="auto"/>
                  <w:right w:val="single" w:sz="4" w:space="0" w:color="auto"/>
                </w:tcBorders>
                <w:vAlign w:val="center"/>
              </w:tcPr>
            </w:tcPrChange>
          </w:tcPr>
          <w:p w14:paraId="08202D5E" w14:textId="77777777" w:rsidR="00D16A95" w:rsidRPr="00DF475B" w:rsidRDefault="00D16A95" w:rsidP="00D16A95">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390" w:author="Chris Callender" w:date="2019-08-29T15:31: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579246C" w14:textId="77777777" w:rsidR="00D16A95" w:rsidRPr="00DF475B" w:rsidRDefault="00D16A95" w:rsidP="00D16A95">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391" w:author="Chris Callender" w:date="2019-08-29T15:31:00Z">
              <w:tcPr>
                <w:tcW w:w="1942" w:type="dxa"/>
                <w:gridSpan w:val="3"/>
                <w:vMerge/>
                <w:tcBorders>
                  <w:left w:val="single" w:sz="4" w:space="0" w:color="auto"/>
                  <w:right w:val="single" w:sz="4" w:space="0" w:color="auto"/>
                </w:tcBorders>
                <w:vAlign w:val="center"/>
              </w:tcPr>
            </w:tcPrChange>
          </w:tcPr>
          <w:p w14:paraId="237722B2" w14:textId="77777777" w:rsidR="00D16A95" w:rsidRPr="00DF475B" w:rsidRDefault="00D16A95" w:rsidP="00D16A95">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392" w:author="Chris Callender" w:date="2019-08-29T15:31:00Z">
              <w:tcPr>
                <w:tcW w:w="1091" w:type="dxa"/>
                <w:vMerge/>
                <w:tcBorders>
                  <w:left w:val="single" w:sz="4" w:space="0" w:color="auto"/>
                  <w:right w:val="single" w:sz="4" w:space="0" w:color="auto"/>
                </w:tcBorders>
                <w:vAlign w:val="center"/>
              </w:tcPr>
            </w:tcPrChange>
          </w:tcPr>
          <w:p w14:paraId="2C7AC9E0" w14:textId="77777777" w:rsidR="00D16A95" w:rsidRPr="00DF475B" w:rsidRDefault="00D16A95" w:rsidP="00D16A95">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393" w:author="Chris Callender" w:date="2019-08-29T15:31:00Z">
              <w:tcPr>
                <w:tcW w:w="831" w:type="dxa"/>
                <w:tcBorders>
                  <w:top w:val="single" w:sz="4" w:space="0" w:color="auto"/>
                  <w:left w:val="single" w:sz="4" w:space="0" w:color="auto"/>
                  <w:bottom w:val="single" w:sz="4" w:space="0" w:color="auto"/>
                  <w:right w:val="single" w:sz="4" w:space="0" w:color="auto"/>
                </w:tcBorders>
                <w:vAlign w:val="center"/>
              </w:tcPr>
            </w:tcPrChange>
          </w:tcPr>
          <w:p w14:paraId="7D9F6D97" w14:textId="61F5EC66" w:rsidR="00D16A95" w:rsidRPr="00DF475B" w:rsidRDefault="00D16A95" w:rsidP="00D16A95">
            <w:pPr>
              <w:keepLines/>
              <w:spacing w:after="0"/>
              <w:jc w:val="center"/>
              <w:rPr>
                <w:rFonts w:ascii="Arial" w:hAnsi="Arial" w:cs="Arial"/>
                <w:sz w:val="18"/>
                <w:lang w:val="en-US"/>
              </w:rPr>
            </w:pPr>
            <w:ins w:id="2394" w:author="Chris Callender" w:date="2019-08-29T15:31:00Z">
              <w:r w:rsidRPr="00D7655A">
                <w:t>-113</w:t>
              </w:r>
            </w:ins>
            <w:del w:id="2395" w:author="Chris Callender" w:date="2019-08-29T15:31:00Z">
              <w:r w:rsidRPr="00DF475B" w:rsidDel="00E13890">
                <w:rPr>
                  <w:rFonts w:ascii="Arial" w:hAnsi="Arial" w:cs="Arial"/>
                  <w:sz w:val="18"/>
                  <w:lang w:val="en-US"/>
                </w:rPr>
                <w:delText>-115</w:delText>
              </w:r>
            </w:del>
          </w:p>
        </w:tc>
      </w:tr>
      <w:tr w:rsidR="00D16A95" w:rsidRPr="00DF475B" w14:paraId="54D9572F" w14:textId="77777777" w:rsidTr="00E138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6" w:author="Chris Callender" w:date="2019-08-29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2397" w:author="Chris Callender" w:date="2019-08-29T15:31: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2398" w:author="Chris Callender" w:date="2019-08-29T15:31: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6644C8F5" w14:textId="77777777" w:rsidR="00D16A95" w:rsidRPr="00DF475B" w:rsidRDefault="00D16A95" w:rsidP="00D16A95">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399" w:author="Chris Callender" w:date="2019-08-29T15:31:00Z">
              <w:tcPr>
                <w:tcW w:w="1651" w:type="dxa"/>
                <w:tcBorders>
                  <w:left w:val="single" w:sz="4" w:space="0" w:color="auto"/>
                  <w:right w:val="single" w:sz="4" w:space="0" w:color="auto"/>
                </w:tcBorders>
                <w:vAlign w:val="center"/>
              </w:tcPr>
            </w:tcPrChange>
          </w:tcPr>
          <w:p w14:paraId="77DE4D72"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Change w:id="2400" w:author="Chris Callender" w:date="2019-08-29T15:31:00Z">
              <w:tcPr>
                <w:tcW w:w="850" w:type="dxa"/>
                <w:vMerge/>
                <w:tcBorders>
                  <w:left w:val="single" w:sz="4" w:space="0" w:color="auto"/>
                  <w:right w:val="single" w:sz="4" w:space="0" w:color="auto"/>
                </w:tcBorders>
                <w:vAlign w:val="center"/>
              </w:tcPr>
            </w:tcPrChange>
          </w:tcPr>
          <w:p w14:paraId="264E0494" w14:textId="77777777" w:rsidR="00D16A95" w:rsidRPr="00DF475B" w:rsidRDefault="00D16A95" w:rsidP="00D16A95">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401" w:author="Chris Callender" w:date="2019-08-29T15:31: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A12667A" w14:textId="77777777" w:rsidR="00D16A95" w:rsidRPr="00DF475B" w:rsidRDefault="00D16A95" w:rsidP="00D16A95">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402" w:author="Chris Callender" w:date="2019-08-29T15:31:00Z">
              <w:tcPr>
                <w:tcW w:w="1942" w:type="dxa"/>
                <w:gridSpan w:val="3"/>
                <w:vMerge/>
                <w:tcBorders>
                  <w:left w:val="single" w:sz="4" w:space="0" w:color="auto"/>
                  <w:right w:val="single" w:sz="4" w:space="0" w:color="auto"/>
                </w:tcBorders>
                <w:vAlign w:val="center"/>
              </w:tcPr>
            </w:tcPrChange>
          </w:tcPr>
          <w:p w14:paraId="4EF21F73" w14:textId="77777777" w:rsidR="00D16A95" w:rsidRPr="00DF475B" w:rsidRDefault="00D16A95" w:rsidP="00D16A95">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403" w:author="Chris Callender" w:date="2019-08-29T15:31:00Z">
              <w:tcPr>
                <w:tcW w:w="1091" w:type="dxa"/>
                <w:vMerge/>
                <w:tcBorders>
                  <w:left w:val="single" w:sz="4" w:space="0" w:color="auto"/>
                  <w:right w:val="single" w:sz="4" w:space="0" w:color="auto"/>
                </w:tcBorders>
                <w:vAlign w:val="center"/>
              </w:tcPr>
            </w:tcPrChange>
          </w:tcPr>
          <w:p w14:paraId="39AD6368" w14:textId="77777777" w:rsidR="00D16A95" w:rsidRPr="00DF475B" w:rsidRDefault="00D16A95" w:rsidP="00D16A95">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404" w:author="Chris Callender" w:date="2019-08-29T15:31:00Z">
              <w:tcPr>
                <w:tcW w:w="831" w:type="dxa"/>
                <w:tcBorders>
                  <w:top w:val="single" w:sz="4" w:space="0" w:color="auto"/>
                  <w:left w:val="single" w:sz="4" w:space="0" w:color="auto"/>
                  <w:bottom w:val="single" w:sz="4" w:space="0" w:color="auto"/>
                  <w:right w:val="single" w:sz="4" w:space="0" w:color="auto"/>
                </w:tcBorders>
                <w:vAlign w:val="center"/>
              </w:tcPr>
            </w:tcPrChange>
          </w:tcPr>
          <w:p w14:paraId="4BCB6472" w14:textId="33CD8EED" w:rsidR="00D16A95" w:rsidRPr="00DF475B" w:rsidRDefault="00D16A95" w:rsidP="00D16A95">
            <w:pPr>
              <w:keepLines/>
              <w:spacing w:after="0"/>
              <w:jc w:val="center"/>
              <w:rPr>
                <w:rFonts w:ascii="Arial" w:hAnsi="Arial" w:cs="Arial"/>
                <w:sz w:val="18"/>
                <w:lang w:val="en-US"/>
              </w:rPr>
            </w:pPr>
            <w:ins w:id="2405" w:author="Chris Callender" w:date="2019-08-29T15:31:00Z">
              <w:r w:rsidRPr="00D7655A">
                <w:t>-112</w:t>
              </w:r>
            </w:ins>
            <w:del w:id="2406" w:author="Chris Callender" w:date="2019-08-29T15:31:00Z">
              <w:r w:rsidRPr="00DF475B" w:rsidDel="00E13890">
                <w:rPr>
                  <w:rFonts w:ascii="Arial" w:hAnsi="Arial" w:cs="Arial"/>
                  <w:sz w:val="18"/>
                  <w:lang w:val="en-US"/>
                </w:rPr>
                <w:delText>-114</w:delText>
              </w:r>
            </w:del>
          </w:p>
        </w:tc>
      </w:tr>
      <w:tr w:rsidR="00D16A95" w:rsidRPr="00DF475B" w14:paraId="2C8CAE87" w14:textId="77777777" w:rsidTr="00E1389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7" w:author="Chris Callender" w:date="2019-08-29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2408" w:author="Chris Callender" w:date="2019-08-29T15:31: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2409" w:author="Chris Callender" w:date="2019-08-29T15:31: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14:paraId="30F283E3" w14:textId="77777777" w:rsidR="00D16A95" w:rsidRPr="00DF475B" w:rsidRDefault="00D16A95" w:rsidP="00D16A95">
            <w:pPr>
              <w:spacing w:after="0"/>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Change w:id="2410" w:author="Chris Callender" w:date="2019-08-29T15:31:00Z">
              <w:tcPr>
                <w:tcW w:w="1651" w:type="dxa"/>
                <w:tcBorders>
                  <w:left w:val="single" w:sz="4" w:space="0" w:color="auto"/>
                  <w:bottom w:val="single" w:sz="4" w:space="0" w:color="auto"/>
                  <w:right w:val="single" w:sz="4" w:space="0" w:color="auto"/>
                </w:tcBorders>
                <w:vAlign w:val="center"/>
              </w:tcPr>
            </w:tcPrChange>
          </w:tcPr>
          <w:p w14:paraId="62BA5ED3"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Change w:id="2411" w:author="Chris Callender" w:date="2019-08-29T15:31:00Z">
              <w:tcPr>
                <w:tcW w:w="850" w:type="dxa"/>
                <w:vMerge/>
                <w:tcBorders>
                  <w:left w:val="single" w:sz="4" w:space="0" w:color="auto"/>
                  <w:bottom w:val="single" w:sz="4" w:space="0" w:color="auto"/>
                  <w:right w:val="single" w:sz="4" w:space="0" w:color="auto"/>
                </w:tcBorders>
                <w:vAlign w:val="center"/>
              </w:tcPr>
            </w:tcPrChange>
          </w:tcPr>
          <w:p w14:paraId="22D4A9CF" w14:textId="77777777" w:rsidR="00D16A95" w:rsidRPr="00DF475B" w:rsidRDefault="00D16A95" w:rsidP="00D16A95">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412" w:author="Chris Callender" w:date="2019-08-29T15:31: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38325EB" w14:textId="77777777" w:rsidR="00D16A95" w:rsidRPr="00DF475B" w:rsidRDefault="00D16A95" w:rsidP="00D16A95">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Change w:id="2413" w:author="Chris Callender" w:date="2019-08-29T15:31:00Z">
              <w:tcPr>
                <w:tcW w:w="1942" w:type="dxa"/>
                <w:gridSpan w:val="3"/>
                <w:vMerge/>
                <w:tcBorders>
                  <w:left w:val="single" w:sz="4" w:space="0" w:color="auto"/>
                  <w:bottom w:val="single" w:sz="4" w:space="0" w:color="auto"/>
                  <w:right w:val="single" w:sz="4" w:space="0" w:color="auto"/>
                </w:tcBorders>
                <w:vAlign w:val="center"/>
              </w:tcPr>
            </w:tcPrChange>
          </w:tcPr>
          <w:p w14:paraId="6952794B" w14:textId="77777777" w:rsidR="00D16A95" w:rsidRPr="00DF475B" w:rsidRDefault="00D16A95" w:rsidP="00D16A95">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Change w:id="2414" w:author="Chris Callender" w:date="2019-08-29T15:31:00Z">
              <w:tcPr>
                <w:tcW w:w="1091" w:type="dxa"/>
                <w:vMerge/>
                <w:tcBorders>
                  <w:left w:val="single" w:sz="4" w:space="0" w:color="auto"/>
                  <w:bottom w:val="single" w:sz="4" w:space="0" w:color="auto"/>
                  <w:right w:val="single" w:sz="4" w:space="0" w:color="auto"/>
                </w:tcBorders>
                <w:vAlign w:val="center"/>
              </w:tcPr>
            </w:tcPrChange>
          </w:tcPr>
          <w:p w14:paraId="1C0412AE" w14:textId="77777777" w:rsidR="00D16A95" w:rsidRPr="00DF475B" w:rsidRDefault="00D16A95" w:rsidP="00D16A95">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415" w:author="Chris Callender" w:date="2019-08-29T15:31:00Z">
              <w:tcPr>
                <w:tcW w:w="831" w:type="dxa"/>
                <w:tcBorders>
                  <w:top w:val="single" w:sz="4" w:space="0" w:color="auto"/>
                  <w:left w:val="single" w:sz="4" w:space="0" w:color="auto"/>
                  <w:bottom w:val="single" w:sz="4" w:space="0" w:color="auto"/>
                  <w:right w:val="single" w:sz="4" w:space="0" w:color="auto"/>
                </w:tcBorders>
                <w:vAlign w:val="center"/>
              </w:tcPr>
            </w:tcPrChange>
          </w:tcPr>
          <w:p w14:paraId="634D6E48" w14:textId="0901D8EA" w:rsidR="00D16A95" w:rsidRPr="00DF475B" w:rsidRDefault="00D16A95" w:rsidP="00D16A95">
            <w:pPr>
              <w:keepLines/>
              <w:spacing w:after="0"/>
              <w:jc w:val="center"/>
              <w:rPr>
                <w:rFonts w:ascii="Arial" w:hAnsi="Arial" w:cs="Arial"/>
                <w:sz w:val="18"/>
                <w:lang w:val="en-US"/>
              </w:rPr>
            </w:pPr>
            <w:ins w:id="2416" w:author="Chris Callender" w:date="2019-08-29T15:31:00Z">
              <w:r w:rsidRPr="00D7655A">
                <w:t>-111.5</w:t>
              </w:r>
            </w:ins>
            <w:del w:id="2417" w:author="Chris Callender" w:date="2019-08-29T15:31:00Z">
              <w:r w:rsidRPr="00DF475B" w:rsidDel="00E13890">
                <w:rPr>
                  <w:rFonts w:ascii="Arial" w:hAnsi="Arial" w:cs="Arial"/>
                  <w:sz w:val="18"/>
                  <w:lang w:val="en-US"/>
                </w:rPr>
                <w:delText>-113.5</w:delText>
              </w:r>
            </w:del>
          </w:p>
        </w:tc>
      </w:tr>
      <w:tr w:rsidR="00D16A95" w:rsidRPr="00DF475B" w14:paraId="0E3F1385" w14:textId="77777777" w:rsidTr="003563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8" w:author="Chris Callender" w:date="2019-08-29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8"/>
          <w:jc w:val="center"/>
          <w:trPrChange w:id="2419" w:author="Chris Callender" w:date="2019-08-29T15:31:00Z">
            <w:trPr>
              <w:trHeight w:val="38"/>
              <w:jc w:val="center"/>
            </w:trPr>
          </w:trPrChange>
        </w:trPr>
        <w:tc>
          <w:tcPr>
            <w:tcW w:w="1038" w:type="dxa"/>
            <w:vMerge w:val="restart"/>
            <w:tcBorders>
              <w:top w:val="single" w:sz="4" w:space="0" w:color="auto"/>
              <w:left w:val="single" w:sz="4" w:space="0" w:color="auto"/>
              <w:right w:val="single" w:sz="4" w:space="0" w:color="auto"/>
            </w:tcBorders>
            <w:vAlign w:val="center"/>
            <w:tcPrChange w:id="2420" w:author="Chris Callender" w:date="2019-08-29T15:31:00Z">
              <w:tcPr>
                <w:tcW w:w="1038" w:type="dxa"/>
                <w:vMerge w:val="restart"/>
                <w:tcBorders>
                  <w:top w:val="single" w:sz="4" w:space="0" w:color="auto"/>
                  <w:left w:val="single" w:sz="4" w:space="0" w:color="auto"/>
                  <w:right w:val="single" w:sz="4" w:space="0" w:color="auto"/>
                </w:tcBorders>
                <w:vAlign w:val="center"/>
              </w:tcPr>
            </w:tcPrChange>
          </w:tcPr>
          <w:p w14:paraId="2C1039E0" w14:textId="77777777" w:rsidR="00D16A95" w:rsidRPr="00DF475B" w:rsidRDefault="00D16A95" w:rsidP="00D16A95">
            <w:pPr>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3C87F98B" wp14:editId="477D2210">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DF475B">
              <w:rPr>
                <w:rFonts w:ascii="Arial" w:hAnsi="Arial" w:cs="Arial"/>
                <w:sz w:val="18"/>
                <w:vertAlign w:val="superscript"/>
                <w:lang w:val="en-US"/>
              </w:rPr>
              <w:t>Note2</w:t>
            </w:r>
          </w:p>
          <w:p w14:paraId="05890F22" w14:textId="77777777" w:rsidR="00D16A95" w:rsidRPr="00DF475B" w:rsidRDefault="00D16A95" w:rsidP="00D16A95">
            <w:pPr>
              <w:spacing w:after="0"/>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421" w:author="Chris Callender" w:date="2019-08-29T15:31:00Z">
              <w:tcPr>
                <w:tcW w:w="1651" w:type="dxa"/>
                <w:tcBorders>
                  <w:left w:val="single" w:sz="4" w:space="0" w:color="auto"/>
                  <w:right w:val="single" w:sz="4" w:space="0" w:color="auto"/>
                </w:tcBorders>
                <w:vAlign w:val="center"/>
              </w:tcPr>
            </w:tcPrChange>
          </w:tcPr>
          <w:p w14:paraId="76164D23" w14:textId="77777777" w:rsidR="00D16A95" w:rsidRPr="00DF475B" w:rsidRDefault="00D16A95" w:rsidP="00D16A95">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Change w:id="2422" w:author="Chris Callender" w:date="2019-08-29T15:31:00Z">
              <w:tcPr>
                <w:tcW w:w="850" w:type="dxa"/>
                <w:vMerge w:val="restart"/>
                <w:tcBorders>
                  <w:top w:val="single" w:sz="4" w:space="0" w:color="auto"/>
                  <w:left w:val="single" w:sz="4" w:space="0" w:color="auto"/>
                  <w:right w:val="single" w:sz="4" w:space="0" w:color="auto"/>
                </w:tcBorders>
                <w:vAlign w:val="center"/>
              </w:tcPr>
            </w:tcPrChange>
          </w:tcPr>
          <w:p w14:paraId="509A23FC" w14:textId="77777777" w:rsidR="00D16A95" w:rsidRPr="00DF475B" w:rsidRDefault="00D16A95" w:rsidP="00D16A95">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Change w:id="2423" w:author="Chris Callender" w:date="2019-08-29T15:31:00Z">
              <w:tcPr>
                <w:tcW w:w="893" w:type="dxa"/>
                <w:vMerge w:val="restart"/>
                <w:tcBorders>
                  <w:top w:val="single" w:sz="4" w:space="0" w:color="auto"/>
                  <w:left w:val="single" w:sz="4" w:space="0" w:color="auto"/>
                  <w:right w:val="single" w:sz="4" w:space="0" w:color="auto"/>
                </w:tcBorders>
                <w:vAlign w:val="center"/>
              </w:tcPr>
            </w:tcPrChange>
          </w:tcPr>
          <w:p w14:paraId="44636685" w14:textId="77777777" w:rsidR="00D16A95" w:rsidRPr="00DF475B" w:rsidRDefault="00D16A95" w:rsidP="00D16A95">
            <w:pPr>
              <w:spacing w:after="0"/>
              <w:jc w:val="center"/>
              <w:rPr>
                <w:rFonts w:ascii="Arial" w:hAnsi="Arial" w:cs="Arial"/>
                <w:sz w:val="18"/>
                <w:lang w:val="en-US"/>
              </w:rPr>
            </w:pPr>
            <w:r w:rsidRPr="00DF475B">
              <w:rPr>
                <w:rFonts w:ascii="Arial" w:hAnsi="Arial" w:cs="Arial"/>
                <w:sz w:val="18"/>
                <w:lang w:val="en-US"/>
              </w:rPr>
              <w:t>dBm/SSB SCS</w:t>
            </w:r>
          </w:p>
        </w:tc>
        <w:tc>
          <w:tcPr>
            <w:tcW w:w="1942" w:type="dxa"/>
            <w:gridSpan w:val="3"/>
            <w:vMerge w:val="restart"/>
            <w:tcBorders>
              <w:left w:val="single" w:sz="4" w:space="0" w:color="auto"/>
              <w:right w:val="single" w:sz="4" w:space="0" w:color="auto"/>
            </w:tcBorders>
            <w:vAlign w:val="center"/>
            <w:tcPrChange w:id="2424" w:author="Chris Callender" w:date="2019-08-29T15:31:00Z">
              <w:tcPr>
                <w:tcW w:w="1942" w:type="dxa"/>
                <w:gridSpan w:val="3"/>
                <w:vMerge w:val="restart"/>
                <w:tcBorders>
                  <w:left w:val="single" w:sz="4" w:space="0" w:color="auto"/>
                  <w:right w:val="single" w:sz="4" w:space="0" w:color="auto"/>
                </w:tcBorders>
                <w:vAlign w:val="center"/>
              </w:tcPr>
            </w:tcPrChange>
          </w:tcPr>
          <w:p w14:paraId="3460CC57" w14:textId="77777777" w:rsidR="00D16A95" w:rsidRPr="00DF475B" w:rsidRDefault="00D16A95" w:rsidP="00D16A95">
            <w:pPr>
              <w:keepLines/>
              <w:spacing w:after="0"/>
              <w:jc w:val="center"/>
              <w:rPr>
                <w:rFonts w:ascii="Arial" w:hAnsi="Arial" w:cs="Arial"/>
                <w:sz w:val="18"/>
                <w:lang w:val="en-US"/>
              </w:rPr>
            </w:pPr>
            <w:r w:rsidRPr="00DF475B">
              <w:rPr>
                <w:rFonts w:ascii="Arial" w:hAnsi="Arial" w:cs="Arial"/>
                <w:sz w:val="18"/>
                <w:lang w:val="en-US"/>
              </w:rPr>
              <w:t>-94.65</w:t>
            </w:r>
          </w:p>
          <w:p w14:paraId="008BFF26" w14:textId="77777777" w:rsidR="00D16A95" w:rsidRPr="00DF475B" w:rsidRDefault="00D16A95" w:rsidP="00D16A95">
            <w:pPr>
              <w:spacing w:after="0"/>
              <w:jc w:val="center"/>
              <w:rPr>
                <w:rFonts w:ascii="Arial" w:eastAsia="Calibri" w:hAnsi="Arial" w:cs="Arial"/>
                <w:sz w:val="18"/>
                <w:szCs w:val="22"/>
                <w:lang w:val="en-US"/>
              </w:rPr>
            </w:pPr>
          </w:p>
        </w:tc>
        <w:tc>
          <w:tcPr>
            <w:tcW w:w="1091" w:type="dxa"/>
            <w:vMerge w:val="restart"/>
            <w:tcBorders>
              <w:left w:val="single" w:sz="4" w:space="0" w:color="auto"/>
              <w:right w:val="single" w:sz="4" w:space="0" w:color="auto"/>
            </w:tcBorders>
            <w:vAlign w:val="center"/>
            <w:tcPrChange w:id="2425" w:author="Chris Callender" w:date="2019-08-29T15:31:00Z">
              <w:tcPr>
                <w:tcW w:w="1091" w:type="dxa"/>
                <w:vMerge w:val="restart"/>
                <w:tcBorders>
                  <w:left w:val="single" w:sz="4" w:space="0" w:color="auto"/>
                  <w:right w:val="single" w:sz="4" w:space="0" w:color="auto"/>
                </w:tcBorders>
                <w:vAlign w:val="center"/>
              </w:tcPr>
            </w:tcPrChange>
          </w:tcPr>
          <w:p w14:paraId="15C80A9B" w14:textId="77777777" w:rsidR="00D16A95" w:rsidRPr="00DF475B" w:rsidRDefault="00D16A95" w:rsidP="00D16A95">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w14:anchorId="0FA6EB38">
                <v:shape id="_x0000_i1110" type="#_x0000_t75" style="width:21.5pt;height:21.5pt" o:ole="" fillcolor="window">
                  <v:imagedata r:id="rId21" o:title=""/>
                </v:shape>
                <o:OLEObject Type="Embed" ProgID="Equation.3" ShapeID="_x0000_i1110" DrawAspect="Content" ObjectID="_1628658867" r:id="rId112"/>
              </w:object>
            </w:r>
            <w:r w:rsidRPr="00DF475B">
              <w:rPr>
                <w:rFonts w:cs="Arial"/>
                <w:sz w:val="16"/>
                <w:szCs w:val="16"/>
              </w:rPr>
              <w:t xml:space="preserve"> for Channel 2 +8dB)</w:t>
            </w:r>
          </w:p>
        </w:tc>
        <w:tc>
          <w:tcPr>
            <w:tcW w:w="831" w:type="dxa"/>
            <w:tcBorders>
              <w:top w:val="single" w:sz="4" w:space="0" w:color="auto"/>
              <w:left w:val="single" w:sz="4" w:space="0" w:color="auto"/>
              <w:right w:val="single" w:sz="4" w:space="0" w:color="auto"/>
            </w:tcBorders>
            <w:tcPrChange w:id="2426" w:author="Chris Callender" w:date="2019-08-29T15:31:00Z">
              <w:tcPr>
                <w:tcW w:w="831" w:type="dxa"/>
                <w:tcBorders>
                  <w:top w:val="single" w:sz="4" w:space="0" w:color="auto"/>
                  <w:left w:val="single" w:sz="4" w:space="0" w:color="auto"/>
                  <w:right w:val="single" w:sz="4" w:space="0" w:color="auto"/>
                </w:tcBorders>
                <w:vAlign w:val="center"/>
              </w:tcPr>
            </w:tcPrChange>
          </w:tcPr>
          <w:p w14:paraId="364B9FD2" w14:textId="45B1F77A" w:rsidR="00D16A95" w:rsidRPr="00DF475B" w:rsidRDefault="00D16A95" w:rsidP="00D16A95">
            <w:pPr>
              <w:keepLines/>
              <w:spacing w:after="0"/>
              <w:jc w:val="center"/>
              <w:rPr>
                <w:rFonts w:ascii="Arial" w:hAnsi="Arial" w:cs="Arial"/>
                <w:sz w:val="18"/>
                <w:lang w:val="en-US"/>
              </w:rPr>
            </w:pPr>
            <w:ins w:id="2427" w:author="Chris Callender" w:date="2019-08-29T15:31:00Z">
              <w:r w:rsidRPr="00075BFE">
                <w:t>-115</w:t>
              </w:r>
            </w:ins>
            <w:del w:id="2428" w:author="Chris Callender" w:date="2019-08-29T15:31:00Z">
              <w:r w:rsidRPr="00DF475B" w:rsidDel="003563BA">
                <w:rPr>
                  <w:rFonts w:ascii="Arial" w:hAnsi="Arial" w:cs="Arial"/>
                  <w:sz w:val="18"/>
                  <w:lang w:val="en-US"/>
                </w:rPr>
                <w:delText>-117</w:delText>
              </w:r>
            </w:del>
          </w:p>
        </w:tc>
      </w:tr>
      <w:tr w:rsidR="00D16A95" w:rsidRPr="00DF475B" w14:paraId="03AEC311" w14:textId="77777777" w:rsidTr="003563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9" w:author="Chris Callender" w:date="2019-08-29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2430" w:author="Chris Callender" w:date="2019-08-29T15:31:00Z">
            <w:trPr>
              <w:trHeight w:val="37"/>
              <w:jc w:val="center"/>
            </w:trPr>
          </w:trPrChange>
        </w:trPr>
        <w:tc>
          <w:tcPr>
            <w:tcW w:w="1038" w:type="dxa"/>
            <w:vMerge/>
            <w:tcBorders>
              <w:left w:val="single" w:sz="4" w:space="0" w:color="auto"/>
              <w:right w:val="single" w:sz="4" w:space="0" w:color="auto"/>
            </w:tcBorders>
            <w:vAlign w:val="center"/>
            <w:tcPrChange w:id="2431" w:author="Chris Callender" w:date="2019-08-29T15:31:00Z">
              <w:tcPr>
                <w:tcW w:w="1038" w:type="dxa"/>
                <w:vMerge/>
                <w:tcBorders>
                  <w:left w:val="single" w:sz="4" w:space="0" w:color="auto"/>
                  <w:right w:val="single" w:sz="4" w:space="0" w:color="auto"/>
                </w:tcBorders>
                <w:vAlign w:val="center"/>
              </w:tcPr>
            </w:tcPrChange>
          </w:tcPr>
          <w:p w14:paraId="24DC9768" w14:textId="77777777" w:rsidR="00D16A95" w:rsidRPr="00DF475B" w:rsidRDefault="00D16A95" w:rsidP="00D16A95">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432" w:author="Chris Callender" w:date="2019-08-29T15:31:00Z">
              <w:tcPr>
                <w:tcW w:w="1651" w:type="dxa"/>
                <w:tcBorders>
                  <w:left w:val="single" w:sz="4" w:space="0" w:color="auto"/>
                  <w:right w:val="single" w:sz="4" w:space="0" w:color="auto"/>
                </w:tcBorders>
                <w:vAlign w:val="center"/>
              </w:tcPr>
            </w:tcPrChange>
          </w:tcPr>
          <w:p w14:paraId="3DA92C33"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Change w:id="2433" w:author="Chris Callender" w:date="2019-08-29T15:31:00Z">
              <w:tcPr>
                <w:tcW w:w="850" w:type="dxa"/>
                <w:vMerge/>
                <w:tcBorders>
                  <w:left w:val="single" w:sz="4" w:space="0" w:color="auto"/>
                  <w:right w:val="single" w:sz="4" w:space="0" w:color="auto"/>
                </w:tcBorders>
                <w:vAlign w:val="center"/>
              </w:tcPr>
            </w:tcPrChange>
          </w:tcPr>
          <w:p w14:paraId="1E117BF1" w14:textId="77777777" w:rsidR="00D16A95" w:rsidRPr="00DF475B" w:rsidRDefault="00D16A95" w:rsidP="00D16A95">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434" w:author="Chris Callender" w:date="2019-08-29T15:31:00Z">
              <w:tcPr>
                <w:tcW w:w="893" w:type="dxa"/>
                <w:vMerge/>
                <w:tcBorders>
                  <w:left w:val="single" w:sz="4" w:space="0" w:color="auto"/>
                  <w:right w:val="single" w:sz="4" w:space="0" w:color="auto"/>
                </w:tcBorders>
                <w:vAlign w:val="center"/>
              </w:tcPr>
            </w:tcPrChange>
          </w:tcPr>
          <w:p w14:paraId="1FCC971B" w14:textId="77777777" w:rsidR="00D16A95" w:rsidRPr="00DF475B" w:rsidRDefault="00D16A95" w:rsidP="00D16A95">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435" w:author="Chris Callender" w:date="2019-08-29T15:31:00Z">
              <w:tcPr>
                <w:tcW w:w="1942" w:type="dxa"/>
                <w:gridSpan w:val="3"/>
                <w:vMerge/>
                <w:tcBorders>
                  <w:left w:val="single" w:sz="4" w:space="0" w:color="auto"/>
                  <w:right w:val="single" w:sz="4" w:space="0" w:color="auto"/>
                </w:tcBorders>
                <w:vAlign w:val="center"/>
              </w:tcPr>
            </w:tcPrChange>
          </w:tcPr>
          <w:p w14:paraId="06CDB663" w14:textId="77777777" w:rsidR="00D16A95" w:rsidRPr="00DF475B" w:rsidRDefault="00D16A95" w:rsidP="00D16A95">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436" w:author="Chris Callender" w:date="2019-08-29T15:31:00Z">
              <w:tcPr>
                <w:tcW w:w="1091" w:type="dxa"/>
                <w:vMerge/>
                <w:tcBorders>
                  <w:left w:val="single" w:sz="4" w:space="0" w:color="auto"/>
                  <w:right w:val="single" w:sz="4" w:space="0" w:color="auto"/>
                </w:tcBorders>
                <w:vAlign w:val="center"/>
              </w:tcPr>
            </w:tcPrChange>
          </w:tcPr>
          <w:p w14:paraId="1CDAA3B2" w14:textId="77777777" w:rsidR="00D16A95" w:rsidRPr="00DF475B" w:rsidRDefault="00D16A95" w:rsidP="00D16A95">
            <w:pPr>
              <w:keepLines/>
              <w:spacing w:after="0"/>
              <w:jc w:val="center"/>
              <w:rPr>
                <w:rFonts w:ascii="Arial" w:hAnsi="Arial" w:cs="Arial"/>
                <w:sz w:val="18"/>
                <w:lang w:val="en-US"/>
              </w:rPr>
            </w:pPr>
          </w:p>
        </w:tc>
        <w:tc>
          <w:tcPr>
            <w:tcW w:w="831" w:type="dxa"/>
            <w:tcBorders>
              <w:left w:val="single" w:sz="4" w:space="0" w:color="auto"/>
              <w:right w:val="single" w:sz="4" w:space="0" w:color="auto"/>
            </w:tcBorders>
            <w:tcPrChange w:id="2437" w:author="Chris Callender" w:date="2019-08-29T15:31:00Z">
              <w:tcPr>
                <w:tcW w:w="831" w:type="dxa"/>
                <w:tcBorders>
                  <w:left w:val="single" w:sz="4" w:space="0" w:color="auto"/>
                  <w:right w:val="single" w:sz="4" w:space="0" w:color="auto"/>
                </w:tcBorders>
                <w:vAlign w:val="center"/>
              </w:tcPr>
            </w:tcPrChange>
          </w:tcPr>
          <w:p w14:paraId="0AC6B231" w14:textId="2C79D1D8" w:rsidR="00D16A95" w:rsidRPr="00DF475B" w:rsidRDefault="00D16A95" w:rsidP="00D16A95">
            <w:pPr>
              <w:keepLines/>
              <w:spacing w:after="0"/>
              <w:jc w:val="center"/>
              <w:rPr>
                <w:rFonts w:ascii="Arial" w:hAnsi="Arial" w:cs="Arial"/>
                <w:sz w:val="18"/>
                <w:lang w:val="en-US"/>
              </w:rPr>
            </w:pPr>
            <w:ins w:id="2438" w:author="Chris Callender" w:date="2019-08-29T15:31:00Z">
              <w:r w:rsidRPr="00075BFE">
                <w:t>-114.5</w:t>
              </w:r>
            </w:ins>
            <w:del w:id="2439" w:author="Chris Callender" w:date="2019-08-29T15:31:00Z">
              <w:r w:rsidRPr="00DF475B" w:rsidDel="003563BA">
                <w:rPr>
                  <w:rFonts w:ascii="Arial" w:hAnsi="Arial" w:cs="Arial"/>
                  <w:sz w:val="18"/>
                  <w:lang w:val="en-US"/>
                </w:rPr>
                <w:delText>-116.5</w:delText>
              </w:r>
            </w:del>
          </w:p>
        </w:tc>
      </w:tr>
      <w:tr w:rsidR="00D16A95" w:rsidRPr="00DF475B" w14:paraId="07C3D550" w14:textId="77777777" w:rsidTr="003563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0" w:author="Chris Callender" w:date="2019-08-29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2441" w:author="Chris Callender" w:date="2019-08-29T15:31:00Z">
            <w:trPr>
              <w:trHeight w:val="37"/>
              <w:jc w:val="center"/>
            </w:trPr>
          </w:trPrChange>
        </w:trPr>
        <w:tc>
          <w:tcPr>
            <w:tcW w:w="1038" w:type="dxa"/>
            <w:vMerge/>
            <w:tcBorders>
              <w:left w:val="single" w:sz="4" w:space="0" w:color="auto"/>
              <w:right w:val="single" w:sz="4" w:space="0" w:color="auto"/>
            </w:tcBorders>
            <w:vAlign w:val="center"/>
            <w:tcPrChange w:id="2442" w:author="Chris Callender" w:date="2019-08-29T15:31:00Z">
              <w:tcPr>
                <w:tcW w:w="1038" w:type="dxa"/>
                <w:vMerge/>
                <w:tcBorders>
                  <w:left w:val="single" w:sz="4" w:space="0" w:color="auto"/>
                  <w:right w:val="single" w:sz="4" w:space="0" w:color="auto"/>
                </w:tcBorders>
                <w:vAlign w:val="center"/>
              </w:tcPr>
            </w:tcPrChange>
          </w:tcPr>
          <w:p w14:paraId="627E1EAB" w14:textId="77777777" w:rsidR="00D16A95" w:rsidRPr="00DF475B" w:rsidRDefault="00D16A95" w:rsidP="00D16A95">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443" w:author="Chris Callender" w:date="2019-08-29T15:31:00Z">
              <w:tcPr>
                <w:tcW w:w="1651" w:type="dxa"/>
                <w:tcBorders>
                  <w:left w:val="single" w:sz="4" w:space="0" w:color="auto"/>
                  <w:right w:val="single" w:sz="4" w:space="0" w:color="auto"/>
                </w:tcBorders>
                <w:vAlign w:val="center"/>
              </w:tcPr>
            </w:tcPrChange>
          </w:tcPr>
          <w:p w14:paraId="1B6B6881"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Change w:id="2444" w:author="Chris Callender" w:date="2019-08-29T15:31:00Z">
              <w:tcPr>
                <w:tcW w:w="850" w:type="dxa"/>
                <w:vMerge/>
                <w:tcBorders>
                  <w:left w:val="single" w:sz="4" w:space="0" w:color="auto"/>
                  <w:right w:val="single" w:sz="4" w:space="0" w:color="auto"/>
                </w:tcBorders>
                <w:vAlign w:val="center"/>
              </w:tcPr>
            </w:tcPrChange>
          </w:tcPr>
          <w:p w14:paraId="0294E34D" w14:textId="77777777" w:rsidR="00D16A95" w:rsidRPr="00DF475B" w:rsidRDefault="00D16A95" w:rsidP="00D16A95">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445" w:author="Chris Callender" w:date="2019-08-29T15:31:00Z">
              <w:tcPr>
                <w:tcW w:w="893" w:type="dxa"/>
                <w:vMerge/>
                <w:tcBorders>
                  <w:left w:val="single" w:sz="4" w:space="0" w:color="auto"/>
                  <w:right w:val="single" w:sz="4" w:space="0" w:color="auto"/>
                </w:tcBorders>
                <w:vAlign w:val="center"/>
              </w:tcPr>
            </w:tcPrChange>
          </w:tcPr>
          <w:p w14:paraId="24E0AA8F" w14:textId="77777777" w:rsidR="00D16A95" w:rsidRPr="00DF475B" w:rsidRDefault="00D16A95" w:rsidP="00D16A95">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446" w:author="Chris Callender" w:date="2019-08-29T15:31:00Z">
              <w:tcPr>
                <w:tcW w:w="1942" w:type="dxa"/>
                <w:gridSpan w:val="3"/>
                <w:vMerge/>
                <w:tcBorders>
                  <w:left w:val="single" w:sz="4" w:space="0" w:color="auto"/>
                  <w:right w:val="single" w:sz="4" w:space="0" w:color="auto"/>
                </w:tcBorders>
                <w:vAlign w:val="center"/>
              </w:tcPr>
            </w:tcPrChange>
          </w:tcPr>
          <w:p w14:paraId="59FC0285" w14:textId="77777777" w:rsidR="00D16A95" w:rsidRPr="00DF475B" w:rsidRDefault="00D16A95" w:rsidP="00D16A95">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447" w:author="Chris Callender" w:date="2019-08-29T15:31:00Z">
              <w:tcPr>
                <w:tcW w:w="1091" w:type="dxa"/>
                <w:vMerge/>
                <w:tcBorders>
                  <w:left w:val="single" w:sz="4" w:space="0" w:color="auto"/>
                  <w:right w:val="single" w:sz="4" w:space="0" w:color="auto"/>
                </w:tcBorders>
                <w:vAlign w:val="center"/>
              </w:tcPr>
            </w:tcPrChange>
          </w:tcPr>
          <w:p w14:paraId="33F99F9A" w14:textId="77777777" w:rsidR="00D16A95" w:rsidRPr="00DF475B" w:rsidRDefault="00D16A95" w:rsidP="00D16A95">
            <w:pPr>
              <w:keepLines/>
              <w:spacing w:after="0"/>
              <w:jc w:val="center"/>
              <w:rPr>
                <w:rFonts w:ascii="Arial" w:hAnsi="Arial" w:cs="Arial"/>
                <w:sz w:val="18"/>
                <w:lang w:val="en-US"/>
              </w:rPr>
            </w:pPr>
          </w:p>
        </w:tc>
        <w:tc>
          <w:tcPr>
            <w:tcW w:w="831" w:type="dxa"/>
            <w:tcBorders>
              <w:left w:val="single" w:sz="4" w:space="0" w:color="auto"/>
              <w:right w:val="single" w:sz="4" w:space="0" w:color="auto"/>
            </w:tcBorders>
            <w:tcPrChange w:id="2448" w:author="Chris Callender" w:date="2019-08-29T15:31:00Z">
              <w:tcPr>
                <w:tcW w:w="831" w:type="dxa"/>
                <w:tcBorders>
                  <w:left w:val="single" w:sz="4" w:space="0" w:color="auto"/>
                  <w:right w:val="single" w:sz="4" w:space="0" w:color="auto"/>
                </w:tcBorders>
                <w:vAlign w:val="center"/>
              </w:tcPr>
            </w:tcPrChange>
          </w:tcPr>
          <w:p w14:paraId="0A6CB762" w14:textId="7B521329" w:rsidR="00D16A95" w:rsidRPr="00DF475B" w:rsidRDefault="00D16A95" w:rsidP="00D16A95">
            <w:pPr>
              <w:keepLines/>
              <w:spacing w:after="0"/>
              <w:jc w:val="center"/>
              <w:rPr>
                <w:rFonts w:ascii="Arial" w:hAnsi="Arial" w:cs="Arial"/>
                <w:sz w:val="18"/>
                <w:lang w:val="en-US"/>
              </w:rPr>
            </w:pPr>
            <w:ins w:id="2449" w:author="Chris Callender" w:date="2019-08-29T15:31:00Z">
              <w:r w:rsidRPr="00075BFE">
                <w:t>-114</w:t>
              </w:r>
            </w:ins>
            <w:del w:id="2450" w:author="Chris Callender" w:date="2019-08-29T15:31:00Z">
              <w:r w:rsidRPr="00DF475B" w:rsidDel="003563BA">
                <w:rPr>
                  <w:rFonts w:ascii="Arial" w:hAnsi="Arial" w:cs="Arial"/>
                  <w:sz w:val="18"/>
                  <w:lang w:val="en-US"/>
                </w:rPr>
                <w:delText>-116</w:delText>
              </w:r>
            </w:del>
          </w:p>
        </w:tc>
      </w:tr>
      <w:tr w:rsidR="00D16A95" w:rsidRPr="00DF475B" w14:paraId="18B1E911" w14:textId="77777777" w:rsidTr="003563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1" w:author="Chris Callender" w:date="2019-08-29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2452" w:author="Chris Callender" w:date="2019-08-29T15:31:00Z">
            <w:trPr>
              <w:trHeight w:val="37"/>
              <w:jc w:val="center"/>
            </w:trPr>
          </w:trPrChange>
        </w:trPr>
        <w:tc>
          <w:tcPr>
            <w:tcW w:w="1038" w:type="dxa"/>
            <w:vMerge/>
            <w:tcBorders>
              <w:left w:val="single" w:sz="4" w:space="0" w:color="auto"/>
              <w:right w:val="single" w:sz="4" w:space="0" w:color="auto"/>
            </w:tcBorders>
            <w:vAlign w:val="center"/>
            <w:tcPrChange w:id="2453" w:author="Chris Callender" w:date="2019-08-29T15:31:00Z">
              <w:tcPr>
                <w:tcW w:w="1038" w:type="dxa"/>
                <w:vMerge/>
                <w:tcBorders>
                  <w:left w:val="single" w:sz="4" w:space="0" w:color="auto"/>
                  <w:right w:val="single" w:sz="4" w:space="0" w:color="auto"/>
                </w:tcBorders>
                <w:vAlign w:val="center"/>
              </w:tcPr>
            </w:tcPrChange>
          </w:tcPr>
          <w:p w14:paraId="7EDB2611" w14:textId="77777777" w:rsidR="00D16A95" w:rsidRPr="00DF475B" w:rsidRDefault="00D16A95" w:rsidP="00D16A95">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454" w:author="Chris Callender" w:date="2019-08-29T15:31:00Z">
              <w:tcPr>
                <w:tcW w:w="1651" w:type="dxa"/>
                <w:tcBorders>
                  <w:left w:val="single" w:sz="4" w:space="0" w:color="auto"/>
                  <w:right w:val="single" w:sz="4" w:space="0" w:color="auto"/>
                </w:tcBorders>
                <w:vAlign w:val="center"/>
              </w:tcPr>
            </w:tcPrChange>
          </w:tcPr>
          <w:p w14:paraId="3850495F"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Change w:id="2455" w:author="Chris Callender" w:date="2019-08-29T15:31:00Z">
              <w:tcPr>
                <w:tcW w:w="850" w:type="dxa"/>
                <w:vMerge/>
                <w:tcBorders>
                  <w:left w:val="single" w:sz="4" w:space="0" w:color="auto"/>
                  <w:right w:val="single" w:sz="4" w:space="0" w:color="auto"/>
                </w:tcBorders>
                <w:vAlign w:val="center"/>
              </w:tcPr>
            </w:tcPrChange>
          </w:tcPr>
          <w:p w14:paraId="7B1B8A44" w14:textId="77777777" w:rsidR="00D16A95" w:rsidRPr="00DF475B" w:rsidRDefault="00D16A95" w:rsidP="00D16A95">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456" w:author="Chris Callender" w:date="2019-08-29T15:31:00Z">
              <w:tcPr>
                <w:tcW w:w="893" w:type="dxa"/>
                <w:vMerge/>
                <w:tcBorders>
                  <w:left w:val="single" w:sz="4" w:space="0" w:color="auto"/>
                  <w:right w:val="single" w:sz="4" w:space="0" w:color="auto"/>
                </w:tcBorders>
                <w:vAlign w:val="center"/>
              </w:tcPr>
            </w:tcPrChange>
          </w:tcPr>
          <w:p w14:paraId="6A943ADA" w14:textId="77777777" w:rsidR="00D16A95" w:rsidRPr="00DF475B" w:rsidRDefault="00D16A95" w:rsidP="00D16A95">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457" w:author="Chris Callender" w:date="2019-08-29T15:31:00Z">
              <w:tcPr>
                <w:tcW w:w="1942" w:type="dxa"/>
                <w:gridSpan w:val="3"/>
                <w:vMerge/>
                <w:tcBorders>
                  <w:left w:val="single" w:sz="4" w:space="0" w:color="auto"/>
                  <w:right w:val="single" w:sz="4" w:space="0" w:color="auto"/>
                </w:tcBorders>
                <w:vAlign w:val="center"/>
              </w:tcPr>
            </w:tcPrChange>
          </w:tcPr>
          <w:p w14:paraId="53A2A99E" w14:textId="77777777" w:rsidR="00D16A95" w:rsidRPr="00DF475B" w:rsidRDefault="00D16A95" w:rsidP="00D16A95">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458" w:author="Chris Callender" w:date="2019-08-29T15:31:00Z">
              <w:tcPr>
                <w:tcW w:w="1091" w:type="dxa"/>
                <w:vMerge/>
                <w:tcBorders>
                  <w:left w:val="single" w:sz="4" w:space="0" w:color="auto"/>
                  <w:right w:val="single" w:sz="4" w:space="0" w:color="auto"/>
                </w:tcBorders>
                <w:vAlign w:val="center"/>
              </w:tcPr>
            </w:tcPrChange>
          </w:tcPr>
          <w:p w14:paraId="2251E5DF" w14:textId="77777777" w:rsidR="00D16A95" w:rsidRPr="00DF475B" w:rsidRDefault="00D16A95" w:rsidP="00D16A95">
            <w:pPr>
              <w:keepLines/>
              <w:spacing w:after="0"/>
              <w:jc w:val="center"/>
              <w:rPr>
                <w:rFonts w:ascii="Arial" w:hAnsi="Arial" w:cs="Arial"/>
                <w:sz w:val="18"/>
                <w:lang w:val="en-US"/>
              </w:rPr>
            </w:pPr>
          </w:p>
        </w:tc>
        <w:tc>
          <w:tcPr>
            <w:tcW w:w="831" w:type="dxa"/>
            <w:tcBorders>
              <w:left w:val="single" w:sz="4" w:space="0" w:color="auto"/>
              <w:right w:val="single" w:sz="4" w:space="0" w:color="auto"/>
            </w:tcBorders>
            <w:tcPrChange w:id="2459" w:author="Chris Callender" w:date="2019-08-29T15:31:00Z">
              <w:tcPr>
                <w:tcW w:w="831" w:type="dxa"/>
                <w:tcBorders>
                  <w:left w:val="single" w:sz="4" w:space="0" w:color="auto"/>
                  <w:right w:val="single" w:sz="4" w:space="0" w:color="auto"/>
                </w:tcBorders>
                <w:vAlign w:val="center"/>
              </w:tcPr>
            </w:tcPrChange>
          </w:tcPr>
          <w:p w14:paraId="3AEC5CD3" w14:textId="6003B7F3" w:rsidR="00D16A95" w:rsidRPr="00DF475B" w:rsidRDefault="00D16A95" w:rsidP="00D16A95">
            <w:pPr>
              <w:keepLines/>
              <w:spacing w:after="0"/>
              <w:jc w:val="center"/>
              <w:rPr>
                <w:rFonts w:ascii="Arial" w:hAnsi="Arial" w:cs="Arial"/>
                <w:sz w:val="18"/>
                <w:lang w:val="en-US"/>
              </w:rPr>
            </w:pPr>
            <w:ins w:id="2460" w:author="Chris Callender" w:date="2019-08-29T15:31:00Z">
              <w:r w:rsidRPr="00075BFE">
                <w:t>-113.5</w:t>
              </w:r>
            </w:ins>
            <w:del w:id="2461" w:author="Chris Callender" w:date="2019-08-29T15:31:00Z">
              <w:r w:rsidRPr="00DF475B" w:rsidDel="003563BA">
                <w:rPr>
                  <w:rFonts w:ascii="Arial" w:hAnsi="Arial" w:cs="Arial"/>
                  <w:sz w:val="18"/>
                  <w:lang w:val="en-US"/>
                </w:rPr>
                <w:delText>-115.5</w:delText>
              </w:r>
            </w:del>
          </w:p>
        </w:tc>
      </w:tr>
      <w:tr w:rsidR="00D16A95" w:rsidRPr="00DF475B" w14:paraId="1F730F26" w14:textId="77777777" w:rsidTr="003563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2" w:author="Chris Callender" w:date="2019-08-29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2463" w:author="Chris Callender" w:date="2019-08-29T15:31:00Z">
            <w:trPr>
              <w:trHeight w:val="37"/>
              <w:jc w:val="center"/>
            </w:trPr>
          </w:trPrChange>
        </w:trPr>
        <w:tc>
          <w:tcPr>
            <w:tcW w:w="1038" w:type="dxa"/>
            <w:vMerge/>
            <w:tcBorders>
              <w:left w:val="single" w:sz="4" w:space="0" w:color="auto"/>
              <w:right w:val="single" w:sz="4" w:space="0" w:color="auto"/>
            </w:tcBorders>
            <w:vAlign w:val="center"/>
            <w:tcPrChange w:id="2464" w:author="Chris Callender" w:date="2019-08-29T15:31:00Z">
              <w:tcPr>
                <w:tcW w:w="1038" w:type="dxa"/>
                <w:vMerge/>
                <w:tcBorders>
                  <w:left w:val="single" w:sz="4" w:space="0" w:color="auto"/>
                  <w:right w:val="single" w:sz="4" w:space="0" w:color="auto"/>
                </w:tcBorders>
                <w:vAlign w:val="center"/>
              </w:tcPr>
            </w:tcPrChange>
          </w:tcPr>
          <w:p w14:paraId="7C46DF8E" w14:textId="77777777" w:rsidR="00D16A95" w:rsidRPr="00DF475B" w:rsidRDefault="00D16A95" w:rsidP="00D16A95">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465" w:author="Chris Callender" w:date="2019-08-29T15:31:00Z">
              <w:tcPr>
                <w:tcW w:w="1651" w:type="dxa"/>
                <w:tcBorders>
                  <w:left w:val="single" w:sz="4" w:space="0" w:color="auto"/>
                  <w:right w:val="single" w:sz="4" w:space="0" w:color="auto"/>
                </w:tcBorders>
                <w:vAlign w:val="center"/>
              </w:tcPr>
            </w:tcPrChange>
          </w:tcPr>
          <w:p w14:paraId="45FB3522"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Change w:id="2466" w:author="Chris Callender" w:date="2019-08-29T15:31:00Z">
              <w:tcPr>
                <w:tcW w:w="850" w:type="dxa"/>
                <w:vMerge/>
                <w:tcBorders>
                  <w:left w:val="single" w:sz="4" w:space="0" w:color="auto"/>
                  <w:right w:val="single" w:sz="4" w:space="0" w:color="auto"/>
                </w:tcBorders>
                <w:vAlign w:val="center"/>
              </w:tcPr>
            </w:tcPrChange>
          </w:tcPr>
          <w:p w14:paraId="51323E94" w14:textId="77777777" w:rsidR="00D16A95" w:rsidRPr="00DF475B" w:rsidRDefault="00D16A95" w:rsidP="00D16A95">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467" w:author="Chris Callender" w:date="2019-08-29T15:31:00Z">
              <w:tcPr>
                <w:tcW w:w="893" w:type="dxa"/>
                <w:vMerge/>
                <w:tcBorders>
                  <w:left w:val="single" w:sz="4" w:space="0" w:color="auto"/>
                  <w:right w:val="single" w:sz="4" w:space="0" w:color="auto"/>
                </w:tcBorders>
                <w:vAlign w:val="center"/>
              </w:tcPr>
            </w:tcPrChange>
          </w:tcPr>
          <w:p w14:paraId="0F979CD2" w14:textId="77777777" w:rsidR="00D16A95" w:rsidRPr="00DF475B" w:rsidRDefault="00D16A95" w:rsidP="00D16A95">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468" w:author="Chris Callender" w:date="2019-08-29T15:31:00Z">
              <w:tcPr>
                <w:tcW w:w="1942" w:type="dxa"/>
                <w:gridSpan w:val="3"/>
                <w:vMerge/>
                <w:tcBorders>
                  <w:left w:val="single" w:sz="4" w:space="0" w:color="auto"/>
                  <w:right w:val="single" w:sz="4" w:space="0" w:color="auto"/>
                </w:tcBorders>
                <w:vAlign w:val="center"/>
              </w:tcPr>
            </w:tcPrChange>
          </w:tcPr>
          <w:p w14:paraId="4667CABA" w14:textId="77777777" w:rsidR="00D16A95" w:rsidRPr="00DF475B" w:rsidRDefault="00D16A95" w:rsidP="00D16A95">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469" w:author="Chris Callender" w:date="2019-08-29T15:31:00Z">
              <w:tcPr>
                <w:tcW w:w="1091" w:type="dxa"/>
                <w:vMerge/>
                <w:tcBorders>
                  <w:left w:val="single" w:sz="4" w:space="0" w:color="auto"/>
                  <w:right w:val="single" w:sz="4" w:space="0" w:color="auto"/>
                </w:tcBorders>
                <w:vAlign w:val="center"/>
              </w:tcPr>
            </w:tcPrChange>
          </w:tcPr>
          <w:p w14:paraId="16D92261" w14:textId="77777777" w:rsidR="00D16A95" w:rsidRPr="00DF475B" w:rsidRDefault="00D16A95" w:rsidP="00D16A95">
            <w:pPr>
              <w:keepLines/>
              <w:spacing w:after="0"/>
              <w:jc w:val="center"/>
              <w:rPr>
                <w:rFonts w:ascii="Arial" w:hAnsi="Arial" w:cs="Arial"/>
                <w:sz w:val="18"/>
                <w:lang w:val="en-US"/>
              </w:rPr>
            </w:pPr>
          </w:p>
        </w:tc>
        <w:tc>
          <w:tcPr>
            <w:tcW w:w="831" w:type="dxa"/>
            <w:tcBorders>
              <w:left w:val="single" w:sz="4" w:space="0" w:color="auto"/>
              <w:right w:val="single" w:sz="4" w:space="0" w:color="auto"/>
            </w:tcBorders>
            <w:tcPrChange w:id="2470" w:author="Chris Callender" w:date="2019-08-29T15:31:00Z">
              <w:tcPr>
                <w:tcW w:w="831" w:type="dxa"/>
                <w:tcBorders>
                  <w:left w:val="single" w:sz="4" w:space="0" w:color="auto"/>
                  <w:right w:val="single" w:sz="4" w:space="0" w:color="auto"/>
                </w:tcBorders>
                <w:vAlign w:val="center"/>
              </w:tcPr>
            </w:tcPrChange>
          </w:tcPr>
          <w:p w14:paraId="2308B0CB" w14:textId="786D788A" w:rsidR="00D16A95" w:rsidRPr="00DF475B" w:rsidRDefault="00D16A95" w:rsidP="00D16A95">
            <w:pPr>
              <w:keepLines/>
              <w:spacing w:after="0"/>
              <w:jc w:val="center"/>
              <w:rPr>
                <w:rFonts w:ascii="Arial" w:hAnsi="Arial" w:cs="Arial"/>
                <w:sz w:val="18"/>
                <w:lang w:val="en-US"/>
              </w:rPr>
            </w:pPr>
            <w:ins w:id="2471" w:author="Chris Callender" w:date="2019-08-29T15:31:00Z">
              <w:r w:rsidRPr="00075BFE">
                <w:t>-113</w:t>
              </w:r>
            </w:ins>
            <w:del w:id="2472" w:author="Chris Callender" w:date="2019-08-29T15:31:00Z">
              <w:r w:rsidRPr="00DF475B" w:rsidDel="003563BA">
                <w:rPr>
                  <w:rFonts w:ascii="Arial" w:hAnsi="Arial" w:cs="Arial"/>
                  <w:sz w:val="18"/>
                  <w:lang w:val="en-US"/>
                </w:rPr>
                <w:delText>-115</w:delText>
              </w:r>
            </w:del>
          </w:p>
        </w:tc>
      </w:tr>
      <w:tr w:rsidR="00D16A95" w:rsidRPr="00DF475B" w14:paraId="51F9F35D" w14:textId="77777777" w:rsidTr="003563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3" w:author="Chris Callender" w:date="2019-08-29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2474" w:author="Chris Callender" w:date="2019-08-29T15:31:00Z">
            <w:trPr>
              <w:trHeight w:val="37"/>
              <w:jc w:val="center"/>
            </w:trPr>
          </w:trPrChange>
        </w:trPr>
        <w:tc>
          <w:tcPr>
            <w:tcW w:w="1038" w:type="dxa"/>
            <w:vMerge/>
            <w:tcBorders>
              <w:left w:val="single" w:sz="4" w:space="0" w:color="auto"/>
              <w:right w:val="single" w:sz="4" w:space="0" w:color="auto"/>
            </w:tcBorders>
            <w:vAlign w:val="center"/>
            <w:tcPrChange w:id="2475" w:author="Chris Callender" w:date="2019-08-29T15:31:00Z">
              <w:tcPr>
                <w:tcW w:w="1038" w:type="dxa"/>
                <w:vMerge/>
                <w:tcBorders>
                  <w:left w:val="single" w:sz="4" w:space="0" w:color="auto"/>
                  <w:right w:val="single" w:sz="4" w:space="0" w:color="auto"/>
                </w:tcBorders>
                <w:vAlign w:val="center"/>
              </w:tcPr>
            </w:tcPrChange>
          </w:tcPr>
          <w:p w14:paraId="1C18EF83" w14:textId="77777777" w:rsidR="00D16A95" w:rsidRPr="00DF475B" w:rsidRDefault="00D16A95" w:rsidP="00D16A95">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476" w:author="Chris Callender" w:date="2019-08-29T15:31:00Z">
              <w:tcPr>
                <w:tcW w:w="1651" w:type="dxa"/>
                <w:tcBorders>
                  <w:left w:val="single" w:sz="4" w:space="0" w:color="auto"/>
                  <w:right w:val="single" w:sz="4" w:space="0" w:color="auto"/>
                </w:tcBorders>
                <w:vAlign w:val="center"/>
              </w:tcPr>
            </w:tcPrChange>
          </w:tcPr>
          <w:p w14:paraId="03A92BBE"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Change w:id="2477" w:author="Chris Callender" w:date="2019-08-29T15:31:00Z">
              <w:tcPr>
                <w:tcW w:w="850" w:type="dxa"/>
                <w:vMerge/>
                <w:tcBorders>
                  <w:left w:val="single" w:sz="4" w:space="0" w:color="auto"/>
                  <w:right w:val="single" w:sz="4" w:space="0" w:color="auto"/>
                </w:tcBorders>
                <w:vAlign w:val="center"/>
              </w:tcPr>
            </w:tcPrChange>
          </w:tcPr>
          <w:p w14:paraId="0BFFBF84" w14:textId="77777777" w:rsidR="00D16A95" w:rsidRPr="00DF475B" w:rsidRDefault="00D16A95" w:rsidP="00D16A95">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478" w:author="Chris Callender" w:date="2019-08-29T15:31:00Z">
              <w:tcPr>
                <w:tcW w:w="893" w:type="dxa"/>
                <w:vMerge/>
                <w:tcBorders>
                  <w:left w:val="single" w:sz="4" w:space="0" w:color="auto"/>
                  <w:right w:val="single" w:sz="4" w:space="0" w:color="auto"/>
                </w:tcBorders>
                <w:vAlign w:val="center"/>
              </w:tcPr>
            </w:tcPrChange>
          </w:tcPr>
          <w:p w14:paraId="6D62D3DD" w14:textId="77777777" w:rsidR="00D16A95" w:rsidRPr="00DF475B" w:rsidRDefault="00D16A95" w:rsidP="00D16A95">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479" w:author="Chris Callender" w:date="2019-08-29T15:31:00Z">
              <w:tcPr>
                <w:tcW w:w="1942" w:type="dxa"/>
                <w:gridSpan w:val="3"/>
                <w:vMerge/>
                <w:tcBorders>
                  <w:left w:val="single" w:sz="4" w:space="0" w:color="auto"/>
                  <w:right w:val="single" w:sz="4" w:space="0" w:color="auto"/>
                </w:tcBorders>
                <w:vAlign w:val="center"/>
              </w:tcPr>
            </w:tcPrChange>
          </w:tcPr>
          <w:p w14:paraId="0366A5DF" w14:textId="77777777" w:rsidR="00D16A95" w:rsidRPr="00DF475B" w:rsidRDefault="00D16A95" w:rsidP="00D16A95">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480" w:author="Chris Callender" w:date="2019-08-29T15:31:00Z">
              <w:tcPr>
                <w:tcW w:w="1091" w:type="dxa"/>
                <w:vMerge/>
                <w:tcBorders>
                  <w:left w:val="single" w:sz="4" w:space="0" w:color="auto"/>
                  <w:right w:val="single" w:sz="4" w:space="0" w:color="auto"/>
                </w:tcBorders>
                <w:vAlign w:val="center"/>
              </w:tcPr>
            </w:tcPrChange>
          </w:tcPr>
          <w:p w14:paraId="13F614BC" w14:textId="77777777" w:rsidR="00D16A95" w:rsidRPr="00DF475B" w:rsidRDefault="00D16A95" w:rsidP="00D16A95">
            <w:pPr>
              <w:keepLines/>
              <w:spacing w:after="0"/>
              <w:jc w:val="center"/>
              <w:rPr>
                <w:rFonts w:ascii="Arial" w:hAnsi="Arial" w:cs="Arial"/>
                <w:sz w:val="18"/>
                <w:lang w:val="en-US"/>
              </w:rPr>
            </w:pPr>
          </w:p>
        </w:tc>
        <w:tc>
          <w:tcPr>
            <w:tcW w:w="831" w:type="dxa"/>
            <w:tcBorders>
              <w:left w:val="single" w:sz="4" w:space="0" w:color="auto"/>
              <w:right w:val="single" w:sz="4" w:space="0" w:color="auto"/>
            </w:tcBorders>
            <w:tcPrChange w:id="2481" w:author="Chris Callender" w:date="2019-08-29T15:31:00Z">
              <w:tcPr>
                <w:tcW w:w="831" w:type="dxa"/>
                <w:tcBorders>
                  <w:left w:val="single" w:sz="4" w:space="0" w:color="auto"/>
                  <w:right w:val="single" w:sz="4" w:space="0" w:color="auto"/>
                </w:tcBorders>
                <w:vAlign w:val="center"/>
              </w:tcPr>
            </w:tcPrChange>
          </w:tcPr>
          <w:p w14:paraId="62863707" w14:textId="5B0BE1B6" w:rsidR="00D16A95" w:rsidRPr="00DF475B" w:rsidRDefault="00D16A95" w:rsidP="00D16A95">
            <w:pPr>
              <w:keepLines/>
              <w:spacing w:after="0"/>
              <w:jc w:val="center"/>
              <w:rPr>
                <w:rFonts w:ascii="Arial" w:hAnsi="Arial" w:cs="Arial"/>
                <w:sz w:val="18"/>
                <w:lang w:val="en-US"/>
              </w:rPr>
            </w:pPr>
            <w:ins w:id="2482" w:author="Chris Callender" w:date="2019-08-29T15:31:00Z">
              <w:r w:rsidRPr="00075BFE">
                <w:t>-112</w:t>
              </w:r>
            </w:ins>
            <w:del w:id="2483" w:author="Chris Callender" w:date="2019-08-29T15:31:00Z">
              <w:r w:rsidRPr="00DF475B" w:rsidDel="003563BA">
                <w:rPr>
                  <w:rFonts w:ascii="Arial" w:hAnsi="Arial" w:cs="Arial"/>
                  <w:sz w:val="18"/>
                  <w:lang w:val="en-US"/>
                </w:rPr>
                <w:delText>-114</w:delText>
              </w:r>
            </w:del>
          </w:p>
        </w:tc>
      </w:tr>
      <w:tr w:rsidR="00D16A95" w:rsidRPr="00DF475B" w14:paraId="2AEBE572" w14:textId="77777777" w:rsidTr="003563B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4" w:author="Chris Callender" w:date="2019-08-29T15: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2485" w:author="Chris Callender" w:date="2019-08-29T15:31:00Z">
            <w:trPr>
              <w:trHeight w:val="37"/>
              <w:jc w:val="center"/>
            </w:trPr>
          </w:trPrChange>
        </w:trPr>
        <w:tc>
          <w:tcPr>
            <w:tcW w:w="1038" w:type="dxa"/>
            <w:vMerge/>
            <w:tcBorders>
              <w:left w:val="single" w:sz="4" w:space="0" w:color="auto"/>
              <w:right w:val="single" w:sz="4" w:space="0" w:color="auto"/>
            </w:tcBorders>
            <w:vAlign w:val="center"/>
            <w:tcPrChange w:id="2486" w:author="Chris Callender" w:date="2019-08-29T15:31:00Z">
              <w:tcPr>
                <w:tcW w:w="1038" w:type="dxa"/>
                <w:vMerge/>
                <w:tcBorders>
                  <w:left w:val="single" w:sz="4" w:space="0" w:color="auto"/>
                  <w:right w:val="single" w:sz="4" w:space="0" w:color="auto"/>
                </w:tcBorders>
                <w:vAlign w:val="center"/>
              </w:tcPr>
            </w:tcPrChange>
          </w:tcPr>
          <w:p w14:paraId="7CFA1F3B" w14:textId="77777777" w:rsidR="00D16A95" w:rsidRPr="00DF475B" w:rsidRDefault="00D16A95" w:rsidP="00D16A95">
            <w:pPr>
              <w:keepLines/>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487" w:author="Chris Callender" w:date="2019-08-29T15:31:00Z">
              <w:tcPr>
                <w:tcW w:w="1651" w:type="dxa"/>
                <w:tcBorders>
                  <w:left w:val="single" w:sz="4" w:space="0" w:color="auto"/>
                  <w:right w:val="single" w:sz="4" w:space="0" w:color="auto"/>
                </w:tcBorders>
                <w:vAlign w:val="center"/>
              </w:tcPr>
            </w:tcPrChange>
          </w:tcPr>
          <w:p w14:paraId="228D2295"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Change w:id="2488" w:author="Chris Callender" w:date="2019-08-29T15:31:00Z">
              <w:tcPr>
                <w:tcW w:w="850" w:type="dxa"/>
                <w:vMerge/>
                <w:tcBorders>
                  <w:left w:val="single" w:sz="4" w:space="0" w:color="auto"/>
                  <w:bottom w:val="single" w:sz="4" w:space="0" w:color="auto"/>
                  <w:right w:val="single" w:sz="4" w:space="0" w:color="auto"/>
                </w:tcBorders>
                <w:vAlign w:val="center"/>
              </w:tcPr>
            </w:tcPrChange>
          </w:tcPr>
          <w:p w14:paraId="1B746341" w14:textId="77777777" w:rsidR="00D16A95" w:rsidRPr="00DF475B" w:rsidRDefault="00D16A95" w:rsidP="00D16A95">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489" w:author="Chris Callender" w:date="2019-08-29T15:31:00Z">
              <w:tcPr>
                <w:tcW w:w="893" w:type="dxa"/>
                <w:vMerge/>
                <w:tcBorders>
                  <w:left w:val="single" w:sz="4" w:space="0" w:color="auto"/>
                  <w:right w:val="single" w:sz="4" w:space="0" w:color="auto"/>
                </w:tcBorders>
                <w:vAlign w:val="center"/>
              </w:tcPr>
            </w:tcPrChange>
          </w:tcPr>
          <w:p w14:paraId="5B108622" w14:textId="77777777" w:rsidR="00D16A95" w:rsidRPr="00DF475B" w:rsidRDefault="00D16A95" w:rsidP="00D16A95">
            <w:pPr>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490" w:author="Chris Callender" w:date="2019-08-29T15:31:00Z">
              <w:tcPr>
                <w:tcW w:w="1942" w:type="dxa"/>
                <w:gridSpan w:val="3"/>
                <w:vMerge/>
                <w:tcBorders>
                  <w:left w:val="single" w:sz="4" w:space="0" w:color="auto"/>
                  <w:right w:val="single" w:sz="4" w:space="0" w:color="auto"/>
                </w:tcBorders>
                <w:vAlign w:val="center"/>
              </w:tcPr>
            </w:tcPrChange>
          </w:tcPr>
          <w:p w14:paraId="23F6B82B" w14:textId="77777777" w:rsidR="00D16A95" w:rsidRPr="00DF475B" w:rsidRDefault="00D16A95" w:rsidP="00D16A95">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491" w:author="Chris Callender" w:date="2019-08-29T15:31:00Z">
              <w:tcPr>
                <w:tcW w:w="1091" w:type="dxa"/>
                <w:vMerge/>
                <w:tcBorders>
                  <w:left w:val="single" w:sz="4" w:space="0" w:color="auto"/>
                  <w:right w:val="single" w:sz="4" w:space="0" w:color="auto"/>
                </w:tcBorders>
                <w:vAlign w:val="center"/>
              </w:tcPr>
            </w:tcPrChange>
          </w:tcPr>
          <w:p w14:paraId="4B042017" w14:textId="77777777" w:rsidR="00D16A95" w:rsidRPr="00DF475B" w:rsidRDefault="00D16A95" w:rsidP="00D16A95">
            <w:pPr>
              <w:keepLines/>
              <w:spacing w:after="0"/>
              <w:jc w:val="center"/>
              <w:rPr>
                <w:rFonts w:ascii="Arial" w:hAnsi="Arial" w:cs="Arial"/>
                <w:sz w:val="18"/>
                <w:lang w:val="en-US"/>
              </w:rPr>
            </w:pPr>
          </w:p>
        </w:tc>
        <w:tc>
          <w:tcPr>
            <w:tcW w:w="831" w:type="dxa"/>
            <w:tcBorders>
              <w:left w:val="single" w:sz="4" w:space="0" w:color="auto"/>
              <w:bottom w:val="single" w:sz="4" w:space="0" w:color="auto"/>
              <w:right w:val="single" w:sz="4" w:space="0" w:color="auto"/>
            </w:tcBorders>
            <w:tcPrChange w:id="2492" w:author="Chris Callender" w:date="2019-08-29T15:31:00Z">
              <w:tcPr>
                <w:tcW w:w="831" w:type="dxa"/>
                <w:tcBorders>
                  <w:left w:val="single" w:sz="4" w:space="0" w:color="auto"/>
                  <w:bottom w:val="single" w:sz="4" w:space="0" w:color="auto"/>
                  <w:right w:val="single" w:sz="4" w:space="0" w:color="auto"/>
                </w:tcBorders>
                <w:vAlign w:val="center"/>
              </w:tcPr>
            </w:tcPrChange>
          </w:tcPr>
          <w:p w14:paraId="784FDD5B" w14:textId="12785F02" w:rsidR="00D16A95" w:rsidRPr="00DF475B" w:rsidRDefault="00D16A95" w:rsidP="00D16A95">
            <w:pPr>
              <w:keepLines/>
              <w:spacing w:after="0"/>
              <w:jc w:val="center"/>
              <w:rPr>
                <w:rFonts w:ascii="Arial" w:hAnsi="Arial" w:cs="Arial"/>
                <w:sz w:val="18"/>
                <w:lang w:val="en-US"/>
              </w:rPr>
            </w:pPr>
            <w:ins w:id="2493" w:author="Chris Callender" w:date="2019-08-29T15:31:00Z">
              <w:r w:rsidRPr="00075BFE">
                <w:t>-111.5</w:t>
              </w:r>
            </w:ins>
            <w:del w:id="2494" w:author="Chris Callender" w:date="2019-08-29T15:31:00Z">
              <w:r w:rsidRPr="00DF475B" w:rsidDel="003563BA">
                <w:rPr>
                  <w:rFonts w:ascii="Arial" w:hAnsi="Arial" w:cs="Arial"/>
                  <w:sz w:val="18"/>
                  <w:lang w:val="en-US"/>
                </w:rPr>
                <w:delText>-113.5</w:delText>
              </w:r>
            </w:del>
          </w:p>
        </w:tc>
      </w:tr>
      <w:tr w:rsidR="00D16A95" w:rsidRPr="00DF475B" w14:paraId="13083309" w14:textId="77777777" w:rsidTr="007B39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5" w:author="Chris Callender" w:date="2019-08-29T15: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2496" w:author="Chris Callender" w:date="2019-08-29T15:33:00Z">
            <w:trPr>
              <w:trHeight w:val="113"/>
              <w:jc w:val="center"/>
            </w:trPr>
          </w:trPrChange>
        </w:trPr>
        <w:tc>
          <w:tcPr>
            <w:tcW w:w="1038" w:type="dxa"/>
            <w:vMerge/>
            <w:tcBorders>
              <w:left w:val="single" w:sz="4" w:space="0" w:color="auto"/>
              <w:right w:val="single" w:sz="4" w:space="0" w:color="auto"/>
            </w:tcBorders>
            <w:vAlign w:val="center"/>
            <w:tcPrChange w:id="2497" w:author="Chris Callender" w:date="2019-08-29T15:33:00Z">
              <w:tcPr>
                <w:tcW w:w="1038" w:type="dxa"/>
                <w:vMerge/>
                <w:tcBorders>
                  <w:left w:val="single" w:sz="4" w:space="0" w:color="auto"/>
                  <w:right w:val="single" w:sz="4" w:space="0" w:color="auto"/>
                </w:tcBorders>
                <w:vAlign w:val="center"/>
              </w:tcPr>
            </w:tcPrChange>
          </w:tcPr>
          <w:p w14:paraId="36CE03C8" w14:textId="77777777" w:rsidR="00D16A95" w:rsidRPr="00DF475B" w:rsidRDefault="00D16A95" w:rsidP="00D16A95">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498" w:author="Chris Callender" w:date="2019-08-29T15:33:00Z">
              <w:tcPr>
                <w:tcW w:w="1651" w:type="dxa"/>
                <w:tcBorders>
                  <w:left w:val="single" w:sz="4" w:space="0" w:color="auto"/>
                  <w:right w:val="single" w:sz="4" w:space="0" w:color="auto"/>
                </w:tcBorders>
                <w:vAlign w:val="center"/>
              </w:tcPr>
            </w:tcPrChange>
          </w:tcPr>
          <w:p w14:paraId="1873E06F" w14:textId="77777777" w:rsidR="00D16A95" w:rsidRPr="00DF475B" w:rsidRDefault="00D16A95" w:rsidP="00D16A95">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Change w:id="2499" w:author="Chris Callender" w:date="2019-08-29T15:33:00Z">
              <w:tcPr>
                <w:tcW w:w="850" w:type="dxa"/>
                <w:vMerge w:val="restart"/>
                <w:tcBorders>
                  <w:top w:val="single" w:sz="4" w:space="0" w:color="auto"/>
                  <w:left w:val="single" w:sz="4" w:space="0" w:color="auto"/>
                  <w:right w:val="single" w:sz="4" w:space="0" w:color="auto"/>
                </w:tcBorders>
                <w:vAlign w:val="center"/>
              </w:tcPr>
            </w:tcPrChange>
          </w:tcPr>
          <w:p w14:paraId="3075AE75" w14:textId="77777777" w:rsidR="00D16A95" w:rsidRPr="00DF475B" w:rsidRDefault="00D16A95" w:rsidP="00D16A95">
            <w:pPr>
              <w:keepLines/>
              <w:spacing w:after="0"/>
              <w:jc w:val="center"/>
              <w:rPr>
                <w:rFonts w:ascii="Arial" w:hAnsi="Arial" w:cs="Arial"/>
                <w:sz w:val="18"/>
                <w:lang w:val="sv-SE"/>
              </w:rPr>
            </w:pPr>
            <w:r w:rsidRPr="00DF475B">
              <w:rPr>
                <w:rFonts w:ascii="Arial" w:hAnsi="Arial" w:cs="Arial"/>
                <w:sz w:val="18"/>
                <w:lang w:val="sv-SE"/>
              </w:rPr>
              <w:t>3</w:t>
            </w:r>
          </w:p>
        </w:tc>
        <w:tc>
          <w:tcPr>
            <w:tcW w:w="893" w:type="dxa"/>
            <w:vMerge/>
            <w:tcBorders>
              <w:left w:val="single" w:sz="4" w:space="0" w:color="auto"/>
              <w:right w:val="single" w:sz="4" w:space="0" w:color="auto"/>
            </w:tcBorders>
            <w:vAlign w:val="center"/>
            <w:tcPrChange w:id="2500" w:author="Chris Callender" w:date="2019-08-29T15:33:00Z">
              <w:tcPr>
                <w:tcW w:w="893" w:type="dxa"/>
                <w:vMerge/>
                <w:tcBorders>
                  <w:left w:val="single" w:sz="4" w:space="0" w:color="auto"/>
                  <w:right w:val="single" w:sz="4" w:space="0" w:color="auto"/>
                </w:tcBorders>
                <w:vAlign w:val="center"/>
              </w:tcPr>
            </w:tcPrChange>
          </w:tcPr>
          <w:p w14:paraId="2DB297D2" w14:textId="77777777" w:rsidR="00D16A95" w:rsidRPr="00DF475B" w:rsidRDefault="00D16A95" w:rsidP="00D16A95">
            <w:pPr>
              <w:spacing w:after="0"/>
              <w:jc w:val="center"/>
              <w:rPr>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Change w:id="2501" w:author="Chris Callender" w:date="2019-08-29T15:33:00Z">
              <w:tcPr>
                <w:tcW w:w="1942" w:type="dxa"/>
                <w:gridSpan w:val="3"/>
                <w:vMerge w:val="restart"/>
                <w:tcBorders>
                  <w:left w:val="single" w:sz="4" w:space="0" w:color="auto"/>
                  <w:right w:val="single" w:sz="4" w:space="0" w:color="auto"/>
                </w:tcBorders>
                <w:vAlign w:val="center"/>
              </w:tcPr>
            </w:tcPrChange>
          </w:tcPr>
          <w:p w14:paraId="37771A8C" w14:textId="77777777" w:rsidR="00D16A95" w:rsidRPr="00DF475B" w:rsidRDefault="00D16A95" w:rsidP="00D16A95">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091" w:type="dxa"/>
            <w:vMerge w:val="restart"/>
            <w:tcBorders>
              <w:left w:val="single" w:sz="4" w:space="0" w:color="auto"/>
              <w:right w:val="single" w:sz="4" w:space="0" w:color="auto"/>
            </w:tcBorders>
            <w:vAlign w:val="center"/>
            <w:tcPrChange w:id="2502" w:author="Chris Callender" w:date="2019-08-29T15:33:00Z">
              <w:tcPr>
                <w:tcW w:w="1091" w:type="dxa"/>
                <w:vMerge w:val="restart"/>
                <w:tcBorders>
                  <w:left w:val="single" w:sz="4" w:space="0" w:color="auto"/>
                  <w:right w:val="single" w:sz="4" w:space="0" w:color="auto"/>
                </w:tcBorders>
                <w:vAlign w:val="center"/>
              </w:tcPr>
            </w:tcPrChange>
          </w:tcPr>
          <w:p w14:paraId="6F423CBB" w14:textId="77777777" w:rsidR="00D16A95" w:rsidRPr="00DF475B" w:rsidRDefault="00D16A95" w:rsidP="00D16A95">
            <w:pPr>
              <w:keepLines/>
              <w:spacing w:after="0"/>
              <w:jc w:val="center"/>
              <w:rPr>
                <w:rFonts w:ascii="Arial" w:hAnsi="Arial" w:cs="Arial"/>
                <w:sz w:val="18"/>
                <w:lang w:val="en-US"/>
              </w:rPr>
            </w:pPr>
            <w:r w:rsidRPr="00DF475B">
              <w:rPr>
                <w:rFonts w:cs="Arial"/>
                <w:sz w:val="16"/>
                <w:szCs w:val="16"/>
              </w:rPr>
              <w:t>(</w:t>
            </w:r>
            <w:r w:rsidRPr="00DF475B">
              <w:rPr>
                <w:rFonts w:cs="Arial"/>
                <w:position w:val="-12"/>
                <w:sz w:val="16"/>
                <w:szCs w:val="16"/>
              </w:rPr>
              <w:object w:dxaOrig="400" w:dyaOrig="360" w14:anchorId="119A7CBE">
                <v:shape id="_x0000_i1111" type="#_x0000_t75" style="width:21.5pt;height:21.5pt" o:ole="" fillcolor="window">
                  <v:imagedata r:id="rId21" o:title=""/>
                </v:shape>
                <o:OLEObject Type="Embed" ProgID="Equation.3" ShapeID="_x0000_i1111" DrawAspect="Content" ObjectID="_1628658868" r:id="rId113"/>
              </w:object>
            </w:r>
            <w:r w:rsidRPr="00DF475B">
              <w:rPr>
                <w:rFonts w:cs="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Change w:id="2503" w:author="Chris Callender" w:date="2019-08-29T15:33:00Z">
              <w:tcPr>
                <w:tcW w:w="831" w:type="dxa"/>
                <w:tcBorders>
                  <w:top w:val="single" w:sz="4" w:space="0" w:color="auto"/>
                  <w:left w:val="single" w:sz="4" w:space="0" w:color="auto"/>
                  <w:bottom w:val="single" w:sz="4" w:space="0" w:color="auto"/>
                  <w:right w:val="single" w:sz="4" w:space="0" w:color="auto"/>
                </w:tcBorders>
                <w:vAlign w:val="center"/>
              </w:tcPr>
            </w:tcPrChange>
          </w:tcPr>
          <w:p w14:paraId="5B20C3E6" w14:textId="1C9553E2" w:rsidR="00D16A95" w:rsidRPr="00DF475B" w:rsidRDefault="00D16A95" w:rsidP="00D16A95">
            <w:pPr>
              <w:keepLines/>
              <w:spacing w:after="0"/>
              <w:jc w:val="center"/>
              <w:rPr>
                <w:rFonts w:ascii="Arial" w:hAnsi="Arial" w:cs="Arial"/>
                <w:sz w:val="18"/>
                <w:lang w:val="en-US"/>
              </w:rPr>
            </w:pPr>
            <w:ins w:id="2504" w:author="Chris Callender" w:date="2019-08-29T15:33:00Z">
              <w:r w:rsidRPr="001D3F97">
                <w:t>-112.00</w:t>
              </w:r>
            </w:ins>
            <w:del w:id="2505" w:author="Chris Callender" w:date="2019-08-29T15:33:00Z">
              <w:r w:rsidRPr="00DF475B" w:rsidDel="007B3976">
                <w:rPr>
                  <w:rFonts w:ascii="Arial" w:hAnsi="Arial" w:cs="Arial"/>
                  <w:sz w:val="18"/>
                  <w:lang w:val="en-US"/>
                </w:rPr>
                <w:delText>-114</w:delText>
              </w:r>
            </w:del>
          </w:p>
        </w:tc>
      </w:tr>
      <w:tr w:rsidR="00D16A95" w:rsidRPr="00DF475B" w14:paraId="15322B71" w14:textId="77777777" w:rsidTr="007B39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6" w:author="Chris Callender" w:date="2019-08-29T15: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2507" w:author="Chris Callender" w:date="2019-08-29T15:33:00Z">
            <w:trPr>
              <w:trHeight w:val="113"/>
              <w:jc w:val="center"/>
            </w:trPr>
          </w:trPrChange>
        </w:trPr>
        <w:tc>
          <w:tcPr>
            <w:tcW w:w="1038" w:type="dxa"/>
            <w:vMerge/>
            <w:tcBorders>
              <w:left w:val="single" w:sz="4" w:space="0" w:color="auto"/>
              <w:right w:val="single" w:sz="4" w:space="0" w:color="auto"/>
            </w:tcBorders>
            <w:vAlign w:val="center"/>
            <w:tcPrChange w:id="2508" w:author="Chris Callender" w:date="2019-08-29T15:33:00Z">
              <w:tcPr>
                <w:tcW w:w="1038" w:type="dxa"/>
                <w:vMerge/>
                <w:tcBorders>
                  <w:left w:val="single" w:sz="4" w:space="0" w:color="auto"/>
                  <w:right w:val="single" w:sz="4" w:space="0" w:color="auto"/>
                </w:tcBorders>
                <w:vAlign w:val="center"/>
              </w:tcPr>
            </w:tcPrChange>
          </w:tcPr>
          <w:p w14:paraId="3C9AAA00" w14:textId="77777777" w:rsidR="00D16A95" w:rsidRPr="00DF475B" w:rsidRDefault="00D16A95" w:rsidP="00D16A95">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509" w:author="Chris Callender" w:date="2019-08-29T15:33:00Z">
              <w:tcPr>
                <w:tcW w:w="1651" w:type="dxa"/>
                <w:tcBorders>
                  <w:left w:val="single" w:sz="4" w:space="0" w:color="auto"/>
                  <w:right w:val="single" w:sz="4" w:space="0" w:color="auto"/>
                </w:tcBorders>
                <w:vAlign w:val="center"/>
              </w:tcPr>
            </w:tcPrChange>
          </w:tcPr>
          <w:p w14:paraId="147891A7"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Change w:id="2510" w:author="Chris Callender" w:date="2019-08-29T15:33:00Z">
              <w:tcPr>
                <w:tcW w:w="850" w:type="dxa"/>
                <w:vMerge/>
                <w:tcBorders>
                  <w:left w:val="single" w:sz="4" w:space="0" w:color="auto"/>
                  <w:right w:val="single" w:sz="4" w:space="0" w:color="auto"/>
                </w:tcBorders>
                <w:vAlign w:val="center"/>
              </w:tcPr>
            </w:tcPrChange>
          </w:tcPr>
          <w:p w14:paraId="70786A5D" w14:textId="77777777" w:rsidR="00D16A95" w:rsidRPr="00DF475B" w:rsidRDefault="00D16A95" w:rsidP="00D16A95">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Change w:id="2511" w:author="Chris Callender" w:date="2019-08-29T15:33:00Z">
              <w:tcPr>
                <w:tcW w:w="893" w:type="dxa"/>
                <w:vMerge/>
                <w:tcBorders>
                  <w:left w:val="single" w:sz="4" w:space="0" w:color="auto"/>
                  <w:right w:val="single" w:sz="4" w:space="0" w:color="auto"/>
                </w:tcBorders>
                <w:vAlign w:val="center"/>
              </w:tcPr>
            </w:tcPrChange>
          </w:tcPr>
          <w:p w14:paraId="5695628D" w14:textId="77777777" w:rsidR="00D16A95" w:rsidRPr="00DF475B" w:rsidRDefault="00D16A95" w:rsidP="00D16A95">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512" w:author="Chris Callender" w:date="2019-08-29T15:33:00Z">
              <w:tcPr>
                <w:tcW w:w="1942" w:type="dxa"/>
                <w:gridSpan w:val="3"/>
                <w:vMerge/>
                <w:tcBorders>
                  <w:left w:val="single" w:sz="4" w:space="0" w:color="auto"/>
                  <w:right w:val="single" w:sz="4" w:space="0" w:color="auto"/>
                </w:tcBorders>
                <w:vAlign w:val="center"/>
              </w:tcPr>
            </w:tcPrChange>
          </w:tcPr>
          <w:p w14:paraId="3BF2A34C" w14:textId="77777777" w:rsidR="00D16A95" w:rsidRPr="00DF475B" w:rsidRDefault="00D16A95" w:rsidP="00D16A95">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513" w:author="Chris Callender" w:date="2019-08-29T15:33:00Z">
              <w:tcPr>
                <w:tcW w:w="1091" w:type="dxa"/>
                <w:vMerge/>
                <w:tcBorders>
                  <w:left w:val="single" w:sz="4" w:space="0" w:color="auto"/>
                  <w:right w:val="single" w:sz="4" w:space="0" w:color="auto"/>
                </w:tcBorders>
                <w:vAlign w:val="center"/>
              </w:tcPr>
            </w:tcPrChange>
          </w:tcPr>
          <w:p w14:paraId="666F7FE9" w14:textId="77777777" w:rsidR="00D16A95" w:rsidRPr="00DF475B" w:rsidRDefault="00D16A95" w:rsidP="00D16A95">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514" w:author="Chris Callender" w:date="2019-08-29T15:33:00Z">
              <w:tcPr>
                <w:tcW w:w="831" w:type="dxa"/>
                <w:tcBorders>
                  <w:top w:val="single" w:sz="4" w:space="0" w:color="auto"/>
                  <w:left w:val="single" w:sz="4" w:space="0" w:color="auto"/>
                  <w:bottom w:val="single" w:sz="4" w:space="0" w:color="auto"/>
                  <w:right w:val="single" w:sz="4" w:space="0" w:color="auto"/>
                </w:tcBorders>
                <w:vAlign w:val="center"/>
              </w:tcPr>
            </w:tcPrChange>
          </w:tcPr>
          <w:p w14:paraId="5E8AFDA9" w14:textId="03E7771C" w:rsidR="00D16A95" w:rsidRPr="00DF475B" w:rsidRDefault="00D16A95" w:rsidP="00D16A95">
            <w:pPr>
              <w:keepLines/>
              <w:spacing w:after="0"/>
              <w:jc w:val="center"/>
              <w:rPr>
                <w:rFonts w:ascii="Arial" w:hAnsi="Arial" w:cs="Arial"/>
                <w:sz w:val="18"/>
                <w:lang w:val="en-US"/>
              </w:rPr>
            </w:pPr>
            <w:ins w:id="2515" w:author="Chris Callender" w:date="2019-08-29T15:33:00Z">
              <w:r w:rsidRPr="001D3F97">
                <w:t>-112.50</w:t>
              </w:r>
            </w:ins>
            <w:del w:id="2516" w:author="Chris Callender" w:date="2019-08-29T15:33:00Z">
              <w:r w:rsidRPr="00DF475B" w:rsidDel="007B3976">
                <w:rPr>
                  <w:rFonts w:ascii="Arial" w:hAnsi="Arial" w:cs="Arial"/>
                  <w:sz w:val="18"/>
                  <w:lang w:val="en-US"/>
                </w:rPr>
                <w:delText>-113.5</w:delText>
              </w:r>
            </w:del>
          </w:p>
        </w:tc>
      </w:tr>
      <w:tr w:rsidR="00D16A95" w:rsidRPr="00DF475B" w14:paraId="6121D2D5" w14:textId="77777777" w:rsidTr="007B39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7" w:author="Chris Callender" w:date="2019-08-29T15: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2518" w:author="Chris Callender" w:date="2019-08-29T15:33:00Z">
            <w:trPr>
              <w:trHeight w:val="113"/>
              <w:jc w:val="center"/>
            </w:trPr>
          </w:trPrChange>
        </w:trPr>
        <w:tc>
          <w:tcPr>
            <w:tcW w:w="1038" w:type="dxa"/>
            <w:vMerge/>
            <w:tcBorders>
              <w:left w:val="single" w:sz="4" w:space="0" w:color="auto"/>
              <w:right w:val="single" w:sz="4" w:space="0" w:color="auto"/>
            </w:tcBorders>
            <w:vAlign w:val="center"/>
            <w:tcPrChange w:id="2519" w:author="Chris Callender" w:date="2019-08-29T15:33:00Z">
              <w:tcPr>
                <w:tcW w:w="1038" w:type="dxa"/>
                <w:vMerge/>
                <w:tcBorders>
                  <w:left w:val="single" w:sz="4" w:space="0" w:color="auto"/>
                  <w:right w:val="single" w:sz="4" w:space="0" w:color="auto"/>
                </w:tcBorders>
                <w:vAlign w:val="center"/>
              </w:tcPr>
            </w:tcPrChange>
          </w:tcPr>
          <w:p w14:paraId="40B948DF" w14:textId="77777777" w:rsidR="00D16A95" w:rsidRPr="00DF475B" w:rsidRDefault="00D16A95" w:rsidP="00D16A95">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520" w:author="Chris Callender" w:date="2019-08-29T15:33:00Z">
              <w:tcPr>
                <w:tcW w:w="1651" w:type="dxa"/>
                <w:tcBorders>
                  <w:left w:val="single" w:sz="4" w:space="0" w:color="auto"/>
                  <w:right w:val="single" w:sz="4" w:space="0" w:color="auto"/>
                </w:tcBorders>
                <w:vAlign w:val="center"/>
              </w:tcPr>
            </w:tcPrChange>
          </w:tcPr>
          <w:p w14:paraId="1F2D5D0B"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Change w:id="2521" w:author="Chris Callender" w:date="2019-08-29T15:33:00Z">
              <w:tcPr>
                <w:tcW w:w="850" w:type="dxa"/>
                <w:vMerge/>
                <w:tcBorders>
                  <w:left w:val="single" w:sz="4" w:space="0" w:color="auto"/>
                  <w:right w:val="single" w:sz="4" w:space="0" w:color="auto"/>
                </w:tcBorders>
                <w:vAlign w:val="center"/>
              </w:tcPr>
            </w:tcPrChange>
          </w:tcPr>
          <w:p w14:paraId="2A573428" w14:textId="77777777" w:rsidR="00D16A95" w:rsidRPr="00DF475B" w:rsidRDefault="00D16A95" w:rsidP="00D16A95">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Change w:id="2522" w:author="Chris Callender" w:date="2019-08-29T15:33:00Z">
              <w:tcPr>
                <w:tcW w:w="893" w:type="dxa"/>
                <w:vMerge/>
                <w:tcBorders>
                  <w:left w:val="single" w:sz="4" w:space="0" w:color="auto"/>
                  <w:right w:val="single" w:sz="4" w:space="0" w:color="auto"/>
                </w:tcBorders>
                <w:vAlign w:val="center"/>
              </w:tcPr>
            </w:tcPrChange>
          </w:tcPr>
          <w:p w14:paraId="6E78AF1B" w14:textId="77777777" w:rsidR="00D16A95" w:rsidRPr="00DF475B" w:rsidRDefault="00D16A95" w:rsidP="00D16A95">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523" w:author="Chris Callender" w:date="2019-08-29T15:33:00Z">
              <w:tcPr>
                <w:tcW w:w="1942" w:type="dxa"/>
                <w:gridSpan w:val="3"/>
                <w:vMerge/>
                <w:tcBorders>
                  <w:left w:val="single" w:sz="4" w:space="0" w:color="auto"/>
                  <w:right w:val="single" w:sz="4" w:space="0" w:color="auto"/>
                </w:tcBorders>
                <w:vAlign w:val="center"/>
              </w:tcPr>
            </w:tcPrChange>
          </w:tcPr>
          <w:p w14:paraId="26E29113" w14:textId="77777777" w:rsidR="00D16A95" w:rsidRPr="00DF475B" w:rsidRDefault="00D16A95" w:rsidP="00D16A95">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524" w:author="Chris Callender" w:date="2019-08-29T15:33:00Z">
              <w:tcPr>
                <w:tcW w:w="1091" w:type="dxa"/>
                <w:vMerge/>
                <w:tcBorders>
                  <w:left w:val="single" w:sz="4" w:space="0" w:color="auto"/>
                  <w:right w:val="single" w:sz="4" w:space="0" w:color="auto"/>
                </w:tcBorders>
                <w:vAlign w:val="center"/>
              </w:tcPr>
            </w:tcPrChange>
          </w:tcPr>
          <w:p w14:paraId="5CE45FE4" w14:textId="77777777" w:rsidR="00D16A95" w:rsidRPr="00DF475B" w:rsidRDefault="00D16A95" w:rsidP="00D16A95">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525" w:author="Chris Callender" w:date="2019-08-29T15:33:00Z">
              <w:tcPr>
                <w:tcW w:w="831" w:type="dxa"/>
                <w:tcBorders>
                  <w:top w:val="single" w:sz="4" w:space="0" w:color="auto"/>
                  <w:left w:val="single" w:sz="4" w:space="0" w:color="auto"/>
                  <w:bottom w:val="single" w:sz="4" w:space="0" w:color="auto"/>
                  <w:right w:val="single" w:sz="4" w:space="0" w:color="auto"/>
                </w:tcBorders>
                <w:vAlign w:val="center"/>
              </w:tcPr>
            </w:tcPrChange>
          </w:tcPr>
          <w:p w14:paraId="403F8D70" w14:textId="2FA1C92F" w:rsidR="00D16A95" w:rsidRPr="00DF475B" w:rsidRDefault="00D16A95" w:rsidP="00D16A95">
            <w:pPr>
              <w:keepLines/>
              <w:spacing w:after="0"/>
              <w:jc w:val="center"/>
              <w:rPr>
                <w:rFonts w:ascii="Arial" w:hAnsi="Arial" w:cs="Arial"/>
                <w:sz w:val="18"/>
                <w:lang w:val="en-US"/>
              </w:rPr>
            </w:pPr>
            <w:ins w:id="2526" w:author="Chris Callender" w:date="2019-08-29T15:33:00Z">
              <w:r w:rsidRPr="001D3F97">
                <w:t>-112.00</w:t>
              </w:r>
            </w:ins>
            <w:del w:id="2527" w:author="Chris Callender" w:date="2019-08-29T15:33:00Z">
              <w:r w:rsidRPr="00DF475B" w:rsidDel="007B3976">
                <w:rPr>
                  <w:rFonts w:ascii="Arial" w:hAnsi="Arial" w:cs="Arial"/>
                  <w:sz w:val="18"/>
                  <w:lang w:val="en-US"/>
                </w:rPr>
                <w:delText>-113</w:delText>
              </w:r>
            </w:del>
          </w:p>
        </w:tc>
      </w:tr>
      <w:tr w:rsidR="00D16A95" w:rsidRPr="00DF475B" w14:paraId="39B2EBFB" w14:textId="77777777" w:rsidTr="007B39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8" w:author="Chris Callender" w:date="2019-08-29T15: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2529" w:author="Chris Callender" w:date="2019-08-29T15:33:00Z">
            <w:trPr>
              <w:trHeight w:val="113"/>
              <w:jc w:val="center"/>
            </w:trPr>
          </w:trPrChange>
        </w:trPr>
        <w:tc>
          <w:tcPr>
            <w:tcW w:w="1038" w:type="dxa"/>
            <w:vMerge/>
            <w:tcBorders>
              <w:left w:val="single" w:sz="4" w:space="0" w:color="auto"/>
              <w:right w:val="single" w:sz="4" w:space="0" w:color="auto"/>
            </w:tcBorders>
            <w:vAlign w:val="center"/>
            <w:tcPrChange w:id="2530" w:author="Chris Callender" w:date="2019-08-29T15:33:00Z">
              <w:tcPr>
                <w:tcW w:w="1038" w:type="dxa"/>
                <w:vMerge/>
                <w:tcBorders>
                  <w:left w:val="single" w:sz="4" w:space="0" w:color="auto"/>
                  <w:right w:val="single" w:sz="4" w:space="0" w:color="auto"/>
                </w:tcBorders>
                <w:vAlign w:val="center"/>
              </w:tcPr>
            </w:tcPrChange>
          </w:tcPr>
          <w:p w14:paraId="69A22AB7" w14:textId="77777777" w:rsidR="00D16A95" w:rsidRPr="00DF475B" w:rsidRDefault="00D16A95" w:rsidP="00D16A95">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531" w:author="Chris Callender" w:date="2019-08-29T15:33:00Z">
              <w:tcPr>
                <w:tcW w:w="1651" w:type="dxa"/>
                <w:tcBorders>
                  <w:left w:val="single" w:sz="4" w:space="0" w:color="auto"/>
                  <w:right w:val="single" w:sz="4" w:space="0" w:color="auto"/>
                </w:tcBorders>
                <w:vAlign w:val="center"/>
              </w:tcPr>
            </w:tcPrChange>
          </w:tcPr>
          <w:p w14:paraId="0D4D998E"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Change w:id="2532" w:author="Chris Callender" w:date="2019-08-29T15:33:00Z">
              <w:tcPr>
                <w:tcW w:w="850" w:type="dxa"/>
                <w:vMerge/>
                <w:tcBorders>
                  <w:left w:val="single" w:sz="4" w:space="0" w:color="auto"/>
                  <w:right w:val="single" w:sz="4" w:space="0" w:color="auto"/>
                </w:tcBorders>
                <w:vAlign w:val="center"/>
              </w:tcPr>
            </w:tcPrChange>
          </w:tcPr>
          <w:p w14:paraId="7508A5B7" w14:textId="77777777" w:rsidR="00D16A95" w:rsidRPr="00DF475B" w:rsidRDefault="00D16A95" w:rsidP="00D16A95">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Change w:id="2533" w:author="Chris Callender" w:date="2019-08-29T15:33:00Z">
              <w:tcPr>
                <w:tcW w:w="893" w:type="dxa"/>
                <w:vMerge/>
                <w:tcBorders>
                  <w:left w:val="single" w:sz="4" w:space="0" w:color="auto"/>
                  <w:right w:val="single" w:sz="4" w:space="0" w:color="auto"/>
                </w:tcBorders>
                <w:vAlign w:val="center"/>
              </w:tcPr>
            </w:tcPrChange>
          </w:tcPr>
          <w:p w14:paraId="67CA421B" w14:textId="77777777" w:rsidR="00D16A95" w:rsidRPr="00DF475B" w:rsidRDefault="00D16A95" w:rsidP="00D16A95">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534" w:author="Chris Callender" w:date="2019-08-29T15:33:00Z">
              <w:tcPr>
                <w:tcW w:w="1942" w:type="dxa"/>
                <w:gridSpan w:val="3"/>
                <w:vMerge/>
                <w:tcBorders>
                  <w:left w:val="single" w:sz="4" w:space="0" w:color="auto"/>
                  <w:right w:val="single" w:sz="4" w:space="0" w:color="auto"/>
                </w:tcBorders>
                <w:vAlign w:val="center"/>
              </w:tcPr>
            </w:tcPrChange>
          </w:tcPr>
          <w:p w14:paraId="555703E9" w14:textId="77777777" w:rsidR="00D16A95" w:rsidRPr="00DF475B" w:rsidRDefault="00D16A95" w:rsidP="00D16A95">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535" w:author="Chris Callender" w:date="2019-08-29T15:33:00Z">
              <w:tcPr>
                <w:tcW w:w="1091" w:type="dxa"/>
                <w:vMerge/>
                <w:tcBorders>
                  <w:left w:val="single" w:sz="4" w:space="0" w:color="auto"/>
                  <w:right w:val="single" w:sz="4" w:space="0" w:color="auto"/>
                </w:tcBorders>
                <w:vAlign w:val="center"/>
              </w:tcPr>
            </w:tcPrChange>
          </w:tcPr>
          <w:p w14:paraId="063DF663" w14:textId="77777777" w:rsidR="00D16A95" w:rsidRPr="00DF475B" w:rsidRDefault="00D16A95" w:rsidP="00D16A95">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536" w:author="Chris Callender" w:date="2019-08-29T15:33:00Z">
              <w:tcPr>
                <w:tcW w:w="831" w:type="dxa"/>
                <w:tcBorders>
                  <w:top w:val="single" w:sz="4" w:space="0" w:color="auto"/>
                  <w:left w:val="single" w:sz="4" w:space="0" w:color="auto"/>
                  <w:bottom w:val="single" w:sz="4" w:space="0" w:color="auto"/>
                  <w:right w:val="single" w:sz="4" w:space="0" w:color="auto"/>
                </w:tcBorders>
                <w:vAlign w:val="center"/>
              </w:tcPr>
            </w:tcPrChange>
          </w:tcPr>
          <w:p w14:paraId="1221E74B" w14:textId="31DBDCA2" w:rsidR="00D16A95" w:rsidRPr="00DF475B" w:rsidRDefault="00D16A95" w:rsidP="00D16A95">
            <w:pPr>
              <w:keepLines/>
              <w:spacing w:after="0"/>
              <w:jc w:val="center"/>
              <w:rPr>
                <w:rFonts w:ascii="Arial" w:hAnsi="Arial" w:cs="Arial"/>
                <w:sz w:val="18"/>
                <w:lang w:val="en-US"/>
              </w:rPr>
            </w:pPr>
            <w:ins w:id="2537" w:author="Chris Callender" w:date="2019-08-29T15:33:00Z">
              <w:r w:rsidRPr="001D3F97">
                <w:t>-111.50</w:t>
              </w:r>
            </w:ins>
            <w:del w:id="2538" w:author="Chris Callender" w:date="2019-08-29T15:33:00Z">
              <w:r w:rsidRPr="00DF475B" w:rsidDel="007B3976">
                <w:rPr>
                  <w:rFonts w:ascii="Arial" w:hAnsi="Arial" w:cs="Arial"/>
                  <w:sz w:val="18"/>
                  <w:lang w:val="en-US"/>
                </w:rPr>
                <w:delText>-112.5</w:delText>
              </w:r>
            </w:del>
          </w:p>
        </w:tc>
      </w:tr>
      <w:tr w:rsidR="00D16A95" w:rsidRPr="00DF475B" w14:paraId="00413FCC" w14:textId="77777777" w:rsidTr="007B39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9" w:author="Chris Callender" w:date="2019-08-29T15: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2540" w:author="Chris Callender" w:date="2019-08-29T15:33:00Z">
            <w:trPr>
              <w:trHeight w:val="113"/>
              <w:jc w:val="center"/>
            </w:trPr>
          </w:trPrChange>
        </w:trPr>
        <w:tc>
          <w:tcPr>
            <w:tcW w:w="1038" w:type="dxa"/>
            <w:vMerge/>
            <w:tcBorders>
              <w:left w:val="single" w:sz="4" w:space="0" w:color="auto"/>
              <w:right w:val="single" w:sz="4" w:space="0" w:color="auto"/>
            </w:tcBorders>
            <w:vAlign w:val="center"/>
            <w:tcPrChange w:id="2541" w:author="Chris Callender" w:date="2019-08-29T15:33:00Z">
              <w:tcPr>
                <w:tcW w:w="1038" w:type="dxa"/>
                <w:vMerge/>
                <w:tcBorders>
                  <w:left w:val="single" w:sz="4" w:space="0" w:color="auto"/>
                  <w:right w:val="single" w:sz="4" w:space="0" w:color="auto"/>
                </w:tcBorders>
                <w:vAlign w:val="center"/>
              </w:tcPr>
            </w:tcPrChange>
          </w:tcPr>
          <w:p w14:paraId="2013DDD1" w14:textId="77777777" w:rsidR="00D16A95" w:rsidRPr="00DF475B" w:rsidRDefault="00D16A95" w:rsidP="00D16A95">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542" w:author="Chris Callender" w:date="2019-08-29T15:33:00Z">
              <w:tcPr>
                <w:tcW w:w="1651" w:type="dxa"/>
                <w:tcBorders>
                  <w:left w:val="single" w:sz="4" w:space="0" w:color="auto"/>
                  <w:right w:val="single" w:sz="4" w:space="0" w:color="auto"/>
                </w:tcBorders>
                <w:vAlign w:val="center"/>
              </w:tcPr>
            </w:tcPrChange>
          </w:tcPr>
          <w:p w14:paraId="35316867"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Change w:id="2543" w:author="Chris Callender" w:date="2019-08-29T15:33:00Z">
              <w:tcPr>
                <w:tcW w:w="850" w:type="dxa"/>
                <w:vMerge/>
                <w:tcBorders>
                  <w:left w:val="single" w:sz="4" w:space="0" w:color="auto"/>
                  <w:right w:val="single" w:sz="4" w:space="0" w:color="auto"/>
                </w:tcBorders>
                <w:vAlign w:val="center"/>
              </w:tcPr>
            </w:tcPrChange>
          </w:tcPr>
          <w:p w14:paraId="437F0A37" w14:textId="77777777" w:rsidR="00D16A95" w:rsidRPr="00DF475B" w:rsidRDefault="00D16A95" w:rsidP="00D16A95">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Change w:id="2544" w:author="Chris Callender" w:date="2019-08-29T15:33:00Z">
              <w:tcPr>
                <w:tcW w:w="893" w:type="dxa"/>
                <w:vMerge/>
                <w:tcBorders>
                  <w:left w:val="single" w:sz="4" w:space="0" w:color="auto"/>
                  <w:right w:val="single" w:sz="4" w:space="0" w:color="auto"/>
                </w:tcBorders>
                <w:vAlign w:val="center"/>
              </w:tcPr>
            </w:tcPrChange>
          </w:tcPr>
          <w:p w14:paraId="7BB7AECD" w14:textId="77777777" w:rsidR="00D16A95" w:rsidRPr="00DF475B" w:rsidRDefault="00D16A95" w:rsidP="00D16A95">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545" w:author="Chris Callender" w:date="2019-08-29T15:33:00Z">
              <w:tcPr>
                <w:tcW w:w="1942" w:type="dxa"/>
                <w:gridSpan w:val="3"/>
                <w:vMerge/>
                <w:tcBorders>
                  <w:left w:val="single" w:sz="4" w:space="0" w:color="auto"/>
                  <w:right w:val="single" w:sz="4" w:space="0" w:color="auto"/>
                </w:tcBorders>
                <w:vAlign w:val="center"/>
              </w:tcPr>
            </w:tcPrChange>
          </w:tcPr>
          <w:p w14:paraId="50B9F1F9" w14:textId="77777777" w:rsidR="00D16A95" w:rsidRPr="00DF475B" w:rsidRDefault="00D16A95" w:rsidP="00D16A95">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546" w:author="Chris Callender" w:date="2019-08-29T15:33:00Z">
              <w:tcPr>
                <w:tcW w:w="1091" w:type="dxa"/>
                <w:vMerge/>
                <w:tcBorders>
                  <w:left w:val="single" w:sz="4" w:space="0" w:color="auto"/>
                  <w:right w:val="single" w:sz="4" w:space="0" w:color="auto"/>
                </w:tcBorders>
                <w:vAlign w:val="center"/>
              </w:tcPr>
            </w:tcPrChange>
          </w:tcPr>
          <w:p w14:paraId="0884AEE8" w14:textId="77777777" w:rsidR="00D16A95" w:rsidRPr="00DF475B" w:rsidRDefault="00D16A95" w:rsidP="00D16A95">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547" w:author="Chris Callender" w:date="2019-08-29T15:33:00Z">
              <w:tcPr>
                <w:tcW w:w="831" w:type="dxa"/>
                <w:tcBorders>
                  <w:top w:val="single" w:sz="4" w:space="0" w:color="auto"/>
                  <w:left w:val="single" w:sz="4" w:space="0" w:color="auto"/>
                  <w:bottom w:val="single" w:sz="4" w:space="0" w:color="auto"/>
                  <w:right w:val="single" w:sz="4" w:space="0" w:color="auto"/>
                </w:tcBorders>
                <w:vAlign w:val="center"/>
              </w:tcPr>
            </w:tcPrChange>
          </w:tcPr>
          <w:p w14:paraId="6536BEC4" w14:textId="11EEDC53" w:rsidR="00D16A95" w:rsidRPr="00DF475B" w:rsidRDefault="00D16A95" w:rsidP="00D16A95">
            <w:pPr>
              <w:keepLines/>
              <w:spacing w:after="0"/>
              <w:jc w:val="center"/>
              <w:rPr>
                <w:rFonts w:ascii="Arial" w:hAnsi="Arial" w:cs="Arial"/>
                <w:sz w:val="18"/>
                <w:lang w:val="en-US"/>
              </w:rPr>
            </w:pPr>
            <w:ins w:id="2548" w:author="Chris Callender" w:date="2019-08-29T15:33:00Z">
              <w:r w:rsidRPr="001D3F97">
                <w:t>-111.00</w:t>
              </w:r>
            </w:ins>
            <w:del w:id="2549" w:author="Chris Callender" w:date="2019-08-29T15:33:00Z">
              <w:r w:rsidRPr="00DF475B" w:rsidDel="007B3976">
                <w:rPr>
                  <w:rFonts w:ascii="Arial" w:hAnsi="Arial" w:cs="Arial"/>
                  <w:sz w:val="18"/>
                  <w:lang w:val="en-US"/>
                </w:rPr>
                <w:delText>-112</w:delText>
              </w:r>
            </w:del>
          </w:p>
        </w:tc>
      </w:tr>
      <w:tr w:rsidR="00D16A95" w:rsidRPr="00DF475B" w14:paraId="27B72A90" w14:textId="77777777" w:rsidTr="007B39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0" w:author="Chris Callender" w:date="2019-08-29T15: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2551" w:author="Chris Callender" w:date="2019-08-29T15:33:00Z">
            <w:trPr>
              <w:trHeight w:val="113"/>
              <w:jc w:val="center"/>
            </w:trPr>
          </w:trPrChange>
        </w:trPr>
        <w:tc>
          <w:tcPr>
            <w:tcW w:w="1038" w:type="dxa"/>
            <w:vMerge/>
            <w:tcBorders>
              <w:left w:val="single" w:sz="4" w:space="0" w:color="auto"/>
              <w:right w:val="single" w:sz="4" w:space="0" w:color="auto"/>
            </w:tcBorders>
            <w:vAlign w:val="center"/>
            <w:tcPrChange w:id="2552" w:author="Chris Callender" w:date="2019-08-29T15:33:00Z">
              <w:tcPr>
                <w:tcW w:w="1038" w:type="dxa"/>
                <w:vMerge/>
                <w:tcBorders>
                  <w:left w:val="single" w:sz="4" w:space="0" w:color="auto"/>
                  <w:right w:val="single" w:sz="4" w:space="0" w:color="auto"/>
                </w:tcBorders>
                <w:vAlign w:val="center"/>
              </w:tcPr>
            </w:tcPrChange>
          </w:tcPr>
          <w:p w14:paraId="6239195F" w14:textId="77777777" w:rsidR="00D16A95" w:rsidRPr="00DF475B" w:rsidRDefault="00D16A95" w:rsidP="00D16A95">
            <w:pPr>
              <w:spacing w:after="0"/>
              <w:jc w:val="center"/>
              <w:rPr>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2553" w:author="Chris Callender" w:date="2019-08-29T15:33:00Z">
              <w:tcPr>
                <w:tcW w:w="1651" w:type="dxa"/>
                <w:tcBorders>
                  <w:left w:val="single" w:sz="4" w:space="0" w:color="auto"/>
                  <w:right w:val="single" w:sz="4" w:space="0" w:color="auto"/>
                </w:tcBorders>
                <w:vAlign w:val="center"/>
              </w:tcPr>
            </w:tcPrChange>
          </w:tcPr>
          <w:p w14:paraId="438F4E6B"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Change w:id="2554" w:author="Chris Callender" w:date="2019-08-29T15:33:00Z">
              <w:tcPr>
                <w:tcW w:w="850" w:type="dxa"/>
                <w:vMerge/>
                <w:tcBorders>
                  <w:left w:val="single" w:sz="4" w:space="0" w:color="auto"/>
                  <w:right w:val="single" w:sz="4" w:space="0" w:color="auto"/>
                </w:tcBorders>
                <w:vAlign w:val="center"/>
              </w:tcPr>
            </w:tcPrChange>
          </w:tcPr>
          <w:p w14:paraId="6BC03F3A" w14:textId="77777777" w:rsidR="00D16A95" w:rsidRPr="00DF475B" w:rsidRDefault="00D16A95" w:rsidP="00D16A95">
            <w:pPr>
              <w:keepLines/>
              <w:spacing w:after="0"/>
              <w:jc w:val="center"/>
              <w:rPr>
                <w:rFonts w:ascii="Arial" w:hAnsi="Arial" w:cs="Arial"/>
                <w:sz w:val="18"/>
                <w:lang w:val="sv-SE"/>
              </w:rPr>
            </w:pPr>
          </w:p>
        </w:tc>
        <w:tc>
          <w:tcPr>
            <w:tcW w:w="893" w:type="dxa"/>
            <w:vMerge/>
            <w:tcBorders>
              <w:left w:val="single" w:sz="4" w:space="0" w:color="auto"/>
              <w:right w:val="single" w:sz="4" w:space="0" w:color="auto"/>
            </w:tcBorders>
            <w:vAlign w:val="center"/>
            <w:tcPrChange w:id="2555" w:author="Chris Callender" w:date="2019-08-29T15:33:00Z">
              <w:tcPr>
                <w:tcW w:w="893" w:type="dxa"/>
                <w:vMerge/>
                <w:tcBorders>
                  <w:left w:val="single" w:sz="4" w:space="0" w:color="auto"/>
                  <w:right w:val="single" w:sz="4" w:space="0" w:color="auto"/>
                </w:tcBorders>
                <w:vAlign w:val="center"/>
              </w:tcPr>
            </w:tcPrChange>
          </w:tcPr>
          <w:p w14:paraId="4946848A" w14:textId="77777777" w:rsidR="00D16A95" w:rsidRPr="00DF475B" w:rsidRDefault="00D16A95" w:rsidP="00D16A95">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556" w:author="Chris Callender" w:date="2019-08-29T15:33:00Z">
              <w:tcPr>
                <w:tcW w:w="1942" w:type="dxa"/>
                <w:gridSpan w:val="3"/>
                <w:vMerge/>
                <w:tcBorders>
                  <w:left w:val="single" w:sz="4" w:space="0" w:color="auto"/>
                  <w:right w:val="single" w:sz="4" w:space="0" w:color="auto"/>
                </w:tcBorders>
                <w:vAlign w:val="center"/>
              </w:tcPr>
            </w:tcPrChange>
          </w:tcPr>
          <w:p w14:paraId="31576E56" w14:textId="77777777" w:rsidR="00D16A95" w:rsidRPr="00DF475B" w:rsidRDefault="00D16A95" w:rsidP="00D16A95">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557" w:author="Chris Callender" w:date="2019-08-29T15:33:00Z">
              <w:tcPr>
                <w:tcW w:w="1091" w:type="dxa"/>
                <w:vMerge/>
                <w:tcBorders>
                  <w:left w:val="single" w:sz="4" w:space="0" w:color="auto"/>
                  <w:right w:val="single" w:sz="4" w:space="0" w:color="auto"/>
                </w:tcBorders>
                <w:vAlign w:val="center"/>
              </w:tcPr>
            </w:tcPrChange>
          </w:tcPr>
          <w:p w14:paraId="0230A8AC" w14:textId="77777777" w:rsidR="00D16A95" w:rsidRPr="00DF475B" w:rsidRDefault="00D16A95" w:rsidP="00D16A95">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558" w:author="Chris Callender" w:date="2019-08-29T15:33:00Z">
              <w:tcPr>
                <w:tcW w:w="831" w:type="dxa"/>
                <w:tcBorders>
                  <w:top w:val="single" w:sz="4" w:space="0" w:color="auto"/>
                  <w:left w:val="single" w:sz="4" w:space="0" w:color="auto"/>
                  <w:bottom w:val="single" w:sz="4" w:space="0" w:color="auto"/>
                  <w:right w:val="single" w:sz="4" w:space="0" w:color="auto"/>
                </w:tcBorders>
                <w:vAlign w:val="center"/>
              </w:tcPr>
            </w:tcPrChange>
          </w:tcPr>
          <w:p w14:paraId="1FC37048" w14:textId="425503CB" w:rsidR="00D16A95" w:rsidRPr="00DF475B" w:rsidRDefault="00D16A95" w:rsidP="00D16A95">
            <w:pPr>
              <w:keepLines/>
              <w:spacing w:after="0"/>
              <w:jc w:val="center"/>
              <w:rPr>
                <w:rFonts w:ascii="Arial" w:hAnsi="Arial" w:cs="Arial"/>
                <w:sz w:val="18"/>
                <w:lang w:val="en-US"/>
              </w:rPr>
            </w:pPr>
            <w:ins w:id="2559" w:author="Chris Callender" w:date="2019-08-29T15:33:00Z">
              <w:r w:rsidRPr="001D3F97">
                <w:t>-110.00</w:t>
              </w:r>
            </w:ins>
            <w:del w:id="2560" w:author="Chris Callender" w:date="2019-08-29T15:33:00Z">
              <w:r w:rsidRPr="00DF475B" w:rsidDel="007B3976">
                <w:rPr>
                  <w:rFonts w:ascii="Arial" w:hAnsi="Arial" w:cs="Arial"/>
                  <w:sz w:val="18"/>
                  <w:lang w:val="en-US"/>
                </w:rPr>
                <w:delText>-111</w:delText>
              </w:r>
            </w:del>
          </w:p>
        </w:tc>
      </w:tr>
      <w:tr w:rsidR="00D16A95" w:rsidRPr="00DF475B" w14:paraId="0EFCB8FE" w14:textId="77777777" w:rsidTr="007B39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1" w:author="Chris Callender" w:date="2019-08-29T15: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2562" w:author="Chris Callender" w:date="2019-08-29T15:33:00Z">
            <w:trPr>
              <w:trHeight w:val="113"/>
              <w:jc w:val="center"/>
            </w:trPr>
          </w:trPrChange>
        </w:trPr>
        <w:tc>
          <w:tcPr>
            <w:tcW w:w="1038" w:type="dxa"/>
            <w:vMerge/>
            <w:tcBorders>
              <w:left w:val="single" w:sz="4" w:space="0" w:color="auto"/>
              <w:bottom w:val="single" w:sz="4" w:space="0" w:color="auto"/>
              <w:right w:val="single" w:sz="4" w:space="0" w:color="auto"/>
            </w:tcBorders>
            <w:vAlign w:val="center"/>
            <w:tcPrChange w:id="2563" w:author="Chris Callender" w:date="2019-08-29T15:33:00Z">
              <w:tcPr>
                <w:tcW w:w="1038" w:type="dxa"/>
                <w:vMerge/>
                <w:tcBorders>
                  <w:left w:val="single" w:sz="4" w:space="0" w:color="auto"/>
                  <w:bottom w:val="single" w:sz="4" w:space="0" w:color="auto"/>
                  <w:right w:val="single" w:sz="4" w:space="0" w:color="auto"/>
                </w:tcBorders>
                <w:vAlign w:val="center"/>
              </w:tcPr>
            </w:tcPrChange>
          </w:tcPr>
          <w:p w14:paraId="38E8ADD4" w14:textId="77777777" w:rsidR="00D16A95" w:rsidRPr="00DF475B" w:rsidRDefault="00D16A95" w:rsidP="00D16A95">
            <w:pPr>
              <w:spacing w:after="0"/>
              <w:jc w:val="center"/>
              <w:rPr>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Change w:id="2564" w:author="Chris Callender" w:date="2019-08-29T15:33:00Z">
              <w:tcPr>
                <w:tcW w:w="1651" w:type="dxa"/>
                <w:tcBorders>
                  <w:left w:val="single" w:sz="4" w:space="0" w:color="auto"/>
                  <w:bottom w:val="single" w:sz="4" w:space="0" w:color="auto"/>
                  <w:right w:val="single" w:sz="4" w:space="0" w:color="auto"/>
                </w:tcBorders>
                <w:vAlign w:val="center"/>
              </w:tcPr>
            </w:tcPrChange>
          </w:tcPr>
          <w:p w14:paraId="51617DD9" w14:textId="77777777" w:rsidR="00D16A95" w:rsidRPr="00DF475B" w:rsidRDefault="00D16A95" w:rsidP="00D16A95">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Change w:id="2565" w:author="Chris Callender" w:date="2019-08-29T15:33:00Z">
              <w:tcPr>
                <w:tcW w:w="850" w:type="dxa"/>
                <w:vMerge/>
                <w:tcBorders>
                  <w:left w:val="single" w:sz="4" w:space="0" w:color="auto"/>
                  <w:bottom w:val="single" w:sz="4" w:space="0" w:color="auto"/>
                  <w:right w:val="single" w:sz="4" w:space="0" w:color="auto"/>
                </w:tcBorders>
                <w:vAlign w:val="center"/>
              </w:tcPr>
            </w:tcPrChange>
          </w:tcPr>
          <w:p w14:paraId="2425D3E3" w14:textId="77777777" w:rsidR="00D16A95" w:rsidRPr="00DF475B" w:rsidRDefault="00D16A95" w:rsidP="00D16A95">
            <w:pPr>
              <w:keepLines/>
              <w:spacing w:after="0"/>
              <w:jc w:val="center"/>
              <w:rPr>
                <w:rFonts w:ascii="Arial" w:hAnsi="Arial" w:cs="Arial"/>
                <w:sz w:val="18"/>
                <w:lang w:val="sv-SE"/>
              </w:rPr>
            </w:pPr>
          </w:p>
        </w:tc>
        <w:tc>
          <w:tcPr>
            <w:tcW w:w="893" w:type="dxa"/>
            <w:vMerge/>
            <w:tcBorders>
              <w:left w:val="single" w:sz="4" w:space="0" w:color="auto"/>
              <w:bottom w:val="single" w:sz="4" w:space="0" w:color="auto"/>
              <w:right w:val="single" w:sz="4" w:space="0" w:color="auto"/>
            </w:tcBorders>
            <w:vAlign w:val="center"/>
            <w:tcPrChange w:id="2566" w:author="Chris Callender" w:date="2019-08-29T15:33:00Z">
              <w:tcPr>
                <w:tcW w:w="893" w:type="dxa"/>
                <w:vMerge/>
                <w:tcBorders>
                  <w:left w:val="single" w:sz="4" w:space="0" w:color="auto"/>
                  <w:bottom w:val="single" w:sz="4" w:space="0" w:color="auto"/>
                  <w:right w:val="single" w:sz="4" w:space="0" w:color="auto"/>
                </w:tcBorders>
                <w:vAlign w:val="center"/>
              </w:tcPr>
            </w:tcPrChange>
          </w:tcPr>
          <w:p w14:paraId="5A3E6E13" w14:textId="77777777" w:rsidR="00D16A95" w:rsidRPr="00DF475B" w:rsidRDefault="00D16A95" w:rsidP="00D16A95">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Change w:id="2567" w:author="Chris Callender" w:date="2019-08-29T15:33:00Z">
              <w:tcPr>
                <w:tcW w:w="1942" w:type="dxa"/>
                <w:gridSpan w:val="3"/>
                <w:vMerge/>
                <w:tcBorders>
                  <w:left w:val="single" w:sz="4" w:space="0" w:color="auto"/>
                  <w:bottom w:val="single" w:sz="4" w:space="0" w:color="auto"/>
                  <w:right w:val="single" w:sz="4" w:space="0" w:color="auto"/>
                </w:tcBorders>
                <w:vAlign w:val="center"/>
              </w:tcPr>
            </w:tcPrChange>
          </w:tcPr>
          <w:p w14:paraId="2811BB1A" w14:textId="77777777" w:rsidR="00D16A95" w:rsidRPr="00DF475B" w:rsidRDefault="00D16A95" w:rsidP="00D16A95">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Change w:id="2568" w:author="Chris Callender" w:date="2019-08-29T15:33:00Z">
              <w:tcPr>
                <w:tcW w:w="1091" w:type="dxa"/>
                <w:vMerge/>
                <w:tcBorders>
                  <w:left w:val="single" w:sz="4" w:space="0" w:color="auto"/>
                  <w:bottom w:val="single" w:sz="4" w:space="0" w:color="auto"/>
                  <w:right w:val="single" w:sz="4" w:space="0" w:color="auto"/>
                </w:tcBorders>
                <w:vAlign w:val="center"/>
              </w:tcPr>
            </w:tcPrChange>
          </w:tcPr>
          <w:p w14:paraId="4B439303" w14:textId="77777777" w:rsidR="00D16A95" w:rsidRPr="00DF475B" w:rsidRDefault="00D16A95" w:rsidP="00D16A95">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569" w:author="Chris Callender" w:date="2019-08-29T15:33:00Z">
              <w:tcPr>
                <w:tcW w:w="831" w:type="dxa"/>
                <w:tcBorders>
                  <w:top w:val="single" w:sz="4" w:space="0" w:color="auto"/>
                  <w:left w:val="single" w:sz="4" w:space="0" w:color="auto"/>
                  <w:bottom w:val="single" w:sz="4" w:space="0" w:color="auto"/>
                  <w:right w:val="single" w:sz="4" w:space="0" w:color="auto"/>
                </w:tcBorders>
                <w:vAlign w:val="center"/>
              </w:tcPr>
            </w:tcPrChange>
          </w:tcPr>
          <w:p w14:paraId="7A6BA743" w14:textId="7CA2260E" w:rsidR="00D16A95" w:rsidRPr="00DF475B" w:rsidRDefault="00D16A95" w:rsidP="00D16A95">
            <w:pPr>
              <w:keepLines/>
              <w:spacing w:after="0"/>
              <w:jc w:val="center"/>
              <w:rPr>
                <w:rFonts w:ascii="Arial" w:hAnsi="Arial" w:cs="Arial"/>
                <w:sz w:val="18"/>
                <w:lang w:val="en-US"/>
              </w:rPr>
            </w:pPr>
            <w:ins w:id="2570" w:author="Chris Callender" w:date="2019-08-29T15:33:00Z">
              <w:r w:rsidRPr="001D3F97">
                <w:t>-110.50</w:t>
              </w:r>
            </w:ins>
            <w:del w:id="2571" w:author="Chris Callender" w:date="2019-08-29T15:33:00Z">
              <w:r w:rsidRPr="00DF475B" w:rsidDel="007B3976">
                <w:rPr>
                  <w:rFonts w:ascii="Arial" w:hAnsi="Arial" w:cs="Arial"/>
                  <w:sz w:val="18"/>
                  <w:lang w:val="en-US"/>
                </w:rPr>
                <w:delText>-110.5</w:delText>
              </w:r>
            </w:del>
          </w:p>
        </w:tc>
      </w:tr>
      <w:tr w:rsidR="00A90CD5" w:rsidRPr="00DF475B" w14:paraId="323A308B"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051A14C" w14:textId="77777777" w:rsidR="00A90CD5" w:rsidRPr="00DF475B" w:rsidRDefault="00A90CD5" w:rsidP="006D6827">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26908E1D" wp14:editId="12A8C142">
                  <wp:extent cx="390525" cy="245745"/>
                  <wp:effectExtent l="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26A59CD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3A7F328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3CC2755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0B1CF7C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14:paraId="71597CD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1116C96E" w14:textId="0A5039AB"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ins w:id="2572" w:author="Chris Callender" w:date="2019-08-29T15:33:00Z">
              <w:r w:rsidR="00426702">
                <w:rPr>
                  <w:rFonts w:ascii="Arial" w:hAnsi="Arial" w:cs="Arial"/>
                  <w:sz w:val="18"/>
                  <w:lang w:val="en-US"/>
                </w:rPr>
                <w:t>3</w:t>
              </w:r>
            </w:ins>
            <w:del w:id="2573" w:author="Chris Callender" w:date="2019-08-29T15:33:00Z">
              <w:r w:rsidRPr="00DF475B" w:rsidDel="00426702">
                <w:rPr>
                  <w:rFonts w:ascii="Arial" w:hAnsi="Arial" w:cs="Arial"/>
                  <w:sz w:val="18"/>
                  <w:lang w:val="en-US"/>
                </w:rPr>
                <w:delText>4</w:delText>
              </w:r>
            </w:del>
          </w:p>
        </w:tc>
      </w:tr>
      <w:tr w:rsidR="00745D2D" w:rsidRPr="00DF475B" w14:paraId="2FA23E2C"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4"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575" w:author="Chris Callender" w:date="2019-08-29T22:03:00Z">
            <w:trPr>
              <w:trHeight w:val="150"/>
              <w:jc w:val="center"/>
            </w:trPr>
          </w:trPrChange>
        </w:trPr>
        <w:tc>
          <w:tcPr>
            <w:tcW w:w="1038" w:type="dxa"/>
            <w:vMerge w:val="restart"/>
            <w:tcBorders>
              <w:top w:val="single" w:sz="4" w:space="0" w:color="auto"/>
              <w:left w:val="single" w:sz="4" w:space="0" w:color="auto"/>
              <w:right w:val="single" w:sz="4" w:space="0" w:color="auto"/>
            </w:tcBorders>
            <w:vAlign w:val="center"/>
            <w:tcPrChange w:id="2576" w:author="Chris Callender" w:date="2019-08-29T22:03:00Z">
              <w:tcPr>
                <w:tcW w:w="1038" w:type="dxa"/>
                <w:vMerge w:val="restart"/>
                <w:tcBorders>
                  <w:top w:val="single" w:sz="4" w:space="0" w:color="auto"/>
                  <w:left w:val="single" w:sz="4" w:space="0" w:color="auto"/>
                  <w:right w:val="single" w:sz="4" w:space="0" w:color="auto"/>
                </w:tcBorders>
                <w:vAlign w:val="center"/>
              </w:tcPr>
            </w:tcPrChange>
          </w:tcPr>
          <w:p w14:paraId="7D650515" w14:textId="77777777" w:rsidR="00745D2D" w:rsidRPr="00DF475B" w:rsidRDefault="00745D2D" w:rsidP="00745D2D">
            <w:pPr>
              <w:keepLines/>
              <w:spacing w:after="0"/>
              <w:rPr>
                <w:rFonts w:ascii="Arial" w:hAnsi="Arial" w:cs="Arial"/>
                <w:sz w:val="18"/>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Change w:id="2577" w:author="Chris Callender" w:date="2019-08-29T22:03:00Z">
              <w:tcPr>
                <w:tcW w:w="1651" w:type="dxa"/>
                <w:tcBorders>
                  <w:top w:val="single" w:sz="4" w:space="0" w:color="auto"/>
                  <w:left w:val="single" w:sz="4" w:space="0" w:color="auto"/>
                  <w:right w:val="single" w:sz="4" w:space="0" w:color="auto"/>
                </w:tcBorders>
                <w:vAlign w:val="center"/>
              </w:tcPr>
            </w:tcPrChange>
          </w:tcPr>
          <w:p w14:paraId="2780E680" w14:textId="77777777" w:rsidR="00745D2D" w:rsidRPr="00DF475B" w:rsidRDefault="00745D2D" w:rsidP="00745D2D">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Change w:id="2578" w:author="Chris Callender" w:date="2019-08-29T22:03:00Z">
              <w:tcPr>
                <w:tcW w:w="850" w:type="dxa"/>
                <w:vMerge w:val="restart"/>
                <w:tcBorders>
                  <w:top w:val="single" w:sz="4" w:space="0" w:color="auto"/>
                  <w:left w:val="single" w:sz="4" w:space="0" w:color="auto"/>
                  <w:right w:val="single" w:sz="4" w:space="0" w:color="auto"/>
                </w:tcBorders>
                <w:vAlign w:val="center"/>
              </w:tcPr>
            </w:tcPrChange>
          </w:tcPr>
          <w:p w14:paraId="17177752" w14:textId="77777777" w:rsidR="00745D2D" w:rsidRPr="00DF475B" w:rsidRDefault="00745D2D" w:rsidP="00745D2D">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Change w:id="2579" w:author="Chris Callender" w:date="2019-08-29T22:03:00Z">
              <w:tcPr>
                <w:tcW w:w="893" w:type="dxa"/>
                <w:vMerge w:val="restart"/>
                <w:tcBorders>
                  <w:top w:val="single" w:sz="4" w:space="0" w:color="auto"/>
                  <w:left w:val="single" w:sz="4" w:space="0" w:color="auto"/>
                  <w:right w:val="single" w:sz="4" w:space="0" w:color="auto"/>
                </w:tcBorders>
                <w:vAlign w:val="center"/>
              </w:tcPr>
            </w:tcPrChange>
          </w:tcPr>
          <w:p w14:paraId="7A494ED1" w14:textId="77777777" w:rsidR="00745D2D" w:rsidRPr="00DF475B" w:rsidRDefault="00745D2D" w:rsidP="00745D2D">
            <w:pPr>
              <w:keepLines/>
              <w:spacing w:after="0"/>
              <w:jc w:val="center"/>
              <w:rPr>
                <w:rFonts w:ascii="Arial" w:hAnsi="Arial" w:cs="Arial"/>
                <w:sz w:val="18"/>
                <w:lang w:val="en-US"/>
              </w:rPr>
            </w:pPr>
            <w:r w:rsidRPr="00DF475B">
              <w:rPr>
                <w:rFonts w:ascii="Arial" w:hAnsi="Arial" w:cs="Arial"/>
                <w:sz w:val="18"/>
                <w:lang w:val="en-US"/>
              </w:rPr>
              <w:t>dBm/SCS</w:t>
            </w:r>
          </w:p>
        </w:tc>
        <w:tc>
          <w:tcPr>
            <w:tcW w:w="1942" w:type="dxa"/>
            <w:gridSpan w:val="3"/>
            <w:vMerge w:val="restart"/>
            <w:tcBorders>
              <w:top w:val="single" w:sz="4" w:space="0" w:color="auto"/>
              <w:left w:val="single" w:sz="4" w:space="0" w:color="auto"/>
              <w:right w:val="single" w:sz="4" w:space="0" w:color="auto"/>
            </w:tcBorders>
            <w:vAlign w:val="center"/>
            <w:tcPrChange w:id="2580" w:author="Chris Callender" w:date="2019-08-29T22:03:00Z">
              <w:tcPr>
                <w:tcW w:w="1942" w:type="dxa"/>
                <w:gridSpan w:val="3"/>
                <w:vMerge w:val="restart"/>
                <w:tcBorders>
                  <w:top w:val="single" w:sz="4" w:space="0" w:color="auto"/>
                  <w:left w:val="single" w:sz="4" w:space="0" w:color="auto"/>
                  <w:right w:val="single" w:sz="4" w:space="0" w:color="auto"/>
                </w:tcBorders>
                <w:vAlign w:val="center"/>
              </w:tcPr>
            </w:tcPrChange>
          </w:tcPr>
          <w:p w14:paraId="69619372" w14:textId="77777777" w:rsidR="00745D2D" w:rsidRPr="00DF475B" w:rsidRDefault="00745D2D" w:rsidP="00745D2D">
            <w:pPr>
              <w:keepLines/>
              <w:spacing w:after="0"/>
              <w:jc w:val="center"/>
              <w:rPr>
                <w:rFonts w:ascii="Arial" w:hAnsi="Arial" w:cs="Arial"/>
                <w:sz w:val="18"/>
                <w:lang w:val="en-US"/>
              </w:rPr>
            </w:pPr>
            <w:r w:rsidRPr="00DF475B">
              <w:rPr>
                <w:rFonts w:ascii="Arial" w:hAnsi="Arial" w:cs="Arial"/>
                <w:sz w:val="18"/>
                <w:lang w:val="en-US"/>
              </w:rPr>
              <w:t>-84.65</w:t>
            </w:r>
          </w:p>
        </w:tc>
        <w:tc>
          <w:tcPr>
            <w:tcW w:w="1091" w:type="dxa"/>
            <w:vMerge w:val="restart"/>
            <w:tcBorders>
              <w:top w:val="single" w:sz="4" w:space="0" w:color="auto"/>
              <w:left w:val="single" w:sz="4" w:space="0" w:color="auto"/>
              <w:right w:val="single" w:sz="4" w:space="0" w:color="auto"/>
            </w:tcBorders>
            <w:vAlign w:val="center"/>
            <w:tcPrChange w:id="2581" w:author="Chris Callender" w:date="2019-08-29T22:03:00Z">
              <w:tcPr>
                <w:tcW w:w="1091" w:type="dxa"/>
                <w:vMerge w:val="restart"/>
                <w:tcBorders>
                  <w:top w:val="single" w:sz="4" w:space="0" w:color="auto"/>
                  <w:left w:val="single" w:sz="4" w:space="0" w:color="auto"/>
                  <w:right w:val="single" w:sz="4" w:space="0" w:color="auto"/>
                </w:tcBorders>
                <w:vAlign w:val="center"/>
              </w:tcPr>
            </w:tcPrChange>
          </w:tcPr>
          <w:p w14:paraId="5F626F6D" w14:textId="77777777" w:rsidR="00745D2D" w:rsidRPr="00DF475B" w:rsidRDefault="00745D2D" w:rsidP="00745D2D">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vAlign w:val="bottom"/>
            <w:tcPrChange w:id="2582"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5E59A1D5" w14:textId="15427C02" w:rsidR="00745D2D" w:rsidRPr="00DF475B" w:rsidRDefault="00745D2D" w:rsidP="00745D2D">
            <w:pPr>
              <w:keepLines/>
              <w:spacing w:after="0"/>
              <w:jc w:val="center"/>
              <w:rPr>
                <w:rFonts w:ascii="Arial" w:hAnsi="Arial" w:cs="Arial"/>
                <w:sz w:val="18"/>
                <w:lang w:val="en-US"/>
              </w:rPr>
            </w:pPr>
            <w:ins w:id="2583" w:author="Chris Callender" w:date="2019-08-29T22:03:00Z">
              <w:r>
                <w:rPr>
                  <w:rFonts w:ascii="Calibri" w:hAnsi="Calibri" w:cs="Calibri"/>
                  <w:color w:val="000000"/>
                  <w:sz w:val="22"/>
                  <w:szCs w:val="22"/>
                </w:rPr>
                <w:t>-118.00</w:t>
              </w:r>
            </w:ins>
            <w:del w:id="2584" w:author="Chris Callender" w:date="2019-08-29T22:03:00Z">
              <w:r w:rsidRPr="00DF475B" w:rsidDel="00B14694">
                <w:rPr>
                  <w:rFonts w:ascii="Arial" w:hAnsi="Arial" w:cs="Arial"/>
                  <w:sz w:val="18"/>
                  <w:lang w:val="en-US"/>
                </w:rPr>
                <w:delText>-121</w:delText>
              </w:r>
            </w:del>
          </w:p>
        </w:tc>
      </w:tr>
      <w:tr w:rsidR="00745D2D" w:rsidRPr="00DF475B" w14:paraId="3D3B8A78"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5"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586" w:author="Chris Callender" w:date="2019-08-29T22:03:00Z">
            <w:trPr>
              <w:trHeight w:val="150"/>
              <w:jc w:val="center"/>
            </w:trPr>
          </w:trPrChange>
        </w:trPr>
        <w:tc>
          <w:tcPr>
            <w:tcW w:w="1038" w:type="dxa"/>
            <w:vMerge/>
            <w:tcBorders>
              <w:left w:val="single" w:sz="4" w:space="0" w:color="auto"/>
              <w:right w:val="single" w:sz="4" w:space="0" w:color="auto"/>
            </w:tcBorders>
            <w:vAlign w:val="center"/>
            <w:tcPrChange w:id="2587" w:author="Chris Callender" w:date="2019-08-29T22:03:00Z">
              <w:tcPr>
                <w:tcW w:w="1038" w:type="dxa"/>
                <w:vMerge/>
                <w:tcBorders>
                  <w:left w:val="single" w:sz="4" w:space="0" w:color="auto"/>
                  <w:right w:val="single" w:sz="4" w:space="0" w:color="auto"/>
                </w:tcBorders>
                <w:vAlign w:val="center"/>
              </w:tcPr>
            </w:tcPrChange>
          </w:tcPr>
          <w:p w14:paraId="7E37F6FF" w14:textId="77777777" w:rsidR="00745D2D" w:rsidRPr="00DF475B" w:rsidRDefault="00745D2D" w:rsidP="00745D2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Change w:id="2588" w:author="Chris Callender" w:date="2019-08-29T22:03:00Z">
              <w:tcPr>
                <w:tcW w:w="1651" w:type="dxa"/>
                <w:tcBorders>
                  <w:left w:val="single" w:sz="4" w:space="0" w:color="auto"/>
                  <w:right w:val="single" w:sz="4" w:space="0" w:color="auto"/>
                </w:tcBorders>
                <w:vAlign w:val="center"/>
              </w:tcPr>
            </w:tcPrChange>
          </w:tcPr>
          <w:p w14:paraId="440B8CBF"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Change w:id="2589" w:author="Chris Callender" w:date="2019-08-29T22:03:00Z">
              <w:tcPr>
                <w:tcW w:w="850" w:type="dxa"/>
                <w:vMerge/>
                <w:tcBorders>
                  <w:left w:val="single" w:sz="4" w:space="0" w:color="auto"/>
                  <w:right w:val="single" w:sz="4" w:space="0" w:color="auto"/>
                </w:tcBorders>
                <w:vAlign w:val="center"/>
              </w:tcPr>
            </w:tcPrChange>
          </w:tcPr>
          <w:p w14:paraId="0A235BD3" w14:textId="77777777" w:rsidR="00745D2D" w:rsidRPr="00DF475B" w:rsidRDefault="00745D2D" w:rsidP="00745D2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590" w:author="Chris Callender" w:date="2019-08-29T22:03:00Z">
              <w:tcPr>
                <w:tcW w:w="893" w:type="dxa"/>
                <w:vMerge/>
                <w:tcBorders>
                  <w:left w:val="single" w:sz="4" w:space="0" w:color="auto"/>
                  <w:right w:val="single" w:sz="4" w:space="0" w:color="auto"/>
                </w:tcBorders>
                <w:vAlign w:val="center"/>
              </w:tcPr>
            </w:tcPrChange>
          </w:tcPr>
          <w:p w14:paraId="0986585D" w14:textId="77777777" w:rsidR="00745D2D" w:rsidRPr="00DF475B" w:rsidRDefault="00745D2D" w:rsidP="00745D2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591" w:author="Chris Callender" w:date="2019-08-29T22:03:00Z">
              <w:tcPr>
                <w:tcW w:w="1942" w:type="dxa"/>
                <w:gridSpan w:val="3"/>
                <w:vMerge/>
                <w:tcBorders>
                  <w:left w:val="single" w:sz="4" w:space="0" w:color="auto"/>
                  <w:right w:val="single" w:sz="4" w:space="0" w:color="auto"/>
                </w:tcBorders>
                <w:vAlign w:val="center"/>
              </w:tcPr>
            </w:tcPrChange>
          </w:tcPr>
          <w:p w14:paraId="01F8AFCC" w14:textId="77777777" w:rsidR="00745D2D" w:rsidRPr="00DF475B" w:rsidRDefault="00745D2D" w:rsidP="00745D2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592" w:author="Chris Callender" w:date="2019-08-29T22:03:00Z">
              <w:tcPr>
                <w:tcW w:w="1091" w:type="dxa"/>
                <w:vMerge/>
                <w:tcBorders>
                  <w:left w:val="single" w:sz="4" w:space="0" w:color="auto"/>
                  <w:right w:val="single" w:sz="4" w:space="0" w:color="auto"/>
                </w:tcBorders>
                <w:vAlign w:val="center"/>
              </w:tcPr>
            </w:tcPrChange>
          </w:tcPr>
          <w:p w14:paraId="3C7CC794"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Change w:id="2593"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1A014187" w14:textId="26EEDFAD" w:rsidR="00745D2D" w:rsidRPr="00DF475B" w:rsidRDefault="00745D2D" w:rsidP="00745D2D">
            <w:pPr>
              <w:keepLines/>
              <w:spacing w:after="0"/>
              <w:jc w:val="center"/>
              <w:rPr>
                <w:rFonts w:ascii="Arial" w:hAnsi="Arial" w:cs="Arial"/>
                <w:sz w:val="18"/>
                <w:lang w:val="en-US"/>
              </w:rPr>
            </w:pPr>
            <w:ins w:id="2594" w:author="Chris Callender" w:date="2019-08-29T22:03:00Z">
              <w:r>
                <w:rPr>
                  <w:rFonts w:ascii="Calibri" w:hAnsi="Calibri" w:cs="Calibri"/>
                  <w:color w:val="000000"/>
                  <w:sz w:val="22"/>
                  <w:szCs w:val="22"/>
                </w:rPr>
                <w:t>-117.50</w:t>
              </w:r>
            </w:ins>
            <w:del w:id="2595" w:author="Chris Callender" w:date="2019-08-29T22:03:00Z">
              <w:r w:rsidRPr="00DF475B" w:rsidDel="00B14694">
                <w:rPr>
                  <w:rFonts w:ascii="Arial" w:hAnsi="Arial" w:cs="Arial"/>
                  <w:sz w:val="18"/>
                  <w:lang w:val="en-US"/>
                </w:rPr>
                <w:delText>-120.5</w:delText>
              </w:r>
            </w:del>
          </w:p>
        </w:tc>
      </w:tr>
      <w:tr w:rsidR="00745D2D" w:rsidRPr="00DF475B" w14:paraId="756109C4"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6"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597" w:author="Chris Callender" w:date="2019-08-29T22:03:00Z">
            <w:trPr>
              <w:trHeight w:val="150"/>
              <w:jc w:val="center"/>
            </w:trPr>
          </w:trPrChange>
        </w:trPr>
        <w:tc>
          <w:tcPr>
            <w:tcW w:w="1038" w:type="dxa"/>
            <w:vMerge/>
            <w:tcBorders>
              <w:left w:val="single" w:sz="4" w:space="0" w:color="auto"/>
              <w:right w:val="single" w:sz="4" w:space="0" w:color="auto"/>
            </w:tcBorders>
            <w:vAlign w:val="center"/>
            <w:tcPrChange w:id="2598" w:author="Chris Callender" w:date="2019-08-29T22:03:00Z">
              <w:tcPr>
                <w:tcW w:w="1038" w:type="dxa"/>
                <w:vMerge/>
                <w:tcBorders>
                  <w:left w:val="single" w:sz="4" w:space="0" w:color="auto"/>
                  <w:right w:val="single" w:sz="4" w:space="0" w:color="auto"/>
                </w:tcBorders>
                <w:vAlign w:val="center"/>
              </w:tcPr>
            </w:tcPrChange>
          </w:tcPr>
          <w:p w14:paraId="303C00CD" w14:textId="77777777" w:rsidR="00745D2D" w:rsidRPr="00DF475B" w:rsidRDefault="00745D2D" w:rsidP="00745D2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Change w:id="2599" w:author="Chris Callender" w:date="2019-08-29T22:03:00Z">
              <w:tcPr>
                <w:tcW w:w="1651" w:type="dxa"/>
                <w:tcBorders>
                  <w:left w:val="single" w:sz="4" w:space="0" w:color="auto"/>
                  <w:right w:val="single" w:sz="4" w:space="0" w:color="auto"/>
                </w:tcBorders>
                <w:vAlign w:val="center"/>
              </w:tcPr>
            </w:tcPrChange>
          </w:tcPr>
          <w:p w14:paraId="08F77ED6"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Change w:id="2600" w:author="Chris Callender" w:date="2019-08-29T22:03:00Z">
              <w:tcPr>
                <w:tcW w:w="850" w:type="dxa"/>
                <w:vMerge/>
                <w:tcBorders>
                  <w:left w:val="single" w:sz="4" w:space="0" w:color="auto"/>
                  <w:right w:val="single" w:sz="4" w:space="0" w:color="auto"/>
                </w:tcBorders>
                <w:vAlign w:val="center"/>
              </w:tcPr>
            </w:tcPrChange>
          </w:tcPr>
          <w:p w14:paraId="19C97A5D" w14:textId="77777777" w:rsidR="00745D2D" w:rsidRPr="00DF475B" w:rsidRDefault="00745D2D" w:rsidP="00745D2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601" w:author="Chris Callender" w:date="2019-08-29T22:03:00Z">
              <w:tcPr>
                <w:tcW w:w="893" w:type="dxa"/>
                <w:vMerge/>
                <w:tcBorders>
                  <w:left w:val="single" w:sz="4" w:space="0" w:color="auto"/>
                  <w:right w:val="single" w:sz="4" w:space="0" w:color="auto"/>
                </w:tcBorders>
                <w:vAlign w:val="center"/>
              </w:tcPr>
            </w:tcPrChange>
          </w:tcPr>
          <w:p w14:paraId="6167F21D" w14:textId="77777777" w:rsidR="00745D2D" w:rsidRPr="00DF475B" w:rsidRDefault="00745D2D" w:rsidP="00745D2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602" w:author="Chris Callender" w:date="2019-08-29T22:03:00Z">
              <w:tcPr>
                <w:tcW w:w="1942" w:type="dxa"/>
                <w:gridSpan w:val="3"/>
                <w:vMerge/>
                <w:tcBorders>
                  <w:left w:val="single" w:sz="4" w:space="0" w:color="auto"/>
                  <w:right w:val="single" w:sz="4" w:space="0" w:color="auto"/>
                </w:tcBorders>
                <w:vAlign w:val="center"/>
              </w:tcPr>
            </w:tcPrChange>
          </w:tcPr>
          <w:p w14:paraId="6BC02271" w14:textId="77777777" w:rsidR="00745D2D" w:rsidRPr="00DF475B" w:rsidRDefault="00745D2D" w:rsidP="00745D2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603" w:author="Chris Callender" w:date="2019-08-29T22:03:00Z">
              <w:tcPr>
                <w:tcW w:w="1091" w:type="dxa"/>
                <w:vMerge/>
                <w:tcBorders>
                  <w:left w:val="single" w:sz="4" w:space="0" w:color="auto"/>
                  <w:right w:val="single" w:sz="4" w:space="0" w:color="auto"/>
                </w:tcBorders>
                <w:vAlign w:val="center"/>
              </w:tcPr>
            </w:tcPrChange>
          </w:tcPr>
          <w:p w14:paraId="44F63612"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Change w:id="2604"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34853578" w14:textId="0638DD78" w:rsidR="00745D2D" w:rsidRPr="00DF475B" w:rsidRDefault="00745D2D" w:rsidP="00745D2D">
            <w:pPr>
              <w:keepLines/>
              <w:spacing w:after="0"/>
              <w:jc w:val="center"/>
              <w:rPr>
                <w:rFonts w:ascii="Arial" w:hAnsi="Arial" w:cs="Arial"/>
                <w:sz w:val="18"/>
                <w:lang w:val="en-US"/>
              </w:rPr>
            </w:pPr>
            <w:ins w:id="2605" w:author="Chris Callender" w:date="2019-08-29T22:03:00Z">
              <w:r>
                <w:rPr>
                  <w:rFonts w:ascii="Calibri" w:hAnsi="Calibri" w:cs="Calibri"/>
                  <w:color w:val="000000"/>
                  <w:sz w:val="22"/>
                  <w:szCs w:val="22"/>
                </w:rPr>
                <w:t>-117.00</w:t>
              </w:r>
            </w:ins>
            <w:del w:id="2606" w:author="Chris Callender" w:date="2019-08-29T22:03:00Z">
              <w:r w:rsidRPr="00DF475B" w:rsidDel="00B14694">
                <w:rPr>
                  <w:rFonts w:ascii="Arial" w:hAnsi="Arial" w:cs="Arial"/>
                  <w:sz w:val="18"/>
                  <w:lang w:val="en-US"/>
                </w:rPr>
                <w:delText>-120</w:delText>
              </w:r>
            </w:del>
          </w:p>
        </w:tc>
      </w:tr>
      <w:tr w:rsidR="00745D2D" w:rsidRPr="00DF475B" w14:paraId="53BCCCF6"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7"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608" w:author="Chris Callender" w:date="2019-08-29T22:03:00Z">
            <w:trPr>
              <w:trHeight w:val="150"/>
              <w:jc w:val="center"/>
            </w:trPr>
          </w:trPrChange>
        </w:trPr>
        <w:tc>
          <w:tcPr>
            <w:tcW w:w="1038" w:type="dxa"/>
            <w:vMerge/>
            <w:tcBorders>
              <w:left w:val="single" w:sz="4" w:space="0" w:color="auto"/>
              <w:right w:val="single" w:sz="4" w:space="0" w:color="auto"/>
            </w:tcBorders>
            <w:vAlign w:val="center"/>
            <w:tcPrChange w:id="2609" w:author="Chris Callender" w:date="2019-08-29T22:03:00Z">
              <w:tcPr>
                <w:tcW w:w="1038" w:type="dxa"/>
                <w:vMerge/>
                <w:tcBorders>
                  <w:left w:val="single" w:sz="4" w:space="0" w:color="auto"/>
                  <w:right w:val="single" w:sz="4" w:space="0" w:color="auto"/>
                </w:tcBorders>
                <w:vAlign w:val="center"/>
              </w:tcPr>
            </w:tcPrChange>
          </w:tcPr>
          <w:p w14:paraId="26C0A7DB" w14:textId="77777777" w:rsidR="00745D2D" w:rsidRPr="00DF475B" w:rsidRDefault="00745D2D" w:rsidP="00745D2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Change w:id="2610" w:author="Chris Callender" w:date="2019-08-29T22:03:00Z">
              <w:tcPr>
                <w:tcW w:w="1651" w:type="dxa"/>
                <w:tcBorders>
                  <w:left w:val="single" w:sz="4" w:space="0" w:color="auto"/>
                  <w:right w:val="single" w:sz="4" w:space="0" w:color="auto"/>
                </w:tcBorders>
                <w:vAlign w:val="center"/>
              </w:tcPr>
            </w:tcPrChange>
          </w:tcPr>
          <w:p w14:paraId="47F43594"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Change w:id="2611" w:author="Chris Callender" w:date="2019-08-29T22:03:00Z">
              <w:tcPr>
                <w:tcW w:w="850" w:type="dxa"/>
                <w:vMerge/>
                <w:tcBorders>
                  <w:left w:val="single" w:sz="4" w:space="0" w:color="auto"/>
                  <w:right w:val="single" w:sz="4" w:space="0" w:color="auto"/>
                </w:tcBorders>
                <w:vAlign w:val="center"/>
              </w:tcPr>
            </w:tcPrChange>
          </w:tcPr>
          <w:p w14:paraId="7EB8515E" w14:textId="77777777" w:rsidR="00745D2D" w:rsidRPr="00DF475B" w:rsidRDefault="00745D2D" w:rsidP="00745D2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612" w:author="Chris Callender" w:date="2019-08-29T22:03:00Z">
              <w:tcPr>
                <w:tcW w:w="893" w:type="dxa"/>
                <w:vMerge/>
                <w:tcBorders>
                  <w:left w:val="single" w:sz="4" w:space="0" w:color="auto"/>
                  <w:right w:val="single" w:sz="4" w:space="0" w:color="auto"/>
                </w:tcBorders>
                <w:vAlign w:val="center"/>
              </w:tcPr>
            </w:tcPrChange>
          </w:tcPr>
          <w:p w14:paraId="001684DB" w14:textId="77777777" w:rsidR="00745D2D" w:rsidRPr="00DF475B" w:rsidRDefault="00745D2D" w:rsidP="00745D2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613" w:author="Chris Callender" w:date="2019-08-29T22:03:00Z">
              <w:tcPr>
                <w:tcW w:w="1942" w:type="dxa"/>
                <w:gridSpan w:val="3"/>
                <w:vMerge/>
                <w:tcBorders>
                  <w:left w:val="single" w:sz="4" w:space="0" w:color="auto"/>
                  <w:right w:val="single" w:sz="4" w:space="0" w:color="auto"/>
                </w:tcBorders>
                <w:vAlign w:val="center"/>
              </w:tcPr>
            </w:tcPrChange>
          </w:tcPr>
          <w:p w14:paraId="7AF362DA" w14:textId="77777777" w:rsidR="00745D2D" w:rsidRPr="00DF475B" w:rsidRDefault="00745D2D" w:rsidP="00745D2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614" w:author="Chris Callender" w:date="2019-08-29T22:03:00Z">
              <w:tcPr>
                <w:tcW w:w="1091" w:type="dxa"/>
                <w:vMerge/>
                <w:tcBorders>
                  <w:left w:val="single" w:sz="4" w:space="0" w:color="auto"/>
                  <w:right w:val="single" w:sz="4" w:space="0" w:color="auto"/>
                </w:tcBorders>
                <w:vAlign w:val="center"/>
              </w:tcPr>
            </w:tcPrChange>
          </w:tcPr>
          <w:p w14:paraId="66244639"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Change w:id="2615"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18A6D818" w14:textId="4229114B" w:rsidR="00745D2D" w:rsidRPr="00DF475B" w:rsidRDefault="00745D2D" w:rsidP="00745D2D">
            <w:pPr>
              <w:keepLines/>
              <w:spacing w:after="0"/>
              <w:jc w:val="center"/>
              <w:rPr>
                <w:rFonts w:ascii="Arial" w:hAnsi="Arial" w:cs="Arial"/>
                <w:sz w:val="18"/>
                <w:lang w:val="en-US"/>
              </w:rPr>
            </w:pPr>
            <w:ins w:id="2616" w:author="Chris Callender" w:date="2019-08-29T22:03:00Z">
              <w:r>
                <w:rPr>
                  <w:rFonts w:ascii="Calibri" w:hAnsi="Calibri" w:cs="Calibri"/>
                  <w:color w:val="000000"/>
                  <w:sz w:val="22"/>
                  <w:szCs w:val="22"/>
                </w:rPr>
                <w:t>-116.50</w:t>
              </w:r>
            </w:ins>
            <w:del w:id="2617" w:author="Chris Callender" w:date="2019-08-29T22:03:00Z">
              <w:r w:rsidRPr="00DF475B" w:rsidDel="00B14694">
                <w:rPr>
                  <w:rFonts w:ascii="Arial" w:hAnsi="Arial" w:cs="Arial"/>
                  <w:sz w:val="18"/>
                  <w:lang w:val="en-US"/>
                </w:rPr>
                <w:delText>-119.5</w:delText>
              </w:r>
            </w:del>
          </w:p>
        </w:tc>
      </w:tr>
      <w:tr w:rsidR="00745D2D" w:rsidRPr="00DF475B" w14:paraId="2B38A77D"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8"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619" w:author="Chris Callender" w:date="2019-08-29T22:03:00Z">
            <w:trPr>
              <w:trHeight w:val="150"/>
              <w:jc w:val="center"/>
            </w:trPr>
          </w:trPrChange>
        </w:trPr>
        <w:tc>
          <w:tcPr>
            <w:tcW w:w="1038" w:type="dxa"/>
            <w:vMerge/>
            <w:tcBorders>
              <w:left w:val="single" w:sz="4" w:space="0" w:color="auto"/>
              <w:right w:val="single" w:sz="4" w:space="0" w:color="auto"/>
            </w:tcBorders>
            <w:vAlign w:val="center"/>
            <w:tcPrChange w:id="2620" w:author="Chris Callender" w:date="2019-08-29T22:03:00Z">
              <w:tcPr>
                <w:tcW w:w="1038" w:type="dxa"/>
                <w:vMerge/>
                <w:tcBorders>
                  <w:left w:val="single" w:sz="4" w:space="0" w:color="auto"/>
                  <w:right w:val="single" w:sz="4" w:space="0" w:color="auto"/>
                </w:tcBorders>
                <w:vAlign w:val="center"/>
              </w:tcPr>
            </w:tcPrChange>
          </w:tcPr>
          <w:p w14:paraId="0D0FD4B5" w14:textId="77777777" w:rsidR="00745D2D" w:rsidRPr="00DF475B" w:rsidRDefault="00745D2D" w:rsidP="00745D2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Change w:id="2621" w:author="Chris Callender" w:date="2019-08-29T22:03:00Z">
              <w:tcPr>
                <w:tcW w:w="1651" w:type="dxa"/>
                <w:tcBorders>
                  <w:left w:val="single" w:sz="4" w:space="0" w:color="auto"/>
                  <w:right w:val="single" w:sz="4" w:space="0" w:color="auto"/>
                </w:tcBorders>
                <w:vAlign w:val="center"/>
              </w:tcPr>
            </w:tcPrChange>
          </w:tcPr>
          <w:p w14:paraId="335FE757"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Change w:id="2622" w:author="Chris Callender" w:date="2019-08-29T22:03:00Z">
              <w:tcPr>
                <w:tcW w:w="850" w:type="dxa"/>
                <w:vMerge/>
                <w:tcBorders>
                  <w:left w:val="single" w:sz="4" w:space="0" w:color="auto"/>
                  <w:right w:val="single" w:sz="4" w:space="0" w:color="auto"/>
                </w:tcBorders>
                <w:vAlign w:val="center"/>
              </w:tcPr>
            </w:tcPrChange>
          </w:tcPr>
          <w:p w14:paraId="013AC84E" w14:textId="77777777" w:rsidR="00745D2D" w:rsidRPr="00DF475B" w:rsidRDefault="00745D2D" w:rsidP="00745D2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623" w:author="Chris Callender" w:date="2019-08-29T22:03:00Z">
              <w:tcPr>
                <w:tcW w:w="893" w:type="dxa"/>
                <w:vMerge/>
                <w:tcBorders>
                  <w:left w:val="single" w:sz="4" w:space="0" w:color="auto"/>
                  <w:right w:val="single" w:sz="4" w:space="0" w:color="auto"/>
                </w:tcBorders>
                <w:vAlign w:val="center"/>
              </w:tcPr>
            </w:tcPrChange>
          </w:tcPr>
          <w:p w14:paraId="472307B1" w14:textId="77777777" w:rsidR="00745D2D" w:rsidRPr="00DF475B" w:rsidRDefault="00745D2D" w:rsidP="00745D2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624" w:author="Chris Callender" w:date="2019-08-29T22:03:00Z">
              <w:tcPr>
                <w:tcW w:w="1942" w:type="dxa"/>
                <w:gridSpan w:val="3"/>
                <w:vMerge/>
                <w:tcBorders>
                  <w:left w:val="single" w:sz="4" w:space="0" w:color="auto"/>
                  <w:right w:val="single" w:sz="4" w:space="0" w:color="auto"/>
                </w:tcBorders>
                <w:vAlign w:val="center"/>
              </w:tcPr>
            </w:tcPrChange>
          </w:tcPr>
          <w:p w14:paraId="25EAE35A" w14:textId="77777777" w:rsidR="00745D2D" w:rsidRPr="00DF475B" w:rsidRDefault="00745D2D" w:rsidP="00745D2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625" w:author="Chris Callender" w:date="2019-08-29T22:03:00Z">
              <w:tcPr>
                <w:tcW w:w="1091" w:type="dxa"/>
                <w:vMerge/>
                <w:tcBorders>
                  <w:left w:val="single" w:sz="4" w:space="0" w:color="auto"/>
                  <w:right w:val="single" w:sz="4" w:space="0" w:color="auto"/>
                </w:tcBorders>
                <w:vAlign w:val="center"/>
              </w:tcPr>
            </w:tcPrChange>
          </w:tcPr>
          <w:p w14:paraId="3F20AEAA"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Change w:id="2626"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63D987B9" w14:textId="762312E6" w:rsidR="00745D2D" w:rsidRPr="00DF475B" w:rsidRDefault="00745D2D" w:rsidP="00745D2D">
            <w:pPr>
              <w:keepLines/>
              <w:spacing w:after="0"/>
              <w:jc w:val="center"/>
              <w:rPr>
                <w:rFonts w:ascii="Arial" w:hAnsi="Arial" w:cs="Arial"/>
                <w:sz w:val="18"/>
                <w:lang w:val="en-US"/>
              </w:rPr>
            </w:pPr>
            <w:ins w:id="2627" w:author="Chris Callender" w:date="2019-08-29T22:03:00Z">
              <w:r>
                <w:rPr>
                  <w:rFonts w:ascii="Calibri" w:hAnsi="Calibri" w:cs="Calibri"/>
                  <w:color w:val="000000"/>
                  <w:sz w:val="22"/>
                  <w:szCs w:val="22"/>
                </w:rPr>
                <w:t>-116.00</w:t>
              </w:r>
            </w:ins>
            <w:del w:id="2628" w:author="Chris Callender" w:date="2019-08-29T22:03:00Z">
              <w:r w:rsidRPr="00DF475B" w:rsidDel="00B14694">
                <w:rPr>
                  <w:rFonts w:ascii="Arial" w:hAnsi="Arial" w:cs="Arial"/>
                  <w:sz w:val="18"/>
                  <w:lang w:val="en-US"/>
                </w:rPr>
                <w:delText>-119</w:delText>
              </w:r>
            </w:del>
          </w:p>
        </w:tc>
      </w:tr>
      <w:tr w:rsidR="00745D2D" w:rsidRPr="00DF475B" w14:paraId="5327133D"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9"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630" w:author="Chris Callender" w:date="2019-08-29T22:03:00Z">
            <w:trPr>
              <w:trHeight w:val="150"/>
              <w:jc w:val="center"/>
            </w:trPr>
          </w:trPrChange>
        </w:trPr>
        <w:tc>
          <w:tcPr>
            <w:tcW w:w="1038" w:type="dxa"/>
            <w:vMerge/>
            <w:tcBorders>
              <w:left w:val="single" w:sz="4" w:space="0" w:color="auto"/>
              <w:right w:val="single" w:sz="4" w:space="0" w:color="auto"/>
            </w:tcBorders>
            <w:vAlign w:val="center"/>
            <w:tcPrChange w:id="2631" w:author="Chris Callender" w:date="2019-08-29T22:03:00Z">
              <w:tcPr>
                <w:tcW w:w="1038" w:type="dxa"/>
                <w:vMerge/>
                <w:tcBorders>
                  <w:left w:val="single" w:sz="4" w:space="0" w:color="auto"/>
                  <w:right w:val="single" w:sz="4" w:space="0" w:color="auto"/>
                </w:tcBorders>
                <w:vAlign w:val="center"/>
              </w:tcPr>
            </w:tcPrChange>
          </w:tcPr>
          <w:p w14:paraId="377E33BD" w14:textId="77777777" w:rsidR="00745D2D" w:rsidRPr="00DF475B" w:rsidRDefault="00745D2D" w:rsidP="00745D2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Change w:id="2632" w:author="Chris Callender" w:date="2019-08-29T22:03:00Z">
              <w:tcPr>
                <w:tcW w:w="1651" w:type="dxa"/>
                <w:tcBorders>
                  <w:left w:val="single" w:sz="4" w:space="0" w:color="auto"/>
                  <w:right w:val="single" w:sz="4" w:space="0" w:color="auto"/>
                </w:tcBorders>
                <w:vAlign w:val="center"/>
              </w:tcPr>
            </w:tcPrChange>
          </w:tcPr>
          <w:p w14:paraId="7F939E84"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Change w:id="2633" w:author="Chris Callender" w:date="2019-08-29T22:03:00Z">
              <w:tcPr>
                <w:tcW w:w="850" w:type="dxa"/>
                <w:vMerge/>
                <w:tcBorders>
                  <w:left w:val="single" w:sz="4" w:space="0" w:color="auto"/>
                  <w:right w:val="single" w:sz="4" w:space="0" w:color="auto"/>
                </w:tcBorders>
                <w:vAlign w:val="center"/>
              </w:tcPr>
            </w:tcPrChange>
          </w:tcPr>
          <w:p w14:paraId="5D352B62" w14:textId="77777777" w:rsidR="00745D2D" w:rsidRPr="00DF475B" w:rsidRDefault="00745D2D" w:rsidP="00745D2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634" w:author="Chris Callender" w:date="2019-08-29T22:03:00Z">
              <w:tcPr>
                <w:tcW w:w="893" w:type="dxa"/>
                <w:vMerge/>
                <w:tcBorders>
                  <w:left w:val="single" w:sz="4" w:space="0" w:color="auto"/>
                  <w:right w:val="single" w:sz="4" w:space="0" w:color="auto"/>
                </w:tcBorders>
                <w:vAlign w:val="center"/>
              </w:tcPr>
            </w:tcPrChange>
          </w:tcPr>
          <w:p w14:paraId="5BCE2B23" w14:textId="77777777" w:rsidR="00745D2D" w:rsidRPr="00DF475B" w:rsidRDefault="00745D2D" w:rsidP="00745D2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635" w:author="Chris Callender" w:date="2019-08-29T22:03:00Z">
              <w:tcPr>
                <w:tcW w:w="1942" w:type="dxa"/>
                <w:gridSpan w:val="3"/>
                <w:vMerge/>
                <w:tcBorders>
                  <w:left w:val="single" w:sz="4" w:space="0" w:color="auto"/>
                  <w:right w:val="single" w:sz="4" w:space="0" w:color="auto"/>
                </w:tcBorders>
                <w:vAlign w:val="center"/>
              </w:tcPr>
            </w:tcPrChange>
          </w:tcPr>
          <w:p w14:paraId="0F59C412" w14:textId="77777777" w:rsidR="00745D2D" w:rsidRPr="00DF475B" w:rsidRDefault="00745D2D" w:rsidP="00745D2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636" w:author="Chris Callender" w:date="2019-08-29T22:03:00Z">
              <w:tcPr>
                <w:tcW w:w="1091" w:type="dxa"/>
                <w:vMerge/>
                <w:tcBorders>
                  <w:left w:val="single" w:sz="4" w:space="0" w:color="auto"/>
                  <w:right w:val="single" w:sz="4" w:space="0" w:color="auto"/>
                </w:tcBorders>
                <w:vAlign w:val="center"/>
              </w:tcPr>
            </w:tcPrChange>
          </w:tcPr>
          <w:p w14:paraId="01C39EAA"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Change w:id="2637"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48AA951B" w14:textId="18923BEC" w:rsidR="00745D2D" w:rsidRPr="00DF475B" w:rsidRDefault="00745D2D" w:rsidP="00745D2D">
            <w:pPr>
              <w:keepLines/>
              <w:spacing w:after="0"/>
              <w:jc w:val="center"/>
              <w:rPr>
                <w:rFonts w:ascii="Arial" w:hAnsi="Arial" w:cs="Arial"/>
                <w:sz w:val="18"/>
                <w:lang w:val="en-US"/>
              </w:rPr>
            </w:pPr>
            <w:ins w:id="2638" w:author="Chris Callender" w:date="2019-08-29T22:03:00Z">
              <w:r>
                <w:rPr>
                  <w:rFonts w:ascii="Calibri" w:hAnsi="Calibri" w:cs="Calibri"/>
                  <w:color w:val="000000"/>
                  <w:sz w:val="22"/>
                  <w:szCs w:val="22"/>
                </w:rPr>
                <w:t>-115.00</w:t>
              </w:r>
            </w:ins>
            <w:del w:id="2639" w:author="Chris Callender" w:date="2019-08-29T22:03:00Z">
              <w:r w:rsidRPr="00DF475B" w:rsidDel="00B14694">
                <w:rPr>
                  <w:rFonts w:ascii="Arial" w:hAnsi="Arial" w:cs="Arial"/>
                  <w:sz w:val="18"/>
                  <w:lang w:val="en-US"/>
                </w:rPr>
                <w:delText>-118</w:delText>
              </w:r>
            </w:del>
          </w:p>
        </w:tc>
      </w:tr>
      <w:tr w:rsidR="00745D2D" w:rsidRPr="00DF475B" w14:paraId="11AB3041"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0"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641" w:author="Chris Callender" w:date="2019-08-29T22:03:00Z">
            <w:trPr>
              <w:trHeight w:val="150"/>
              <w:jc w:val="center"/>
            </w:trPr>
          </w:trPrChange>
        </w:trPr>
        <w:tc>
          <w:tcPr>
            <w:tcW w:w="1038" w:type="dxa"/>
            <w:vMerge/>
            <w:tcBorders>
              <w:left w:val="single" w:sz="4" w:space="0" w:color="auto"/>
              <w:right w:val="single" w:sz="4" w:space="0" w:color="auto"/>
            </w:tcBorders>
            <w:vAlign w:val="center"/>
            <w:tcPrChange w:id="2642" w:author="Chris Callender" w:date="2019-08-29T22:03:00Z">
              <w:tcPr>
                <w:tcW w:w="1038" w:type="dxa"/>
                <w:vMerge/>
                <w:tcBorders>
                  <w:left w:val="single" w:sz="4" w:space="0" w:color="auto"/>
                  <w:right w:val="single" w:sz="4" w:space="0" w:color="auto"/>
                </w:tcBorders>
                <w:vAlign w:val="center"/>
              </w:tcPr>
            </w:tcPrChange>
          </w:tcPr>
          <w:p w14:paraId="1D19E141" w14:textId="77777777" w:rsidR="00745D2D" w:rsidRPr="00DF475B" w:rsidRDefault="00745D2D" w:rsidP="00745D2D">
            <w:pPr>
              <w:keepLines/>
              <w:spacing w:after="0"/>
              <w:rPr>
                <w:rFonts w:ascii="Arial" w:hAnsi="Arial" w:cs="Arial"/>
                <w:sz w:val="18"/>
                <w:lang w:val="en-US"/>
              </w:rPr>
            </w:pPr>
          </w:p>
        </w:tc>
        <w:tc>
          <w:tcPr>
            <w:tcW w:w="1651" w:type="dxa"/>
            <w:tcBorders>
              <w:left w:val="single" w:sz="4" w:space="0" w:color="auto"/>
              <w:right w:val="single" w:sz="4" w:space="0" w:color="auto"/>
            </w:tcBorders>
            <w:vAlign w:val="center"/>
            <w:tcPrChange w:id="2643" w:author="Chris Callender" w:date="2019-08-29T22:03:00Z">
              <w:tcPr>
                <w:tcW w:w="1651" w:type="dxa"/>
                <w:tcBorders>
                  <w:left w:val="single" w:sz="4" w:space="0" w:color="auto"/>
                  <w:right w:val="single" w:sz="4" w:space="0" w:color="auto"/>
                </w:tcBorders>
                <w:vAlign w:val="center"/>
              </w:tcPr>
            </w:tcPrChange>
          </w:tcPr>
          <w:p w14:paraId="04E34924"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Change w:id="2644" w:author="Chris Callender" w:date="2019-08-29T22:03:00Z">
              <w:tcPr>
                <w:tcW w:w="850" w:type="dxa"/>
                <w:vMerge/>
                <w:tcBorders>
                  <w:left w:val="single" w:sz="4" w:space="0" w:color="auto"/>
                  <w:bottom w:val="single" w:sz="4" w:space="0" w:color="auto"/>
                  <w:right w:val="single" w:sz="4" w:space="0" w:color="auto"/>
                </w:tcBorders>
                <w:vAlign w:val="center"/>
              </w:tcPr>
            </w:tcPrChange>
          </w:tcPr>
          <w:p w14:paraId="1E79AB58" w14:textId="77777777" w:rsidR="00745D2D" w:rsidRPr="00DF475B" w:rsidRDefault="00745D2D" w:rsidP="00745D2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645" w:author="Chris Callender" w:date="2019-08-29T22:03:00Z">
              <w:tcPr>
                <w:tcW w:w="893" w:type="dxa"/>
                <w:vMerge/>
                <w:tcBorders>
                  <w:left w:val="single" w:sz="4" w:space="0" w:color="auto"/>
                  <w:right w:val="single" w:sz="4" w:space="0" w:color="auto"/>
                </w:tcBorders>
                <w:vAlign w:val="center"/>
              </w:tcPr>
            </w:tcPrChange>
          </w:tcPr>
          <w:p w14:paraId="3CAF0A76" w14:textId="77777777" w:rsidR="00745D2D" w:rsidRPr="00DF475B" w:rsidRDefault="00745D2D" w:rsidP="00745D2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646" w:author="Chris Callender" w:date="2019-08-29T22:03:00Z">
              <w:tcPr>
                <w:tcW w:w="1942" w:type="dxa"/>
                <w:gridSpan w:val="3"/>
                <w:vMerge/>
                <w:tcBorders>
                  <w:left w:val="single" w:sz="4" w:space="0" w:color="auto"/>
                  <w:right w:val="single" w:sz="4" w:space="0" w:color="auto"/>
                </w:tcBorders>
                <w:vAlign w:val="center"/>
              </w:tcPr>
            </w:tcPrChange>
          </w:tcPr>
          <w:p w14:paraId="22313340" w14:textId="77777777" w:rsidR="00745D2D" w:rsidRPr="00DF475B" w:rsidRDefault="00745D2D" w:rsidP="00745D2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647" w:author="Chris Callender" w:date="2019-08-29T22:03:00Z">
              <w:tcPr>
                <w:tcW w:w="1091" w:type="dxa"/>
                <w:vMerge/>
                <w:tcBorders>
                  <w:left w:val="single" w:sz="4" w:space="0" w:color="auto"/>
                  <w:right w:val="single" w:sz="4" w:space="0" w:color="auto"/>
                </w:tcBorders>
                <w:vAlign w:val="center"/>
              </w:tcPr>
            </w:tcPrChange>
          </w:tcPr>
          <w:p w14:paraId="5487E4AF"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Change w:id="2648"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7C5CDD85" w14:textId="64BAFA6A" w:rsidR="00745D2D" w:rsidRPr="00DF475B" w:rsidRDefault="00745D2D" w:rsidP="00745D2D">
            <w:pPr>
              <w:keepLines/>
              <w:spacing w:after="0"/>
              <w:jc w:val="center"/>
              <w:rPr>
                <w:rFonts w:ascii="Arial" w:hAnsi="Arial" w:cs="Arial"/>
                <w:sz w:val="18"/>
                <w:lang w:val="en-US"/>
              </w:rPr>
            </w:pPr>
            <w:ins w:id="2649" w:author="Chris Callender" w:date="2019-08-29T22:03:00Z">
              <w:r>
                <w:rPr>
                  <w:rFonts w:ascii="Calibri" w:hAnsi="Calibri" w:cs="Calibri"/>
                  <w:color w:val="000000"/>
                  <w:sz w:val="22"/>
                  <w:szCs w:val="22"/>
                </w:rPr>
                <w:t>-114.50</w:t>
              </w:r>
            </w:ins>
            <w:del w:id="2650" w:author="Chris Callender" w:date="2019-08-29T22:03:00Z">
              <w:r w:rsidRPr="00DF475B" w:rsidDel="00B14694">
                <w:rPr>
                  <w:rFonts w:ascii="Arial" w:hAnsi="Arial" w:cs="Arial"/>
                  <w:sz w:val="18"/>
                  <w:lang w:val="en-US"/>
                </w:rPr>
                <w:delText>-117.5</w:delText>
              </w:r>
            </w:del>
          </w:p>
        </w:tc>
      </w:tr>
      <w:tr w:rsidR="00745D2D" w:rsidRPr="00DF475B" w14:paraId="5586B456"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1"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652" w:author="Chris Callender" w:date="2019-08-29T22:03:00Z">
            <w:trPr>
              <w:trHeight w:val="150"/>
              <w:jc w:val="center"/>
            </w:trPr>
          </w:trPrChange>
        </w:trPr>
        <w:tc>
          <w:tcPr>
            <w:tcW w:w="1038" w:type="dxa"/>
            <w:vMerge/>
            <w:tcBorders>
              <w:left w:val="single" w:sz="4" w:space="0" w:color="auto"/>
              <w:right w:val="single" w:sz="4" w:space="0" w:color="auto"/>
            </w:tcBorders>
            <w:vAlign w:val="center"/>
            <w:hideMark/>
            <w:tcPrChange w:id="2653" w:author="Chris Callender" w:date="2019-08-29T22:03:00Z">
              <w:tcPr>
                <w:tcW w:w="1038" w:type="dxa"/>
                <w:vMerge/>
                <w:tcBorders>
                  <w:left w:val="single" w:sz="4" w:space="0" w:color="auto"/>
                  <w:right w:val="single" w:sz="4" w:space="0" w:color="auto"/>
                </w:tcBorders>
                <w:vAlign w:val="center"/>
                <w:hideMark/>
              </w:tcPr>
            </w:tcPrChange>
          </w:tcPr>
          <w:p w14:paraId="6F66E7AE" w14:textId="77777777" w:rsidR="00745D2D" w:rsidRPr="00DF475B" w:rsidRDefault="00745D2D" w:rsidP="00745D2D">
            <w:pPr>
              <w:keepLines/>
              <w:spacing w:after="0"/>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Change w:id="2654" w:author="Chris Callender" w:date="2019-08-29T22:03:00Z">
              <w:tcPr>
                <w:tcW w:w="1651" w:type="dxa"/>
                <w:tcBorders>
                  <w:top w:val="single" w:sz="4" w:space="0" w:color="auto"/>
                  <w:left w:val="single" w:sz="4" w:space="0" w:color="auto"/>
                  <w:right w:val="single" w:sz="4" w:space="0" w:color="auto"/>
                </w:tcBorders>
                <w:vAlign w:val="center"/>
              </w:tcPr>
            </w:tcPrChange>
          </w:tcPr>
          <w:p w14:paraId="59D2F5A5" w14:textId="77777777" w:rsidR="00745D2D" w:rsidRPr="00DF475B" w:rsidRDefault="00745D2D" w:rsidP="00745D2D">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Change w:id="2655" w:author="Chris Callender" w:date="2019-08-29T22:03:00Z">
              <w:tcPr>
                <w:tcW w:w="850" w:type="dxa"/>
                <w:vMerge w:val="restart"/>
                <w:tcBorders>
                  <w:top w:val="single" w:sz="4" w:space="0" w:color="auto"/>
                  <w:left w:val="single" w:sz="4" w:space="0" w:color="auto"/>
                  <w:right w:val="single" w:sz="4" w:space="0" w:color="auto"/>
                </w:tcBorders>
                <w:vAlign w:val="center"/>
              </w:tcPr>
            </w:tcPrChange>
          </w:tcPr>
          <w:p w14:paraId="0D26A977" w14:textId="77777777" w:rsidR="00745D2D" w:rsidRPr="00DF475B" w:rsidRDefault="00745D2D" w:rsidP="00745D2D">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tcBorders>
              <w:left w:val="single" w:sz="4" w:space="0" w:color="auto"/>
              <w:right w:val="single" w:sz="4" w:space="0" w:color="auto"/>
            </w:tcBorders>
            <w:vAlign w:val="center"/>
            <w:hideMark/>
            <w:tcPrChange w:id="2656" w:author="Chris Callender" w:date="2019-08-29T22:03:00Z">
              <w:tcPr>
                <w:tcW w:w="893" w:type="dxa"/>
                <w:vMerge/>
                <w:tcBorders>
                  <w:left w:val="single" w:sz="4" w:space="0" w:color="auto"/>
                  <w:right w:val="single" w:sz="4" w:space="0" w:color="auto"/>
                </w:tcBorders>
                <w:vAlign w:val="center"/>
                <w:hideMark/>
              </w:tcPr>
            </w:tcPrChange>
          </w:tcPr>
          <w:p w14:paraId="1F3FEAA3" w14:textId="77777777" w:rsidR="00745D2D" w:rsidRPr="00DF475B" w:rsidRDefault="00745D2D" w:rsidP="00745D2D">
            <w:pPr>
              <w:keepLines/>
              <w:spacing w:after="0"/>
              <w:jc w:val="center"/>
              <w:rPr>
                <w:rFonts w:ascii="Arial"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Change w:id="2657" w:author="Chris Callender" w:date="2019-08-29T22:03:00Z">
              <w:tcPr>
                <w:tcW w:w="1942" w:type="dxa"/>
                <w:gridSpan w:val="3"/>
                <w:vMerge w:val="restart"/>
                <w:tcBorders>
                  <w:top w:val="single" w:sz="4" w:space="0" w:color="auto"/>
                  <w:left w:val="single" w:sz="4" w:space="0" w:color="auto"/>
                  <w:right w:val="single" w:sz="4" w:space="0" w:color="auto"/>
                </w:tcBorders>
                <w:vAlign w:val="center"/>
              </w:tcPr>
            </w:tcPrChange>
          </w:tcPr>
          <w:p w14:paraId="72192FBA" w14:textId="77777777" w:rsidR="00745D2D" w:rsidRPr="00DF475B" w:rsidRDefault="00745D2D" w:rsidP="00745D2D">
            <w:pPr>
              <w:keepLines/>
              <w:spacing w:after="0"/>
              <w:jc w:val="center"/>
              <w:rPr>
                <w:rFonts w:ascii="Arial" w:hAnsi="Arial" w:cs="Arial"/>
                <w:sz w:val="18"/>
                <w:lang w:val="en-US"/>
              </w:rPr>
            </w:pPr>
            <w:r w:rsidRPr="00DF475B">
              <w:rPr>
                <w:rFonts w:ascii="Arial" w:hAnsi="Arial" w:cs="Arial"/>
                <w:sz w:val="18"/>
                <w:lang w:val="en-US"/>
              </w:rPr>
              <w:t>-81.65</w:t>
            </w:r>
          </w:p>
        </w:tc>
        <w:tc>
          <w:tcPr>
            <w:tcW w:w="1091" w:type="dxa"/>
            <w:vMerge w:val="restart"/>
            <w:tcBorders>
              <w:top w:val="single" w:sz="4" w:space="0" w:color="auto"/>
              <w:left w:val="single" w:sz="4" w:space="0" w:color="auto"/>
              <w:right w:val="single" w:sz="4" w:space="0" w:color="auto"/>
            </w:tcBorders>
            <w:vAlign w:val="center"/>
            <w:tcPrChange w:id="2658" w:author="Chris Callender" w:date="2019-08-29T22:03:00Z">
              <w:tcPr>
                <w:tcW w:w="1091" w:type="dxa"/>
                <w:vMerge w:val="restart"/>
                <w:tcBorders>
                  <w:top w:val="single" w:sz="4" w:space="0" w:color="auto"/>
                  <w:left w:val="single" w:sz="4" w:space="0" w:color="auto"/>
                  <w:right w:val="single" w:sz="4" w:space="0" w:color="auto"/>
                </w:tcBorders>
                <w:vAlign w:val="center"/>
              </w:tcPr>
            </w:tcPrChange>
          </w:tcPr>
          <w:p w14:paraId="4B48DB78" w14:textId="77777777" w:rsidR="00745D2D" w:rsidRPr="00DF475B" w:rsidRDefault="00745D2D" w:rsidP="00745D2D">
            <w:pPr>
              <w:keepLines/>
              <w:spacing w:after="0"/>
              <w:jc w:val="center"/>
              <w:rPr>
                <w:rFonts w:ascii="Arial" w:hAnsi="Arial" w:cs="Arial"/>
                <w:sz w:val="18"/>
                <w:lang w:val="en-US"/>
              </w:rPr>
            </w:pPr>
            <w:r w:rsidRPr="00DF475B">
              <w:rPr>
                <w:rFonts w:cs="Arial"/>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Change w:id="2659"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45186FD2" w14:textId="6378F3F9" w:rsidR="00745D2D" w:rsidRPr="00DF475B" w:rsidRDefault="00745D2D" w:rsidP="00745D2D">
            <w:pPr>
              <w:keepLines/>
              <w:spacing w:after="0"/>
              <w:jc w:val="center"/>
              <w:rPr>
                <w:rFonts w:ascii="Arial" w:hAnsi="Arial" w:cs="Arial"/>
                <w:sz w:val="18"/>
                <w:lang w:val="en-US"/>
              </w:rPr>
            </w:pPr>
            <w:ins w:id="2660" w:author="Chris Callender" w:date="2019-08-29T22:03:00Z">
              <w:r w:rsidRPr="00412820">
                <w:t>-115.00</w:t>
              </w:r>
            </w:ins>
            <w:del w:id="2661" w:author="Chris Callender" w:date="2019-08-29T22:03:00Z">
              <w:r w:rsidRPr="00DF475B" w:rsidDel="00B14694">
                <w:rPr>
                  <w:rFonts w:ascii="Arial" w:hAnsi="Arial" w:cs="Arial"/>
                  <w:sz w:val="18"/>
                  <w:lang w:val="en-US"/>
                </w:rPr>
                <w:delText>-124</w:delText>
              </w:r>
            </w:del>
          </w:p>
        </w:tc>
      </w:tr>
      <w:tr w:rsidR="00745D2D" w:rsidRPr="00DF475B" w14:paraId="12CE0F4A"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2"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663" w:author="Chris Callender" w:date="2019-08-29T22:03:00Z">
            <w:trPr>
              <w:trHeight w:val="150"/>
              <w:jc w:val="center"/>
            </w:trPr>
          </w:trPrChange>
        </w:trPr>
        <w:tc>
          <w:tcPr>
            <w:tcW w:w="1038" w:type="dxa"/>
            <w:vMerge/>
            <w:tcBorders>
              <w:left w:val="single" w:sz="4" w:space="0" w:color="auto"/>
              <w:right w:val="single" w:sz="4" w:space="0" w:color="auto"/>
            </w:tcBorders>
            <w:vAlign w:val="center"/>
            <w:hideMark/>
            <w:tcPrChange w:id="2664" w:author="Chris Callender" w:date="2019-08-29T22:03:00Z">
              <w:tcPr>
                <w:tcW w:w="1038" w:type="dxa"/>
                <w:vMerge/>
                <w:tcBorders>
                  <w:left w:val="single" w:sz="4" w:space="0" w:color="auto"/>
                  <w:right w:val="single" w:sz="4" w:space="0" w:color="auto"/>
                </w:tcBorders>
                <w:vAlign w:val="center"/>
                <w:hideMark/>
              </w:tcPr>
            </w:tcPrChange>
          </w:tcPr>
          <w:p w14:paraId="2BC13A69" w14:textId="77777777" w:rsidR="00745D2D" w:rsidRPr="00DF475B" w:rsidRDefault="00745D2D" w:rsidP="00745D2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665" w:author="Chris Callender" w:date="2019-08-29T22:03:00Z">
              <w:tcPr>
                <w:tcW w:w="1651" w:type="dxa"/>
                <w:tcBorders>
                  <w:left w:val="single" w:sz="4" w:space="0" w:color="auto"/>
                  <w:right w:val="single" w:sz="4" w:space="0" w:color="auto"/>
                </w:tcBorders>
                <w:vAlign w:val="center"/>
              </w:tcPr>
            </w:tcPrChange>
          </w:tcPr>
          <w:p w14:paraId="2EEA8897"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Change w:id="2666" w:author="Chris Callender" w:date="2019-08-29T22:03:00Z">
              <w:tcPr>
                <w:tcW w:w="850" w:type="dxa"/>
                <w:vMerge/>
                <w:tcBorders>
                  <w:left w:val="single" w:sz="4" w:space="0" w:color="auto"/>
                  <w:right w:val="single" w:sz="4" w:space="0" w:color="auto"/>
                </w:tcBorders>
                <w:vAlign w:val="center"/>
              </w:tcPr>
            </w:tcPrChange>
          </w:tcPr>
          <w:p w14:paraId="7686D667" w14:textId="77777777" w:rsidR="00745D2D" w:rsidRPr="00DF475B" w:rsidRDefault="00745D2D" w:rsidP="00745D2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Change w:id="2667" w:author="Chris Callender" w:date="2019-08-29T22:03:00Z">
              <w:tcPr>
                <w:tcW w:w="893" w:type="dxa"/>
                <w:vMerge/>
                <w:tcBorders>
                  <w:left w:val="single" w:sz="4" w:space="0" w:color="auto"/>
                  <w:right w:val="single" w:sz="4" w:space="0" w:color="auto"/>
                </w:tcBorders>
                <w:vAlign w:val="center"/>
                <w:hideMark/>
              </w:tcPr>
            </w:tcPrChange>
          </w:tcPr>
          <w:p w14:paraId="2DDC2D8C" w14:textId="77777777" w:rsidR="00745D2D" w:rsidRPr="00DF475B" w:rsidRDefault="00745D2D" w:rsidP="00745D2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668" w:author="Chris Callender" w:date="2019-08-29T22:03:00Z">
              <w:tcPr>
                <w:tcW w:w="1942" w:type="dxa"/>
                <w:gridSpan w:val="3"/>
                <w:vMerge/>
                <w:tcBorders>
                  <w:left w:val="single" w:sz="4" w:space="0" w:color="auto"/>
                  <w:right w:val="single" w:sz="4" w:space="0" w:color="auto"/>
                </w:tcBorders>
                <w:vAlign w:val="center"/>
              </w:tcPr>
            </w:tcPrChange>
          </w:tcPr>
          <w:p w14:paraId="72CC1EB6" w14:textId="77777777" w:rsidR="00745D2D" w:rsidRPr="00DF475B" w:rsidRDefault="00745D2D" w:rsidP="00745D2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669" w:author="Chris Callender" w:date="2019-08-29T22:03:00Z">
              <w:tcPr>
                <w:tcW w:w="1091" w:type="dxa"/>
                <w:vMerge/>
                <w:tcBorders>
                  <w:left w:val="single" w:sz="4" w:space="0" w:color="auto"/>
                  <w:right w:val="single" w:sz="4" w:space="0" w:color="auto"/>
                </w:tcBorders>
                <w:vAlign w:val="center"/>
              </w:tcPr>
            </w:tcPrChange>
          </w:tcPr>
          <w:p w14:paraId="1BC31791"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Change w:id="2670"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266BDB70" w14:textId="215E3D1C" w:rsidR="00745D2D" w:rsidRPr="00DF475B" w:rsidRDefault="00745D2D" w:rsidP="00745D2D">
            <w:pPr>
              <w:keepLines/>
              <w:spacing w:after="0"/>
              <w:jc w:val="center"/>
              <w:rPr>
                <w:rFonts w:ascii="Arial" w:hAnsi="Arial" w:cs="Arial"/>
                <w:sz w:val="18"/>
                <w:lang w:val="en-US"/>
              </w:rPr>
            </w:pPr>
            <w:ins w:id="2671" w:author="Chris Callender" w:date="2019-08-29T22:03:00Z">
              <w:r w:rsidRPr="00412820">
                <w:t>-114.50</w:t>
              </w:r>
            </w:ins>
            <w:del w:id="2672" w:author="Chris Callender" w:date="2019-08-29T22:03:00Z">
              <w:r w:rsidRPr="00DF475B" w:rsidDel="00B14694">
                <w:rPr>
                  <w:rFonts w:ascii="Arial" w:hAnsi="Arial" w:cs="Arial"/>
                  <w:sz w:val="18"/>
                  <w:lang w:val="en-US"/>
                </w:rPr>
                <w:delText>-123.5</w:delText>
              </w:r>
            </w:del>
          </w:p>
        </w:tc>
      </w:tr>
      <w:tr w:rsidR="00745D2D" w:rsidRPr="00DF475B" w14:paraId="4E9A98B8"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3"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674" w:author="Chris Callender" w:date="2019-08-29T22:03:00Z">
            <w:trPr>
              <w:trHeight w:val="150"/>
              <w:jc w:val="center"/>
            </w:trPr>
          </w:trPrChange>
        </w:trPr>
        <w:tc>
          <w:tcPr>
            <w:tcW w:w="1038" w:type="dxa"/>
            <w:vMerge/>
            <w:tcBorders>
              <w:left w:val="single" w:sz="4" w:space="0" w:color="auto"/>
              <w:right w:val="single" w:sz="4" w:space="0" w:color="auto"/>
            </w:tcBorders>
            <w:vAlign w:val="center"/>
            <w:hideMark/>
            <w:tcPrChange w:id="2675" w:author="Chris Callender" w:date="2019-08-29T22:03:00Z">
              <w:tcPr>
                <w:tcW w:w="1038" w:type="dxa"/>
                <w:vMerge/>
                <w:tcBorders>
                  <w:left w:val="single" w:sz="4" w:space="0" w:color="auto"/>
                  <w:right w:val="single" w:sz="4" w:space="0" w:color="auto"/>
                </w:tcBorders>
                <w:vAlign w:val="center"/>
                <w:hideMark/>
              </w:tcPr>
            </w:tcPrChange>
          </w:tcPr>
          <w:p w14:paraId="062D34D2" w14:textId="77777777" w:rsidR="00745D2D" w:rsidRPr="00DF475B" w:rsidRDefault="00745D2D" w:rsidP="00745D2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676" w:author="Chris Callender" w:date="2019-08-29T22:03:00Z">
              <w:tcPr>
                <w:tcW w:w="1651" w:type="dxa"/>
                <w:tcBorders>
                  <w:left w:val="single" w:sz="4" w:space="0" w:color="auto"/>
                  <w:right w:val="single" w:sz="4" w:space="0" w:color="auto"/>
                </w:tcBorders>
                <w:vAlign w:val="center"/>
              </w:tcPr>
            </w:tcPrChange>
          </w:tcPr>
          <w:p w14:paraId="0F5012D7"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Change w:id="2677" w:author="Chris Callender" w:date="2019-08-29T22:03:00Z">
              <w:tcPr>
                <w:tcW w:w="850" w:type="dxa"/>
                <w:vMerge/>
                <w:tcBorders>
                  <w:left w:val="single" w:sz="4" w:space="0" w:color="auto"/>
                  <w:right w:val="single" w:sz="4" w:space="0" w:color="auto"/>
                </w:tcBorders>
                <w:vAlign w:val="center"/>
              </w:tcPr>
            </w:tcPrChange>
          </w:tcPr>
          <w:p w14:paraId="0DEF7E93" w14:textId="77777777" w:rsidR="00745D2D" w:rsidRPr="00DF475B" w:rsidRDefault="00745D2D" w:rsidP="00745D2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Change w:id="2678" w:author="Chris Callender" w:date="2019-08-29T22:03:00Z">
              <w:tcPr>
                <w:tcW w:w="893" w:type="dxa"/>
                <w:vMerge/>
                <w:tcBorders>
                  <w:left w:val="single" w:sz="4" w:space="0" w:color="auto"/>
                  <w:right w:val="single" w:sz="4" w:space="0" w:color="auto"/>
                </w:tcBorders>
                <w:vAlign w:val="center"/>
                <w:hideMark/>
              </w:tcPr>
            </w:tcPrChange>
          </w:tcPr>
          <w:p w14:paraId="37D79748" w14:textId="77777777" w:rsidR="00745D2D" w:rsidRPr="00DF475B" w:rsidRDefault="00745D2D" w:rsidP="00745D2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679" w:author="Chris Callender" w:date="2019-08-29T22:03:00Z">
              <w:tcPr>
                <w:tcW w:w="1942" w:type="dxa"/>
                <w:gridSpan w:val="3"/>
                <w:vMerge/>
                <w:tcBorders>
                  <w:left w:val="single" w:sz="4" w:space="0" w:color="auto"/>
                  <w:right w:val="single" w:sz="4" w:space="0" w:color="auto"/>
                </w:tcBorders>
                <w:vAlign w:val="center"/>
              </w:tcPr>
            </w:tcPrChange>
          </w:tcPr>
          <w:p w14:paraId="64D382BD" w14:textId="77777777" w:rsidR="00745D2D" w:rsidRPr="00DF475B" w:rsidRDefault="00745D2D" w:rsidP="00745D2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680" w:author="Chris Callender" w:date="2019-08-29T22:03:00Z">
              <w:tcPr>
                <w:tcW w:w="1091" w:type="dxa"/>
                <w:vMerge/>
                <w:tcBorders>
                  <w:left w:val="single" w:sz="4" w:space="0" w:color="auto"/>
                  <w:right w:val="single" w:sz="4" w:space="0" w:color="auto"/>
                </w:tcBorders>
                <w:vAlign w:val="center"/>
              </w:tcPr>
            </w:tcPrChange>
          </w:tcPr>
          <w:p w14:paraId="214B87D8"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Change w:id="2681"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69A7349F" w14:textId="3F475A32" w:rsidR="00745D2D" w:rsidRPr="00DF475B" w:rsidRDefault="00745D2D" w:rsidP="00745D2D">
            <w:pPr>
              <w:keepLines/>
              <w:spacing w:after="0"/>
              <w:jc w:val="center"/>
              <w:rPr>
                <w:rFonts w:ascii="Arial" w:hAnsi="Arial" w:cs="Arial"/>
                <w:sz w:val="18"/>
                <w:lang w:val="en-US"/>
              </w:rPr>
            </w:pPr>
            <w:ins w:id="2682" w:author="Chris Callender" w:date="2019-08-29T22:03:00Z">
              <w:r w:rsidRPr="00412820">
                <w:t>-114.00</w:t>
              </w:r>
            </w:ins>
            <w:del w:id="2683" w:author="Chris Callender" w:date="2019-08-29T22:03:00Z">
              <w:r w:rsidRPr="00DF475B" w:rsidDel="00B14694">
                <w:rPr>
                  <w:rFonts w:ascii="Arial" w:hAnsi="Arial" w:cs="Arial"/>
                  <w:sz w:val="18"/>
                  <w:lang w:val="en-US"/>
                </w:rPr>
                <w:delText>-123</w:delText>
              </w:r>
            </w:del>
          </w:p>
        </w:tc>
      </w:tr>
      <w:tr w:rsidR="00745D2D" w:rsidRPr="00DF475B" w14:paraId="171D8D26"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4"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685" w:author="Chris Callender" w:date="2019-08-29T22:03:00Z">
            <w:trPr>
              <w:trHeight w:val="150"/>
              <w:jc w:val="center"/>
            </w:trPr>
          </w:trPrChange>
        </w:trPr>
        <w:tc>
          <w:tcPr>
            <w:tcW w:w="1038" w:type="dxa"/>
            <w:vMerge/>
            <w:tcBorders>
              <w:left w:val="single" w:sz="4" w:space="0" w:color="auto"/>
              <w:right w:val="single" w:sz="4" w:space="0" w:color="auto"/>
            </w:tcBorders>
            <w:vAlign w:val="center"/>
            <w:hideMark/>
            <w:tcPrChange w:id="2686" w:author="Chris Callender" w:date="2019-08-29T22:03:00Z">
              <w:tcPr>
                <w:tcW w:w="1038" w:type="dxa"/>
                <w:vMerge/>
                <w:tcBorders>
                  <w:left w:val="single" w:sz="4" w:space="0" w:color="auto"/>
                  <w:right w:val="single" w:sz="4" w:space="0" w:color="auto"/>
                </w:tcBorders>
                <w:vAlign w:val="center"/>
                <w:hideMark/>
              </w:tcPr>
            </w:tcPrChange>
          </w:tcPr>
          <w:p w14:paraId="1BE1A655" w14:textId="77777777" w:rsidR="00745D2D" w:rsidRPr="00DF475B" w:rsidRDefault="00745D2D" w:rsidP="00745D2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687" w:author="Chris Callender" w:date="2019-08-29T22:03:00Z">
              <w:tcPr>
                <w:tcW w:w="1651" w:type="dxa"/>
                <w:tcBorders>
                  <w:left w:val="single" w:sz="4" w:space="0" w:color="auto"/>
                  <w:right w:val="single" w:sz="4" w:space="0" w:color="auto"/>
                </w:tcBorders>
                <w:vAlign w:val="center"/>
              </w:tcPr>
            </w:tcPrChange>
          </w:tcPr>
          <w:p w14:paraId="3AB6DC67"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Change w:id="2688" w:author="Chris Callender" w:date="2019-08-29T22:03:00Z">
              <w:tcPr>
                <w:tcW w:w="850" w:type="dxa"/>
                <w:vMerge/>
                <w:tcBorders>
                  <w:left w:val="single" w:sz="4" w:space="0" w:color="auto"/>
                  <w:right w:val="single" w:sz="4" w:space="0" w:color="auto"/>
                </w:tcBorders>
                <w:vAlign w:val="center"/>
              </w:tcPr>
            </w:tcPrChange>
          </w:tcPr>
          <w:p w14:paraId="143226E0" w14:textId="77777777" w:rsidR="00745D2D" w:rsidRPr="00DF475B" w:rsidRDefault="00745D2D" w:rsidP="00745D2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Change w:id="2689" w:author="Chris Callender" w:date="2019-08-29T22:03:00Z">
              <w:tcPr>
                <w:tcW w:w="893" w:type="dxa"/>
                <w:vMerge/>
                <w:tcBorders>
                  <w:left w:val="single" w:sz="4" w:space="0" w:color="auto"/>
                  <w:right w:val="single" w:sz="4" w:space="0" w:color="auto"/>
                </w:tcBorders>
                <w:vAlign w:val="center"/>
                <w:hideMark/>
              </w:tcPr>
            </w:tcPrChange>
          </w:tcPr>
          <w:p w14:paraId="630A0F7A" w14:textId="77777777" w:rsidR="00745D2D" w:rsidRPr="00DF475B" w:rsidRDefault="00745D2D" w:rsidP="00745D2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690" w:author="Chris Callender" w:date="2019-08-29T22:03:00Z">
              <w:tcPr>
                <w:tcW w:w="1942" w:type="dxa"/>
                <w:gridSpan w:val="3"/>
                <w:vMerge/>
                <w:tcBorders>
                  <w:left w:val="single" w:sz="4" w:space="0" w:color="auto"/>
                  <w:right w:val="single" w:sz="4" w:space="0" w:color="auto"/>
                </w:tcBorders>
                <w:vAlign w:val="center"/>
              </w:tcPr>
            </w:tcPrChange>
          </w:tcPr>
          <w:p w14:paraId="1400ACB1" w14:textId="77777777" w:rsidR="00745D2D" w:rsidRPr="00DF475B" w:rsidRDefault="00745D2D" w:rsidP="00745D2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691" w:author="Chris Callender" w:date="2019-08-29T22:03:00Z">
              <w:tcPr>
                <w:tcW w:w="1091" w:type="dxa"/>
                <w:vMerge/>
                <w:tcBorders>
                  <w:left w:val="single" w:sz="4" w:space="0" w:color="auto"/>
                  <w:right w:val="single" w:sz="4" w:space="0" w:color="auto"/>
                </w:tcBorders>
                <w:vAlign w:val="center"/>
              </w:tcPr>
            </w:tcPrChange>
          </w:tcPr>
          <w:p w14:paraId="78EDAEF4"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Change w:id="2692"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515DD0BC" w14:textId="78BF1C9E" w:rsidR="00745D2D" w:rsidRPr="00DF475B" w:rsidRDefault="00745D2D" w:rsidP="00745D2D">
            <w:pPr>
              <w:keepLines/>
              <w:spacing w:after="0"/>
              <w:jc w:val="center"/>
              <w:rPr>
                <w:rFonts w:ascii="Arial" w:hAnsi="Arial" w:cs="Arial"/>
                <w:sz w:val="18"/>
                <w:lang w:val="en-US"/>
              </w:rPr>
            </w:pPr>
            <w:ins w:id="2693" w:author="Chris Callender" w:date="2019-08-29T22:03:00Z">
              <w:r w:rsidRPr="00412820">
                <w:t>-113.50</w:t>
              </w:r>
            </w:ins>
            <w:del w:id="2694" w:author="Chris Callender" w:date="2019-08-29T22:03:00Z">
              <w:r w:rsidRPr="00DF475B" w:rsidDel="00B14694">
                <w:rPr>
                  <w:rFonts w:ascii="Arial" w:hAnsi="Arial" w:cs="Arial"/>
                  <w:sz w:val="18"/>
                  <w:lang w:val="en-US"/>
                </w:rPr>
                <w:delText>-122.5</w:delText>
              </w:r>
            </w:del>
          </w:p>
        </w:tc>
      </w:tr>
      <w:tr w:rsidR="00745D2D" w:rsidRPr="00DF475B" w14:paraId="71F5E091"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5"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696" w:author="Chris Callender" w:date="2019-08-29T22:03:00Z">
            <w:trPr>
              <w:trHeight w:val="150"/>
              <w:jc w:val="center"/>
            </w:trPr>
          </w:trPrChange>
        </w:trPr>
        <w:tc>
          <w:tcPr>
            <w:tcW w:w="1038" w:type="dxa"/>
            <w:vMerge/>
            <w:tcBorders>
              <w:left w:val="single" w:sz="4" w:space="0" w:color="auto"/>
              <w:right w:val="single" w:sz="4" w:space="0" w:color="auto"/>
            </w:tcBorders>
            <w:vAlign w:val="center"/>
            <w:hideMark/>
            <w:tcPrChange w:id="2697" w:author="Chris Callender" w:date="2019-08-29T22:03:00Z">
              <w:tcPr>
                <w:tcW w:w="1038" w:type="dxa"/>
                <w:vMerge/>
                <w:tcBorders>
                  <w:left w:val="single" w:sz="4" w:space="0" w:color="auto"/>
                  <w:right w:val="single" w:sz="4" w:space="0" w:color="auto"/>
                </w:tcBorders>
                <w:vAlign w:val="center"/>
                <w:hideMark/>
              </w:tcPr>
            </w:tcPrChange>
          </w:tcPr>
          <w:p w14:paraId="63BC9DE7" w14:textId="77777777" w:rsidR="00745D2D" w:rsidRPr="00DF475B" w:rsidRDefault="00745D2D" w:rsidP="00745D2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698" w:author="Chris Callender" w:date="2019-08-29T22:03:00Z">
              <w:tcPr>
                <w:tcW w:w="1651" w:type="dxa"/>
                <w:tcBorders>
                  <w:left w:val="single" w:sz="4" w:space="0" w:color="auto"/>
                  <w:right w:val="single" w:sz="4" w:space="0" w:color="auto"/>
                </w:tcBorders>
                <w:vAlign w:val="center"/>
              </w:tcPr>
            </w:tcPrChange>
          </w:tcPr>
          <w:p w14:paraId="5602A279"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Change w:id="2699" w:author="Chris Callender" w:date="2019-08-29T22:03:00Z">
              <w:tcPr>
                <w:tcW w:w="850" w:type="dxa"/>
                <w:vMerge/>
                <w:tcBorders>
                  <w:left w:val="single" w:sz="4" w:space="0" w:color="auto"/>
                  <w:right w:val="single" w:sz="4" w:space="0" w:color="auto"/>
                </w:tcBorders>
                <w:vAlign w:val="center"/>
              </w:tcPr>
            </w:tcPrChange>
          </w:tcPr>
          <w:p w14:paraId="3E1FE9F4" w14:textId="77777777" w:rsidR="00745D2D" w:rsidRPr="00DF475B" w:rsidRDefault="00745D2D" w:rsidP="00745D2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Change w:id="2700" w:author="Chris Callender" w:date="2019-08-29T22:03:00Z">
              <w:tcPr>
                <w:tcW w:w="893" w:type="dxa"/>
                <w:vMerge/>
                <w:tcBorders>
                  <w:left w:val="single" w:sz="4" w:space="0" w:color="auto"/>
                  <w:right w:val="single" w:sz="4" w:space="0" w:color="auto"/>
                </w:tcBorders>
                <w:vAlign w:val="center"/>
                <w:hideMark/>
              </w:tcPr>
            </w:tcPrChange>
          </w:tcPr>
          <w:p w14:paraId="695F01FE" w14:textId="77777777" w:rsidR="00745D2D" w:rsidRPr="00DF475B" w:rsidRDefault="00745D2D" w:rsidP="00745D2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701" w:author="Chris Callender" w:date="2019-08-29T22:03:00Z">
              <w:tcPr>
                <w:tcW w:w="1942" w:type="dxa"/>
                <w:gridSpan w:val="3"/>
                <w:vMerge/>
                <w:tcBorders>
                  <w:left w:val="single" w:sz="4" w:space="0" w:color="auto"/>
                  <w:right w:val="single" w:sz="4" w:space="0" w:color="auto"/>
                </w:tcBorders>
                <w:vAlign w:val="center"/>
              </w:tcPr>
            </w:tcPrChange>
          </w:tcPr>
          <w:p w14:paraId="7CDC4AA1" w14:textId="77777777" w:rsidR="00745D2D" w:rsidRPr="00DF475B" w:rsidRDefault="00745D2D" w:rsidP="00745D2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702" w:author="Chris Callender" w:date="2019-08-29T22:03:00Z">
              <w:tcPr>
                <w:tcW w:w="1091" w:type="dxa"/>
                <w:vMerge/>
                <w:tcBorders>
                  <w:left w:val="single" w:sz="4" w:space="0" w:color="auto"/>
                  <w:right w:val="single" w:sz="4" w:space="0" w:color="auto"/>
                </w:tcBorders>
                <w:vAlign w:val="center"/>
              </w:tcPr>
            </w:tcPrChange>
          </w:tcPr>
          <w:p w14:paraId="2A280F21"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Change w:id="2703"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5DD93C94" w14:textId="33A6F1A4" w:rsidR="00745D2D" w:rsidRPr="00DF475B" w:rsidRDefault="00745D2D" w:rsidP="00745D2D">
            <w:pPr>
              <w:keepLines/>
              <w:spacing w:after="0"/>
              <w:jc w:val="center"/>
              <w:rPr>
                <w:rFonts w:ascii="Arial" w:hAnsi="Arial" w:cs="Arial"/>
                <w:sz w:val="18"/>
                <w:lang w:val="en-US"/>
              </w:rPr>
            </w:pPr>
            <w:ins w:id="2704" w:author="Chris Callender" w:date="2019-08-29T22:03:00Z">
              <w:r w:rsidRPr="00412820">
                <w:t>-113.00</w:t>
              </w:r>
            </w:ins>
            <w:del w:id="2705" w:author="Chris Callender" w:date="2019-08-29T22:03:00Z">
              <w:r w:rsidRPr="00DF475B" w:rsidDel="00B14694">
                <w:rPr>
                  <w:rFonts w:ascii="Arial" w:hAnsi="Arial" w:cs="Arial"/>
                  <w:sz w:val="18"/>
                  <w:lang w:val="en-US"/>
                </w:rPr>
                <w:delText>-122</w:delText>
              </w:r>
            </w:del>
          </w:p>
        </w:tc>
      </w:tr>
      <w:tr w:rsidR="00745D2D" w:rsidRPr="00DF475B" w14:paraId="420F638A"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6"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707" w:author="Chris Callender" w:date="2019-08-29T22:03:00Z">
            <w:trPr>
              <w:trHeight w:val="150"/>
              <w:jc w:val="center"/>
            </w:trPr>
          </w:trPrChange>
        </w:trPr>
        <w:tc>
          <w:tcPr>
            <w:tcW w:w="1038" w:type="dxa"/>
            <w:vMerge/>
            <w:tcBorders>
              <w:left w:val="single" w:sz="4" w:space="0" w:color="auto"/>
              <w:right w:val="single" w:sz="4" w:space="0" w:color="auto"/>
            </w:tcBorders>
            <w:vAlign w:val="center"/>
            <w:hideMark/>
            <w:tcPrChange w:id="2708" w:author="Chris Callender" w:date="2019-08-29T22:03:00Z">
              <w:tcPr>
                <w:tcW w:w="1038" w:type="dxa"/>
                <w:vMerge/>
                <w:tcBorders>
                  <w:left w:val="single" w:sz="4" w:space="0" w:color="auto"/>
                  <w:right w:val="single" w:sz="4" w:space="0" w:color="auto"/>
                </w:tcBorders>
                <w:vAlign w:val="center"/>
                <w:hideMark/>
              </w:tcPr>
            </w:tcPrChange>
          </w:tcPr>
          <w:p w14:paraId="00B4FC9C" w14:textId="77777777" w:rsidR="00745D2D" w:rsidRPr="00DF475B" w:rsidRDefault="00745D2D" w:rsidP="00745D2D">
            <w:pPr>
              <w:spacing w:after="0"/>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709" w:author="Chris Callender" w:date="2019-08-29T22:03:00Z">
              <w:tcPr>
                <w:tcW w:w="1651" w:type="dxa"/>
                <w:tcBorders>
                  <w:left w:val="single" w:sz="4" w:space="0" w:color="auto"/>
                  <w:right w:val="single" w:sz="4" w:space="0" w:color="auto"/>
                </w:tcBorders>
                <w:vAlign w:val="center"/>
              </w:tcPr>
            </w:tcPrChange>
          </w:tcPr>
          <w:p w14:paraId="3A4BAFBC"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Change w:id="2710" w:author="Chris Callender" w:date="2019-08-29T22:03:00Z">
              <w:tcPr>
                <w:tcW w:w="850" w:type="dxa"/>
                <w:vMerge/>
                <w:tcBorders>
                  <w:left w:val="single" w:sz="4" w:space="0" w:color="auto"/>
                  <w:right w:val="single" w:sz="4" w:space="0" w:color="auto"/>
                </w:tcBorders>
                <w:vAlign w:val="center"/>
              </w:tcPr>
            </w:tcPrChange>
          </w:tcPr>
          <w:p w14:paraId="04A18895" w14:textId="77777777" w:rsidR="00745D2D" w:rsidRPr="00DF475B" w:rsidRDefault="00745D2D" w:rsidP="00745D2D">
            <w:pPr>
              <w:keepLines/>
              <w:spacing w:after="0"/>
              <w:jc w:val="center"/>
              <w:rPr>
                <w:rFonts w:ascii="Arial" w:hAnsi="Arial" w:cs="Arial"/>
                <w:sz w:val="18"/>
                <w:lang w:val="en-US"/>
              </w:rPr>
            </w:pPr>
          </w:p>
        </w:tc>
        <w:tc>
          <w:tcPr>
            <w:tcW w:w="893" w:type="dxa"/>
            <w:vMerge/>
            <w:tcBorders>
              <w:left w:val="single" w:sz="4" w:space="0" w:color="auto"/>
              <w:right w:val="single" w:sz="4" w:space="0" w:color="auto"/>
            </w:tcBorders>
            <w:vAlign w:val="center"/>
            <w:hideMark/>
            <w:tcPrChange w:id="2711" w:author="Chris Callender" w:date="2019-08-29T22:03:00Z">
              <w:tcPr>
                <w:tcW w:w="893" w:type="dxa"/>
                <w:vMerge/>
                <w:tcBorders>
                  <w:left w:val="single" w:sz="4" w:space="0" w:color="auto"/>
                  <w:right w:val="single" w:sz="4" w:space="0" w:color="auto"/>
                </w:tcBorders>
                <w:vAlign w:val="center"/>
                <w:hideMark/>
              </w:tcPr>
            </w:tcPrChange>
          </w:tcPr>
          <w:p w14:paraId="44016D6F" w14:textId="77777777" w:rsidR="00745D2D" w:rsidRPr="00DF475B" w:rsidRDefault="00745D2D" w:rsidP="00745D2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712" w:author="Chris Callender" w:date="2019-08-29T22:03:00Z">
              <w:tcPr>
                <w:tcW w:w="1942" w:type="dxa"/>
                <w:gridSpan w:val="3"/>
                <w:vMerge/>
                <w:tcBorders>
                  <w:left w:val="single" w:sz="4" w:space="0" w:color="auto"/>
                  <w:right w:val="single" w:sz="4" w:space="0" w:color="auto"/>
                </w:tcBorders>
                <w:vAlign w:val="center"/>
              </w:tcPr>
            </w:tcPrChange>
          </w:tcPr>
          <w:p w14:paraId="05D002BC" w14:textId="77777777" w:rsidR="00745D2D" w:rsidRPr="00DF475B" w:rsidRDefault="00745D2D" w:rsidP="00745D2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713" w:author="Chris Callender" w:date="2019-08-29T22:03:00Z">
              <w:tcPr>
                <w:tcW w:w="1091" w:type="dxa"/>
                <w:vMerge/>
                <w:tcBorders>
                  <w:left w:val="single" w:sz="4" w:space="0" w:color="auto"/>
                  <w:right w:val="single" w:sz="4" w:space="0" w:color="auto"/>
                </w:tcBorders>
                <w:vAlign w:val="center"/>
              </w:tcPr>
            </w:tcPrChange>
          </w:tcPr>
          <w:p w14:paraId="18059DBF"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Change w:id="2714"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2A816BC0" w14:textId="20E123B2" w:rsidR="00745D2D" w:rsidRPr="00DF475B" w:rsidRDefault="00745D2D" w:rsidP="00745D2D">
            <w:pPr>
              <w:keepLines/>
              <w:spacing w:after="0"/>
              <w:jc w:val="center"/>
              <w:rPr>
                <w:rFonts w:ascii="Arial" w:hAnsi="Arial" w:cs="Arial"/>
                <w:sz w:val="18"/>
                <w:lang w:val="en-US"/>
              </w:rPr>
            </w:pPr>
            <w:ins w:id="2715" w:author="Chris Callender" w:date="2019-08-29T22:03:00Z">
              <w:r w:rsidRPr="00412820">
                <w:t>-112.00</w:t>
              </w:r>
            </w:ins>
            <w:del w:id="2716" w:author="Chris Callender" w:date="2019-08-29T22:03:00Z">
              <w:r w:rsidRPr="00DF475B" w:rsidDel="00B14694">
                <w:rPr>
                  <w:rFonts w:ascii="Arial" w:hAnsi="Arial" w:cs="Arial"/>
                  <w:sz w:val="18"/>
                  <w:lang w:val="en-US"/>
                </w:rPr>
                <w:delText>-121</w:delText>
              </w:r>
            </w:del>
          </w:p>
        </w:tc>
      </w:tr>
      <w:tr w:rsidR="00745D2D" w:rsidRPr="00DF475B" w14:paraId="03B05CC8"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7"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2718" w:author="Chris Callender" w:date="2019-08-29T22:03:00Z">
            <w:trPr>
              <w:trHeight w:val="150"/>
              <w:jc w:val="center"/>
            </w:trPr>
          </w:trPrChange>
        </w:trPr>
        <w:tc>
          <w:tcPr>
            <w:tcW w:w="1038" w:type="dxa"/>
            <w:vMerge/>
            <w:tcBorders>
              <w:left w:val="single" w:sz="4" w:space="0" w:color="auto"/>
              <w:bottom w:val="single" w:sz="4" w:space="0" w:color="auto"/>
              <w:right w:val="single" w:sz="4" w:space="0" w:color="auto"/>
            </w:tcBorders>
            <w:vAlign w:val="center"/>
            <w:hideMark/>
            <w:tcPrChange w:id="2719" w:author="Chris Callender" w:date="2019-08-29T22:03:00Z">
              <w:tcPr>
                <w:tcW w:w="1038" w:type="dxa"/>
                <w:vMerge/>
                <w:tcBorders>
                  <w:left w:val="single" w:sz="4" w:space="0" w:color="auto"/>
                  <w:bottom w:val="single" w:sz="4" w:space="0" w:color="auto"/>
                  <w:right w:val="single" w:sz="4" w:space="0" w:color="auto"/>
                </w:tcBorders>
                <w:vAlign w:val="center"/>
                <w:hideMark/>
              </w:tcPr>
            </w:tcPrChange>
          </w:tcPr>
          <w:p w14:paraId="636A8736" w14:textId="77777777" w:rsidR="00745D2D" w:rsidRPr="00DF475B" w:rsidRDefault="00745D2D" w:rsidP="00745D2D">
            <w:pPr>
              <w:spacing w:after="0"/>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Change w:id="2720" w:author="Chris Callender" w:date="2019-08-29T22:03:00Z">
              <w:tcPr>
                <w:tcW w:w="1651" w:type="dxa"/>
                <w:tcBorders>
                  <w:left w:val="single" w:sz="4" w:space="0" w:color="auto"/>
                  <w:bottom w:val="single" w:sz="4" w:space="0" w:color="auto"/>
                  <w:right w:val="single" w:sz="4" w:space="0" w:color="auto"/>
                </w:tcBorders>
                <w:vAlign w:val="center"/>
                <w:hideMark/>
              </w:tcPr>
            </w:tcPrChange>
          </w:tcPr>
          <w:p w14:paraId="08D219E8"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Change w:id="2721" w:author="Chris Callender" w:date="2019-08-29T22:03:00Z">
              <w:tcPr>
                <w:tcW w:w="850" w:type="dxa"/>
                <w:vMerge/>
                <w:tcBorders>
                  <w:left w:val="single" w:sz="4" w:space="0" w:color="auto"/>
                  <w:bottom w:val="single" w:sz="4" w:space="0" w:color="auto"/>
                  <w:right w:val="single" w:sz="4" w:space="0" w:color="auto"/>
                </w:tcBorders>
                <w:vAlign w:val="center"/>
              </w:tcPr>
            </w:tcPrChange>
          </w:tcPr>
          <w:p w14:paraId="7F389359" w14:textId="77777777" w:rsidR="00745D2D" w:rsidRPr="00DF475B" w:rsidRDefault="00745D2D" w:rsidP="00745D2D">
            <w:pPr>
              <w:keepLines/>
              <w:spacing w:after="0"/>
              <w:jc w:val="center"/>
              <w:rPr>
                <w:rFonts w:ascii="Arial"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Change w:id="2722" w:author="Chris Callender" w:date="2019-08-29T22:03:00Z">
              <w:tcPr>
                <w:tcW w:w="893" w:type="dxa"/>
                <w:vMerge/>
                <w:tcBorders>
                  <w:left w:val="single" w:sz="4" w:space="0" w:color="auto"/>
                  <w:bottom w:val="single" w:sz="4" w:space="0" w:color="auto"/>
                  <w:right w:val="single" w:sz="4" w:space="0" w:color="auto"/>
                </w:tcBorders>
                <w:vAlign w:val="center"/>
                <w:hideMark/>
              </w:tcPr>
            </w:tcPrChange>
          </w:tcPr>
          <w:p w14:paraId="3879B4C5" w14:textId="77777777" w:rsidR="00745D2D" w:rsidRPr="00DF475B" w:rsidRDefault="00745D2D" w:rsidP="00745D2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Change w:id="2723" w:author="Chris Callender" w:date="2019-08-29T22:03:00Z">
              <w:tcPr>
                <w:tcW w:w="1942" w:type="dxa"/>
                <w:gridSpan w:val="3"/>
                <w:vMerge/>
                <w:tcBorders>
                  <w:left w:val="single" w:sz="4" w:space="0" w:color="auto"/>
                  <w:bottom w:val="single" w:sz="4" w:space="0" w:color="auto"/>
                  <w:right w:val="single" w:sz="4" w:space="0" w:color="auto"/>
                </w:tcBorders>
                <w:vAlign w:val="center"/>
              </w:tcPr>
            </w:tcPrChange>
          </w:tcPr>
          <w:p w14:paraId="3018B1B9" w14:textId="77777777" w:rsidR="00745D2D" w:rsidRPr="00DF475B" w:rsidRDefault="00745D2D" w:rsidP="00745D2D">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Change w:id="2724" w:author="Chris Callender" w:date="2019-08-29T22:03:00Z">
              <w:tcPr>
                <w:tcW w:w="1091" w:type="dxa"/>
                <w:vMerge/>
                <w:tcBorders>
                  <w:left w:val="single" w:sz="4" w:space="0" w:color="auto"/>
                  <w:bottom w:val="single" w:sz="4" w:space="0" w:color="auto"/>
                  <w:right w:val="single" w:sz="4" w:space="0" w:color="auto"/>
                </w:tcBorders>
                <w:vAlign w:val="center"/>
              </w:tcPr>
            </w:tcPrChange>
          </w:tcPr>
          <w:p w14:paraId="3E66DCF9"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Change w:id="2725"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hideMark/>
              </w:tcPr>
            </w:tcPrChange>
          </w:tcPr>
          <w:p w14:paraId="0B382356" w14:textId="767AA364" w:rsidR="00745D2D" w:rsidRPr="00DF475B" w:rsidRDefault="00745D2D" w:rsidP="00745D2D">
            <w:pPr>
              <w:keepLines/>
              <w:spacing w:after="0"/>
              <w:jc w:val="center"/>
              <w:rPr>
                <w:rFonts w:ascii="Arial" w:hAnsi="Arial" w:cs="Arial"/>
                <w:sz w:val="18"/>
                <w:lang w:val="en-US"/>
              </w:rPr>
            </w:pPr>
            <w:ins w:id="2726" w:author="Chris Callender" w:date="2019-08-29T22:03:00Z">
              <w:r w:rsidRPr="00412820">
                <w:t>-111.50</w:t>
              </w:r>
            </w:ins>
            <w:del w:id="2727" w:author="Chris Callender" w:date="2019-08-29T22:03:00Z">
              <w:r w:rsidRPr="00DF475B" w:rsidDel="00B14694">
                <w:rPr>
                  <w:rFonts w:ascii="Arial" w:hAnsi="Arial" w:cs="Arial"/>
                  <w:sz w:val="18"/>
                  <w:lang w:val="en-US"/>
                </w:rPr>
                <w:delText>-120.5</w:delText>
              </w:r>
            </w:del>
          </w:p>
        </w:tc>
      </w:tr>
      <w:tr w:rsidR="00745D2D" w:rsidRPr="00DF475B" w14:paraId="69D7F2F2"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8"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729" w:author="Chris Callender" w:date="2019-08-29T22:03:00Z">
            <w:trPr>
              <w:trHeight w:val="75"/>
              <w:jc w:val="center"/>
            </w:trPr>
          </w:trPrChange>
        </w:trPr>
        <w:tc>
          <w:tcPr>
            <w:tcW w:w="1038" w:type="dxa"/>
            <w:vMerge w:val="restart"/>
            <w:tcBorders>
              <w:top w:val="single" w:sz="4" w:space="0" w:color="auto"/>
              <w:left w:val="single" w:sz="4" w:space="0" w:color="auto"/>
              <w:right w:val="single" w:sz="4" w:space="0" w:color="auto"/>
            </w:tcBorders>
            <w:vAlign w:val="center"/>
            <w:tcPrChange w:id="2730" w:author="Chris Callender" w:date="2019-08-29T22:03:00Z">
              <w:tcPr>
                <w:tcW w:w="1038" w:type="dxa"/>
                <w:vMerge w:val="restart"/>
                <w:tcBorders>
                  <w:top w:val="single" w:sz="4" w:space="0" w:color="auto"/>
                  <w:left w:val="single" w:sz="4" w:space="0" w:color="auto"/>
                  <w:right w:val="single" w:sz="4" w:space="0" w:color="auto"/>
                </w:tcBorders>
                <w:vAlign w:val="center"/>
              </w:tcPr>
            </w:tcPrChange>
          </w:tcPr>
          <w:p w14:paraId="1FE42386" w14:textId="77777777" w:rsidR="00745D2D" w:rsidRPr="00DF475B" w:rsidRDefault="00745D2D" w:rsidP="00745D2D">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651" w:type="dxa"/>
            <w:tcBorders>
              <w:top w:val="single" w:sz="4" w:space="0" w:color="auto"/>
              <w:left w:val="single" w:sz="4" w:space="0" w:color="auto"/>
              <w:right w:val="single" w:sz="4" w:space="0" w:color="auto"/>
            </w:tcBorders>
            <w:vAlign w:val="center"/>
            <w:tcPrChange w:id="2731" w:author="Chris Callender" w:date="2019-08-29T22:03:00Z">
              <w:tcPr>
                <w:tcW w:w="1651" w:type="dxa"/>
                <w:tcBorders>
                  <w:top w:val="single" w:sz="4" w:space="0" w:color="auto"/>
                  <w:left w:val="single" w:sz="4" w:space="0" w:color="auto"/>
                  <w:right w:val="single" w:sz="4" w:space="0" w:color="auto"/>
                </w:tcBorders>
                <w:vAlign w:val="center"/>
              </w:tcPr>
            </w:tcPrChange>
          </w:tcPr>
          <w:p w14:paraId="0E338E5F" w14:textId="77777777" w:rsidR="00745D2D" w:rsidRPr="00DF475B" w:rsidRDefault="00745D2D" w:rsidP="00745D2D">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Change w:id="2732" w:author="Chris Callender" w:date="2019-08-29T22:03:00Z">
              <w:tcPr>
                <w:tcW w:w="850" w:type="dxa"/>
                <w:vMerge w:val="restart"/>
                <w:tcBorders>
                  <w:top w:val="single" w:sz="4" w:space="0" w:color="auto"/>
                  <w:left w:val="single" w:sz="4" w:space="0" w:color="auto"/>
                  <w:right w:val="single" w:sz="4" w:space="0" w:color="auto"/>
                </w:tcBorders>
                <w:vAlign w:val="center"/>
              </w:tcPr>
            </w:tcPrChange>
          </w:tcPr>
          <w:p w14:paraId="6AE978F3" w14:textId="77777777" w:rsidR="00745D2D" w:rsidRPr="00DF475B" w:rsidRDefault="00745D2D" w:rsidP="00745D2D">
            <w:pPr>
              <w:keepLines/>
              <w:spacing w:after="0"/>
              <w:jc w:val="center"/>
              <w:rPr>
                <w:rFonts w:ascii="Arial" w:hAnsi="Arial" w:cs="Arial"/>
                <w:sz w:val="18"/>
              </w:rPr>
            </w:pPr>
            <w:r w:rsidRPr="00DF475B">
              <w:rPr>
                <w:rFonts w:ascii="Arial" w:hAnsi="Arial" w:cs="Arial"/>
                <w:sz w:val="18"/>
              </w:rPr>
              <w:t>1,2,4,5</w:t>
            </w:r>
          </w:p>
        </w:tc>
        <w:tc>
          <w:tcPr>
            <w:tcW w:w="893" w:type="dxa"/>
            <w:vMerge w:val="restart"/>
            <w:tcBorders>
              <w:top w:val="single" w:sz="4" w:space="0" w:color="auto"/>
              <w:left w:val="single" w:sz="4" w:space="0" w:color="auto"/>
              <w:right w:val="single" w:sz="4" w:space="0" w:color="auto"/>
            </w:tcBorders>
            <w:vAlign w:val="center"/>
            <w:tcPrChange w:id="2733" w:author="Chris Callender" w:date="2019-08-29T22:03:00Z">
              <w:tcPr>
                <w:tcW w:w="893" w:type="dxa"/>
                <w:vMerge w:val="restart"/>
                <w:tcBorders>
                  <w:top w:val="single" w:sz="4" w:space="0" w:color="auto"/>
                  <w:left w:val="single" w:sz="4" w:space="0" w:color="auto"/>
                  <w:right w:val="single" w:sz="4" w:space="0" w:color="auto"/>
                </w:tcBorders>
                <w:vAlign w:val="center"/>
              </w:tcPr>
            </w:tcPrChange>
          </w:tcPr>
          <w:p w14:paraId="19D1E316" w14:textId="77777777" w:rsidR="00745D2D" w:rsidRPr="00DF475B" w:rsidRDefault="00745D2D" w:rsidP="00745D2D">
            <w:pPr>
              <w:keepLines/>
              <w:spacing w:after="0"/>
              <w:jc w:val="center"/>
              <w:rPr>
                <w:rFonts w:ascii="Arial" w:hAnsi="Arial" w:cs="Arial"/>
                <w:sz w:val="18"/>
                <w:lang w:val="en-US"/>
              </w:rPr>
            </w:pPr>
            <w:r w:rsidRPr="00DF475B">
              <w:rPr>
                <w:rFonts w:ascii="Arial" w:hAnsi="Arial" w:cs="Arial"/>
                <w:sz w:val="18"/>
                <w:lang w:val="en-US"/>
              </w:rPr>
              <w:t>dBm/</w:t>
            </w:r>
          </w:p>
          <w:p w14:paraId="2401908C" w14:textId="77777777" w:rsidR="00745D2D" w:rsidRPr="00DF475B" w:rsidRDefault="00745D2D" w:rsidP="00745D2D">
            <w:pPr>
              <w:keepLines/>
              <w:spacing w:after="0"/>
              <w:jc w:val="center"/>
              <w:rPr>
                <w:rFonts w:ascii="Arial" w:hAnsi="Arial" w:cs="Arial"/>
                <w:sz w:val="18"/>
                <w:lang w:val="en-US"/>
              </w:rPr>
            </w:pPr>
            <w:r w:rsidRPr="00DF475B">
              <w:rPr>
                <w:rFonts w:ascii="Arial" w:hAnsi="Arial" w:cs="Arial"/>
                <w:sz w:val="18"/>
                <w:lang w:val="en-US"/>
              </w:rPr>
              <w:t>9.36MHz</w:t>
            </w:r>
          </w:p>
        </w:tc>
        <w:tc>
          <w:tcPr>
            <w:tcW w:w="1942" w:type="dxa"/>
            <w:gridSpan w:val="3"/>
            <w:vMerge w:val="restart"/>
            <w:tcBorders>
              <w:top w:val="single" w:sz="4" w:space="0" w:color="auto"/>
              <w:left w:val="single" w:sz="4" w:space="0" w:color="auto"/>
              <w:right w:val="single" w:sz="4" w:space="0" w:color="auto"/>
            </w:tcBorders>
            <w:vAlign w:val="center"/>
            <w:tcPrChange w:id="2734" w:author="Chris Callender" w:date="2019-08-29T22:03:00Z">
              <w:tcPr>
                <w:tcW w:w="1942" w:type="dxa"/>
                <w:gridSpan w:val="3"/>
                <w:vMerge w:val="restart"/>
                <w:tcBorders>
                  <w:top w:val="single" w:sz="4" w:space="0" w:color="auto"/>
                  <w:left w:val="single" w:sz="4" w:space="0" w:color="auto"/>
                  <w:right w:val="single" w:sz="4" w:space="0" w:color="auto"/>
                </w:tcBorders>
                <w:vAlign w:val="center"/>
              </w:tcPr>
            </w:tcPrChange>
          </w:tcPr>
          <w:p w14:paraId="6B12FE42" w14:textId="77777777" w:rsidR="00745D2D" w:rsidRPr="00DF475B" w:rsidRDefault="00745D2D" w:rsidP="00745D2D">
            <w:pPr>
              <w:keepLines/>
              <w:spacing w:after="0"/>
              <w:jc w:val="center"/>
              <w:rPr>
                <w:rFonts w:ascii="Arial" w:hAnsi="Arial" w:cs="Arial"/>
                <w:sz w:val="18"/>
                <w:lang w:val="en-US"/>
              </w:rPr>
            </w:pPr>
            <w:r w:rsidRPr="00DF475B">
              <w:rPr>
                <w:rFonts w:ascii="Arial" w:hAnsi="Arial" w:cs="Arial"/>
                <w:sz w:val="18"/>
                <w:lang w:val="en-US"/>
              </w:rPr>
              <w:t>-56.28</w:t>
            </w:r>
          </w:p>
        </w:tc>
        <w:tc>
          <w:tcPr>
            <w:tcW w:w="1091" w:type="dxa"/>
            <w:vMerge w:val="restart"/>
            <w:tcBorders>
              <w:top w:val="single" w:sz="4" w:space="0" w:color="auto"/>
              <w:left w:val="single" w:sz="4" w:space="0" w:color="auto"/>
              <w:right w:val="single" w:sz="4" w:space="0" w:color="auto"/>
            </w:tcBorders>
            <w:vAlign w:val="center"/>
            <w:tcPrChange w:id="2735" w:author="Chris Callender" w:date="2019-08-29T22:03:00Z">
              <w:tcPr>
                <w:tcW w:w="1091" w:type="dxa"/>
                <w:vMerge w:val="restart"/>
                <w:tcBorders>
                  <w:top w:val="single" w:sz="4" w:space="0" w:color="auto"/>
                  <w:left w:val="single" w:sz="4" w:space="0" w:color="auto"/>
                  <w:right w:val="single" w:sz="4" w:space="0" w:color="auto"/>
                </w:tcBorders>
                <w:vAlign w:val="center"/>
              </w:tcPr>
            </w:tcPrChange>
          </w:tcPr>
          <w:p w14:paraId="52B11B0B" w14:textId="77777777" w:rsidR="00745D2D" w:rsidRPr="00DF475B" w:rsidRDefault="00745D2D" w:rsidP="00745D2D">
            <w:pPr>
              <w:keepLines/>
              <w:spacing w:after="0"/>
              <w:jc w:val="center"/>
              <w:rPr>
                <w:rFonts w:ascii="Arial" w:hAnsi="Arial" w:cs="Arial"/>
                <w:sz w:val="18"/>
                <w:lang w:val="en-US"/>
              </w:rPr>
            </w:pPr>
            <w:r w:rsidRPr="00DF475B">
              <w:rPr>
                <w:rFonts w:cs="Arial"/>
                <w:sz w:val="16"/>
                <w:szCs w:val="16"/>
              </w:rPr>
              <w:t>Io for Channel 2 +19.75dB)</w:t>
            </w:r>
            <w:del w:id="2736" w:author="Arash Mirbagheri" w:date="2019-08-23T11:29:00Z">
              <w:r w:rsidRPr="00DF475B" w:rsidDel="002A4964">
                <w:rPr>
                  <w:rFonts w:ascii="Arial" w:hAnsi="Arial" w:cs="Arial"/>
                  <w:sz w:val="18"/>
                  <w:lang w:val="en-US"/>
                </w:rPr>
                <w:delText>T</w:delText>
              </w:r>
            </w:del>
          </w:p>
        </w:tc>
        <w:tc>
          <w:tcPr>
            <w:tcW w:w="831" w:type="dxa"/>
            <w:tcBorders>
              <w:top w:val="single" w:sz="4" w:space="0" w:color="auto"/>
              <w:left w:val="single" w:sz="4" w:space="0" w:color="auto"/>
              <w:bottom w:val="single" w:sz="4" w:space="0" w:color="auto"/>
              <w:right w:val="single" w:sz="4" w:space="0" w:color="auto"/>
            </w:tcBorders>
            <w:tcPrChange w:id="2737"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6F675294" w14:textId="49B675C1" w:rsidR="00745D2D" w:rsidRPr="00DF475B" w:rsidRDefault="00745D2D" w:rsidP="00745D2D">
            <w:pPr>
              <w:keepLines/>
              <w:spacing w:after="0"/>
              <w:jc w:val="center"/>
              <w:rPr>
                <w:rFonts w:ascii="Arial" w:hAnsi="Arial" w:cs="Arial"/>
                <w:sz w:val="18"/>
                <w:lang w:val="en-US"/>
              </w:rPr>
            </w:pPr>
            <w:ins w:id="2738" w:author="Chris Callender" w:date="2019-08-29T22:03:00Z">
              <w:r w:rsidRPr="005E36A8">
                <w:t>-85.28</w:t>
              </w:r>
            </w:ins>
            <w:del w:id="2739" w:author="Chris Callender" w:date="2019-08-29T22:03:00Z">
              <w:r w:rsidRPr="00DF475B" w:rsidDel="00B14694">
                <w:rPr>
                  <w:rFonts w:ascii="Arial" w:hAnsi="Arial" w:cs="Arial"/>
                  <w:sz w:val="18"/>
                  <w:lang w:val="en-US"/>
                </w:rPr>
                <w:delText>-87.76</w:delText>
              </w:r>
            </w:del>
          </w:p>
        </w:tc>
      </w:tr>
      <w:tr w:rsidR="00745D2D" w:rsidRPr="00DF475B" w14:paraId="03453CD5"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40"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741" w:author="Chris Callender" w:date="2019-08-29T22:03:00Z">
            <w:trPr>
              <w:trHeight w:val="75"/>
              <w:jc w:val="center"/>
            </w:trPr>
          </w:trPrChange>
        </w:trPr>
        <w:tc>
          <w:tcPr>
            <w:tcW w:w="1038" w:type="dxa"/>
            <w:vMerge/>
            <w:tcBorders>
              <w:left w:val="single" w:sz="4" w:space="0" w:color="auto"/>
              <w:right w:val="single" w:sz="4" w:space="0" w:color="auto"/>
            </w:tcBorders>
            <w:vAlign w:val="center"/>
            <w:tcPrChange w:id="2742" w:author="Chris Callender" w:date="2019-08-29T22:03:00Z">
              <w:tcPr>
                <w:tcW w:w="1038" w:type="dxa"/>
                <w:vMerge/>
                <w:tcBorders>
                  <w:left w:val="single" w:sz="4" w:space="0" w:color="auto"/>
                  <w:right w:val="single" w:sz="4" w:space="0" w:color="auto"/>
                </w:tcBorders>
                <w:vAlign w:val="center"/>
              </w:tcPr>
            </w:tcPrChange>
          </w:tcPr>
          <w:p w14:paraId="1C901F6F" w14:textId="77777777" w:rsidR="00745D2D" w:rsidRPr="00DF475B" w:rsidRDefault="00745D2D" w:rsidP="00745D2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Change w:id="2743" w:author="Chris Callender" w:date="2019-08-29T22:03:00Z">
              <w:tcPr>
                <w:tcW w:w="1651" w:type="dxa"/>
                <w:tcBorders>
                  <w:left w:val="single" w:sz="4" w:space="0" w:color="auto"/>
                  <w:right w:val="single" w:sz="4" w:space="0" w:color="auto"/>
                </w:tcBorders>
                <w:vAlign w:val="center"/>
              </w:tcPr>
            </w:tcPrChange>
          </w:tcPr>
          <w:p w14:paraId="60129FEB"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Change w:id="2744" w:author="Chris Callender" w:date="2019-08-29T22:03:00Z">
              <w:tcPr>
                <w:tcW w:w="850" w:type="dxa"/>
                <w:vMerge/>
                <w:tcBorders>
                  <w:left w:val="single" w:sz="4" w:space="0" w:color="auto"/>
                  <w:right w:val="single" w:sz="4" w:space="0" w:color="auto"/>
                </w:tcBorders>
                <w:vAlign w:val="center"/>
              </w:tcPr>
            </w:tcPrChange>
          </w:tcPr>
          <w:p w14:paraId="458DD5DC" w14:textId="77777777" w:rsidR="00745D2D" w:rsidRPr="00DF475B" w:rsidRDefault="00745D2D" w:rsidP="00745D2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745" w:author="Chris Callender" w:date="2019-08-29T22:03:00Z">
              <w:tcPr>
                <w:tcW w:w="893" w:type="dxa"/>
                <w:vMerge/>
                <w:tcBorders>
                  <w:left w:val="single" w:sz="4" w:space="0" w:color="auto"/>
                  <w:right w:val="single" w:sz="4" w:space="0" w:color="auto"/>
                </w:tcBorders>
                <w:vAlign w:val="center"/>
              </w:tcPr>
            </w:tcPrChange>
          </w:tcPr>
          <w:p w14:paraId="6D522A71" w14:textId="77777777" w:rsidR="00745D2D" w:rsidRPr="00DF475B" w:rsidRDefault="00745D2D" w:rsidP="00745D2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746" w:author="Chris Callender" w:date="2019-08-29T22:03:00Z">
              <w:tcPr>
                <w:tcW w:w="1942" w:type="dxa"/>
                <w:gridSpan w:val="3"/>
                <w:vMerge/>
                <w:tcBorders>
                  <w:left w:val="single" w:sz="4" w:space="0" w:color="auto"/>
                  <w:right w:val="single" w:sz="4" w:space="0" w:color="auto"/>
                </w:tcBorders>
                <w:vAlign w:val="center"/>
              </w:tcPr>
            </w:tcPrChange>
          </w:tcPr>
          <w:p w14:paraId="043322DF" w14:textId="77777777" w:rsidR="00745D2D" w:rsidRPr="00DF475B" w:rsidRDefault="00745D2D" w:rsidP="00745D2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747" w:author="Chris Callender" w:date="2019-08-29T22:03:00Z">
              <w:tcPr>
                <w:tcW w:w="1091" w:type="dxa"/>
                <w:vMerge/>
                <w:tcBorders>
                  <w:left w:val="single" w:sz="4" w:space="0" w:color="auto"/>
                  <w:right w:val="single" w:sz="4" w:space="0" w:color="auto"/>
                </w:tcBorders>
                <w:vAlign w:val="center"/>
              </w:tcPr>
            </w:tcPrChange>
          </w:tcPr>
          <w:p w14:paraId="38CD7531"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748"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3D15AAC6" w14:textId="0F388E0B" w:rsidR="00745D2D" w:rsidRPr="00DF475B" w:rsidRDefault="00745D2D" w:rsidP="00745D2D">
            <w:pPr>
              <w:keepLines/>
              <w:spacing w:after="0"/>
              <w:jc w:val="center"/>
              <w:rPr>
                <w:rFonts w:ascii="Arial" w:hAnsi="Arial" w:cs="Arial"/>
                <w:sz w:val="18"/>
                <w:lang w:val="en-US"/>
              </w:rPr>
            </w:pPr>
            <w:ins w:id="2749" w:author="Chris Callender" w:date="2019-08-29T22:03:00Z">
              <w:r w:rsidRPr="005E36A8">
                <w:t>-84.78</w:t>
              </w:r>
            </w:ins>
            <w:del w:id="2750" w:author="Chris Callender" w:date="2019-08-29T22:03:00Z">
              <w:r w:rsidRPr="00DF475B" w:rsidDel="00B14694">
                <w:rPr>
                  <w:rFonts w:ascii="Arial" w:hAnsi="Arial" w:cs="Arial"/>
                  <w:sz w:val="18"/>
                  <w:lang w:val="en-US"/>
                </w:rPr>
                <w:delText>-87.26</w:delText>
              </w:r>
            </w:del>
          </w:p>
        </w:tc>
      </w:tr>
      <w:tr w:rsidR="00745D2D" w:rsidRPr="00DF475B" w14:paraId="2D4F4D1D"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1"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752" w:author="Chris Callender" w:date="2019-08-29T22:03:00Z">
            <w:trPr>
              <w:trHeight w:val="75"/>
              <w:jc w:val="center"/>
            </w:trPr>
          </w:trPrChange>
        </w:trPr>
        <w:tc>
          <w:tcPr>
            <w:tcW w:w="1038" w:type="dxa"/>
            <w:vMerge/>
            <w:tcBorders>
              <w:left w:val="single" w:sz="4" w:space="0" w:color="auto"/>
              <w:right w:val="single" w:sz="4" w:space="0" w:color="auto"/>
            </w:tcBorders>
            <w:vAlign w:val="center"/>
            <w:tcPrChange w:id="2753" w:author="Chris Callender" w:date="2019-08-29T22:03:00Z">
              <w:tcPr>
                <w:tcW w:w="1038" w:type="dxa"/>
                <w:vMerge/>
                <w:tcBorders>
                  <w:left w:val="single" w:sz="4" w:space="0" w:color="auto"/>
                  <w:right w:val="single" w:sz="4" w:space="0" w:color="auto"/>
                </w:tcBorders>
                <w:vAlign w:val="center"/>
              </w:tcPr>
            </w:tcPrChange>
          </w:tcPr>
          <w:p w14:paraId="123B751F" w14:textId="77777777" w:rsidR="00745D2D" w:rsidRPr="00DF475B" w:rsidRDefault="00745D2D" w:rsidP="00745D2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Change w:id="2754" w:author="Chris Callender" w:date="2019-08-29T22:03:00Z">
              <w:tcPr>
                <w:tcW w:w="1651" w:type="dxa"/>
                <w:tcBorders>
                  <w:left w:val="single" w:sz="4" w:space="0" w:color="auto"/>
                  <w:right w:val="single" w:sz="4" w:space="0" w:color="auto"/>
                </w:tcBorders>
                <w:vAlign w:val="center"/>
              </w:tcPr>
            </w:tcPrChange>
          </w:tcPr>
          <w:p w14:paraId="0E08F385"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Change w:id="2755" w:author="Chris Callender" w:date="2019-08-29T22:03:00Z">
              <w:tcPr>
                <w:tcW w:w="850" w:type="dxa"/>
                <w:vMerge/>
                <w:tcBorders>
                  <w:left w:val="single" w:sz="4" w:space="0" w:color="auto"/>
                  <w:right w:val="single" w:sz="4" w:space="0" w:color="auto"/>
                </w:tcBorders>
                <w:vAlign w:val="center"/>
              </w:tcPr>
            </w:tcPrChange>
          </w:tcPr>
          <w:p w14:paraId="0872E3DA" w14:textId="77777777" w:rsidR="00745D2D" w:rsidRPr="00DF475B" w:rsidRDefault="00745D2D" w:rsidP="00745D2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756" w:author="Chris Callender" w:date="2019-08-29T22:03:00Z">
              <w:tcPr>
                <w:tcW w:w="893" w:type="dxa"/>
                <w:vMerge/>
                <w:tcBorders>
                  <w:left w:val="single" w:sz="4" w:space="0" w:color="auto"/>
                  <w:right w:val="single" w:sz="4" w:space="0" w:color="auto"/>
                </w:tcBorders>
                <w:vAlign w:val="center"/>
              </w:tcPr>
            </w:tcPrChange>
          </w:tcPr>
          <w:p w14:paraId="3A9BCDF4" w14:textId="77777777" w:rsidR="00745D2D" w:rsidRPr="00DF475B" w:rsidRDefault="00745D2D" w:rsidP="00745D2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757" w:author="Chris Callender" w:date="2019-08-29T22:03:00Z">
              <w:tcPr>
                <w:tcW w:w="1942" w:type="dxa"/>
                <w:gridSpan w:val="3"/>
                <w:vMerge/>
                <w:tcBorders>
                  <w:left w:val="single" w:sz="4" w:space="0" w:color="auto"/>
                  <w:right w:val="single" w:sz="4" w:space="0" w:color="auto"/>
                </w:tcBorders>
                <w:vAlign w:val="center"/>
              </w:tcPr>
            </w:tcPrChange>
          </w:tcPr>
          <w:p w14:paraId="0638E67B" w14:textId="77777777" w:rsidR="00745D2D" w:rsidRPr="00DF475B" w:rsidRDefault="00745D2D" w:rsidP="00745D2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758" w:author="Chris Callender" w:date="2019-08-29T22:03:00Z">
              <w:tcPr>
                <w:tcW w:w="1091" w:type="dxa"/>
                <w:vMerge/>
                <w:tcBorders>
                  <w:left w:val="single" w:sz="4" w:space="0" w:color="auto"/>
                  <w:right w:val="single" w:sz="4" w:space="0" w:color="auto"/>
                </w:tcBorders>
                <w:vAlign w:val="center"/>
              </w:tcPr>
            </w:tcPrChange>
          </w:tcPr>
          <w:p w14:paraId="4FEEB22F"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759"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13368314" w14:textId="39CB23F8" w:rsidR="00745D2D" w:rsidRPr="00DF475B" w:rsidRDefault="00745D2D" w:rsidP="00745D2D">
            <w:pPr>
              <w:keepLines/>
              <w:spacing w:after="0"/>
              <w:jc w:val="center"/>
              <w:rPr>
                <w:rFonts w:ascii="Arial" w:hAnsi="Arial" w:cs="Arial"/>
                <w:sz w:val="18"/>
                <w:lang w:val="en-US"/>
              </w:rPr>
            </w:pPr>
            <w:ins w:id="2760" w:author="Chris Callender" w:date="2019-08-29T22:03:00Z">
              <w:r w:rsidRPr="005E36A8">
                <w:t>-84.28</w:t>
              </w:r>
            </w:ins>
            <w:del w:id="2761" w:author="Chris Callender" w:date="2019-08-29T22:03:00Z">
              <w:r w:rsidRPr="00DF475B" w:rsidDel="00B14694">
                <w:rPr>
                  <w:rFonts w:ascii="Arial" w:hAnsi="Arial" w:cs="Arial"/>
                  <w:sz w:val="18"/>
                  <w:lang w:val="en-US"/>
                </w:rPr>
                <w:delText>-86.76</w:delText>
              </w:r>
            </w:del>
          </w:p>
        </w:tc>
      </w:tr>
      <w:tr w:rsidR="00745D2D" w:rsidRPr="00DF475B" w14:paraId="4082D9D2"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2"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763" w:author="Chris Callender" w:date="2019-08-29T22:03:00Z">
            <w:trPr>
              <w:trHeight w:val="75"/>
              <w:jc w:val="center"/>
            </w:trPr>
          </w:trPrChange>
        </w:trPr>
        <w:tc>
          <w:tcPr>
            <w:tcW w:w="1038" w:type="dxa"/>
            <w:vMerge/>
            <w:tcBorders>
              <w:left w:val="single" w:sz="4" w:space="0" w:color="auto"/>
              <w:right w:val="single" w:sz="4" w:space="0" w:color="auto"/>
            </w:tcBorders>
            <w:vAlign w:val="center"/>
            <w:tcPrChange w:id="2764" w:author="Chris Callender" w:date="2019-08-29T22:03:00Z">
              <w:tcPr>
                <w:tcW w:w="1038" w:type="dxa"/>
                <w:vMerge/>
                <w:tcBorders>
                  <w:left w:val="single" w:sz="4" w:space="0" w:color="auto"/>
                  <w:right w:val="single" w:sz="4" w:space="0" w:color="auto"/>
                </w:tcBorders>
                <w:vAlign w:val="center"/>
              </w:tcPr>
            </w:tcPrChange>
          </w:tcPr>
          <w:p w14:paraId="564E29E0" w14:textId="77777777" w:rsidR="00745D2D" w:rsidRPr="00DF475B" w:rsidRDefault="00745D2D" w:rsidP="00745D2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Change w:id="2765" w:author="Chris Callender" w:date="2019-08-29T22:03:00Z">
              <w:tcPr>
                <w:tcW w:w="1651" w:type="dxa"/>
                <w:tcBorders>
                  <w:left w:val="single" w:sz="4" w:space="0" w:color="auto"/>
                  <w:right w:val="single" w:sz="4" w:space="0" w:color="auto"/>
                </w:tcBorders>
                <w:vAlign w:val="center"/>
              </w:tcPr>
            </w:tcPrChange>
          </w:tcPr>
          <w:p w14:paraId="0FA95623"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Change w:id="2766" w:author="Chris Callender" w:date="2019-08-29T22:03:00Z">
              <w:tcPr>
                <w:tcW w:w="850" w:type="dxa"/>
                <w:vMerge/>
                <w:tcBorders>
                  <w:left w:val="single" w:sz="4" w:space="0" w:color="auto"/>
                  <w:right w:val="single" w:sz="4" w:space="0" w:color="auto"/>
                </w:tcBorders>
                <w:vAlign w:val="center"/>
              </w:tcPr>
            </w:tcPrChange>
          </w:tcPr>
          <w:p w14:paraId="6E5A356F" w14:textId="77777777" w:rsidR="00745D2D" w:rsidRPr="00DF475B" w:rsidRDefault="00745D2D" w:rsidP="00745D2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767" w:author="Chris Callender" w:date="2019-08-29T22:03:00Z">
              <w:tcPr>
                <w:tcW w:w="893" w:type="dxa"/>
                <w:vMerge/>
                <w:tcBorders>
                  <w:left w:val="single" w:sz="4" w:space="0" w:color="auto"/>
                  <w:right w:val="single" w:sz="4" w:space="0" w:color="auto"/>
                </w:tcBorders>
                <w:vAlign w:val="center"/>
              </w:tcPr>
            </w:tcPrChange>
          </w:tcPr>
          <w:p w14:paraId="15C0D06C" w14:textId="77777777" w:rsidR="00745D2D" w:rsidRPr="00DF475B" w:rsidRDefault="00745D2D" w:rsidP="00745D2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768" w:author="Chris Callender" w:date="2019-08-29T22:03:00Z">
              <w:tcPr>
                <w:tcW w:w="1942" w:type="dxa"/>
                <w:gridSpan w:val="3"/>
                <w:vMerge/>
                <w:tcBorders>
                  <w:left w:val="single" w:sz="4" w:space="0" w:color="auto"/>
                  <w:right w:val="single" w:sz="4" w:space="0" w:color="auto"/>
                </w:tcBorders>
                <w:vAlign w:val="center"/>
              </w:tcPr>
            </w:tcPrChange>
          </w:tcPr>
          <w:p w14:paraId="210884B2" w14:textId="77777777" w:rsidR="00745D2D" w:rsidRPr="00DF475B" w:rsidRDefault="00745D2D" w:rsidP="00745D2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769" w:author="Chris Callender" w:date="2019-08-29T22:03:00Z">
              <w:tcPr>
                <w:tcW w:w="1091" w:type="dxa"/>
                <w:vMerge/>
                <w:tcBorders>
                  <w:left w:val="single" w:sz="4" w:space="0" w:color="auto"/>
                  <w:right w:val="single" w:sz="4" w:space="0" w:color="auto"/>
                </w:tcBorders>
                <w:vAlign w:val="center"/>
              </w:tcPr>
            </w:tcPrChange>
          </w:tcPr>
          <w:p w14:paraId="5ED762C0"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770"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07F44189" w14:textId="6048674E" w:rsidR="00745D2D" w:rsidRPr="00DF475B" w:rsidRDefault="00745D2D" w:rsidP="00745D2D">
            <w:pPr>
              <w:keepLines/>
              <w:spacing w:after="0"/>
              <w:jc w:val="center"/>
              <w:rPr>
                <w:rFonts w:ascii="Arial" w:hAnsi="Arial" w:cs="Arial"/>
                <w:sz w:val="18"/>
                <w:lang w:val="en-US"/>
              </w:rPr>
            </w:pPr>
            <w:ins w:id="2771" w:author="Chris Callender" w:date="2019-08-29T22:03:00Z">
              <w:r w:rsidRPr="005E36A8">
                <w:t>-83.78</w:t>
              </w:r>
            </w:ins>
            <w:del w:id="2772" w:author="Chris Callender" w:date="2019-08-29T22:03:00Z">
              <w:r w:rsidRPr="00DF475B" w:rsidDel="00B14694">
                <w:rPr>
                  <w:rFonts w:ascii="Arial" w:hAnsi="Arial" w:cs="Arial"/>
                  <w:sz w:val="18"/>
                  <w:lang w:val="en-US"/>
                </w:rPr>
                <w:delText>-86.26</w:delText>
              </w:r>
            </w:del>
          </w:p>
        </w:tc>
      </w:tr>
      <w:tr w:rsidR="00745D2D" w:rsidRPr="00DF475B" w14:paraId="461C4BB0"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3"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774" w:author="Chris Callender" w:date="2019-08-29T22:03:00Z">
            <w:trPr>
              <w:trHeight w:val="75"/>
              <w:jc w:val="center"/>
            </w:trPr>
          </w:trPrChange>
        </w:trPr>
        <w:tc>
          <w:tcPr>
            <w:tcW w:w="1038" w:type="dxa"/>
            <w:vMerge/>
            <w:tcBorders>
              <w:left w:val="single" w:sz="4" w:space="0" w:color="auto"/>
              <w:right w:val="single" w:sz="4" w:space="0" w:color="auto"/>
            </w:tcBorders>
            <w:vAlign w:val="center"/>
            <w:tcPrChange w:id="2775" w:author="Chris Callender" w:date="2019-08-29T22:03:00Z">
              <w:tcPr>
                <w:tcW w:w="1038" w:type="dxa"/>
                <w:vMerge/>
                <w:tcBorders>
                  <w:left w:val="single" w:sz="4" w:space="0" w:color="auto"/>
                  <w:right w:val="single" w:sz="4" w:space="0" w:color="auto"/>
                </w:tcBorders>
                <w:vAlign w:val="center"/>
              </w:tcPr>
            </w:tcPrChange>
          </w:tcPr>
          <w:p w14:paraId="76EB17D7" w14:textId="77777777" w:rsidR="00745D2D" w:rsidRPr="00DF475B" w:rsidRDefault="00745D2D" w:rsidP="00745D2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Change w:id="2776" w:author="Chris Callender" w:date="2019-08-29T22:03:00Z">
              <w:tcPr>
                <w:tcW w:w="1651" w:type="dxa"/>
                <w:tcBorders>
                  <w:left w:val="single" w:sz="4" w:space="0" w:color="auto"/>
                  <w:right w:val="single" w:sz="4" w:space="0" w:color="auto"/>
                </w:tcBorders>
                <w:vAlign w:val="center"/>
              </w:tcPr>
            </w:tcPrChange>
          </w:tcPr>
          <w:p w14:paraId="33FE890B"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Change w:id="2777" w:author="Chris Callender" w:date="2019-08-29T22:03:00Z">
              <w:tcPr>
                <w:tcW w:w="850" w:type="dxa"/>
                <w:vMerge/>
                <w:tcBorders>
                  <w:left w:val="single" w:sz="4" w:space="0" w:color="auto"/>
                  <w:right w:val="single" w:sz="4" w:space="0" w:color="auto"/>
                </w:tcBorders>
                <w:vAlign w:val="center"/>
              </w:tcPr>
            </w:tcPrChange>
          </w:tcPr>
          <w:p w14:paraId="46DC413D" w14:textId="77777777" w:rsidR="00745D2D" w:rsidRPr="00DF475B" w:rsidRDefault="00745D2D" w:rsidP="00745D2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778" w:author="Chris Callender" w:date="2019-08-29T22:03:00Z">
              <w:tcPr>
                <w:tcW w:w="893" w:type="dxa"/>
                <w:vMerge/>
                <w:tcBorders>
                  <w:left w:val="single" w:sz="4" w:space="0" w:color="auto"/>
                  <w:right w:val="single" w:sz="4" w:space="0" w:color="auto"/>
                </w:tcBorders>
                <w:vAlign w:val="center"/>
              </w:tcPr>
            </w:tcPrChange>
          </w:tcPr>
          <w:p w14:paraId="0ABF9DA0" w14:textId="77777777" w:rsidR="00745D2D" w:rsidRPr="00DF475B" w:rsidRDefault="00745D2D" w:rsidP="00745D2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779" w:author="Chris Callender" w:date="2019-08-29T22:03:00Z">
              <w:tcPr>
                <w:tcW w:w="1942" w:type="dxa"/>
                <w:gridSpan w:val="3"/>
                <w:vMerge/>
                <w:tcBorders>
                  <w:left w:val="single" w:sz="4" w:space="0" w:color="auto"/>
                  <w:right w:val="single" w:sz="4" w:space="0" w:color="auto"/>
                </w:tcBorders>
                <w:vAlign w:val="center"/>
              </w:tcPr>
            </w:tcPrChange>
          </w:tcPr>
          <w:p w14:paraId="740EBC25" w14:textId="77777777" w:rsidR="00745D2D" w:rsidRPr="00DF475B" w:rsidRDefault="00745D2D" w:rsidP="00745D2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780" w:author="Chris Callender" w:date="2019-08-29T22:03:00Z">
              <w:tcPr>
                <w:tcW w:w="1091" w:type="dxa"/>
                <w:vMerge/>
                <w:tcBorders>
                  <w:left w:val="single" w:sz="4" w:space="0" w:color="auto"/>
                  <w:right w:val="single" w:sz="4" w:space="0" w:color="auto"/>
                </w:tcBorders>
                <w:vAlign w:val="center"/>
              </w:tcPr>
            </w:tcPrChange>
          </w:tcPr>
          <w:p w14:paraId="7454BA0B"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781"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717239B2" w14:textId="7D8B8EF2" w:rsidR="00745D2D" w:rsidRPr="00DF475B" w:rsidRDefault="00745D2D" w:rsidP="00745D2D">
            <w:pPr>
              <w:keepLines/>
              <w:spacing w:after="0"/>
              <w:jc w:val="center"/>
              <w:rPr>
                <w:rFonts w:ascii="Arial" w:hAnsi="Arial" w:cs="Arial"/>
                <w:sz w:val="18"/>
                <w:lang w:val="en-US"/>
              </w:rPr>
            </w:pPr>
            <w:ins w:id="2782" w:author="Chris Callender" w:date="2019-08-29T22:03:00Z">
              <w:r w:rsidRPr="005E36A8">
                <w:t>-83.28</w:t>
              </w:r>
            </w:ins>
            <w:del w:id="2783" w:author="Chris Callender" w:date="2019-08-29T22:03:00Z">
              <w:r w:rsidRPr="00DF475B" w:rsidDel="00B14694">
                <w:rPr>
                  <w:rFonts w:ascii="Arial" w:hAnsi="Arial" w:cs="Arial"/>
                  <w:sz w:val="18"/>
                  <w:lang w:val="en-US"/>
                </w:rPr>
                <w:delText>-85.76</w:delText>
              </w:r>
            </w:del>
          </w:p>
        </w:tc>
      </w:tr>
      <w:tr w:rsidR="00745D2D" w:rsidRPr="00DF475B" w14:paraId="004B99D0"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84"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785" w:author="Chris Callender" w:date="2019-08-29T22:03:00Z">
            <w:trPr>
              <w:trHeight w:val="75"/>
              <w:jc w:val="center"/>
            </w:trPr>
          </w:trPrChange>
        </w:trPr>
        <w:tc>
          <w:tcPr>
            <w:tcW w:w="1038" w:type="dxa"/>
            <w:vMerge/>
            <w:tcBorders>
              <w:left w:val="single" w:sz="4" w:space="0" w:color="auto"/>
              <w:right w:val="single" w:sz="4" w:space="0" w:color="auto"/>
            </w:tcBorders>
            <w:vAlign w:val="center"/>
            <w:tcPrChange w:id="2786" w:author="Chris Callender" w:date="2019-08-29T22:03:00Z">
              <w:tcPr>
                <w:tcW w:w="1038" w:type="dxa"/>
                <w:vMerge/>
                <w:tcBorders>
                  <w:left w:val="single" w:sz="4" w:space="0" w:color="auto"/>
                  <w:right w:val="single" w:sz="4" w:space="0" w:color="auto"/>
                </w:tcBorders>
                <w:vAlign w:val="center"/>
              </w:tcPr>
            </w:tcPrChange>
          </w:tcPr>
          <w:p w14:paraId="469079AD" w14:textId="77777777" w:rsidR="00745D2D" w:rsidRPr="00DF475B" w:rsidRDefault="00745D2D" w:rsidP="00745D2D">
            <w:pPr>
              <w:keepLines/>
              <w:spacing w:after="0"/>
              <w:jc w:val="center"/>
              <w:rPr>
                <w:rFonts w:ascii="Arial" w:hAnsi="Arial" w:cs="Arial"/>
                <w:sz w:val="18"/>
                <w:lang w:val="en-US"/>
              </w:rPr>
            </w:pPr>
          </w:p>
        </w:tc>
        <w:tc>
          <w:tcPr>
            <w:tcW w:w="1651" w:type="dxa"/>
            <w:tcBorders>
              <w:left w:val="single" w:sz="4" w:space="0" w:color="auto"/>
              <w:right w:val="single" w:sz="4" w:space="0" w:color="auto"/>
            </w:tcBorders>
            <w:vAlign w:val="center"/>
            <w:tcPrChange w:id="2787" w:author="Chris Callender" w:date="2019-08-29T22:03:00Z">
              <w:tcPr>
                <w:tcW w:w="1651" w:type="dxa"/>
                <w:tcBorders>
                  <w:left w:val="single" w:sz="4" w:space="0" w:color="auto"/>
                  <w:right w:val="single" w:sz="4" w:space="0" w:color="auto"/>
                </w:tcBorders>
                <w:vAlign w:val="center"/>
              </w:tcPr>
            </w:tcPrChange>
          </w:tcPr>
          <w:p w14:paraId="2F98BA6A"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Change w:id="2788" w:author="Chris Callender" w:date="2019-08-29T22:03:00Z">
              <w:tcPr>
                <w:tcW w:w="850" w:type="dxa"/>
                <w:vMerge/>
                <w:tcBorders>
                  <w:left w:val="single" w:sz="4" w:space="0" w:color="auto"/>
                  <w:right w:val="single" w:sz="4" w:space="0" w:color="auto"/>
                </w:tcBorders>
                <w:vAlign w:val="center"/>
              </w:tcPr>
            </w:tcPrChange>
          </w:tcPr>
          <w:p w14:paraId="113442D0" w14:textId="77777777" w:rsidR="00745D2D" w:rsidRPr="00DF475B" w:rsidRDefault="00745D2D" w:rsidP="00745D2D">
            <w:pPr>
              <w:keepLines/>
              <w:spacing w:after="0"/>
              <w:jc w:val="center"/>
              <w:rPr>
                <w:rFonts w:ascii="Arial" w:hAnsi="Arial" w:cs="Arial"/>
                <w:sz w:val="18"/>
              </w:rPr>
            </w:pPr>
          </w:p>
        </w:tc>
        <w:tc>
          <w:tcPr>
            <w:tcW w:w="893" w:type="dxa"/>
            <w:vMerge/>
            <w:tcBorders>
              <w:left w:val="single" w:sz="4" w:space="0" w:color="auto"/>
              <w:right w:val="single" w:sz="4" w:space="0" w:color="auto"/>
            </w:tcBorders>
            <w:vAlign w:val="center"/>
            <w:tcPrChange w:id="2789" w:author="Chris Callender" w:date="2019-08-29T22:03:00Z">
              <w:tcPr>
                <w:tcW w:w="893" w:type="dxa"/>
                <w:vMerge/>
                <w:tcBorders>
                  <w:left w:val="single" w:sz="4" w:space="0" w:color="auto"/>
                  <w:right w:val="single" w:sz="4" w:space="0" w:color="auto"/>
                </w:tcBorders>
                <w:vAlign w:val="center"/>
              </w:tcPr>
            </w:tcPrChange>
          </w:tcPr>
          <w:p w14:paraId="1CF3D1EC" w14:textId="77777777" w:rsidR="00745D2D" w:rsidRPr="00DF475B" w:rsidRDefault="00745D2D" w:rsidP="00745D2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790" w:author="Chris Callender" w:date="2019-08-29T22:03:00Z">
              <w:tcPr>
                <w:tcW w:w="1942" w:type="dxa"/>
                <w:gridSpan w:val="3"/>
                <w:vMerge/>
                <w:tcBorders>
                  <w:left w:val="single" w:sz="4" w:space="0" w:color="auto"/>
                  <w:right w:val="single" w:sz="4" w:space="0" w:color="auto"/>
                </w:tcBorders>
                <w:vAlign w:val="center"/>
              </w:tcPr>
            </w:tcPrChange>
          </w:tcPr>
          <w:p w14:paraId="50C91297" w14:textId="77777777" w:rsidR="00745D2D" w:rsidRPr="00DF475B" w:rsidRDefault="00745D2D" w:rsidP="00745D2D">
            <w:pPr>
              <w:keepLines/>
              <w:spacing w:after="0"/>
              <w:jc w:val="center"/>
              <w:rPr>
                <w:rFonts w:ascii="Arial" w:hAnsi="Arial" w:cs="Arial"/>
                <w:sz w:val="18"/>
                <w:lang w:val="en-US"/>
              </w:rPr>
            </w:pPr>
          </w:p>
        </w:tc>
        <w:tc>
          <w:tcPr>
            <w:tcW w:w="1091" w:type="dxa"/>
            <w:vMerge/>
            <w:tcBorders>
              <w:left w:val="single" w:sz="4" w:space="0" w:color="auto"/>
              <w:right w:val="single" w:sz="4" w:space="0" w:color="auto"/>
            </w:tcBorders>
            <w:vAlign w:val="center"/>
            <w:tcPrChange w:id="2791" w:author="Chris Callender" w:date="2019-08-29T22:03:00Z">
              <w:tcPr>
                <w:tcW w:w="1091" w:type="dxa"/>
                <w:vMerge/>
                <w:tcBorders>
                  <w:left w:val="single" w:sz="4" w:space="0" w:color="auto"/>
                  <w:right w:val="single" w:sz="4" w:space="0" w:color="auto"/>
                </w:tcBorders>
                <w:vAlign w:val="center"/>
              </w:tcPr>
            </w:tcPrChange>
          </w:tcPr>
          <w:p w14:paraId="4CDB0C1D"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792"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0A6C8589" w14:textId="5A0430CC" w:rsidR="00745D2D" w:rsidRPr="00DF475B" w:rsidRDefault="00745D2D" w:rsidP="00745D2D">
            <w:pPr>
              <w:keepLines/>
              <w:spacing w:after="0"/>
              <w:jc w:val="center"/>
              <w:rPr>
                <w:rFonts w:ascii="Arial" w:hAnsi="Arial" w:cs="Arial"/>
                <w:sz w:val="18"/>
                <w:lang w:val="en-US"/>
              </w:rPr>
            </w:pPr>
            <w:ins w:id="2793" w:author="Chris Callender" w:date="2019-08-29T22:03:00Z">
              <w:r w:rsidRPr="005E36A8">
                <w:t>-82.28</w:t>
              </w:r>
            </w:ins>
            <w:del w:id="2794" w:author="Chris Callender" w:date="2019-08-29T22:03:00Z">
              <w:r w:rsidRPr="00DF475B" w:rsidDel="00B14694">
                <w:rPr>
                  <w:rFonts w:ascii="Arial" w:hAnsi="Arial" w:cs="Arial"/>
                  <w:sz w:val="18"/>
                  <w:lang w:val="en-US"/>
                </w:rPr>
                <w:delText>-84.76</w:delText>
              </w:r>
            </w:del>
          </w:p>
        </w:tc>
      </w:tr>
      <w:tr w:rsidR="00745D2D" w:rsidRPr="00DF475B" w14:paraId="452AC77D"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5"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796" w:author="Chris Callender" w:date="2019-08-29T22:03:00Z">
            <w:trPr>
              <w:trHeight w:val="75"/>
              <w:jc w:val="center"/>
            </w:trPr>
          </w:trPrChange>
        </w:trPr>
        <w:tc>
          <w:tcPr>
            <w:tcW w:w="1038" w:type="dxa"/>
            <w:vMerge/>
            <w:tcBorders>
              <w:left w:val="single" w:sz="4" w:space="0" w:color="auto"/>
              <w:right w:val="single" w:sz="4" w:space="0" w:color="auto"/>
            </w:tcBorders>
            <w:vAlign w:val="center"/>
            <w:tcPrChange w:id="2797" w:author="Chris Callender" w:date="2019-08-29T22:03:00Z">
              <w:tcPr>
                <w:tcW w:w="1038" w:type="dxa"/>
                <w:vMerge/>
                <w:tcBorders>
                  <w:left w:val="single" w:sz="4" w:space="0" w:color="auto"/>
                  <w:right w:val="single" w:sz="4" w:space="0" w:color="auto"/>
                </w:tcBorders>
                <w:vAlign w:val="center"/>
              </w:tcPr>
            </w:tcPrChange>
          </w:tcPr>
          <w:p w14:paraId="6F586726" w14:textId="77777777" w:rsidR="00745D2D" w:rsidRPr="00DF475B" w:rsidRDefault="00745D2D" w:rsidP="00745D2D">
            <w:pPr>
              <w:keepLines/>
              <w:spacing w:after="0"/>
              <w:jc w:val="center"/>
              <w:rPr>
                <w:rFonts w:ascii="Arial" w:hAnsi="Arial" w:cs="Arial"/>
                <w:sz w:val="18"/>
                <w:lang w:val="en-US"/>
              </w:rPr>
            </w:pPr>
          </w:p>
        </w:tc>
        <w:tc>
          <w:tcPr>
            <w:tcW w:w="1651" w:type="dxa"/>
            <w:tcBorders>
              <w:left w:val="single" w:sz="4" w:space="0" w:color="auto"/>
              <w:bottom w:val="single" w:sz="4" w:space="0" w:color="auto"/>
              <w:right w:val="single" w:sz="4" w:space="0" w:color="auto"/>
            </w:tcBorders>
            <w:vAlign w:val="center"/>
            <w:tcPrChange w:id="2798" w:author="Chris Callender" w:date="2019-08-29T22:03:00Z">
              <w:tcPr>
                <w:tcW w:w="1651" w:type="dxa"/>
                <w:tcBorders>
                  <w:left w:val="single" w:sz="4" w:space="0" w:color="auto"/>
                  <w:bottom w:val="single" w:sz="4" w:space="0" w:color="auto"/>
                  <w:right w:val="single" w:sz="4" w:space="0" w:color="auto"/>
                </w:tcBorders>
                <w:vAlign w:val="center"/>
              </w:tcPr>
            </w:tcPrChange>
          </w:tcPr>
          <w:p w14:paraId="2D7A0B8D"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Change w:id="2799" w:author="Chris Callender" w:date="2019-08-29T22:03:00Z">
              <w:tcPr>
                <w:tcW w:w="850" w:type="dxa"/>
                <w:vMerge/>
                <w:tcBorders>
                  <w:left w:val="single" w:sz="4" w:space="0" w:color="auto"/>
                  <w:bottom w:val="single" w:sz="4" w:space="0" w:color="auto"/>
                  <w:right w:val="single" w:sz="4" w:space="0" w:color="auto"/>
                </w:tcBorders>
                <w:vAlign w:val="center"/>
              </w:tcPr>
            </w:tcPrChange>
          </w:tcPr>
          <w:p w14:paraId="3E19F3EB" w14:textId="77777777" w:rsidR="00745D2D" w:rsidRPr="00DF475B" w:rsidRDefault="00745D2D" w:rsidP="00745D2D">
            <w:pPr>
              <w:keepLines/>
              <w:spacing w:after="0"/>
              <w:jc w:val="center"/>
              <w:rPr>
                <w:rFonts w:ascii="Arial" w:hAnsi="Arial" w:cs="Arial"/>
                <w:sz w:val="18"/>
              </w:rPr>
            </w:pPr>
          </w:p>
        </w:tc>
        <w:tc>
          <w:tcPr>
            <w:tcW w:w="893" w:type="dxa"/>
            <w:vMerge/>
            <w:tcBorders>
              <w:left w:val="single" w:sz="4" w:space="0" w:color="auto"/>
              <w:bottom w:val="single" w:sz="4" w:space="0" w:color="auto"/>
              <w:right w:val="single" w:sz="4" w:space="0" w:color="auto"/>
            </w:tcBorders>
            <w:vAlign w:val="center"/>
            <w:tcPrChange w:id="2800" w:author="Chris Callender" w:date="2019-08-29T22:03:00Z">
              <w:tcPr>
                <w:tcW w:w="893" w:type="dxa"/>
                <w:vMerge/>
                <w:tcBorders>
                  <w:left w:val="single" w:sz="4" w:space="0" w:color="auto"/>
                  <w:bottom w:val="single" w:sz="4" w:space="0" w:color="auto"/>
                  <w:right w:val="single" w:sz="4" w:space="0" w:color="auto"/>
                </w:tcBorders>
                <w:vAlign w:val="center"/>
              </w:tcPr>
            </w:tcPrChange>
          </w:tcPr>
          <w:p w14:paraId="04AF5418" w14:textId="77777777" w:rsidR="00745D2D" w:rsidRPr="00DF475B" w:rsidRDefault="00745D2D" w:rsidP="00745D2D">
            <w:pPr>
              <w:keepLines/>
              <w:spacing w:after="0"/>
              <w:jc w:val="center"/>
              <w:rPr>
                <w:rFonts w:ascii="Arial" w:hAnsi="Arial" w:cs="Arial"/>
                <w:sz w:val="18"/>
                <w:lang w:val="en-US"/>
              </w:rPr>
            </w:pPr>
          </w:p>
        </w:tc>
        <w:tc>
          <w:tcPr>
            <w:tcW w:w="1942" w:type="dxa"/>
            <w:gridSpan w:val="3"/>
            <w:vMerge/>
            <w:tcBorders>
              <w:left w:val="single" w:sz="4" w:space="0" w:color="auto"/>
              <w:right w:val="single" w:sz="4" w:space="0" w:color="auto"/>
            </w:tcBorders>
            <w:vAlign w:val="center"/>
            <w:tcPrChange w:id="2801" w:author="Chris Callender" w:date="2019-08-29T22:03:00Z">
              <w:tcPr>
                <w:tcW w:w="1942" w:type="dxa"/>
                <w:gridSpan w:val="3"/>
                <w:vMerge/>
                <w:tcBorders>
                  <w:left w:val="single" w:sz="4" w:space="0" w:color="auto"/>
                  <w:right w:val="single" w:sz="4" w:space="0" w:color="auto"/>
                </w:tcBorders>
                <w:vAlign w:val="center"/>
              </w:tcPr>
            </w:tcPrChange>
          </w:tcPr>
          <w:p w14:paraId="5539C867" w14:textId="77777777" w:rsidR="00745D2D" w:rsidRPr="00DF475B" w:rsidRDefault="00745D2D" w:rsidP="00745D2D">
            <w:pPr>
              <w:keepLines/>
              <w:spacing w:after="0"/>
              <w:jc w:val="center"/>
              <w:rPr>
                <w:rFonts w:ascii="Arial" w:hAnsi="Arial" w:cs="Arial"/>
                <w:sz w:val="18"/>
                <w:lang w:val="en-US"/>
              </w:rPr>
            </w:pPr>
          </w:p>
        </w:tc>
        <w:tc>
          <w:tcPr>
            <w:tcW w:w="1091" w:type="dxa"/>
            <w:vMerge/>
            <w:tcBorders>
              <w:left w:val="single" w:sz="4" w:space="0" w:color="auto"/>
              <w:bottom w:val="single" w:sz="4" w:space="0" w:color="auto"/>
              <w:right w:val="single" w:sz="4" w:space="0" w:color="auto"/>
            </w:tcBorders>
            <w:vAlign w:val="center"/>
            <w:tcPrChange w:id="2802" w:author="Chris Callender" w:date="2019-08-29T22:03:00Z">
              <w:tcPr>
                <w:tcW w:w="1091" w:type="dxa"/>
                <w:vMerge/>
                <w:tcBorders>
                  <w:left w:val="single" w:sz="4" w:space="0" w:color="auto"/>
                  <w:bottom w:val="single" w:sz="4" w:space="0" w:color="auto"/>
                  <w:right w:val="single" w:sz="4" w:space="0" w:color="auto"/>
                </w:tcBorders>
                <w:vAlign w:val="center"/>
              </w:tcPr>
            </w:tcPrChange>
          </w:tcPr>
          <w:p w14:paraId="24C9ED4A"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803"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71A0E980" w14:textId="47764634" w:rsidR="00745D2D" w:rsidRPr="00DF475B" w:rsidRDefault="00745D2D" w:rsidP="00745D2D">
            <w:pPr>
              <w:keepLines/>
              <w:spacing w:after="0"/>
              <w:jc w:val="center"/>
              <w:rPr>
                <w:rFonts w:ascii="Arial" w:hAnsi="Arial" w:cs="Arial"/>
                <w:sz w:val="18"/>
                <w:lang w:val="en-US"/>
              </w:rPr>
            </w:pPr>
            <w:ins w:id="2804" w:author="Chris Callender" w:date="2019-08-29T22:03:00Z">
              <w:r w:rsidRPr="005E36A8">
                <w:t>-81.78</w:t>
              </w:r>
            </w:ins>
            <w:del w:id="2805" w:author="Chris Callender" w:date="2019-08-29T22:03:00Z">
              <w:r w:rsidRPr="00DF475B" w:rsidDel="00B14694">
                <w:rPr>
                  <w:rFonts w:ascii="Arial" w:hAnsi="Arial" w:cs="Arial"/>
                  <w:sz w:val="18"/>
                  <w:lang w:val="en-US"/>
                </w:rPr>
                <w:delText>-84.26</w:delText>
              </w:r>
            </w:del>
          </w:p>
        </w:tc>
      </w:tr>
      <w:tr w:rsidR="00745D2D" w:rsidRPr="00DF475B" w14:paraId="7A067FB9"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6"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807" w:author="Chris Callender" w:date="2019-08-29T22:03:00Z">
            <w:trPr>
              <w:trHeight w:val="75"/>
              <w:jc w:val="center"/>
            </w:trPr>
          </w:trPrChange>
        </w:trPr>
        <w:tc>
          <w:tcPr>
            <w:tcW w:w="1038" w:type="dxa"/>
            <w:vMerge/>
            <w:tcBorders>
              <w:left w:val="single" w:sz="4" w:space="0" w:color="auto"/>
              <w:right w:val="single" w:sz="4" w:space="0" w:color="auto"/>
            </w:tcBorders>
            <w:vAlign w:val="center"/>
            <w:hideMark/>
            <w:tcPrChange w:id="2808" w:author="Chris Callender" w:date="2019-08-29T22:03:00Z">
              <w:tcPr>
                <w:tcW w:w="1038" w:type="dxa"/>
                <w:vMerge/>
                <w:tcBorders>
                  <w:left w:val="single" w:sz="4" w:space="0" w:color="auto"/>
                  <w:right w:val="single" w:sz="4" w:space="0" w:color="auto"/>
                </w:tcBorders>
                <w:vAlign w:val="center"/>
                <w:hideMark/>
              </w:tcPr>
            </w:tcPrChange>
          </w:tcPr>
          <w:p w14:paraId="1533E725" w14:textId="77777777" w:rsidR="00745D2D" w:rsidRPr="00DF475B" w:rsidRDefault="00745D2D" w:rsidP="00745D2D">
            <w:pPr>
              <w:keepLines/>
              <w:spacing w:after="0"/>
              <w:jc w:val="center"/>
              <w:rPr>
                <w:rFonts w:ascii="Arial"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Change w:id="2809" w:author="Chris Callender" w:date="2019-08-29T22:03:00Z">
              <w:tcPr>
                <w:tcW w:w="1651" w:type="dxa"/>
                <w:tcBorders>
                  <w:top w:val="single" w:sz="4" w:space="0" w:color="auto"/>
                  <w:left w:val="single" w:sz="4" w:space="0" w:color="auto"/>
                  <w:right w:val="single" w:sz="4" w:space="0" w:color="auto"/>
                </w:tcBorders>
                <w:vAlign w:val="center"/>
              </w:tcPr>
            </w:tcPrChange>
          </w:tcPr>
          <w:p w14:paraId="03373D07" w14:textId="77777777" w:rsidR="00745D2D" w:rsidRPr="00DF475B" w:rsidRDefault="00745D2D" w:rsidP="00745D2D">
            <w:pPr>
              <w:spacing w:after="0"/>
              <w:jc w:val="center"/>
              <w:rPr>
                <w:rFonts w:ascii="Arial" w:hAnsi="Arial" w:cs="Arial"/>
                <w:sz w:val="15"/>
                <w:szCs w:val="15"/>
                <w:lang w:val="en-US"/>
              </w:rPr>
            </w:pPr>
            <w:r w:rsidRPr="00DF475B">
              <w:rPr>
                <w:rFonts w:ascii="Arial" w:hAnsi="Arial" w:cs="Arial"/>
                <w:sz w:val="15"/>
                <w:szCs w:val="15"/>
              </w:rPr>
              <w:t>NR_FDD_FR1_A, NR_TDD_FR1_A,</w:t>
            </w:r>
            <w:r w:rsidRPr="00DF475B">
              <w:rPr>
                <w:rFonts w:ascii="Arial" w:hAnsi="Arial" w:cs="Arial"/>
                <w:sz w:val="15"/>
                <w:szCs w:val="15"/>
                <w:lang w:val="en-US"/>
              </w:rPr>
              <w:t xml:space="preserve"> NR_SDL_FR1_A</w:t>
            </w:r>
          </w:p>
        </w:tc>
        <w:tc>
          <w:tcPr>
            <w:tcW w:w="850" w:type="dxa"/>
            <w:vMerge w:val="restart"/>
            <w:tcBorders>
              <w:top w:val="single" w:sz="4" w:space="0" w:color="auto"/>
              <w:left w:val="single" w:sz="4" w:space="0" w:color="auto"/>
              <w:right w:val="single" w:sz="4" w:space="0" w:color="auto"/>
            </w:tcBorders>
            <w:vAlign w:val="center"/>
            <w:tcPrChange w:id="2810" w:author="Chris Callender" w:date="2019-08-29T22:03:00Z">
              <w:tcPr>
                <w:tcW w:w="850" w:type="dxa"/>
                <w:vMerge w:val="restart"/>
                <w:tcBorders>
                  <w:top w:val="single" w:sz="4" w:space="0" w:color="auto"/>
                  <w:left w:val="single" w:sz="4" w:space="0" w:color="auto"/>
                  <w:right w:val="single" w:sz="4" w:space="0" w:color="auto"/>
                </w:tcBorders>
                <w:vAlign w:val="center"/>
              </w:tcPr>
            </w:tcPrChange>
          </w:tcPr>
          <w:p w14:paraId="792CED10" w14:textId="77777777" w:rsidR="00745D2D" w:rsidRPr="00DF475B" w:rsidRDefault="00745D2D" w:rsidP="00745D2D">
            <w:pPr>
              <w:keepLines/>
              <w:spacing w:after="0"/>
              <w:jc w:val="center"/>
              <w:rPr>
                <w:rFonts w:ascii="Arial" w:hAnsi="Arial" w:cs="Arial"/>
                <w:sz w:val="18"/>
                <w:lang w:val="en-US"/>
              </w:rPr>
            </w:pPr>
            <w:r w:rsidRPr="00DF475B">
              <w:rPr>
                <w:rFonts w:ascii="Arial" w:hAnsi="Arial" w:cs="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2811" w:author="Chris Callender" w:date="2019-08-29T22:03: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8F6F82" w14:textId="77777777" w:rsidR="00745D2D" w:rsidRPr="00DF475B" w:rsidRDefault="00745D2D" w:rsidP="00745D2D">
            <w:pPr>
              <w:keepLines/>
              <w:spacing w:after="0"/>
              <w:jc w:val="center"/>
              <w:rPr>
                <w:rFonts w:ascii="Arial" w:hAnsi="Arial" w:cs="Arial"/>
                <w:sz w:val="18"/>
                <w:lang w:val="en-US"/>
              </w:rPr>
            </w:pPr>
            <w:r w:rsidRPr="00DF475B">
              <w:rPr>
                <w:rFonts w:ascii="Arial" w:hAnsi="Arial" w:cs="Arial"/>
                <w:sz w:val="18"/>
                <w:lang w:val="en-US"/>
              </w:rPr>
              <w:t>dBm/</w:t>
            </w:r>
          </w:p>
          <w:p w14:paraId="58B59FF9" w14:textId="77777777" w:rsidR="00745D2D" w:rsidRPr="00DF475B" w:rsidRDefault="00745D2D" w:rsidP="00745D2D">
            <w:pPr>
              <w:keepLines/>
              <w:spacing w:after="0"/>
              <w:jc w:val="center"/>
              <w:rPr>
                <w:rFonts w:ascii="Arial" w:hAnsi="Arial" w:cs="Arial"/>
                <w:sz w:val="18"/>
                <w:lang w:val="en-US"/>
              </w:rPr>
            </w:pPr>
            <w:r w:rsidRPr="00DF475B">
              <w:rPr>
                <w:rFonts w:ascii="Arial" w:hAnsi="Arial" w:cs="Arial"/>
                <w:sz w:val="18"/>
                <w:lang w:val="en-US"/>
              </w:rPr>
              <w:t>38.16MHz</w:t>
            </w:r>
          </w:p>
        </w:tc>
        <w:tc>
          <w:tcPr>
            <w:tcW w:w="1942" w:type="dxa"/>
            <w:gridSpan w:val="3"/>
            <w:vMerge w:val="restart"/>
            <w:tcBorders>
              <w:top w:val="single" w:sz="4" w:space="0" w:color="auto"/>
              <w:left w:val="single" w:sz="4" w:space="0" w:color="auto"/>
              <w:right w:val="single" w:sz="4" w:space="0" w:color="auto"/>
            </w:tcBorders>
            <w:vAlign w:val="center"/>
            <w:hideMark/>
            <w:tcPrChange w:id="2812" w:author="Chris Callender" w:date="2019-08-29T22:03:00Z">
              <w:tcPr>
                <w:tcW w:w="1942" w:type="dxa"/>
                <w:gridSpan w:val="3"/>
                <w:vMerge w:val="restart"/>
                <w:tcBorders>
                  <w:top w:val="single" w:sz="4" w:space="0" w:color="auto"/>
                  <w:left w:val="single" w:sz="4" w:space="0" w:color="auto"/>
                  <w:right w:val="single" w:sz="4" w:space="0" w:color="auto"/>
                </w:tcBorders>
                <w:vAlign w:val="center"/>
                <w:hideMark/>
              </w:tcPr>
            </w:tcPrChange>
          </w:tcPr>
          <w:p w14:paraId="4AC6F3D1" w14:textId="77777777" w:rsidR="00745D2D" w:rsidRPr="00DF475B" w:rsidRDefault="00745D2D" w:rsidP="00745D2D">
            <w:pPr>
              <w:keepLines/>
              <w:spacing w:after="0"/>
              <w:jc w:val="center"/>
              <w:rPr>
                <w:rFonts w:ascii="Arial" w:hAnsi="Arial" w:cs="Arial"/>
                <w:sz w:val="18"/>
                <w:lang w:val="en-US"/>
              </w:rPr>
            </w:pPr>
            <w:r w:rsidRPr="00DF475B">
              <w:rPr>
                <w:rFonts w:ascii="Arial" w:hAnsi="Arial" w:cs="Arial"/>
                <w:sz w:val="18"/>
                <w:lang w:val="en-US"/>
              </w:rPr>
              <w:t>-50.19</w:t>
            </w:r>
          </w:p>
        </w:tc>
        <w:tc>
          <w:tcPr>
            <w:tcW w:w="1091" w:type="dxa"/>
            <w:vMerge w:val="restart"/>
            <w:tcBorders>
              <w:top w:val="single" w:sz="4" w:space="0" w:color="auto"/>
              <w:left w:val="single" w:sz="4" w:space="0" w:color="auto"/>
              <w:right w:val="single" w:sz="4" w:space="0" w:color="auto"/>
            </w:tcBorders>
            <w:vAlign w:val="center"/>
            <w:tcPrChange w:id="2813" w:author="Chris Callender" w:date="2019-08-29T22:03:00Z">
              <w:tcPr>
                <w:tcW w:w="1091" w:type="dxa"/>
                <w:vMerge w:val="restart"/>
                <w:tcBorders>
                  <w:top w:val="single" w:sz="4" w:space="0" w:color="auto"/>
                  <w:left w:val="single" w:sz="4" w:space="0" w:color="auto"/>
                  <w:right w:val="single" w:sz="4" w:space="0" w:color="auto"/>
                </w:tcBorders>
                <w:vAlign w:val="center"/>
              </w:tcPr>
            </w:tcPrChange>
          </w:tcPr>
          <w:p w14:paraId="4D846308" w14:textId="77777777" w:rsidR="00745D2D" w:rsidRPr="00DF475B" w:rsidRDefault="00745D2D" w:rsidP="00745D2D">
            <w:pPr>
              <w:keepLines/>
              <w:spacing w:after="0"/>
              <w:jc w:val="center"/>
              <w:rPr>
                <w:rFonts w:ascii="Arial" w:hAnsi="Arial" w:cs="Arial"/>
                <w:sz w:val="18"/>
                <w:lang w:val="en-US"/>
              </w:rPr>
            </w:pPr>
            <w:r w:rsidRPr="00DF475B">
              <w:rPr>
                <w:rFonts w:cs="Arial"/>
                <w:sz w:val="16"/>
                <w:szCs w:val="16"/>
              </w:rPr>
              <w:t>Io for Channel 2 +19.75dB)</w:t>
            </w:r>
            <w:del w:id="2814" w:author="Arash Mirbagheri" w:date="2019-08-23T11:29:00Z">
              <w:r w:rsidRPr="00DF475B" w:rsidDel="002A4964">
                <w:rPr>
                  <w:rFonts w:ascii="Arial" w:hAnsi="Arial" w:cs="Arial"/>
                  <w:sz w:val="18"/>
                  <w:lang w:val="en-US"/>
                </w:rPr>
                <w:delText>T</w:delText>
              </w:r>
            </w:del>
          </w:p>
        </w:tc>
        <w:tc>
          <w:tcPr>
            <w:tcW w:w="831" w:type="dxa"/>
            <w:tcBorders>
              <w:top w:val="single" w:sz="4" w:space="0" w:color="auto"/>
              <w:left w:val="single" w:sz="4" w:space="0" w:color="auto"/>
              <w:bottom w:val="single" w:sz="4" w:space="0" w:color="auto"/>
              <w:right w:val="single" w:sz="4" w:space="0" w:color="auto"/>
            </w:tcBorders>
            <w:tcPrChange w:id="2815"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6AD7F608" w14:textId="2C0C7BC5" w:rsidR="00745D2D" w:rsidRPr="00DF475B" w:rsidRDefault="00745D2D" w:rsidP="00745D2D">
            <w:pPr>
              <w:keepLines/>
              <w:spacing w:after="0"/>
              <w:jc w:val="center"/>
              <w:rPr>
                <w:rFonts w:ascii="Arial" w:hAnsi="Arial" w:cs="Arial"/>
                <w:sz w:val="18"/>
                <w:lang w:val="en-US"/>
              </w:rPr>
            </w:pPr>
            <w:ins w:id="2816" w:author="Chris Callender" w:date="2019-08-29T22:03:00Z">
              <w:r w:rsidRPr="005E36A8">
                <w:t>-79.19</w:t>
              </w:r>
            </w:ins>
            <w:del w:id="2817" w:author="Chris Callender" w:date="2019-08-29T22:03:00Z">
              <w:r w:rsidRPr="00DF475B" w:rsidDel="00B14694">
                <w:rPr>
                  <w:rFonts w:ascii="Arial" w:hAnsi="Arial" w:cs="Arial"/>
                  <w:sz w:val="18"/>
                  <w:lang w:val="en-US"/>
                </w:rPr>
                <w:delText>-84.76</w:delText>
              </w:r>
            </w:del>
          </w:p>
        </w:tc>
      </w:tr>
      <w:tr w:rsidR="00745D2D" w:rsidRPr="00DF475B" w14:paraId="3F4BD304"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8"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819" w:author="Chris Callender" w:date="2019-08-29T22:03:00Z">
            <w:trPr>
              <w:trHeight w:val="75"/>
              <w:jc w:val="center"/>
            </w:trPr>
          </w:trPrChange>
        </w:trPr>
        <w:tc>
          <w:tcPr>
            <w:tcW w:w="1038" w:type="dxa"/>
            <w:vMerge/>
            <w:tcBorders>
              <w:left w:val="single" w:sz="4" w:space="0" w:color="auto"/>
              <w:right w:val="single" w:sz="4" w:space="0" w:color="auto"/>
            </w:tcBorders>
            <w:vAlign w:val="center"/>
            <w:hideMark/>
            <w:tcPrChange w:id="2820" w:author="Chris Callender" w:date="2019-08-29T22:03:00Z">
              <w:tcPr>
                <w:tcW w:w="1038" w:type="dxa"/>
                <w:vMerge/>
                <w:tcBorders>
                  <w:left w:val="single" w:sz="4" w:space="0" w:color="auto"/>
                  <w:right w:val="single" w:sz="4" w:space="0" w:color="auto"/>
                </w:tcBorders>
                <w:vAlign w:val="center"/>
                <w:hideMark/>
              </w:tcPr>
            </w:tcPrChange>
          </w:tcPr>
          <w:p w14:paraId="665ECEEC" w14:textId="77777777" w:rsidR="00745D2D" w:rsidRPr="00DF475B" w:rsidRDefault="00745D2D" w:rsidP="00745D2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821" w:author="Chris Callender" w:date="2019-08-29T22:03:00Z">
              <w:tcPr>
                <w:tcW w:w="1651" w:type="dxa"/>
                <w:tcBorders>
                  <w:left w:val="single" w:sz="4" w:space="0" w:color="auto"/>
                  <w:right w:val="single" w:sz="4" w:space="0" w:color="auto"/>
                </w:tcBorders>
                <w:vAlign w:val="center"/>
              </w:tcPr>
            </w:tcPrChange>
          </w:tcPr>
          <w:p w14:paraId="5E35112B"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NR_FDD_FR1_B</w:t>
            </w:r>
          </w:p>
        </w:tc>
        <w:tc>
          <w:tcPr>
            <w:tcW w:w="850" w:type="dxa"/>
            <w:vMerge/>
            <w:tcBorders>
              <w:left w:val="single" w:sz="4" w:space="0" w:color="auto"/>
              <w:right w:val="single" w:sz="4" w:space="0" w:color="auto"/>
            </w:tcBorders>
            <w:vAlign w:val="center"/>
            <w:tcPrChange w:id="2822" w:author="Chris Callender" w:date="2019-08-29T22:03:00Z">
              <w:tcPr>
                <w:tcW w:w="850" w:type="dxa"/>
                <w:vMerge/>
                <w:tcBorders>
                  <w:left w:val="single" w:sz="4" w:space="0" w:color="auto"/>
                  <w:right w:val="single" w:sz="4" w:space="0" w:color="auto"/>
                </w:tcBorders>
                <w:vAlign w:val="center"/>
              </w:tcPr>
            </w:tcPrChange>
          </w:tcPr>
          <w:p w14:paraId="34E08BDE" w14:textId="77777777" w:rsidR="00745D2D" w:rsidRPr="00DF475B" w:rsidRDefault="00745D2D" w:rsidP="00745D2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823" w:author="Chris Callender" w:date="2019-08-29T22:0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2562970C" w14:textId="77777777" w:rsidR="00745D2D" w:rsidRPr="00DF475B" w:rsidRDefault="00745D2D" w:rsidP="00745D2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Change w:id="2824" w:author="Chris Callender" w:date="2019-08-29T22:03:00Z">
              <w:tcPr>
                <w:tcW w:w="1942" w:type="dxa"/>
                <w:gridSpan w:val="3"/>
                <w:vMerge/>
                <w:tcBorders>
                  <w:left w:val="single" w:sz="4" w:space="0" w:color="auto"/>
                  <w:right w:val="single" w:sz="4" w:space="0" w:color="auto"/>
                </w:tcBorders>
                <w:vAlign w:val="center"/>
                <w:hideMark/>
              </w:tcPr>
            </w:tcPrChange>
          </w:tcPr>
          <w:p w14:paraId="52496134" w14:textId="77777777" w:rsidR="00745D2D" w:rsidRPr="00DF475B" w:rsidRDefault="00745D2D" w:rsidP="00745D2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825" w:author="Chris Callender" w:date="2019-08-29T22:03:00Z">
              <w:tcPr>
                <w:tcW w:w="1091" w:type="dxa"/>
                <w:vMerge/>
                <w:tcBorders>
                  <w:left w:val="single" w:sz="4" w:space="0" w:color="auto"/>
                  <w:right w:val="single" w:sz="4" w:space="0" w:color="auto"/>
                </w:tcBorders>
                <w:vAlign w:val="center"/>
              </w:tcPr>
            </w:tcPrChange>
          </w:tcPr>
          <w:p w14:paraId="6422EA6B"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826"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2A88059B" w14:textId="540B8AE7" w:rsidR="00745D2D" w:rsidRPr="00DF475B" w:rsidRDefault="00745D2D" w:rsidP="00745D2D">
            <w:pPr>
              <w:keepLines/>
              <w:spacing w:after="0"/>
              <w:jc w:val="center"/>
              <w:rPr>
                <w:rFonts w:ascii="Arial" w:hAnsi="Arial" w:cs="Arial"/>
                <w:sz w:val="18"/>
                <w:lang w:val="en-US"/>
              </w:rPr>
            </w:pPr>
            <w:ins w:id="2827" w:author="Chris Callender" w:date="2019-08-29T22:03:00Z">
              <w:r w:rsidRPr="005E36A8">
                <w:t>-78.69</w:t>
              </w:r>
            </w:ins>
            <w:del w:id="2828" w:author="Chris Callender" w:date="2019-08-29T22:03:00Z">
              <w:r w:rsidRPr="00DF475B" w:rsidDel="00B14694">
                <w:rPr>
                  <w:rFonts w:ascii="Arial" w:hAnsi="Arial" w:cs="Arial"/>
                  <w:sz w:val="18"/>
                  <w:lang w:val="en-US"/>
                </w:rPr>
                <w:delText>-84.26</w:delText>
              </w:r>
            </w:del>
          </w:p>
        </w:tc>
      </w:tr>
      <w:tr w:rsidR="00745D2D" w:rsidRPr="00DF475B" w14:paraId="0282B667"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9"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830" w:author="Chris Callender" w:date="2019-08-29T22:03:00Z">
            <w:trPr>
              <w:trHeight w:val="75"/>
              <w:jc w:val="center"/>
            </w:trPr>
          </w:trPrChange>
        </w:trPr>
        <w:tc>
          <w:tcPr>
            <w:tcW w:w="1038" w:type="dxa"/>
            <w:vMerge/>
            <w:tcBorders>
              <w:left w:val="single" w:sz="4" w:space="0" w:color="auto"/>
              <w:right w:val="single" w:sz="4" w:space="0" w:color="auto"/>
            </w:tcBorders>
            <w:vAlign w:val="center"/>
            <w:hideMark/>
            <w:tcPrChange w:id="2831" w:author="Chris Callender" w:date="2019-08-29T22:03:00Z">
              <w:tcPr>
                <w:tcW w:w="1038" w:type="dxa"/>
                <w:vMerge/>
                <w:tcBorders>
                  <w:left w:val="single" w:sz="4" w:space="0" w:color="auto"/>
                  <w:right w:val="single" w:sz="4" w:space="0" w:color="auto"/>
                </w:tcBorders>
                <w:vAlign w:val="center"/>
                <w:hideMark/>
              </w:tcPr>
            </w:tcPrChange>
          </w:tcPr>
          <w:p w14:paraId="5AEB13C6" w14:textId="77777777" w:rsidR="00745D2D" w:rsidRPr="00DF475B" w:rsidRDefault="00745D2D" w:rsidP="00745D2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832" w:author="Chris Callender" w:date="2019-08-29T22:03:00Z">
              <w:tcPr>
                <w:tcW w:w="1651" w:type="dxa"/>
                <w:tcBorders>
                  <w:left w:val="single" w:sz="4" w:space="0" w:color="auto"/>
                  <w:right w:val="single" w:sz="4" w:space="0" w:color="auto"/>
                </w:tcBorders>
                <w:vAlign w:val="center"/>
              </w:tcPr>
            </w:tcPrChange>
          </w:tcPr>
          <w:p w14:paraId="07626C2C"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NR_TDD_FR1_C</w:t>
            </w:r>
          </w:p>
        </w:tc>
        <w:tc>
          <w:tcPr>
            <w:tcW w:w="850" w:type="dxa"/>
            <w:vMerge/>
            <w:tcBorders>
              <w:left w:val="single" w:sz="4" w:space="0" w:color="auto"/>
              <w:right w:val="single" w:sz="4" w:space="0" w:color="auto"/>
            </w:tcBorders>
            <w:vAlign w:val="center"/>
            <w:tcPrChange w:id="2833" w:author="Chris Callender" w:date="2019-08-29T22:03:00Z">
              <w:tcPr>
                <w:tcW w:w="850" w:type="dxa"/>
                <w:vMerge/>
                <w:tcBorders>
                  <w:left w:val="single" w:sz="4" w:space="0" w:color="auto"/>
                  <w:right w:val="single" w:sz="4" w:space="0" w:color="auto"/>
                </w:tcBorders>
                <w:vAlign w:val="center"/>
              </w:tcPr>
            </w:tcPrChange>
          </w:tcPr>
          <w:p w14:paraId="65DC9445" w14:textId="77777777" w:rsidR="00745D2D" w:rsidRPr="00DF475B" w:rsidRDefault="00745D2D" w:rsidP="00745D2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834" w:author="Chris Callender" w:date="2019-08-29T22:0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5A31156C" w14:textId="77777777" w:rsidR="00745D2D" w:rsidRPr="00DF475B" w:rsidRDefault="00745D2D" w:rsidP="00745D2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Change w:id="2835" w:author="Chris Callender" w:date="2019-08-29T22:03:00Z">
              <w:tcPr>
                <w:tcW w:w="1942" w:type="dxa"/>
                <w:gridSpan w:val="3"/>
                <w:vMerge/>
                <w:tcBorders>
                  <w:left w:val="single" w:sz="4" w:space="0" w:color="auto"/>
                  <w:right w:val="single" w:sz="4" w:space="0" w:color="auto"/>
                </w:tcBorders>
                <w:vAlign w:val="center"/>
                <w:hideMark/>
              </w:tcPr>
            </w:tcPrChange>
          </w:tcPr>
          <w:p w14:paraId="280FC1D4" w14:textId="77777777" w:rsidR="00745D2D" w:rsidRPr="00DF475B" w:rsidRDefault="00745D2D" w:rsidP="00745D2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836" w:author="Chris Callender" w:date="2019-08-29T22:03:00Z">
              <w:tcPr>
                <w:tcW w:w="1091" w:type="dxa"/>
                <w:vMerge/>
                <w:tcBorders>
                  <w:left w:val="single" w:sz="4" w:space="0" w:color="auto"/>
                  <w:right w:val="single" w:sz="4" w:space="0" w:color="auto"/>
                </w:tcBorders>
                <w:vAlign w:val="center"/>
              </w:tcPr>
            </w:tcPrChange>
          </w:tcPr>
          <w:p w14:paraId="7F8BA393"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837"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2B0F3C22" w14:textId="7FF4EE48" w:rsidR="00745D2D" w:rsidRPr="00DF475B" w:rsidRDefault="00745D2D" w:rsidP="00745D2D">
            <w:pPr>
              <w:keepLines/>
              <w:spacing w:after="0"/>
              <w:jc w:val="center"/>
              <w:rPr>
                <w:rFonts w:ascii="Arial" w:hAnsi="Arial" w:cs="Arial"/>
                <w:sz w:val="18"/>
                <w:lang w:val="en-US"/>
              </w:rPr>
            </w:pPr>
            <w:ins w:id="2838" w:author="Chris Callender" w:date="2019-08-29T22:03:00Z">
              <w:r w:rsidRPr="005E36A8">
                <w:t>-78.19</w:t>
              </w:r>
            </w:ins>
            <w:del w:id="2839" w:author="Chris Callender" w:date="2019-08-29T22:03:00Z">
              <w:r w:rsidRPr="00DF475B" w:rsidDel="00B14694">
                <w:rPr>
                  <w:rFonts w:ascii="Arial" w:hAnsi="Arial" w:cs="Arial"/>
                  <w:sz w:val="18"/>
                  <w:lang w:val="en-US"/>
                </w:rPr>
                <w:delText>-83.76</w:delText>
              </w:r>
            </w:del>
          </w:p>
        </w:tc>
      </w:tr>
      <w:tr w:rsidR="00745D2D" w:rsidRPr="00DF475B" w14:paraId="4DAB9A9E"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40"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841" w:author="Chris Callender" w:date="2019-08-29T22:03:00Z">
            <w:trPr>
              <w:trHeight w:val="75"/>
              <w:jc w:val="center"/>
            </w:trPr>
          </w:trPrChange>
        </w:trPr>
        <w:tc>
          <w:tcPr>
            <w:tcW w:w="1038" w:type="dxa"/>
            <w:vMerge/>
            <w:tcBorders>
              <w:left w:val="single" w:sz="4" w:space="0" w:color="auto"/>
              <w:right w:val="single" w:sz="4" w:space="0" w:color="auto"/>
            </w:tcBorders>
            <w:vAlign w:val="center"/>
            <w:hideMark/>
            <w:tcPrChange w:id="2842" w:author="Chris Callender" w:date="2019-08-29T22:03:00Z">
              <w:tcPr>
                <w:tcW w:w="1038" w:type="dxa"/>
                <w:vMerge/>
                <w:tcBorders>
                  <w:left w:val="single" w:sz="4" w:space="0" w:color="auto"/>
                  <w:right w:val="single" w:sz="4" w:space="0" w:color="auto"/>
                </w:tcBorders>
                <w:vAlign w:val="center"/>
                <w:hideMark/>
              </w:tcPr>
            </w:tcPrChange>
          </w:tcPr>
          <w:p w14:paraId="6B9C3CEC" w14:textId="77777777" w:rsidR="00745D2D" w:rsidRPr="00DF475B" w:rsidRDefault="00745D2D" w:rsidP="00745D2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843" w:author="Chris Callender" w:date="2019-08-29T22:03:00Z">
              <w:tcPr>
                <w:tcW w:w="1651" w:type="dxa"/>
                <w:tcBorders>
                  <w:left w:val="single" w:sz="4" w:space="0" w:color="auto"/>
                  <w:right w:val="single" w:sz="4" w:space="0" w:color="auto"/>
                </w:tcBorders>
                <w:vAlign w:val="center"/>
              </w:tcPr>
            </w:tcPrChange>
          </w:tcPr>
          <w:p w14:paraId="63DA09B8"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NR_FDD_FR1_D, NR_TDD_FR1_D</w:t>
            </w:r>
          </w:p>
        </w:tc>
        <w:tc>
          <w:tcPr>
            <w:tcW w:w="850" w:type="dxa"/>
            <w:vMerge/>
            <w:tcBorders>
              <w:left w:val="single" w:sz="4" w:space="0" w:color="auto"/>
              <w:right w:val="single" w:sz="4" w:space="0" w:color="auto"/>
            </w:tcBorders>
            <w:vAlign w:val="center"/>
            <w:tcPrChange w:id="2844" w:author="Chris Callender" w:date="2019-08-29T22:03:00Z">
              <w:tcPr>
                <w:tcW w:w="850" w:type="dxa"/>
                <w:vMerge/>
                <w:tcBorders>
                  <w:left w:val="single" w:sz="4" w:space="0" w:color="auto"/>
                  <w:right w:val="single" w:sz="4" w:space="0" w:color="auto"/>
                </w:tcBorders>
                <w:vAlign w:val="center"/>
              </w:tcPr>
            </w:tcPrChange>
          </w:tcPr>
          <w:p w14:paraId="3EB3BC79" w14:textId="77777777" w:rsidR="00745D2D" w:rsidRPr="00DF475B" w:rsidRDefault="00745D2D" w:rsidP="00745D2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845" w:author="Chris Callender" w:date="2019-08-29T22:0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105245A0" w14:textId="77777777" w:rsidR="00745D2D" w:rsidRPr="00DF475B" w:rsidRDefault="00745D2D" w:rsidP="00745D2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Change w:id="2846" w:author="Chris Callender" w:date="2019-08-29T22:03:00Z">
              <w:tcPr>
                <w:tcW w:w="1942" w:type="dxa"/>
                <w:gridSpan w:val="3"/>
                <w:vMerge/>
                <w:tcBorders>
                  <w:left w:val="single" w:sz="4" w:space="0" w:color="auto"/>
                  <w:right w:val="single" w:sz="4" w:space="0" w:color="auto"/>
                </w:tcBorders>
                <w:vAlign w:val="center"/>
                <w:hideMark/>
              </w:tcPr>
            </w:tcPrChange>
          </w:tcPr>
          <w:p w14:paraId="3F45D288" w14:textId="77777777" w:rsidR="00745D2D" w:rsidRPr="00DF475B" w:rsidRDefault="00745D2D" w:rsidP="00745D2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847" w:author="Chris Callender" w:date="2019-08-29T22:03:00Z">
              <w:tcPr>
                <w:tcW w:w="1091" w:type="dxa"/>
                <w:vMerge/>
                <w:tcBorders>
                  <w:left w:val="single" w:sz="4" w:space="0" w:color="auto"/>
                  <w:right w:val="single" w:sz="4" w:space="0" w:color="auto"/>
                </w:tcBorders>
                <w:vAlign w:val="center"/>
              </w:tcPr>
            </w:tcPrChange>
          </w:tcPr>
          <w:p w14:paraId="74AA8937"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848"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4D5EECB4" w14:textId="578C1D7F" w:rsidR="00745D2D" w:rsidRPr="00DF475B" w:rsidRDefault="00745D2D" w:rsidP="00745D2D">
            <w:pPr>
              <w:keepLines/>
              <w:spacing w:after="0"/>
              <w:jc w:val="center"/>
              <w:rPr>
                <w:rFonts w:ascii="Arial" w:hAnsi="Arial" w:cs="Arial"/>
                <w:sz w:val="18"/>
                <w:lang w:val="en-US"/>
              </w:rPr>
            </w:pPr>
            <w:ins w:id="2849" w:author="Chris Callender" w:date="2019-08-29T22:03:00Z">
              <w:r w:rsidRPr="005E36A8">
                <w:t>-77.69</w:t>
              </w:r>
            </w:ins>
            <w:del w:id="2850" w:author="Chris Callender" w:date="2019-08-29T22:03:00Z">
              <w:r w:rsidRPr="00DF475B" w:rsidDel="00B14694">
                <w:rPr>
                  <w:rFonts w:ascii="Arial" w:hAnsi="Arial" w:cs="Arial"/>
                  <w:sz w:val="18"/>
                  <w:lang w:val="en-US"/>
                </w:rPr>
                <w:delText>-83.26</w:delText>
              </w:r>
            </w:del>
          </w:p>
        </w:tc>
      </w:tr>
      <w:tr w:rsidR="00745D2D" w:rsidRPr="00DF475B" w14:paraId="6F7511CC"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1"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852" w:author="Chris Callender" w:date="2019-08-29T22:03:00Z">
            <w:trPr>
              <w:trHeight w:val="75"/>
              <w:jc w:val="center"/>
            </w:trPr>
          </w:trPrChange>
        </w:trPr>
        <w:tc>
          <w:tcPr>
            <w:tcW w:w="1038" w:type="dxa"/>
            <w:vMerge/>
            <w:tcBorders>
              <w:left w:val="single" w:sz="4" w:space="0" w:color="auto"/>
              <w:right w:val="single" w:sz="4" w:space="0" w:color="auto"/>
            </w:tcBorders>
            <w:vAlign w:val="center"/>
            <w:hideMark/>
            <w:tcPrChange w:id="2853" w:author="Chris Callender" w:date="2019-08-29T22:03:00Z">
              <w:tcPr>
                <w:tcW w:w="1038" w:type="dxa"/>
                <w:vMerge/>
                <w:tcBorders>
                  <w:left w:val="single" w:sz="4" w:space="0" w:color="auto"/>
                  <w:right w:val="single" w:sz="4" w:space="0" w:color="auto"/>
                </w:tcBorders>
                <w:vAlign w:val="center"/>
                <w:hideMark/>
              </w:tcPr>
            </w:tcPrChange>
          </w:tcPr>
          <w:p w14:paraId="4B578873" w14:textId="77777777" w:rsidR="00745D2D" w:rsidRPr="00DF475B" w:rsidRDefault="00745D2D" w:rsidP="00745D2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854" w:author="Chris Callender" w:date="2019-08-29T22:03:00Z">
              <w:tcPr>
                <w:tcW w:w="1651" w:type="dxa"/>
                <w:tcBorders>
                  <w:left w:val="single" w:sz="4" w:space="0" w:color="auto"/>
                  <w:right w:val="single" w:sz="4" w:space="0" w:color="auto"/>
                </w:tcBorders>
                <w:vAlign w:val="center"/>
              </w:tcPr>
            </w:tcPrChange>
          </w:tcPr>
          <w:p w14:paraId="781A7093"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NR_FDD_FR1_E, NR_TDD_FR1_E</w:t>
            </w:r>
          </w:p>
        </w:tc>
        <w:tc>
          <w:tcPr>
            <w:tcW w:w="850" w:type="dxa"/>
            <w:vMerge/>
            <w:tcBorders>
              <w:left w:val="single" w:sz="4" w:space="0" w:color="auto"/>
              <w:right w:val="single" w:sz="4" w:space="0" w:color="auto"/>
            </w:tcBorders>
            <w:vAlign w:val="center"/>
            <w:tcPrChange w:id="2855" w:author="Chris Callender" w:date="2019-08-29T22:03:00Z">
              <w:tcPr>
                <w:tcW w:w="850" w:type="dxa"/>
                <w:vMerge/>
                <w:tcBorders>
                  <w:left w:val="single" w:sz="4" w:space="0" w:color="auto"/>
                  <w:right w:val="single" w:sz="4" w:space="0" w:color="auto"/>
                </w:tcBorders>
                <w:vAlign w:val="center"/>
              </w:tcPr>
            </w:tcPrChange>
          </w:tcPr>
          <w:p w14:paraId="295DBE93" w14:textId="77777777" w:rsidR="00745D2D" w:rsidRPr="00DF475B" w:rsidRDefault="00745D2D" w:rsidP="00745D2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856" w:author="Chris Callender" w:date="2019-08-29T22:0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C64DAF5" w14:textId="77777777" w:rsidR="00745D2D" w:rsidRPr="00DF475B" w:rsidRDefault="00745D2D" w:rsidP="00745D2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Change w:id="2857" w:author="Chris Callender" w:date="2019-08-29T22:03:00Z">
              <w:tcPr>
                <w:tcW w:w="1942" w:type="dxa"/>
                <w:gridSpan w:val="3"/>
                <w:vMerge/>
                <w:tcBorders>
                  <w:left w:val="single" w:sz="4" w:space="0" w:color="auto"/>
                  <w:right w:val="single" w:sz="4" w:space="0" w:color="auto"/>
                </w:tcBorders>
                <w:vAlign w:val="center"/>
                <w:hideMark/>
              </w:tcPr>
            </w:tcPrChange>
          </w:tcPr>
          <w:p w14:paraId="14309C68" w14:textId="77777777" w:rsidR="00745D2D" w:rsidRPr="00DF475B" w:rsidRDefault="00745D2D" w:rsidP="00745D2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858" w:author="Chris Callender" w:date="2019-08-29T22:03:00Z">
              <w:tcPr>
                <w:tcW w:w="1091" w:type="dxa"/>
                <w:vMerge/>
                <w:tcBorders>
                  <w:left w:val="single" w:sz="4" w:space="0" w:color="auto"/>
                  <w:right w:val="single" w:sz="4" w:space="0" w:color="auto"/>
                </w:tcBorders>
                <w:vAlign w:val="center"/>
              </w:tcPr>
            </w:tcPrChange>
          </w:tcPr>
          <w:p w14:paraId="27ED0C7D"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859"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4C04CE8F" w14:textId="03340383" w:rsidR="00745D2D" w:rsidRPr="00DF475B" w:rsidRDefault="00745D2D" w:rsidP="00745D2D">
            <w:pPr>
              <w:keepLines/>
              <w:spacing w:after="0"/>
              <w:jc w:val="center"/>
              <w:rPr>
                <w:rFonts w:ascii="Arial" w:hAnsi="Arial" w:cs="Arial"/>
                <w:sz w:val="18"/>
                <w:lang w:val="en-US"/>
              </w:rPr>
            </w:pPr>
            <w:ins w:id="2860" w:author="Chris Callender" w:date="2019-08-29T22:03:00Z">
              <w:r w:rsidRPr="005E36A8">
                <w:t>-77.19</w:t>
              </w:r>
            </w:ins>
            <w:del w:id="2861" w:author="Chris Callender" w:date="2019-08-29T22:03:00Z">
              <w:r w:rsidRPr="00DF475B" w:rsidDel="00B14694">
                <w:rPr>
                  <w:rFonts w:ascii="Arial" w:hAnsi="Arial" w:cs="Arial"/>
                  <w:sz w:val="18"/>
                  <w:lang w:val="en-US"/>
                </w:rPr>
                <w:delText>-82.76</w:delText>
              </w:r>
            </w:del>
          </w:p>
        </w:tc>
      </w:tr>
      <w:tr w:rsidR="00745D2D" w:rsidRPr="00DF475B" w14:paraId="3427B46F"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62"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863" w:author="Chris Callender" w:date="2019-08-29T22:03:00Z">
            <w:trPr>
              <w:trHeight w:val="75"/>
              <w:jc w:val="center"/>
            </w:trPr>
          </w:trPrChange>
        </w:trPr>
        <w:tc>
          <w:tcPr>
            <w:tcW w:w="1038" w:type="dxa"/>
            <w:vMerge/>
            <w:tcBorders>
              <w:left w:val="single" w:sz="4" w:space="0" w:color="auto"/>
              <w:right w:val="single" w:sz="4" w:space="0" w:color="auto"/>
            </w:tcBorders>
            <w:vAlign w:val="center"/>
            <w:hideMark/>
            <w:tcPrChange w:id="2864" w:author="Chris Callender" w:date="2019-08-29T22:03:00Z">
              <w:tcPr>
                <w:tcW w:w="1038" w:type="dxa"/>
                <w:vMerge/>
                <w:tcBorders>
                  <w:left w:val="single" w:sz="4" w:space="0" w:color="auto"/>
                  <w:right w:val="single" w:sz="4" w:space="0" w:color="auto"/>
                </w:tcBorders>
                <w:vAlign w:val="center"/>
                <w:hideMark/>
              </w:tcPr>
            </w:tcPrChange>
          </w:tcPr>
          <w:p w14:paraId="7938B4BE" w14:textId="77777777" w:rsidR="00745D2D" w:rsidRPr="00DF475B" w:rsidRDefault="00745D2D" w:rsidP="00745D2D">
            <w:pPr>
              <w:spacing w:after="0"/>
              <w:jc w:val="center"/>
              <w:rPr>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865" w:author="Chris Callender" w:date="2019-08-29T22:03:00Z">
              <w:tcPr>
                <w:tcW w:w="1651" w:type="dxa"/>
                <w:tcBorders>
                  <w:left w:val="single" w:sz="4" w:space="0" w:color="auto"/>
                  <w:right w:val="single" w:sz="4" w:space="0" w:color="auto"/>
                </w:tcBorders>
                <w:vAlign w:val="center"/>
              </w:tcPr>
            </w:tcPrChange>
          </w:tcPr>
          <w:p w14:paraId="0F7AE41F"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NR_FDD_FR1_G</w:t>
            </w:r>
          </w:p>
        </w:tc>
        <w:tc>
          <w:tcPr>
            <w:tcW w:w="850" w:type="dxa"/>
            <w:vMerge/>
            <w:tcBorders>
              <w:left w:val="single" w:sz="4" w:space="0" w:color="auto"/>
              <w:right w:val="single" w:sz="4" w:space="0" w:color="auto"/>
            </w:tcBorders>
            <w:vAlign w:val="center"/>
            <w:tcPrChange w:id="2866" w:author="Chris Callender" w:date="2019-08-29T22:03:00Z">
              <w:tcPr>
                <w:tcW w:w="850" w:type="dxa"/>
                <w:vMerge/>
                <w:tcBorders>
                  <w:left w:val="single" w:sz="4" w:space="0" w:color="auto"/>
                  <w:right w:val="single" w:sz="4" w:space="0" w:color="auto"/>
                </w:tcBorders>
                <w:vAlign w:val="center"/>
              </w:tcPr>
            </w:tcPrChange>
          </w:tcPr>
          <w:p w14:paraId="788E3FEA" w14:textId="77777777" w:rsidR="00745D2D" w:rsidRPr="00DF475B" w:rsidRDefault="00745D2D" w:rsidP="00745D2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867" w:author="Chris Callender" w:date="2019-08-29T22:0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0436FF3B" w14:textId="77777777" w:rsidR="00745D2D" w:rsidRPr="00DF475B" w:rsidRDefault="00745D2D" w:rsidP="00745D2D">
            <w:pPr>
              <w:spacing w:after="0"/>
              <w:jc w:val="center"/>
              <w:rPr>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Change w:id="2868" w:author="Chris Callender" w:date="2019-08-29T22:03:00Z">
              <w:tcPr>
                <w:tcW w:w="1942" w:type="dxa"/>
                <w:gridSpan w:val="3"/>
                <w:vMerge/>
                <w:tcBorders>
                  <w:left w:val="single" w:sz="4" w:space="0" w:color="auto"/>
                  <w:right w:val="single" w:sz="4" w:space="0" w:color="auto"/>
                </w:tcBorders>
                <w:vAlign w:val="center"/>
                <w:hideMark/>
              </w:tcPr>
            </w:tcPrChange>
          </w:tcPr>
          <w:p w14:paraId="4CEA1A6D" w14:textId="77777777" w:rsidR="00745D2D" w:rsidRPr="00DF475B" w:rsidRDefault="00745D2D" w:rsidP="00745D2D">
            <w:pPr>
              <w:spacing w:after="0"/>
              <w:jc w:val="center"/>
              <w:rPr>
                <w:rFonts w:ascii="Arial" w:eastAsia="Calibri" w:hAnsi="Arial" w:cs="Arial"/>
                <w:sz w:val="18"/>
                <w:szCs w:val="22"/>
                <w:lang w:val="en-US"/>
              </w:rPr>
            </w:pPr>
          </w:p>
        </w:tc>
        <w:tc>
          <w:tcPr>
            <w:tcW w:w="1091" w:type="dxa"/>
            <w:vMerge/>
            <w:tcBorders>
              <w:left w:val="single" w:sz="4" w:space="0" w:color="auto"/>
              <w:right w:val="single" w:sz="4" w:space="0" w:color="auto"/>
            </w:tcBorders>
            <w:vAlign w:val="center"/>
            <w:tcPrChange w:id="2869" w:author="Chris Callender" w:date="2019-08-29T22:03:00Z">
              <w:tcPr>
                <w:tcW w:w="1091" w:type="dxa"/>
                <w:vMerge/>
                <w:tcBorders>
                  <w:left w:val="single" w:sz="4" w:space="0" w:color="auto"/>
                  <w:right w:val="single" w:sz="4" w:space="0" w:color="auto"/>
                </w:tcBorders>
                <w:vAlign w:val="center"/>
              </w:tcPr>
            </w:tcPrChange>
          </w:tcPr>
          <w:p w14:paraId="4C04B6F1"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870"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6BEB123E" w14:textId="6A8D8D6F" w:rsidR="00745D2D" w:rsidRPr="00DF475B" w:rsidRDefault="00745D2D" w:rsidP="00745D2D">
            <w:pPr>
              <w:keepLines/>
              <w:spacing w:after="0"/>
              <w:jc w:val="center"/>
              <w:rPr>
                <w:rFonts w:ascii="Arial" w:hAnsi="Arial" w:cs="Arial"/>
                <w:sz w:val="18"/>
                <w:lang w:val="en-US"/>
              </w:rPr>
            </w:pPr>
            <w:ins w:id="2871" w:author="Chris Callender" w:date="2019-08-29T22:03:00Z">
              <w:r w:rsidRPr="005E36A8">
                <w:t>-76.19</w:t>
              </w:r>
            </w:ins>
            <w:del w:id="2872" w:author="Chris Callender" w:date="2019-08-29T22:03:00Z">
              <w:r w:rsidRPr="00DF475B" w:rsidDel="00B14694">
                <w:rPr>
                  <w:rFonts w:ascii="Arial" w:hAnsi="Arial" w:cs="Arial"/>
                  <w:sz w:val="18"/>
                  <w:lang w:val="en-US"/>
                </w:rPr>
                <w:delText>-81.76</w:delText>
              </w:r>
            </w:del>
          </w:p>
        </w:tc>
      </w:tr>
      <w:tr w:rsidR="00745D2D" w:rsidRPr="00DF475B" w14:paraId="52832AA5" w14:textId="77777777" w:rsidTr="00B1469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3" w:author="Chris Callender" w:date="2019-08-29T22: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2874" w:author="Chris Callender" w:date="2019-08-29T22:03:00Z">
            <w:trPr>
              <w:trHeight w:val="75"/>
              <w:jc w:val="center"/>
            </w:trPr>
          </w:trPrChange>
        </w:trPr>
        <w:tc>
          <w:tcPr>
            <w:tcW w:w="1038" w:type="dxa"/>
            <w:vMerge/>
            <w:tcBorders>
              <w:left w:val="single" w:sz="4" w:space="0" w:color="auto"/>
              <w:bottom w:val="single" w:sz="4" w:space="0" w:color="auto"/>
              <w:right w:val="single" w:sz="4" w:space="0" w:color="auto"/>
            </w:tcBorders>
            <w:vAlign w:val="center"/>
            <w:hideMark/>
            <w:tcPrChange w:id="2875" w:author="Chris Callender" w:date="2019-08-29T22:03:00Z">
              <w:tcPr>
                <w:tcW w:w="1038" w:type="dxa"/>
                <w:vMerge/>
                <w:tcBorders>
                  <w:left w:val="single" w:sz="4" w:space="0" w:color="auto"/>
                  <w:bottom w:val="single" w:sz="4" w:space="0" w:color="auto"/>
                  <w:right w:val="single" w:sz="4" w:space="0" w:color="auto"/>
                </w:tcBorders>
                <w:vAlign w:val="center"/>
                <w:hideMark/>
              </w:tcPr>
            </w:tcPrChange>
          </w:tcPr>
          <w:p w14:paraId="7241CCFB" w14:textId="77777777" w:rsidR="00745D2D" w:rsidRPr="00DF475B" w:rsidRDefault="00745D2D" w:rsidP="00745D2D">
            <w:pPr>
              <w:spacing w:after="0"/>
              <w:jc w:val="center"/>
              <w:rPr>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Change w:id="2876" w:author="Chris Callender" w:date="2019-08-29T22:03:00Z">
              <w:tcPr>
                <w:tcW w:w="1651" w:type="dxa"/>
                <w:tcBorders>
                  <w:left w:val="single" w:sz="4" w:space="0" w:color="auto"/>
                  <w:bottom w:val="single" w:sz="4" w:space="0" w:color="auto"/>
                  <w:right w:val="single" w:sz="4" w:space="0" w:color="auto"/>
                </w:tcBorders>
                <w:vAlign w:val="center"/>
              </w:tcPr>
            </w:tcPrChange>
          </w:tcPr>
          <w:p w14:paraId="61619E09" w14:textId="77777777" w:rsidR="00745D2D" w:rsidRPr="00DF475B" w:rsidRDefault="00745D2D" w:rsidP="00745D2D">
            <w:pPr>
              <w:spacing w:after="0"/>
              <w:jc w:val="center"/>
              <w:rPr>
                <w:rFonts w:ascii="Arial" w:eastAsia="Calibri" w:hAnsi="Arial" w:cs="Arial"/>
                <w:sz w:val="15"/>
                <w:szCs w:val="15"/>
                <w:lang w:val="en-US"/>
              </w:rPr>
            </w:pPr>
            <w:r w:rsidRPr="00DF475B">
              <w:rPr>
                <w:rFonts w:ascii="Arial" w:hAnsi="Arial" w:cs="Arial"/>
                <w:sz w:val="15"/>
                <w:szCs w:val="15"/>
                <w:lang w:val="sv-SE"/>
              </w:rPr>
              <w:t>NR_FDD_FR1_H</w:t>
            </w:r>
          </w:p>
        </w:tc>
        <w:tc>
          <w:tcPr>
            <w:tcW w:w="850" w:type="dxa"/>
            <w:vMerge/>
            <w:tcBorders>
              <w:left w:val="single" w:sz="4" w:space="0" w:color="auto"/>
              <w:bottom w:val="single" w:sz="4" w:space="0" w:color="auto"/>
              <w:right w:val="single" w:sz="4" w:space="0" w:color="auto"/>
            </w:tcBorders>
            <w:vAlign w:val="center"/>
            <w:tcPrChange w:id="2877" w:author="Chris Callender" w:date="2019-08-29T22:03:00Z">
              <w:tcPr>
                <w:tcW w:w="850" w:type="dxa"/>
                <w:vMerge/>
                <w:tcBorders>
                  <w:left w:val="single" w:sz="4" w:space="0" w:color="auto"/>
                  <w:bottom w:val="single" w:sz="4" w:space="0" w:color="auto"/>
                  <w:right w:val="single" w:sz="4" w:space="0" w:color="auto"/>
                </w:tcBorders>
                <w:vAlign w:val="center"/>
              </w:tcPr>
            </w:tcPrChange>
          </w:tcPr>
          <w:p w14:paraId="78F8ABFD" w14:textId="77777777" w:rsidR="00745D2D" w:rsidRPr="00DF475B" w:rsidRDefault="00745D2D" w:rsidP="00745D2D">
            <w:pPr>
              <w:keepLines/>
              <w:spacing w:after="0"/>
              <w:jc w:val="center"/>
              <w:rPr>
                <w:rFonts w:ascii="Arial"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878" w:author="Chris Callender" w:date="2019-08-29T22:0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14:paraId="76EAF840" w14:textId="77777777" w:rsidR="00745D2D" w:rsidRPr="00DF475B" w:rsidRDefault="00745D2D" w:rsidP="00745D2D">
            <w:pPr>
              <w:spacing w:after="0"/>
              <w:jc w:val="center"/>
              <w:rPr>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Change w:id="2879" w:author="Chris Callender" w:date="2019-08-29T22:03:00Z">
              <w:tcPr>
                <w:tcW w:w="1942" w:type="dxa"/>
                <w:gridSpan w:val="3"/>
                <w:vMerge/>
                <w:tcBorders>
                  <w:left w:val="single" w:sz="4" w:space="0" w:color="auto"/>
                  <w:bottom w:val="single" w:sz="4" w:space="0" w:color="auto"/>
                  <w:right w:val="single" w:sz="4" w:space="0" w:color="auto"/>
                </w:tcBorders>
                <w:vAlign w:val="center"/>
                <w:hideMark/>
              </w:tcPr>
            </w:tcPrChange>
          </w:tcPr>
          <w:p w14:paraId="2F42AC75" w14:textId="77777777" w:rsidR="00745D2D" w:rsidRPr="00DF475B" w:rsidRDefault="00745D2D" w:rsidP="00745D2D">
            <w:pPr>
              <w:spacing w:after="0"/>
              <w:jc w:val="center"/>
              <w:rPr>
                <w:rFonts w:ascii="Arial" w:eastAsia="Calibri" w:hAnsi="Arial" w:cs="Arial"/>
                <w:sz w:val="18"/>
                <w:szCs w:val="22"/>
                <w:lang w:val="en-US"/>
              </w:rPr>
            </w:pPr>
          </w:p>
        </w:tc>
        <w:tc>
          <w:tcPr>
            <w:tcW w:w="1091" w:type="dxa"/>
            <w:vMerge/>
            <w:tcBorders>
              <w:left w:val="single" w:sz="4" w:space="0" w:color="auto"/>
              <w:bottom w:val="single" w:sz="4" w:space="0" w:color="auto"/>
              <w:right w:val="single" w:sz="4" w:space="0" w:color="auto"/>
            </w:tcBorders>
            <w:vAlign w:val="center"/>
            <w:tcPrChange w:id="2880" w:author="Chris Callender" w:date="2019-08-29T22:03:00Z">
              <w:tcPr>
                <w:tcW w:w="1091" w:type="dxa"/>
                <w:vMerge/>
                <w:tcBorders>
                  <w:left w:val="single" w:sz="4" w:space="0" w:color="auto"/>
                  <w:bottom w:val="single" w:sz="4" w:space="0" w:color="auto"/>
                  <w:right w:val="single" w:sz="4" w:space="0" w:color="auto"/>
                </w:tcBorders>
                <w:vAlign w:val="center"/>
              </w:tcPr>
            </w:tcPrChange>
          </w:tcPr>
          <w:p w14:paraId="2BDECC10" w14:textId="77777777" w:rsidR="00745D2D" w:rsidRPr="00DF475B" w:rsidRDefault="00745D2D" w:rsidP="00745D2D">
            <w:pPr>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tcPrChange w:id="2881" w:author="Chris Callender" w:date="2019-08-29T22:03:00Z">
              <w:tcPr>
                <w:tcW w:w="831" w:type="dxa"/>
                <w:tcBorders>
                  <w:top w:val="single" w:sz="4" w:space="0" w:color="auto"/>
                  <w:left w:val="single" w:sz="4" w:space="0" w:color="auto"/>
                  <w:bottom w:val="single" w:sz="4" w:space="0" w:color="auto"/>
                  <w:right w:val="single" w:sz="4" w:space="0" w:color="auto"/>
                </w:tcBorders>
                <w:vAlign w:val="center"/>
              </w:tcPr>
            </w:tcPrChange>
          </w:tcPr>
          <w:p w14:paraId="1D474733" w14:textId="34060B91" w:rsidR="00745D2D" w:rsidRPr="00DF475B" w:rsidRDefault="00745D2D" w:rsidP="00745D2D">
            <w:pPr>
              <w:keepLines/>
              <w:spacing w:after="0"/>
              <w:jc w:val="center"/>
              <w:rPr>
                <w:rFonts w:ascii="Arial" w:hAnsi="Arial" w:cs="Arial"/>
                <w:sz w:val="18"/>
                <w:lang w:val="en-US"/>
              </w:rPr>
            </w:pPr>
            <w:ins w:id="2882" w:author="Chris Callender" w:date="2019-08-29T22:03:00Z">
              <w:r w:rsidRPr="005E36A8">
                <w:t>-75.69</w:t>
              </w:r>
            </w:ins>
            <w:del w:id="2883" w:author="Chris Callender" w:date="2019-08-29T22:03:00Z">
              <w:r w:rsidRPr="00DF475B" w:rsidDel="00B14694">
                <w:rPr>
                  <w:rFonts w:ascii="Arial" w:hAnsi="Arial" w:cs="Arial"/>
                  <w:sz w:val="18"/>
                  <w:lang w:val="en-US"/>
                </w:rPr>
                <w:delText>-81.26</w:delText>
              </w:r>
            </w:del>
          </w:p>
        </w:tc>
      </w:tr>
      <w:tr w:rsidR="00A90CD5" w:rsidRPr="00DF475B" w14:paraId="6BF31D6C"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D07E1D9" w14:textId="77777777" w:rsidR="00A90CD5" w:rsidRPr="00DF475B" w:rsidRDefault="00A90CD5" w:rsidP="006D6827">
            <w:pPr>
              <w:keepLines/>
              <w:spacing w:after="0"/>
              <w:jc w:val="center"/>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6F0AC8D5" wp14:editId="0BC774A4">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026FF68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C50A74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233" w:type="dxa"/>
            <w:gridSpan w:val="2"/>
            <w:tcBorders>
              <w:top w:val="single" w:sz="4" w:space="0" w:color="auto"/>
              <w:left w:val="single" w:sz="4" w:space="0" w:color="auto"/>
              <w:bottom w:val="single" w:sz="4" w:space="0" w:color="auto"/>
              <w:right w:val="single" w:sz="4" w:space="0" w:color="auto"/>
            </w:tcBorders>
            <w:vAlign w:val="center"/>
          </w:tcPr>
          <w:p w14:paraId="5D2F192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w:t>
            </w:r>
          </w:p>
        </w:tc>
        <w:tc>
          <w:tcPr>
            <w:tcW w:w="709" w:type="dxa"/>
            <w:tcBorders>
              <w:top w:val="single" w:sz="4" w:space="0" w:color="auto"/>
              <w:left w:val="single" w:sz="4" w:space="0" w:color="auto"/>
              <w:bottom w:val="single" w:sz="4" w:space="0" w:color="auto"/>
              <w:right w:val="single" w:sz="4" w:space="0" w:color="auto"/>
            </w:tcBorders>
            <w:vAlign w:val="center"/>
          </w:tcPr>
          <w:p w14:paraId="72E4D86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w:t>
            </w:r>
          </w:p>
        </w:tc>
        <w:tc>
          <w:tcPr>
            <w:tcW w:w="1091" w:type="dxa"/>
            <w:tcBorders>
              <w:top w:val="single" w:sz="4" w:space="0" w:color="auto"/>
              <w:left w:val="single" w:sz="4" w:space="0" w:color="auto"/>
              <w:bottom w:val="single" w:sz="4" w:space="0" w:color="auto"/>
              <w:right w:val="single" w:sz="4" w:space="0" w:color="auto"/>
            </w:tcBorders>
            <w:vAlign w:val="center"/>
          </w:tcPr>
          <w:p w14:paraId="504E4B65" w14:textId="13EFED1E" w:rsidR="00A90CD5" w:rsidRPr="00DF475B" w:rsidRDefault="00A90CD5" w:rsidP="006D6827">
            <w:pPr>
              <w:keepLines/>
              <w:spacing w:after="0"/>
              <w:jc w:val="center"/>
              <w:rPr>
                <w:rFonts w:ascii="Arial" w:hAnsi="Arial" w:cs="Arial"/>
                <w:sz w:val="18"/>
                <w:lang w:val="en-US"/>
              </w:rPr>
            </w:pPr>
            <w:del w:id="2884" w:author="Chris Callender" w:date="2019-08-09T10:50:00Z">
              <w:r w:rsidRPr="00DF475B" w:rsidDel="00E006D4">
                <w:rPr>
                  <w:rFonts w:ascii="Arial" w:hAnsi="Arial" w:cs="Arial"/>
                  <w:sz w:val="18"/>
                  <w:lang w:val="en-US"/>
                </w:rPr>
                <w:delText>T</w:delText>
              </w:r>
            </w:del>
            <w:r w:rsidRPr="00DF475B">
              <w:rPr>
                <w:rFonts w:ascii="Arial" w:hAnsi="Arial" w:cs="Arial"/>
                <w:sz w:val="18"/>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66AF3E3A" w14:textId="66F68953" w:rsidR="00A90CD5" w:rsidRPr="00DF475B" w:rsidRDefault="00A90CD5" w:rsidP="006D6827">
            <w:pPr>
              <w:keepLines/>
              <w:spacing w:after="0"/>
              <w:jc w:val="center"/>
              <w:rPr>
                <w:rFonts w:ascii="Arial" w:hAnsi="Arial" w:cs="Arial"/>
                <w:sz w:val="18"/>
                <w:lang w:val="en-US"/>
              </w:rPr>
            </w:pPr>
            <w:del w:id="2885" w:author="Chris Callender" w:date="2019-08-09T10:50:00Z">
              <w:r w:rsidRPr="00DF475B" w:rsidDel="00E006D4">
                <w:rPr>
                  <w:rFonts w:ascii="Arial" w:hAnsi="Arial" w:cs="Arial"/>
                  <w:sz w:val="18"/>
                  <w:lang w:val="en-US"/>
                </w:rPr>
                <w:delText>T</w:delText>
              </w:r>
            </w:del>
            <w:r w:rsidRPr="00DF475B">
              <w:rPr>
                <w:rFonts w:ascii="Arial" w:hAnsi="Arial" w:cs="Arial"/>
                <w:sz w:val="18"/>
                <w:lang w:val="en-US"/>
              </w:rPr>
              <w:t>-</w:t>
            </w:r>
            <w:ins w:id="2886" w:author="Chris Callender" w:date="2019-08-29T22:03:00Z">
              <w:r w:rsidR="00745D2D">
                <w:rPr>
                  <w:rFonts w:ascii="Arial" w:hAnsi="Arial" w:cs="Arial"/>
                  <w:sz w:val="18"/>
                  <w:lang w:val="en-US"/>
                </w:rPr>
                <w:t>3</w:t>
              </w:r>
            </w:ins>
            <w:del w:id="2887" w:author="Chris Callender" w:date="2019-08-29T22:03:00Z">
              <w:r w:rsidRPr="00DF475B" w:rsidDel="00745D2D">
                <w:rPr>
                  <w:rFonts w:ascii="Arial" w:hAnsi="Arial" w:cs="Arial"/>
                  <w:sz w:val="18"/>
                  <w:lang w:val="en-US"/>
                </w:rPr>
                <w:delText>4</w:delText>
              </w:r>
            </w:del>
          </w:p>
        </w:tc>
      </w:tr>
      <w:tr w:rsidR="00A90CD5" w:rsidRPr="00DF475B" w14:paraId="7A843029" w14:textId="77777777" w:rsidTr="006D6827">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8BC96B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25EEECA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9F8C9E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14:paraId="3865C46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AWGN</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32DAE4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AWGN</w:t>
            </w:r>
          </w:p>
        </w:tc>
      </w:tr>
      <w:tr w:rsidR="001C01E9" w:rsidRPr="00DF475B" w14:paraId="7DDA3D71" w14:textId="77777777" w:rsidTr="006D6827">
        <w:trPr>
          <w:jc w:val="center"/>
          <w:ins w:id="2888" w:author="Chris Callender" w:date="2019-08-27T07:55: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BF731F8" w14:textId="0ACDFAA7" w:rsidR="001C01E9" w:rsidRPr="00DF475B" w:rsidRDefault="001C01E9" w:rsidP="006D6827">
            <w:pPr>
              <w:keepLines/>
              <w:spacing w:after="0"/>
              <w:jc w:val="center"/>
              <w:rPr>
                <w:ins w:id="2889" w:author="Chris Callender" w:date="2019-08-27T07:55:00Z"/>
                <w:rFonts w:ascii="Arial" w:hAnsi="Arial" w:cs="Arial"/>
                <w:sz w:val="18"/>
                <w:lang w:val="en-US"/>
              </w:rPr>
            </w:pPr>
            <w:ins w:id="2890" w:author="Chris Callender" w:date="2019-08-27T07:55:00Z">
              <w:r>
                <w:rPr>
                  <w:rFonts w:ascii="Arial" w:hAnsi="Arial" w:cs="Arial"/>
                  <w:sz w:val="18"/>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7544A6D2" w14:textId="765D17D3" w:rsidR="001C01E9" w:rsidRPr="00DF475B" w:rsidRDefault="001C01E9" w:rsidP="006D6827">
            <w:pPr>
              <w:keepLines/>
              <w:spacing w:after="0"/>
              <w:jc w:val="center"/>
              <w:rPr>
                <w:ins w:id="2891" w:author="Chris Callender" w:date="2019-08-27T07:55:00Z"/>
                <w:rFonts w:ascii="Arial" w:hAnsi="Arial" w:cs="Arial"/>
                <w:sz w:val="18"/>
                <w:lang w:val="en-US"/>
              </w:rPr>
            </w:pPr>
            <w:ins w:id="2892" w:author="Chris Callender" w:date="2019-08-27T07:55:00Z">
              <w:r>
                <w:rPr>
                  <w:rFonts w:ascii="Arial" w:hAnsi="Arial" w:cs="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65C0BB2D" w14:textId="694B5683" w:rsidR="001C01E9" w:rsidRPr="00DF475B" w:rsidRDefault="001C01E9" w:rsidP="006D6827">
            <w:pPr>
              <w:keepLines/>
              <w:spacing w:after="0"/>
              <w:jc w:val="center"/>
              <w:rPr>
                <w:ins w:id="2893" w:author="Chris Callender" w:date="2019-08-27T07:55:00Z"/>
                <w:rFonts w:ascii="Arial"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14:paraId="2DD994FA" w14:textId="14196CD0" w:rsidR="001C01E9" w:rsidRPr="00DF475B" w:rsidRDefault="001C01E9" w:rsidP="006D6827">
            <w:pPr>
              <w:keepLines/>
              <w:spacing w:after="0"/>
              <w:jc w:val="center"/>
              <w:rPr>
                <w:ins w:id="2894" w:author="Chris Callender" w:date="2019-08-27T07:55:00Z"/>
                <w:rFonts w:ascii="Arial" w:hAnsi="Arial" w:cs="Arial"/>
                <w:sz w:val="18"/>
                <w:lang w:val="en-US"/>
              </w:rPr>
            </w:pPr>
            <w:ins w:id="2895" w:author="Chris Callender" w:date="2019-08-27T07:55:00Z">
              <w:r>
                <w:rPr>
                  <w:rFonts w:ascii="Arial" w:hAnsi="Arial" w:cs="Arial"/>
                  <w:sz w:val="18"/>
                  <w:lang w:val="en-US"/>
                </w:rPr>
                <w:t>1x2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F34F651" w14:textId="425DA181" w:rsidR="001C01E9" w:rsidRPr="00DF475B" w:rsidRDefault="001C01E9" w:rsidP="006D6827">
            <w:pPr>
              <w:keepLines/>
              <w:spacing w:after="0"/>
              <w:jc w:val="center"/>
              <w:rPr>
                <w:ins w:id="2896" w:author="Chris Callender" w:date="2019-08-27T07:55:00Z"/>
                <w:rFonts w:ascii="Arial" w:hAnsi="Arial" w:cs="Arial"/>
                <w:sz w:val="18"/>
                <w:lang w:val="en-US"/>
              </w:rPr>
            </w:pPr>
            <w:ins w:id="2897" w:author="Chris Callender" w:date="2019-08-27T07:55:00Z">
              <w:r>
                <w:rPr>
                  <w:rFonts w:ascii="Arial" w:hAnsi="Arial" w:cs="Arial"/>
                  <w:sz w:val="18"/>
                  <w:lang w:val="en-US"/>
                </w:rPr>
                <w:t>1x2</w:t>
              </w:r>
            </w:ins>
          </w:p>
        </w:tc>
      </w:tr>
      <w:tr w:rsidR="00A90CD5" w:rsidRPr="00DF475B" w14:paraId="4336987C" w14:textId="77777777" w:rsidTr="006D6827">
        <w:trPr>
          <w:jc w:val="center"/>
        </w:trPr>
        <w:tc>
          <w:tcPr>
            <w:tcW w:w="8296" w:type="dxa"/>
            <w:gridSpan w:val="9"/>
            <w:tcBorders>
              <w:top w:val="single" w:sz="4" w:space="0" w:color="auto"/>
              <w:left w:val="single" w:sz="4" w:space="0" w:color="auto"/>
              <w:bottom w:val="single" w:sz="4" w:space="0" w:color="auto"/>
              <w:right w:val="single" w:sz="4" w:space="0" w:color="auto"/>
            </w:tcBorders>
            <w:vAlign w:val="center"/>
          </w:tcPr>
          <w:p w14:paraId="3C388896" w14:textId="77777777" w:rsidR="00A90CD5" w:rsidRPr="00DF475B" w:rsidRDefault="00A90CD5" w:rsidP="006D6827">
            <w:pPr>
              <w:pStyle w:val="TAN"/>
            </w:pPr>
            <w:r w:rsidRPr="00DF475B">
              <w:t>Note 1:</w:t>
            </w:r>
            <w:r w:rsidRPr="00DF475B">
              <w:tab/>
              <w:t>OCNG shall be used such that both cells are fully allocated and a constant total transmitted power spectral density is achieved for all OFDM symbols.</w:t>
            </w:r>
          </w:p>
          <w:p w14:paraId="5FDCA75A" w14:textId="77777777" w:rsidR="00A90CD5" w:rsidRPr="00DF475B" w:rsidRDefault="00A90CD5" w:rsidP="006D6827">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noProof/>
                <w:lang w:val="en-US" w:eastAsia="zh-CN"/>
              </w:rPr>
              <w:drawing>
                <wp:inline distT="0" distB="0" distL="0" distR="0" wp14:anchorId="7DD2625C" wp14:editId="0B1458C3">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F475B">
              <w:t xml:space="preserve"> to be fulfilled.</w:t>
            </w:r>
          </w:p>
          <w:p w14:paraId="2F0CFEC3" w14:textId="77777777" w:rsidR="00A90CD5" w:rsidRPr="00DF475B" w:rsidRDefault="00A90CD5" w:rsidP="006D6827">
            <w:pPr>
              <w:pStyle w:val="TAN"/>
            </w:pPr>
            <w:r w:rsidRPr="00DF475B">
              <w:t>Note 3:</w:t>
            </w:r>
            <w:r w:rsidRPr="00DF475B">
              <w:tab/>
              <w:t>RSRP and Io levels have been derived from other parameters for information purposes. They are not settable parameters themselves.</w:t>
            </w:r>
          </w:p>
          <w:p w14:paraId="20965B3B" w14:textId="77777777" w:rsidR="00A90CD5" w:rsidRPr="00DF475B" w:rsidRDefault="00A90CD5" w:rsidP="006D6827">
            <w:pPr>
              <w:pStyle w:val="TAN"/>
              <w:rPr>
                <w:rFonts w:cs="Arial"/>
              </w:rPr>
            </w:pPr>
            <w:r w:rsidRPr="00DF475B">
              <w:t>Note 4:</w:t>
            </w:r>
            <w:r w:rsidRPr="00DF475B">
              <w:tab/>
              <w:t>RSRP minimum requirements are specified assuming independent interference and noise at each receiver antenna port.</w:t>
            </w:r>
          </w:p>
        </w:tc>
      </w:tr>
    </w:tbl>
    <w:p w14:paraId="2084B3C7" w14:textId="77777777" w:rsidR="00A90CD5" w:rsidRPr="00DF475B" w:rsidRDefault="00A90CD5" w:rsidP="00A90CD5">
      <w:pPr>
        <w:overflowPunct w:val="0"/>
        <w:autoSpaceDE w:val="0"/>
        <w:autoSpaceDN w:val="0"/>
        <w:adjustRightInd w:val="0"/>
        <w:textAlignment w:val="baseline"/>
        <w:rPr>
          <w:lang w:eastAsia="ko-KR"/>
        </w:rPr>
      </w:pPr>
    </w:p>
    <w:p w14:paraId="1DF18DE5" w14:textId="77777777" w:rsidR="00A90CD5" w:rsidRPr="00DF475B" w:rsidRDefault="00A90CD5" w:rsidP="00A90CD5">
      <w:pPr>
        <w:keepNext/>
        <w:keepLines/>
        <w:spacing w:before="120"/>
        <w:ind w:left="1701" w:hanging="1701"/>
        <w:outlineLvl w:val="4"/>
        <w:rPr>
          <w:rFonts w:ascii="Arial" w:hAnsi="Arial"/>
          <w:sz w:val="22"/>
          <w:lang w:eastAsia="ko-KR"/>
        </w:rPr>
      </w:pPr>
      <w:bookmarkStart w:id="2898" w:name="_Toc535476629"/>
      <w:r w:rsidRPr="00DF475B">
        <w:rPr>
          <w:rFonts w:ascii="Arial" w:hAnsi="Arial"/>
          <w:sz w:val="22"/>
          <w:lang w:eastAsia="ko-KR"/>
        </w:rPr>
        <w:t>A.6.7.1.2.3</w:t>
      </w:r>
      <w:r w:rsidRPr="00DF475B">
        <w:rPr>
          <w:rFonts w:ascii="Arial" w:hAnsi="Arial"/>
          <w:sz w:val="22"/>
          <w:lang w:eastAsia="ko-KR"/>
        </w:rPr>
        <w:tab/>
        <w:t>Test Requirements</w:t>
      </w:r>
      <w:bookmarkEnd w:id="2898"/>
    </w:p>
    <w:p w14:paraId="56DD514C" w14:textId="14FE0B66"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The SS-RSRP measurement accuracy for Cell 1 and Cell 2 shall fulfil the </w:t>
      </w:r>
      <w:ins w:id="2899" w:author="Arash Mirbagheri" w:date="2019-08-23T11:30:00Z">
        <w:r w:rsidR="003C6D40">
          <w:rPr>
            <w:lang w:eastAsia="zh-CN"/>
          </w:rPr>
          <w:t>a</w:t>
        </w:r>
      </w:ins>
      <w:del w:id="2900" w:author="Arash Mirbagheri" w:date="2019-08-23T11:30:00Z">
        <w:r w:rsidRPr="00DF475B" w:rsidDel="003C6D40">
          <w:rPr>
            <w:lang w:eastAsia="zh-CN"/>
          </w:rPr>
          <w:delText>A</w:delText>
        </w:r>
      </w:del>
      <w:r w:rsidRPr="00DF475B">
        <w:rPr>
          <w:lang w:eastAsia="zh-CN"/>
        </w:rPr>
        <w:t xml:space="preserve">bsolute requirement in clause 10.1.4.1.1 and </w:t>
      </w:r>
      <w:ins w:id="2901" w:author="Arash Mirbagheri" w:date="2019-08-23T11:30:00Z">
        <w:r w:rsidR="003C6D40">
          <w:rPr>
            <w:lang w:eastAsia="zh-CN"/>
          </w:rPr>
          <w:t>r</w:t>
        </w:r>
      </w:ins>
      <w:del w:id="2902" w:author="Arash Mirbagheri" w:date="2019-08-23T11:30:00Z">
        <w:r w:rsidRPr="00DF475B" w:rsidDel="003C6D40">
          <w:rPr>
            <w:lang w:eastAsia="zh-CN"/>
          </w:rPr>
          <w:delText>R</w:delText>
        </w:r>
      </w:del>
      <w:r w:rsidRPr="00DF475B">
        <w:rPr>
          <w:lang w:eastAsia="zh-CN"/>
        </w:rPr>
        <w:t>elative requirement in clause 10.1.4.1.2</w:t>
      </w:r>
      <w:r w:rsidRPr="00DF475B">
        <w:rPr>
          <w:lang w:eastAsia="ko-KR"/>
        </w:rPr>
        <w:t>.</w:t>
      </w:r>
    </w:p>
    <w:p w14:paraId="0384B8EA" w14:textId="77777777" w:rsidR="00A90CD5" w:rsidRPr="00DF475B" w:rsidRDefault="00A90CD5" w:rsidP="00A90CD5">
      <w:pPr>
        <w:keepNext/>
        <w:keepLines/>
        <w:spacing w:before="120"/>
        <w:ind w:left="1418" w:hanging="1418"/>
        <w:outlineLvl w:val="3"/>
        <w:rPr>
          <w:rFonts w:ascii="Arial" w:hAnsi="Arial"/>
          <w:snapToGrid w:val="0"/>
          <w:sz w:val="24"/>
          <w:lang w:eastAsia="zh-CN"/>
        </w:rPr>
      </w:pPr>
      <w:bookmarkStart w:id="2903" w:name="_Toc535476630"/>
      <w:r w:rsidRPr="00DF475B">
        <w:rPr>
          <w:rFonts w:ascii="Arial" w:hAnsi="Arial"/>
          <w:snapToGrid w:val="0"/>
          <w:sz w:val="24"/>
        </w:rPr>
        <w:lastRenderedPageBreak/>
        <w:t>A.6.7.1.3</w:t>
      </w:r>
      <w:r w:rsidRPr="00DF475B">
        <w:rPr>
          <w:rFonts w:ascii="Arial" w:hAnsi="Arial"/>
          <w:snapToGrid w:val="0"/>
          <w:sz w:val="24"/>
        </w:rPr>
        <w:tab/>
      </w:r>
      <w:bookmarkEnd w:id="2903"/>
      <w:r w:rsidRPr="00DF475B">
        <w:rPr>
          <w:rFonts w:ascii="Arial" w:hAnsi="Arial"/>
          <w:snapToGrid w:val="0"/>
          <w:sz w:val="24"/>
        </w:rPr>
        <w:t>Void</w:t>
      </w:r>
    </w:p>
    <w:p w14:paraId="15B6967E" w14:textId="77777777" w:rsidR="00A90CD5" w:rsidRPr="00DF475B" w:rsidRDefault="00A90CD5" w:rsidP="00A90CD5">
      <w:pPr>
        <w:keepNext/>
        <w:keepLines/>
        <w:spacing w:before="120"/>
        <w:ind w:left="1134" w:hanging="1134"/>
        <w:outlineLvl w:val="2"/>
        <w:rPr>
          <w:rFonts w:ascii="Arial" w:hAnsi="Arial"/>
          <w:sz w:val="28"/>
          <w:lang w:eastAsia="zh-CN"/>
        </w:rPr>
      </w:pPr>
      <w:bookmarkStart w:id="2904" w:name="_Toc526331907"/>
      <w:bookmarkStart w:id="2905" w:name="_Toc535476638"/>
      <w:r w:rsidRPr="00DF475B">
        <w:rPr>
          <w:rFonts w:ascii="Arial" w:hAnsi="Arial"/>
          <w:sz w:val="28"/>
        </w:rPr>
        <w:t>A.6.7.2</w:t>
      </w:r>
      <w:r w:rsidRPr="00DF475B">
        <w:rPr>
          <w:rFonts w:ascii="Arial" w:hAnsi="Arial"/>
          <w:sz w:val="28"/>
        </w:rPr>
        <w:tab/>
        <w:t>SS-RSRQ</w:t>
      </w:r>
      <w:bookmarkEnd w:id="2904"/>
    </w:p>
    <w:p w14:paraId="18B81D11" w14:textId="77777777" w:rsidR="00A90CD5" w:rsidRPr="00DF475B" w:rsidRDefault="00A90CD5" w:rsidP="00A90CD5">
      <w:pPr>
        <w:keepNext/>
        <w:keepLines/>
        <w:spacing w:before="120"/>
        <w:ind w:left="1418" w:hanging="1418"/>
        <w:outlineLvl w:val="3"/>
        <w:rPr>
          <w:rFonts w:ascii="Arial" w:hAnsi="Arial"/>
          <w:snapToGrid w:val="0"/>
          <w:sz w:val="24"/>
        </w:rPr>
      </w:pPr>
      <w:bookmarkStart w:id="2906" w:name="_Toc535476634"/>
      <w:r w:rsidRPr="00DF475B">
        <w:rPr>
          <w:rFonts w:ascii="Arial" w:hAnsi="Arial"/>
          <w:snapToGrid w:val="0"/>
          <w:sz w:val="24"/>
        </w:rPr>
        <w:t>A.6.7.2.1</w:t>
      </w:r>
      <w:r w:rsidRPr="00DF475B">
        <w:rPr>
          <w:rFonts w:ascii="Arial" w:hAnsi="Arial"/>
          <w:snapToGrid w:val="0"/>
          <w:sz w:val="24"/>
        </w:rPr>
        <w:tab/>
      </w:r>
      <w:r w:rsidRPr="00DF475B">
        <w:rPr>
          <w:rFonts w:ascii="Arial" w:hAnsi="Arial"/>
          <w:sz w:val="24"/>
        </w:rPr>
        <w:t xml:space="preserve">SA: </w:t>
      </w:r>
      <w:r w:rsidRPr="00DF475B">
        <w:rPr>
          <w:rFonts w:ascii="Arial" w:hAnsi="Arial"/>
          <w:sz w:val="24"/>
          <w:lang w:eastAsia="zh-CN"/>
        </w:rPr>
        <w:t>Intra-frequency measurement accuracy with FR1 serving cell and FR1 target cell</w:t>
      </w:r>
      <w:bookmarkEnd w:id="2906"/>
    </w:p>
    <w:p w14:paraId="6A3FDEFA" w14:textId="77777777" w:rsidR="00A90CD5" w:rsidRPr="00DF475B" w:rsidRDefault="00A90CD5" w:rsidP="00A90CD5">
      <w:pPr>
        <w:keepNext/>
        <w:keepLines/>
        <w:spacing w:before="120"/>
        <w:ind w:left="1701" w:hanging="1701"/>
        <w:outlineLvl w:val="4"/>
        <w:rPr>
          <w:rFonts w:ascii="Arial" w:hAnsi="Arial"/>
          <w:b/>
          <w:snapToGrid w:val="0"/>
          <w:sz w:val="22"/>
        </w:rPr>
      </w:pPr>
      <w:r w:rsidRPr="00DF475B">
        <w:rPr>
          <w:rFonts w:ascii="Arial" w:hAnsi="Arial"/>
          <w:snapToGrid w:val="0"/>
          <w:sz w:val="22"/>
        </w:rPr>
        <w:t>A.6.7.2.1.1</w:t>
      </w:r>
      <w:r w:rsidRPr="00DF475B">
        <w:rPr>
          <w:rFonts w:ascii="Arial" w:hAnsi="Arial"/>
          <w:snapToGrid w:val="0"/>
          <w:sz w:val="22"/>
        </w:rPr>
        <w:tab/>
        <w:t>Test Purpose and Environment</w:t>
      </w:r>
    </w:p>
    <w:p w14:paraId="2F5A19CD" w14:textId="77777777" w:rsidR="00A90CD5" w:rsidRPr="00DF475B" w:rsidRDefault="00A90CD5" w:rsidP="00A90CD5">
      <w:pPr>
        <w:rPr>
          <w:rFonts w:eastAsiaTheme="minorEastAsia"/>
          <w:lang w:eastAsia="ko-KR"/>
        </w:rPr>
      </w:pPr>
      <w:r w:rsidRPr="00DF475B">
        <w:rPr>
          <w:rFonts w:eastAsiaTheme="minorEastAsia"/>
          <w:lang w:eastAsia="ko-KR"/>
        </w:rPr>
        <w:t>The purpose of this test is to verify that the SS-RSRQ measurement accuracy is within the specified limits. This test will verify the requirements in Clause 10.1.7.1.1.</w:t>
      </w:r>
    </w:p>
    <w:p w14:paraId="2E9CA66A" w14:textId="77777777" w:rsidR="00A90CD5" w:rsidRPr="00DF475B" w:rsidRDefault="00A90CD5" w:rsidP="00A90CD5">
      <w:pPr>
        <w:keepNext/>
        <w:keepLines/>
        <w:spacing w:before="120"/>
        <w:ind w:left="1701" w:hanging="1701"/>
        <w:outlineLvl w:val="4"/>
        <w:rPr>
          <w:rFonts w:ascii="Arial" w:hAnsi="Arial"/>
          <w:b/>
          <w:snapToGrid w:val="0"/>
          <w:sz w:val="22"/>
        </w:rPr>
      </w:pPr>
      <w:r w:rsidRPr="00DF475B">
        <w:rPr>
          <w:rFonts w:ascii="Arial" w:hAnsi="Arial"/>
          <w:snapToGrid w:val="0"/>
          <w:sz w:val="22"/>
        </w:rPr>
        <w:t>A.6.7.2.1.2</w:t>
      </w:r>
      <w:r w:rsidRPr="00DF475B">
        <w:rPr>
          <w:rFonts w:ascii="Arial" w:hAnsi="Arial"/>
          <w:snapToGrid w:val="0"/>
          <w:sz w:val="22"/>
        </w:rPr>
        <w:tab/>
        <w:t>Test Parameters</w:t>
      </w:r>
    </w:p>
    <w:p w14:paraId="4AA8FB49" w14:textId="016DC316" w:rsidR="00A90CD5" w:rsidRPr="00DF475B" w:rsidRDefault="00A90CD5" w:rsidP="00A90CD5">
      <w:pPr>
        <w:rPr>
          <w:rFonts w:eastAsiaTheme="minorEastAsia"/>
          <w:lang w:eastAsia="ko-KR"/>
        </w:rPr>
      </w:pPr>
      <w:r w:rsidRPr="00DF475B">
        <w:rPr>
          <w:rFonts w:eastAsiaTheme="minorEastAsia"/>
          <w:lang w:eastAsia="ko-KR"/>
        </w:rPr>
        <w:t>In this test case all cells are on the same carrier frequency. Supported test configuration are shown in Table A.6.7.2.1.2-1. The absolute accuracy of SS-RSRQ intra-frequency measurement is test</w:t>
      </w:r>
      <w:ins w:id="2907" w:author="Arash Mirbagheri" w:date="2019-08-23T13:04:00Z">
        <w:r w:rsidR="001938D4">
          <w:rPr>
            <w:rFonts w:eastAsiaTheme="minorEastAsia"/>
            <w:lang w:eastAsia="ko-KR"/>
          </w:rPr>
          <w:t>ed</w:t>
        </w:r>
      </w:ins>
      <w:r w:rsidRPr="00DF475B">
        <w:rPr>
          <w:rFonts w:eastAsiaTheme="minorEastAsia"/>
          <w:lang w:eastAsia="ko-KR"/>
        </w:rPr>
        <w:t xml:space="preserve"> by using the parameters in Table A.6.7.2.1.2-2. In all test cases, Cell 1 is the PCell and Cell 2 is the target cell. </w:t>
      </w:r>
    </w:p>
    <w:p w14:paraId="4FBD03FF"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32D67731" w14:textId="77777777" w:rsidTr="006D6827">
        <w:tc>
          <w:tcPr>
            <w:tcW w:w="2376" w:type="dxa"/>
            <w:shd w:val="clear" w:color="auto" w:fill="auto"/>
          </w:tcPr>
          <w:p w14:paraId="214F3DBB"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14:paraId="77FFFE94"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7EBD8BF1" w14:textId="77777777" w:rsidTr="006D6827">
        <w:tc>
          <w:tcPr>
            <w:tcW w:w="2376" w:type="dxa"/>
            <w:shd w:val="clear" w:color="auto" w:fill="auto"/>
          </w:tcPr>
          <w:p w14:paraId="68A75D5A"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shd w:val="clear" w:color="auto" w:fill="auto"/>
          </w:tcPr>
          <w:p w14:paraId="77B53BA1"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w:t>
            </w:r>
          </w:p>
        </w:tc>
      </w:tr>
      <w:tr w:rsidR="00A90CD5" w:rsidRPr="00DF475B" w14:paraId="6C67F1AE" w14:textId="77777777" w:rsidTr="006D6827">
        <w:tc>
          <w:tcPr>
            <w:tcW w:w="2376" w:type="dxa"/>
            <w:shd w:val="clear" w:color="auto" w:fill="auto"/>
          </w:tcPr>
          <w:p w14:paraId="48AE9183"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481" w:type="dxa"/>
            <w:shd w:val="clear" w:color="auto" w:fill="auto"/>
          </w:tcPr>
          <w:p w14:paraId="6C113D42"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w:t>
            </w:r>
          </w:p>
        </w:tc>
      </w:tr>
      <w:tr w:rsidR="00A90CD5" w:rsidRPr="00DF475B" w14:paraId="090752F5" w14:textId="77777777" w:rsidTr="006D6827">
        <w:tc>
          <w:tcPr>
            <w:tcW w:w="2376" w:type="dxa"/>
            <w:shd w:val="clear" w:color="auto" w:fill="auto"/>
          </w:tcPr>
          <w:p w14:paraId="6AAF7ED8"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481" w:type="dxa"/>
            <w:shd w:val="clear" w:color="auto" w:fill="auto"/>
          </w:tcPr>
          <w:p w14:paraId="69A20E31"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w:t>
            </w:r>
          </w:p>
        </w:tc>
      </w:tr>
      <w:tr w:rsidR="00A90CD5" w:rsidRPr="00DF475B" w14:paraId="7F545620" w14:textId="77777777" w:rsidTr="006D6827">
        <w:tc>
          <w:tcPr>
            <w:tcW w:w="9857" w:type="dxa"/>
            <w:gridSpan w:val="2"/>
            <w:shd w:val="clear" w:color="auto" w:fill="auto"/>
          </w:tcPr>
          <w:p w14:paraId="79063CB8"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6179106B" w14:textId="77777777" w:rsidR="00A90CD5" w:rsidRPr="00DF475B" w:rsidRDefault="00A90CD5" w:rsidP="00A90CD5"/>
    <w:p w14:paraId="7C77D061"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A.6.7.2.1.2-2</w:t>
      </w:r>
      <w:r w:rsidRPr="00DF475B">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35"/>
        <w:gridCol w:w="1060"/>
        <w:gridCol w:w="24"/>
        <w:gridCol w:w="1713"/>
        <w:gridCol w:w="1133"/>
        <w:gridCol w:w="817"/>
        <w:gridCol w:w="20"/>
        <w:gridCol w:w="764"/>
        <w:gridCol w:w="812"/>
        <w:gridCol w:w="784"/>
        <w:gridCol w:w="728"/>
        <w:gridCol w:w="738"/>
      </w:tblGrid>
      <w:tr w:rsidR="00A90CD5" w:rsidRPr="00DF475B" w14:paraId="66A047EC" w14:textId="77777777" w:rsidTr="006D6827">
        <w:trPr>
          <w:jc w:val="center"/>
        </w:trPr>
        <w:tc>
          <w:tcPr>
            <w:tcW w:w="3798" w:type="dxa"/>
            <w:gridSpan w:val="5"/>
            <w:vMerge w:val="restart"/>
            <w:tcBorders>
              <w:top w:val="single" w:sz="4" w:space="0" w:color="auto"/>
              <w:left w:val="single" w:sz="4" w:space="0" w:color="auto"/>
              <w:right w:val="single" w:sz="4" w:space="0" w:color="auto"/>
            </w:tcBorders>
            <w:vAlign w:val="center"/>
          </w:tcPr>
          <w:p w14:paraId="1B820E94"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Parameter</w:t>
            </w:r>
          </w:p>
        </w:tc>
        <w:tc>
          <w:tcPr>
            <w:tcW w:w="1133" w:type="dxa"/>
            <w:vMerge w:val="restart"/>
            <w:tcBorders>
              <w:top w:val="single" w:sz="4" w:space="0" w:color="auto"/>
              <w:left w:val="single" w:sz="4" w:space="0" w:color="auto"/>
              <w:right w:val="single" w:sz="4" w:space="0" w:color="auto"/>
            </w:tcBorders>
            <w:vAlign w:val="center"/>
          </w:tcPr>
          <w:p w14:paraId="6776089F"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Unit</w:t>
            </w:r>
          </w:p>
        </w:tc>
        <w:tc>
          <w:tcPr>
            <w:tcW w:w="1601" w:type="dxa"/>
            <w:gridSpan w:val="3"/>
            <w:tcBorders>
              <w:top w:val="single" w:sz="4" w:space="0" w:color="auto"/>
              <w:left w:val="single" w:sz="4" w:space="0" w:color="auto"/>
              <w:bottom w:val="single" w:sz="4" w:space="0" w:color="auto"/>
              <w:right w:val="single" w:sz="4" w:space="0" w:color="auto"/>
            </w:tcBorders>
            <w:vAlign w:val="center"/>
          </w:tcPr>
          <w:p w14:paraId="3635B931"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1</w:t>
            </w:r>
          </w:p>
        </w:tc>
        <w:tc>
          <w:tcPr>
            <w:tcW w:w="1596" w:type="dxa"/>
            <w:gridSpan w:val="2"/>
            <w:tcBorders>
              <w:top w:val="single" w:sz="4" w:space="0" w:color="auto"/>
              <w:left w:val="single" w:sz="4" w:space="0" w:color="auto"/>
              <w:bottom w:val="single" w:sz="4" w:space="0" w:color="auto"/>
              <w:right w:val="single" w:sz="4" w:space="0" w:color="auto"/>
            </w:tcBorders>
            <w:vAlign w:val="center"/>
          </w:tcPr>
          <w:p w14:paraId="460E6930"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2</w:t>
            </w: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31E62EDB"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3</w:t>
            </w:r>
          </w:p>
        </w:tc>
      </w:tr>
      <w:tr w:rsidR="00A90CD5" w:rsidRPr="00DF475B" w14:paraId="5638E1D7" w14:textId="77777777" w:rsidTr="006D6827">
        <w:trPr>
          <w:jc w:val="center"/>
        </w:trPr>
        <w:tc>
          <w:tcPr>
            <w:tcW w:w="3798" w:type="dxa"/>
            <w:gridSpan w:val="5"/>
            <w:vMerge/>
            <w:tcBorders>
              <w:left w:val="single" w:sz="4" w:space="0" w:color="auto"/>
              <w:bottom w:val="single" w:sz="4" w:space="0" w:color="auto"/>
              <w:right w:val="single" w:sz="4" w:space="0" w:color="auto"/>
            </w:tcBorders>
            <w:vAlign w:val="center"/>
          </w:tcPr>
          <w:p w14:paraId="2DF403B3" w14:textId="77777777" w:rsidR="00A90CD5" w:rsidRPr="00DF475B" w:rsidRDefault="00A90CD5" w:rsidP="006D6827">
            <w:pPr>
              <w:keepLines/>
              <w:spacing w:after="0"/>
              <w:jc w:val="center"/>
              <w:rPr>
                <w:rFonts w:ascii="Arial" w:hAnsi="Arial"/>
                <w:b/>
                <w:sz w:val="18"/>
                <w:lang w:val="en-US"/>
              </w:rPr>
            </w:pPr>
          </w:p>
        </w:tc>
        <w:tc>
          <w:tcPr>
            <w:tcW w:w="1133" w:type="dxa"/>
            <w:vMerge/>
            <w:tcBorders>
              <w:left w:val="single" w:sz="4" w:space="0" w:color="auto"/>
              <w:bottom w:val="single" w:sz="4" w:space="0" w:color="auto"/>
              <w:right w:val="single" w:sz="4" w:space="0" w:color="auto"/>
            </w:tcBorders>
            <w:vAlign w:val="center"/>
          </w:tcPr>
          <w:p w14:paraId="053EB123" w14:textId="77777777" w:rsidR="00A90CD5" w:rsidRPr="00DF475B" w:rsidRDefault="00A90CD5" w:rsidP="006D6827">
            <w:pPr>
              <w:keepLines/>
              <w:spacing w:after="0"/>
              <w:jc w:val="center"/>
              <w:rPr>
                <w:rFonts w:ascii="Arial" w:hAnsi="Arial"/>
                <w:b/>
                <w:sz w:val="18"/>
                <w:lang w:val="en-US"/>
              </w:rPr>
            </w:pP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11E4DA7"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1</w:t>
            </w:r>
          </w:p>
        </w:tc>
        <w:tc>
          <w:tcPr>
            <w:tcW w:w="764" w:type="dxa"/>
            <w:tcBorders>
              <w:top w:val="single" w:sz="4" w:space="0" w:color="auto"/>
              <w:left w:val="single" w:sz="4" w:space="0" w:color="auto"/>
              <w:bottom w:val="single" w:sz="4" w:space="0" w:color="auto"/>
              <w:right w:val="single" w:sz="4" w:space="0" w:color="auto"/>
            </w:tcBorders>
            <w:vAlign w:val="center"/>
          </w:tcPr>
          <w:p w14:paraId="1295D384"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2</w:t>
            </w:r>
          </w:p>
        </w:tc>
        <w:tc>
          <w:tcPr>
            <w:tcW w:w="812" w:type="dxa"/>
            <w:tcBorders>
              <w:top w:val="single" w:sz="4" w:space="0" w:color="auto"/>
              <w:left w:val="single" w:sz="4" w:space="0" w:color="auto"/>
              <w:bottom w:val="single" w:sz="4" w:space="0" w:color="auto"/>
              <w:right w:val="single" w:sz="4" w:space="0" w:color="auto"/>
            </w:tcBorders>
            <w:vAlign w:val="center"/>
          </w:tcPr>
          <w:p w14:paraId="18E02C3F"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1</w:t>
            </w:r>
          </w:p>
        </w:tc>
        <w:tc>
          <w:tcPr>
            <w:tcW w:w="784" w:type="dxa"/>
            <w:tcBorders>
              <w:top w:val="single" w:sz="4" w:space="0" w:color="auto"/>
              <w:left w:val="single" w:sz="4" w:space="0" w:color="auto"/>
              <w:bottom w:val="single" w:sz="4" w:space="0" w:color="auto"/>
              <w:right w:val="single" w:sz="4" w:space="0" w:color="auto"/>
            </w:tcBorders>
            <w:vAlign w:val="center"/>
          </w:tcPr>
          <w:p w14:paraId="6B0E36B0"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2</w:t>
            </w:r>
          </w:p>
        </w:tc>
        <w:tc>
          <w:tcPr>
            <w:tcW w:w="728" w:type="dxa"/>
            <w:tcBorders>
              <w:top w:val="single" w:sz="4" w:space="0" w:color="auto"/>
              <w:left w:val="single" w:sz="4" w:space="0" w:color="auto"/>
              <w:bottom w:val="single" w:sz="4" w:space="0" w:color="auto"/>
              <w:right w:val="single" w:sz="4" w:space="0" w:color="auto"/>
            </w:tcBorders>
            <w:vAlign w:val="center"/>
          </w:tcPr>
          <w:p w14:paraId="1B54FAEC"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262AE250"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2</w:t>
            </w:r>
          </w:p>
        </w:tc>
      </w:tr>
      <w:tr w:rsidR="00A90CD5" w:rsidRPr="00DF475B" w14:paraId="73D65FD5"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5F3CD995" w14:textId="77777777" w:rsidR="00A90CD5" w:rsidRPr="00DF475B" w:rsidRDefault="00A90CD5" w:rsidP="006D6827">
            <w:pPr>
              <w:keepLines/>
              <w:spacing w:after="0"/>
              <w:rPr>
                <w:rFonts w:ascii="Arial" w:hAnsi="Arial" w:cs="Arial"/>
                <w:sz w:val="18"/>
                <w:lang w:val="it-IT"/>
              </w:rPr>
            </w:pPr>
            <w:r w:rsidRPr="00DF475B">
              <w:rPr>
                <w:rFonts w:ascii="Arial" w:hAnsi="Arial" w:cs="Arial"/>
                <w:sz w:val="18"/>
                <w:lang w:val="it-IT"/>
              </w:rPr>
              <w:t>SSB ARFCN</w:t>
            </w:r>
          </w:p>
        </w:tc>
        <w:tc>
          <w:tcPr>
            <w:tcW w:w="1133" w:type="dxa"/>
            <w:tcBorders>
              <w:top w:val="single" w:sz="4" w:space="0" w:color="auto"/>
              <w:left w:val="single" w:sz="4" w:space="0" w:color="auto"/>
              <w:bottom w:val="single" w:sz="4" w:space="0" w:color="auto"/>
              <w:right w:val="single" w:sz="4" w:space="0" w:color="auto"/>
            </w:tcBorders>
            <w:vAlign w:val="center"/>
          </w:tcPr>
          <w:p w14:paraId="3C741939" w14:textId="77777777" w:rsidR="00A90CD5" w:rsidRPr="00DF475B" w:rsidRDefault="00A90CD5" w:rsidP="006D6827">
            <w:pPr>
              <w:keepLines/>
              <w:spacing w:after="0"/>
              <w:jc w:val="center"/>
              <w:rPr>
                <w:rFonts w:ascii="Arial" w:hAnsi="Arial" w:cs="Arial"/>
                <w:sz w:val="18"/>
                <w:lang w:val="it-IT"/>
              </w:rPr>
            </w:pPr>
          </w:p>
        </w:tc>
        <w:tc>
          <w:tcPr>
            <w:tcW w:w="1601" w:type="dxa"/>
            <w:gridSpan w:val="3"/>
            <w:tcBorders>
              <w:top w:val="single" w:sz="4" w:space="0" w:color="auto"/>
              <w:left w:val="single" w:sz="4" w:space="0" w:color="auto"/>
              <w:bottom w:val="single" w:sz="4" w:space="0" w:color="auto"/>
              <w:right w:val="single" w:sz="4" w:space="0" w:color="auto"/>
            </w:tcBorders>
            <w:vAlign w:val="center"/>
            <w:hideMark/>
          </w:tcPr>
          <w:p w14:paraId="4CF86F5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71D4D31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1466" w:type="dxa"/>
            <w:gridSpan w:val="2"/>
            <w:tcBorders>
              <w:top w:val="single" w:sz="4" w:space="0" w:color="auto"/>
              <w:left w:val="single" w:sz="4" w:space="0" w:color="auto"/>
              <w:bottom w:val="single" w:sz="4" w:space="0" w:color="auto"/>
              <w:right w:val="single" w:sz="4" w:space="0" w:color="auto"/>
            </w:tcBorders>
            <w:vAlign w:val="center"/>
            <w:hideMark/>
          </w:tcPr>
          <w:p w14:paraId="0CB416A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r>
      <w:tr w:rsidR="00A90CD5" w:rsidRPr="00DF475B" w14:paraId="0D07FC2C" w14:textId="77777777" w:rsidTr="006D6827">
        <w:trPr>
          <w:trHeight w:val="105"/>
          <w:jc w:val="center"/>
        </w:trPr>
        <w:tc>
          <w:tcPr>
            <w:tcW w:w="2085" w:type="dxa"/>
            <w:gridSpan w:val="4"/>
            <w:vMerge w:val="restart"/>
            <w:tcBorders>
              <w:top w:val="single" w:sz="4" w:space="0" w:color="auto"/>
              <w:left w:val="single" w:sz="4" w:space="0" w:color="auto"/>
              <w:right w:val="single" w:sz="4" w:space="0" w:color="auto"/>
            </w:tcBorders>
            <w:vAlign w:val="center"/>
          </w:tcPr>
          <w:p w14:paraId="022753B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Duplex mode</w:t>
            </w:r>
          </w:p>
        </w:tc>
        <w:tc>
          <w:tcPr>
            <w:tcW w:w="1713" w:type="dxa"/>
            <w:tcBorders>
              <w:top w:val="single" w:sz="4" w:space="0" w:color="auto"/>
              <w:left w:val="single" w:sz="4" w:space="0" w:color="auto"/>
              <w:right w:val="single" w:sz="4" w:space="0" w:color="auto"/>
            </w:tcBorders>
            <w:vAlign w:val="center"/>
          </w:tcPr>
          <w:p w14:paraId="39C22A3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 1</w:t>
            </w:r>
          </w:p>
        </w:tc>
        <w:tc>
          <w:tcPr>
            <w:tcW w:w="1133" w:type="dxa"/>
            <w:vMerge w:val="restart"/>
            <w:tcBorders>
              <w:top w:val="single" w:sz="4" w:space="0" w:color="auto"/>
              <w:left w:val="single" w:sz="4" w:space="0" w:color="auto"/>
              <w:right w:val="single" w:sz="4" w:space="0" w:color="auto"/>
            </w:tcBorders>
            <w:vAlign w:val="center"/>
          </w:tcPr>
          <w:p w14:paraId="68DAE21D" w14:textId="77777777" w:rsidR="00A90CD5" w:rsidRPr="00DF475B" w:rsidRDefault="00A90CD5" w:rsidP="006D6827">
            <w:pPr>
              <w:keepLines/>
              <w:spacing w:after="0"/>
              <w:ind w:left="57" w:hanging="57"/>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14:paraId="30216AB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FDD</w:t>
            </w:r>
          </w:p>
        </w:tc>
      </w:tr>
      <w:tr w:rsidR="00A90CD5" w:rsidRPr="00DF475B" w14:paraId="52D57C2D" w14:textId="77777777" w:rsidTr="006D6827">
        <w:trPr>
          <w:trHeight w:val="105"/>
          <w:jc w:val="center"/>
        </w:trPr>
        <w:tc>
          <w:tcPr>
            <w:tcW w:w="2085" w:type="dxa"/>
            <w:gridSpan w:val="4"/>
            <w:vMerge/>
            <w:tcBorders>
              <w:left w:val="single" w:sz="4" w:space="0" w:color="auto"/>
              <w:bottom w:val="single" w:sz="4" w:space="0" w:color="auto"/>
              <w:right w:val="single" w:sz="4" w:space="0" w:color="auto"/>
            </w:tcBorders>
            <w:vAlign w:val="center"/>
          </w:tcPr>
          <w:p w14:paraId="0661E9F9"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75599B98"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 2,3</w:t>
            </w:r>
          </w:p>
        </w:tc>
        <w:tc>
          <w:tcPr>
            <w:tcW w:w="1133" w:type="dxa"/>
            <w:vMerge/>
            <w:tcBorders>
              <w:left w:val="single" w:sz="4" w:space="0" w:color="auto"/>
              <w:bottom w:val="single" w:sz="4" w:space="0" w:color="auto"/>
              <w:right w:val="single" w:sz="4" w:space="0" w:color="auto"/>
            </w:tcBorders>
            <w:vAlign w:val="center"/>
          </w:tcPr>
          <w:p w14:paraId="09B30185"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top w:val="single" w:sz="4" w:space="0" w:color="auto"/>
              <w:left w:val="single" w:sz="4" w:space="0" w:color="auto"/>
              <w:bottom w:val="single" w:sz="4" w:space="0" w:color="auto"/>
              <w:right w:val="single" w:sz="4" w:space="0" w:color="auto"/>
            </w:tcBorders>
          </w:tcPr>
          <w:p w14:paraId="334E02F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1D76E2B9" w14:textId="77777777" w:rsidTr="006D6827">
        <w:trPr>
          <w:trHeight w:val="283"/>
          <w:jc w:val="center"/>
        </w:trPr>
        <w:tc>
          <w:tcPr>
            <w:tcW w:w="2085" w:type="dxa"/>
            <w:gridSpan w:val="4"/>
            <w:vMerge w:val="restart"/>
            <w:tcBorders>
              <w:top w:val="single" w:sz="4" w:space="0" w:color="auto"/>
              <w:left w:val="single" w:sz="4" w:space="0" w:color="auto"/>
              <w:right w:val="single" w:sz="4" w:space="0" w:color="auto"/>
            </w:tcBorders>
            <w:vAlign w:val="center"/>
          </w:tcPr>
          <w:p w14:paraId="6309A32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TDD configuration</w:t>
            </w:r>
          </w:p>
        </w:tc>
        <w:tc>
          <w:tcPr>
            <w:tcW w:w="1713" w:type="dxa"/>
            <w:tcBorders>
              <w:top w:val="single" w:sz="4" w:space="0" w:color="auto"/>
              <w:left w:val="single" w:sz="4" w:space="0" w:color="auto"/>
              <w:right w:val="single" w:sz="4" w:space="0" w:color="auto"/>
            </w:tcBorders>
            <w:vAlign w:val="center"/>
          </w:tcPr>
          <w:p w14:paraId="03C458E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3" w:type="dxa"/>
            <w:vMerge w:val="restart"/>
            <w:tcBorders>
              <w:top w:val="single" w:sz="4" w:space="0" w:color="auto"/>
              <w:left w:val="single" w:sz="4" w:space="0" w:color="auto"/>
              <w:right w:val="single" w:sz="4" w:space="0" w:color="auto"/>
            </w:tcBorders>
            <w:vAlign w:val="center"/>
          </w:tcPr>
          <w:p w14:paraId="1E941C18"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top w:val="single" w:sz="4" w:space="0" w:color="auto"/>
              <w:left w:val="single" w:sz="4" w:space="0" w:color="auto"/>
              <w:right w:val="single" w:sz="4" w:space="0" w:color="auto"/>
            </w:tcBorders>
            <w:vAlign w:val="center"/>
          </w:tcPr>
          <w:p w14:paraId="33068DB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Not Applicable</w:t>
            </w:r>
          </w:p>
        </w:tc>
      </w:tr>
      <w:tr w:rsidR="00A90CD5" w:rsidRPr="00DF475B" w14:paraId="1DA41B39" w14:textId="77777777" w:rsidTr="006D6827">
        <w:trPr>
          <w:trHeight w:val="283"/>
          <w:jc w:val="center"/>
        </w:trPr>
        <w:tc>
          <w:tcPr>
            <w:tcW w:w="2085" w:type="dxa"/>
            <w:gridSpan w:val="4"/>
            <w:vMerge/>
            <w:tcBorders>
              <w:left w:val="single" w:sz="4" w:space="0" w:color="auto"/>
              <w:right w:val="single" w:sz="4" w:space="0" w:color="auto"/>
            </w:tcBorders>
            <w:vAlign w:val="center"/>
          </w:tcPr>
          <w:p w14:paraId="74E48CC0"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7EF88EC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3" w:type="dxa"/>
            <w:vMerge/>
            <w:tcBorders>
              <w:left w:val="single" w:sz="4" w:space="0" w:color="auto"/>
              <w:right w:val="single" w:sz="4" w:space="0" w:color="auto"/>
            </w:tcBorders>
            <w:vAlign w:val="center"/>
          </w:tcPr>
          <w:p w14:paraId="208A007F"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14:paraId="6941D56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TDDConf.1.1</w:t>
            </w:r>
          </w:p>
        </w:tc>
      </w:tr>
      <w:tr w:rsidR="00A90CD5" w:rsidRPr="00DF475B" w14:paraId="54211FB6" w14:textId="77777777" w:rsidTr="006D6827">
        <w:trPr>
          <w:trHeight w:val="283"/>
          <w:jc w:val="center"/>
        </w:trPr>
        <w:tc>
          <w:tcPr>
            <w:tcW w:w="2085" w:type="dxa"/>
            <w:gridSpan w:val="4"/>
            <w:vMerge/>
            <w:tcBorders>
              <w:left w:val="single" w:sz="4" w:space="0" w:color="auto"/>
              <w:bottom w:val="single" w:sz="4" w:space="0" w:color="auto"/>
              <w:right w:val="single" w:sz="4" w:space="0" w:color="auto"/>
            </w:tcBorders>
            <w:vAlign w:val="center"/>
          </w:tcPr>
          <w:p w14:paraId="3BB50E88"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2BFB536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3" w:type="dxa"/>
            <w:vMerge/>
            <w:tcBorders>
              <w:left w:val="single" w:sz="4" w:space="0" w:color="auto"/>
              <w:bottom w:val="single" w:sz="4" w:space="0" w:color="auto"/>
              <w:right w:val="single" w:sz="4" w:space="0" w:color="auto"/>
            </w:tcBorders>
            <w:vAlign w:val="center"/>
          </w:tcPr>
          <w:p w14:paraId="63BC0BCE"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401DD92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TDDConf.2.1</w:t>
            </w:r>
          </w:p>
        </w:tc>
      </w:tr>
      <w:tr w:rsidR="00A90CD5" w:rsidRPr="00DF475B" w14:paraId="46130D2F" w14:textId="77777777" w:rsidTr="006D6827">
        <w:trPr>
          <w:trHeight w:val="283"/>
          <w:jc w:val="center"/>
        </w:trPr>
        <w:tc>
          <w:tcPr>
            <w:tcW w:w="2085" w:type="dxa"/>
            <w:gridSpan w:val="4"/>
            <w:vMerge w:val="restart"/>
            <w:tcBorders>
              <w:top w:val="single" w:sz="4" w:space="0" w:color="auto"/>
              <w:left w:val="single" w:sz="4" w:space="0" w:color="auto"/>
              <w:right w:val="single" w:sz="4" w:space="0" w:color="auto"/>
            </w:tcBorders>
            <w:vAlign w:val="center"/>
          </w:tcPr>
          <w:p w14:paraId="15CA61D6"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713" w:type="dxa"/>
            <w:tcBorders>
              <w:top w:val="single" w:sz="4" w:space="0" w:color="auto"/>
              <w:left w:val="single" w:sz="4" w:space="0" w:color="auto"/>
              <w:right w:val="single" w:sz="4" w:space="0" w:color="auto"/>
            </w:tcBorders>
            <w:vAlign w:val="center"/>
          </w:tcPr>
          <w:p w14:paraId="1018049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3" w:type="dxa"/>
            <w:vMerge w:val="restart"/>
            <w:tcBorders>
              <w:top w:val="single" w:sz="4" w:space="0" w:color="auto"/>
              <w:left w:val="single" w:sz="4" w:space="0" w:color="auto"/>
              <w:right w:val="single" w:sz="4" w:space="0" w:color="auto"/>
            </w:tcBorders>
            <w:vAlign w:val="center"/>
          </w:tcPr>
          <w:p w14:paraId="0475EBE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MHz</w:t>
            </w:r>
          </w:p>
        </w:tc>
        <w:tc>
          <w:tcPr>
            <w:tcW w:w="4663" w:type="dxa"/>
            <w:gridSpan w:val="7"/>
            <w:tcBorders>
              <w:top w:val="single" w:sz="4" w:space="0" w:color="auto"/>
              <w:left w:val="single" w:sz="4" w:space="0" w:color="auto"/>
              <w:right w:val="single" w:sz="4" w:space="0" w:color="auto"/>
            </w:tcBorders>
            <w:vAlign w:val="center"/>
          </w:tcPr>
          <w:p w14:paraId="3AE6DF58" w14:textId="77777777" w:rsidR="00A90CD5" w:rsidRPr="00DF475B" w:rsidRDefault="00A90CD5" w:rsidP="006D6827">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90CD5" w:rsidRPr="00DF475B" w14:paraId="6818232C" w14:textId="77777777" w:rsidTr="006D6827">
        <w:trPr>
          <w:trHeight w:val="283"/>
          <w:jc w:val="center"/>
        </w:trPr>
        <w:tc>
          <w:tcPr>
            <w:tcW w:w="2085" w:type="dxa"/>
            <w:gridSpan w:val="4"/>
            <w:vMerge/>
            <w:tcBorders>
              <w:left w:val="single" w:sz="4" w:space="0" w:color="auto"/>
              <w:right w:val="single" w:sz="4" w:space="0" w:color="auto"/>
            </w:tcBorders>
            <w:vAlign w:val="center"/>
          </w:tcPr>
          <w:p w14:paraId="63ED9239"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2C0F7FD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3" w:type="dxa"/>
            <w:vMerge/>
            <w:tcBorders>
              <w:left w:val="single" w:sz="4" w:space="0" w:color="auto"/>
              <w:right w:val="single" w:sz="4" w:space="0" w:color="auto"/>
            </w:tcBorders>
            <w:vAlign w:val="center"/>
          </w:tcPr>
          <w:p w14:paraId="69A8C4A8"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right w:val="single" w:sz="4" w:space="0" w:color="auto"/>
            </w:tcBorders>
            <w:vAlign w:val="center"/>
          </w:tcPr>
          <w:p w14:paraId="0A8D418B"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90CD5" w:rsidRPr="00DF475B" w14:paraId="093DEDCE" w14:textId="77777777" w:rsidTr="006D6827">
        <w:trPr>
          <w:trHeight w:val="283"/>
          <w:jc w:val="center"/>
        </w:trPr>
        <w:tc>
          <w:tcPr>
            <w:tcW w:w="2085" w:type="dxa"/>
            <w:gridSpan w:val="4"/>
            <w:vMerge/>
            <w:tcBorders>
              <w:left w:val="single" w:sz="4" w:space="0" w:color="auto"/>
              <w:bottom w:val="single" w:sz="4" w:space="0" w:color="auto"/>
              <w:right w:val="single" w:sz="4" w:space="0" w:color="auto"/>
            </w:tcBorders>
            <w:vAlign w:val="center"/>
          </w:tcPr>
          <w:p w14:paraId="010A393D"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00427C0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3" w:type="dxa"/>
            <w:vMerge/>
            <w:tcBorders>
              <w:left w:val="single" w:sz="4" w:space="0" w:color="auto"/>
              <w:bottom w:val="single" w:sz="4" w:space="0" w:color="auto"/>
              <w:right w:val="single" w:sz="4" w:space="0" w:color="auto"/>
            </w:tcBorders>
            <w:vAlign w:val="center"/>
          </w:tcPr>
          <w:p w14:paraId="119BF79A"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277687A1"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830B80" w:rsidRPr="00DF475B" w14:paraId="5F85F47F" w14:textId="77777777" w:rsidTr="006D6827">
        <w:trPr>
          <w:trHeight w:val="283"/>
          <w:jc w:val="center"/>
          <w:ins w:id="2908" w:author="Chris Callender" w:date="2019-08-27T07:34:00Z"/>
        </w:trPr>
        <w:tc>
          <w:tcPr>
            <w:tcW w:w="2085" w:type="dxa"/>
            <w:gridSpan w:val="4"/>
            <w:tcBorders>
              <w:left w:val="single" w:sz="4" w:space="0" w:color="auto"/>
              <w:bottom w:val="single" w:sz="4" w:space="0" w:color="auto"/>
              <w:right w:val="single" w:sz="4" w:space="0" w:color="auto"/>
            </w:tcBorders>
            <w:vAlign w:val="center"/>
          </w:tcPr>
          <w:p w14:paraId="03217281" w14:textId="1127F7A0" w:rsidR="00830B80" w:rsidRPr="00DF475B" w:rsidRDefault="00830B80" w:rsidP="006D6827">
            <w:pPr>
              <w:keepLines/>
              <w:spacing w:after="0"/>
              <w:rPr>
                <w:ins w:id="2909" w:author="Chris Callender" w:date="2019-08-27T07:34:00Z"/>
                <w:rFonts w:ascii="Arial" w:hAnsi="Arial" w:cs="Arial"/>
                <w:sz w:val="18"/>
                <w:lang w:val="en-US"/>
              </w:rPr>
            </w:pPr>
            <w:ins w:id="2910" w:author="Chris Callender" w:date="2019-08-27T07:34:00Z">
              <w:r>
                <w:rPr>
                  <w:rFonts w:ascii="Arial" w:hAnsi="Arial" w:cs="Arial"/>
                  <w:sz w:val="18"/>
                  <w:lang w:val="en-US"/>
                </w:rPr>
                <w:t>Gap Pattern ID</w:t>
              </w:r>
            </w:ins>
          </w:p>
        </w:tc>
        <w:tc>
          <w:tcPr>
            <w:tcW w:w="1713" w:type="dxa"/>
            <w:tcBorders>
              <w:left w:val="single" w:sz="4" w:space="0" w:color="auto"/>
              <w:bottom w:val="single" w:sz="4" w:space="0" w:color="auto"/>
              <w:right w:val="single" w:sz="4" w:space="0" w:color="auto"/>
            </w:tcBorders>
            <w:vAlign w:val="center"/>
          </w:tcPr>
          <w:p w14:paraId="35325F75" w14:textId="77777777" w:rsidR="00830B80" w:rsidRPr="00DF475B" w:rsidRDefault="00830B80" w:rsidP="006D6827">
            <w:pPr>
              <w:keepLines/>
              <w:spacing w:after="0"/>
              <w:rPr>
                <w:ins w:id="2911" w:author="Chris Callender" w:date="2019-08-27T07:34:00Z"/>
                <w:rFonts w:ascii="Arial" w:hAnsi="Arial" w:cs="Arial"/>
                <w:sz w:val="18"/>
              </w:rPr>
            </w:pPr>
          </w:p>
        </w:tc>
        <w:tc>
          <w:tcPr>
            <w:tcW w:w="1133" w:type="dxa"/>
            <w:tcBorders>
              <w:left w:val="single" w:sz="4" w:space="0" w:color="auto"/>
              <w:bottom w:val="single" w:sz="4" w:space="0" w:color="auto"/>
              <w:right w:val="single" w:sz="4" w:space="0" w:color="auto"/>
            </w:tcBorders>
            <w:vAlign w:val="center"/>
          </w:tcPr>
          <w:p w14:paraId="6884E5DE" w14:textId="77777777" w:rsidR="00830B80" w:rsidRPr="00DF475B" w:rsidRDefault="00830B80" w:rsidP="006D6827">
            <w:pPr>
              <w:keepLines/>
              <w:spacing w:after="0"/>
              <w:jc w:val="center"/>
              <w:rPr>
                <w:ins w:id="2912" w:author="Chris Callender" w:date="2019-08-27T07:34:00Z"/>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4D7368BD" w14:textId="62EEEA30" w:rsidR="00830B80" w:rsidRPr="00DF475B" w:rsidRDefault="00830B80" w:rsidP="006D6827">
            <w:pPr>
              <w:keepLines/>
              <w:spacing w:after="0"/>
              <w:jc w:val="center"/>
              <w:rPr>
                <w:ins w:id="2913" w:author="Chris Callender" w:date="2019-08-27T07:34:00Z"/>
                <w:rFonts w:ascii="Arial" w:eastAsia="Malgun Gothic" w:hAnsi="Arial"/>
                <w:sz w:val="18"/>
                <w:szCs w:val="18"/>
              </w:rPr>
            </w:pPr>
            <w:ins w:id="2914" w:author="Chris Callender" w:date="2019-08-27T07:34:00Z">
              <w:r>
                <w:rPr>
                  <w:rFonts w:ascii="Arial" w:eastAsia="Malgun Gothic" w:hAnsi="Arial"/>
                  <w:sz w:val="18"/>
                  <w:szCs w:val="18"/>
                </w:rPr>
                <w:t>0</w:t>
              </w:r>
            </w:ins>
          </w:p>
        </w:tc>
      </w:tr>
      <w:tr w:rsidR="00A90CD5" w:rsidRPr="00DF475B" w14:paraId="1D5A8326" w14:textId="77777777" w:rsidTr="006D6827">
        <w:trPr>
          <w:trHeight w:val="283"/>
          <w:jc w:val="center"/>
        </w:trPr>
        <w:tc>
          <w:tcPr>
            <w:tcW w:w="2085" w:type="dxa"/>
            <w:gridSpan w:val="4"/>
            <w:vMerge w:val="restart"/>
            <w:tcBorders>
              <w:left w:val="single" w:sz="4" w:space="0" w:color="auto"/>
              <w:right w:val="single" w:sz="4" w:space="0" w:color="auto"/>
            </w:tcBorders>
            <w:vAlign w:val="center"/>
          </w:tcPr>
          <w:p w14:paraId="27D8A1C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BWP configuration</w:t>
            </w:r>
          </w:p>
        </w:tc>
        <w:tc>
          <w:tcPr>
            <w:tcW w:w="1713" w:type="dxa"/>
            <w:tcBorders>
              <w:left w:val="single" w:sz="4" w:space="0" w:color="auto"/>
              <w:bottom w:val="single" w:sz="4" w:space="0" w:color="auto"/>
              <w:right w:val="single" w:sz="4" w:space="0" w:color="auto"/>
            </w:tcBorders>
            <w:vAlign w:val="center"/>
          </w:tcPr>
          <w:p w14:paraId="3CC3DE29" w14:textId="77777777" w:rsidR="00A90CD5" w:rsidRPr="00DF475B" w:rsidRDefault="00A90CD5" w:rsidP="006D6827">
            <w:pPr>
              <w:keepLines/>
              <w:spacing w:after="0"/>
              <w:rPr>
                <w:rFonts w:ascii="Arial" w:hAnsi="Arial" w:cs="Arial"/>
                <w:sz w:val="18"/>
              </w:rPr>
            </w:pPr>
            <w:r w:rsidRPr="00DF475B">
              <w:rPr>
                <w:rFonts w:ascii="Arial" w:hAnsi="Arial" w:cs="Arial"/>
                <w:sz w:val="18"/>
              </w:rPr>
              <w:t>Initial DL BWP</w:t>
            </w:r>
          </w:p>
        </w:tc>
        <w:tc>
          <w:tcPr>
            <w:tcW w:w="1133" w:type="dxa"/>
            <w:vMerge w:val="restart"/>
            <w:tcBorders>
              <w:left w:val="single" w:sz="4" w:space="0" w:color="auto"/>
              <w:right w:val="single" w:sz="4" w:space="0" w:color="auto"/>
            </w:tcBorders>
            <w:vAlign w:val="center"/>
          </w:tcPr>
          <w:p w14:paraId="412E9693"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33534A6A"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DLBWP.0.1</w:t>
            </w:r>
          </w:p>
        </w:tc>
      </w:tr>
      <w:tr w:rsidR="00A90CD5" w:rsidRPr="00DF475B" w14:paraId="27070A5D" w14:textId="77777777" w:rsidTr="006D6827">
        <w:trPr>
          <w:trHeight w:val="283"/>
          <w:jc w:val="center"/>
        </w:trPr>
        <w:tc>
          <w:tcPr>
            <w:tcW w:w="2085" w:type="dxa"/>
            <w:gridSpan w:val="4"/>
            <w:vMerge/>
            <w:tcBorders>
              <w:left w:val="single" w:sz="4" w:space="0" w:color="auto"/>
              <w:right w:val="single" w:sz="4" w:space="0" w:color="auto"/>
            </w:tcBorders>
            <w:vAlign w:val="center"/>
          </w:tcPr>
          <w:p w14:paraId="34661CF3"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4C716F71" w14:textId="77777777" w:rsidR="00A90CD5" w:rsidRPr="00DF475B" w:rsidRDefault="00A90CD5" w:rsidP="006D6827">
            <w:pPr>
              <w:keepLines/>
              <w:spacing w:after="0"/>
              <w:rPr>
                <w:rFonts w:ascii="Arial" w:hAnsi="Arial" w:cs="Arial"/>
                <w:sz w:val="18"/>
              </w:rPr>
            </w:pPr>
            <w:r w:rsidRPr="00DF475B">
              <w:rPr>
                <w:rFonts w:ascii="Arial" w:hAnsi="Arial" w:cs="Arial"/>
                <w:sz w:val="18"/>
              </w:rPr>
              <w:t>Dedicated DL BWP</w:t>
            </w:r>
          </w:p>
        </w:tc>
        <w:tc>
          <w:tcPr>
            <w:tcW w:w="1133" w:type="dxa"/>
            <w:vMerge/>
            <w:tcBorders>
              <w:left w:val="single" w:sz="4" w:space="0" w:color="auto"/>
              <w:right w:val="single" w:sz="4" w:space="0" w:color="auto"/>
            </w:tcBorders>
            <w:vAlign w:val="center"/>
          </w:tcPr>
          <w:p w14:paraId="36CD21BC"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76940169"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DLBWP.1.1</w:t>
            </w:r>
          </w:p>
        </w:tc>
      </w:tr>
      <w:tr w:rsidR="00A90CD5" w:rsidRPr="00DF475B" w14:paraId="7FC65A7A" w14:textId="77777777" w:rsidTr="006D6827">
        <w:trPr>
          <w:trHeight w:val="430"/>
          <w:jc w:val="center"/>
        </w:trPr>
        <w:tc>
          <w:tcPr>
            <w:tcW w:w="2085" w:type="dxa"/>
            <w:gridSpan w:val="4"/>
            <w:vMerge/>
            <w:tcBorders>
              <w:left w:val="single" w:sz="4" w:space="0" w:color="auto"/>
              <w:right w:val="single" w:sz="4" w:space="0" w:color="auto"/>
            </w:tcBorders>
            <w:vAlign w:val="center"/>
          </w:tcPr>
          <w:p w14:paraId="542556F1"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37854E7E" w14:textId="77777777" w:rsidR="00A90CD5" w:rsidRPr="00DF475B" w:rsidRDefault="00A90CD5" w:rsidP="006D6827">
            <w:pPr>
              <w:keepLines/>
              <w:spacing w:after="0"/>
              <w:rPr>
                <w:rFonts w:ascii="Arial" w:hAnsi="Arial" w:cs="Arial"/>
                <w:sz w:val="18"/>
              </w:rPr>
            </w:pPr>
            <w:r w:rsidRPr="00DF475B">
              <w:rPr>
                <w:rFonts w:ascii="Arial" w:hAnsi="Arial" w:cs="Arial"/>
                <w:sz w:val="18"/>
              </w:rPr>
              <w:t>Initial UL BWP</w:t>
            </w:r>
          </w:p>
        </w:tc>
        <w:tc>
          <w:tcPr>
            <w:tcW w:w="1133" w:type="dxa"/>
            <w:vMerge/>
            <w:tcBorders>
              <w:left w:val="single" w:sz="4" w:space="0" w:color="auto"/>
              <w:bottom w:val="single" w:sz="4" w:space="0" w:color="auto"/>
              <w:right w:val="single" w:sz="4" w:space="0" w:color="auto"/>
            </w:tcBorders>
            <w:vAlign w:val="center"/>
          </w:tcPr>
          <w:p w14:paraId="102103AE"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5D96DDC3"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cs="Arial"/>
                <w:sz w:val="18"/>
                <w:szCs w:val="18"/>
              </w:rPr>
              <w:t>ULBWP.0.1</w:t>
            </w:r>
          </w:p>
        </w:tc>
      </w:tr>
      <w:tr w:rsidR="00A90CD5" w:rsidRPr="00DF475B" w14:paraId="40118FE3" w14:textId="77777777" w:rsidTr="006D6827">
        <w:trPr>
          <w:trHeight w:val="183"/>
          <w:jc w:val="center"/>
        </w:trPr>
        <w:tc>
          <w:tcPr>
            <w:tcW w:w="2085" w:type="dxa"/>
            <w:gridSpan w:val="4"/>
            <w:vMerge/>
            <w:tcBorders>
              <w:left w:val="single" w:sz="4" w:space="0" w:color="auto"/>
              <w:bottom w:val="single" w:sz="4" w:space="0" w:color="auto"/>
              <w:right w:val="single" w:sz="4" w:space="0" w:color="auto"/>
            </w:tcBorders>
            <w:vAlign w:val="center"/>
          </w:tcPr>
          <w:p w14:paraId="7789F5F3"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02AD6065" w14:textId="77777777" w:rsidR="00A90CD5" w:rsidRPr="00DF475B" w:rsidDel="00201469" w:rsidRDefault="00A90CD5" w:rsidP="006D6827">
            <w:pPr>
              <w:keepLines/>
              <w:spacing w:after="0"/>
              <w:rPr>
                <w:rFonts w:ascii="Arial" w:hAnsi="Arial" w:cs="Arial"/>
                <w:sz w:val="18"/>
                <w:lang w:eastAsia="ko-KR"/>
              </w:rPr>
            </w:pPr>
            <w:r w:rsidRPr="00DF475B">
              <w:rPr>
                <w:rFonts w:ascii="Arial" w:hAnsi="Arial" w:cs="Arial"/>
                <w:sz w:val="18"/>
                <w:lang w:eastAsia="ko-KR"/>
              </w:rPr>
              <w:t>Dedicated UL BWP</w:t>
            </w:r>
          </w:p>
        </w:tc>
        <w:tc>
          <w:tcPr>
            <w:tcW w:w="1133" w:type="dxa"/>
            <w:tcBorders>
              <w:left w:val="single" w:sz="4" w:space="0" w:color="auto"/>
              <w:bottom w:val="single" w:sz="4" w:space="0" w:color="auto"/>
              <w:right w:val="single" w:sz="4" w:space="0" w:color="auto"/>
            </w:tcBorders>
            <w:vAlign w:val="center"/>
          </w:tcPr>
          <w:p w14:paraId="5057B292" w14:textId="77777777" w:rsidR="00A90CD5" w:rsidRPr="00DF475B" w:rsidRDefault="00A90CD5" w:rsidP="006D6827">
            <w:pPr>
              <w:keepLines/>
              <w:spacing w:after="0"/>
              <w:jc w:val="center"/>
              <w:rPr>
                <w:rFonts w:ascii="Arial" w:hAnsi="Arial" w:cs="Arial"/>
                <w:sz w:val="18"/>
                <w:lang w:val="en-US"/>
              </w:rPr>
            </w:pPr>
          </w:p>
        </w:tc>
        <w:tc>
          <w:tcPr>
            <w:tcW w:w="4663" w:type="dxa"/>
            <w:gridSpan w:val="7"/>
            <w:tcBorders>
              <w:left w:val="single" w:sz="4" w:space="0" w:color="auto"/>
              <w:bottom w:val="single" w:sz="4" w:space="0" w:color="auto"/>
              <w:right w:val="single" w:sz="4" w:space="0" w:color="auto"/>
            </w:tcBorders>
            <w:vAlign w:val="center"/>
          </w:tcPr>
          <w:p w14:paraId="4F6A6781" w14:textId="77777777" w:rsidR="00A90CD5" w:rsidRPr="00DF475B" w:rsidDel="00201469" w:rsidRDefault="00A90CD5" w:rsidP="006D6827">
            <w:pPr>
              <w:keepLines/>
              <w:spacing w:after="0"/>
              <w:jc w:val="center"/>
              <w:rPr>
                <w:rFonts w:ascii="Arial" w:eastAsia="Malgun Gothic" w:hAnsi="Arial" w:cs="Arial"/>
                <w:szCs w:val="18"/>
                <w:lang w:eastAsia="ko-KR"/>
              </w:rPr>
            </w:pPr>
            <w:r w:rsidRPr="00DF475B">
              <w:rPr>
                <w:rFonts w:ascii="Arial" w:eastAsia="Malgun Gothic" w:hAnsi="Arial" w:cs="Arial"/>
                <w:sz w:val="18"/>
                <w:szCs w:val="18"/>
                <w:lang w:eastAsia="ko-KR"/>
              </w:rPr>
              <w:t>ULBWP.1.1</w:t>
            </w:r>
          </w:p>
        </w:tc>
      </w:tr>
      <w:tr w:rsidR="00A90CD5" w:rsidRPr="00DF475B" w14:paraId="0FC1C10F" w14:textId="77777777" w:rsidTr="006D6827">
        <w:trPr>
          <w:trHeight w:val="283"/>
          <w:jc w:val="center"/>
        </w:trPr>
        <w:tc>
          <w:tcPr>
            <w:tcW w:w="3798" w:type="dxa"/>
            <w:gridSpan w:val="5"/>
            <w:tcBorders>
              <w:left w:val="single" w:sz="4" w:space="0" w:color="auto"/>
              <w:bottom w:val="single" w:sz="4" w:space="0" w:color="auto"/>
              <w:right w:val="single" w:sz="4" w:space="0" w:color="auto"/>
            </w:tcBorders>
            <w:vAlign w:val="center"/>
          </w:tcPr>
          <w:p w14:paraId="7CC9D100" w14:textId="77777777" w:rsidR="00A90CD5" w:rsidRPr="00DF475B" w:rsidRDefault="00A90CD5" w:rsidP="006D6827">
            <w:pPr>
              <w:keepLines/>
              <w:spacing w:after="0"/>
              <w:rPr>
                <w:rFonts w:ascii="Arial" w:hAnsi="Arial" w:cs="Arial"/>
                <w:sz w:val="18"/>
              </w:rPr>
            </w:pPr>
            <w:r w:rsidRPr="00DF475B">
              <w:rPr>
                <w:rFonts w:ascii="Arial" w:hAnsi="Arial" w:cs="Arial"/>
                <w:sz w:val="18"/>
                <w:lang w:val="en-US"/>
              </w:rPr>
              <w:t>DRX Cycle</w:t>
            </w:r>
          </w:p>
        </w:tc>
        <w:tc>
          <w:tcPr>
            <w:tcW w:w="1133" w:type="dxa"/>
            <w:tcBorders>
              <w:left w:val="single" w:sz="4" w:space="0" w:color="auto"/>
              <w:bottom w:val="single" w:sz="4" w:space="0" w:color="auto"/>
              <w:right w:val="single" w:sz="4" w:space="0" w:color="auto"/>
            </w:tcBorders>
            <w:vAlign w:val="center"/>
          </w:tcPr>
          <w:p w14:paraId="6563EF8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ms</w:t>
            </w:r>
          </w:p>
        </w:tc>
        <w:tc>
          <w:tcPr>
            <w:tcW w:w="4663" w:type="dxa"/>
            <w:gridSpan w:val="7"/>
            <w:tcBorders>
              <w:left w:val="single" w:sz="4" w:space="0" w:color="auto"/>
              <w:bottom w:val="single" w:sz="4" w:space="0" w:color="auto"/>
              <w:right w:val="single" w:sz="4" w:space="0" w:color="auto"/>
            </w:tcBorders>
            <w:vAlign w:val="center"/>
          </w:tcPr>
          <w:p w14:paraId="45E8D1B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Not Applicable</w:t>
            </w:r>
          </w:p>
        </w:tc>
      </w:tr>
      <w:tr w:rsidR="00A90CD5" w:rsidRPr="00DF475B" w14:paraId="3BCFF71B" w14:textId="77777777" w:rsidTr="006D6827">
        <w:trPr>
          <w:trHeight w:val="510"/>
          <w:jc w:val="center"/>
        </w:trPr>
        <w:tc>
          <w:tcPr>
            <w:tcW w:w="2085" w:type="dxa"/>
            <w:gridSpan w:val="4"/>
            <w:vMerge w:val="restart"/>
            <w:tcBorders>
              <w:top w:val="single" w:sz="4" w:space="0" w:color="auto"/>
              <w:left w:val="single" w:sz="4" w:space="0" w:color="auto"/>
              <w:right w:val="single" w:sz="4" w:space="0" w:color="auto"/>
            </w:tcBorders>
            <w:vAlign w:val="center"/>
            <w:hideMark/>
          </w:tcPr>
          <w:p w14:paraId="171807B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713" w:type="dxa"/>
            <w:tcBorders>
              <w:top w:val="single" w:sz="4" w:space="0" w:color="auto"/>
              <w:left w:val="single" w:sz="4" w:space="0" w:color="auto"/>
              <w:right w:val="single" w:sz="4" w:space="0" w:color="auto"/>
            </w:tcBorders>
            <w:vAlign w:val="center"/>
          </w:tcPr>
          <w:p w14:paraId="0FEB970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3" w:type="dxa"/>
            <w:vMerge w:val="restart"/>
            <w:tcBorders>
              <w:top w:val="single" w:sz="4" w:space="0" w:color="auto"/>
              <w:left w:val="single" w:sz="4" w:space="0" w:color="auto"/>
              <w:right w:val="single" w:sz="4" w:space="0" w:color="auto"/>
            </w:tcBorders>
            <w:vAlign w:val="center"/>
          </w:tcPr>
          <w:p w14:paraId="5C0C86FB" w14:textId="77777777" w:rsidR="00A90CD5" w:rsidRPr="00DF475B" w:rsidRDefault="00A90CD5" w:rsidP="006D6827">
            <w:pPr>
              <w:keepLines/>
              <w:spacing w:after="0"/>
              <w:jc w:val="center"/>
              <w:rPr>
                <w:rFonts w:ascii="Arial" w:hAnsi="Arial" w:cs="Arial"/>
                <w:sz w:val="18"/>
                <w:lang w:val="en-US"/>
              </w:rPr>
            </w:pPr>
          </w:p>
        </w:tc>
        <w:tc>
          <w:tcPr>
            <w:tcW w:w="817" w:type="dxa"/>
            <w:tcBorders>
              <w:top w:val="single" w:sz="4" w:space="0" w:color="auto"/>
              <w:left w:val="single" w:sz="4" w:space="0" w:color="auto"/>
              <w:right w:val="single" w:sz="4" w:space="0" w:color="auto"/>
            </w:tcBorders>
            <w:vAlign w:val="center"/>
            <w:hideMark/>
          </w:tcPr>
          <w:p w14:paraId="67A33CEC"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14:paraId="7C651F98"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hideMark/>
          </w:tcPr>
          <w:p w14:paraId="4E79FFB5"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hideMark/>
          </w:tcPr>
          <w:p w14:paraId="39539567"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hideMark/>
          </w:tcPr>
          <w:p w14:paraId="5697514E"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14:paraId="061702B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4E457EB7" w14:textId="77777777" w:rsidTr="006D6827">
        <w:trPr>
          <w:trHeight w:val="510"/>
          <w:jc w:val="center"/>
        </w:trPr>
        <w:tc>
          <w:tcPr>
            <w:tcW w:w="2085" w:type="dxa"/>
            <w:gridSpan w:val="4"/>
            <w:vMerge/>
            <w:tcBorders>
              <w:left w:val="single" w:sz="4" w:space="0" w:color="auto"/>
              <w:right w:val="single" w:sz="4" w:space="0" w:color="auto"/>
            </w:tcBorders>
            <w:vAlign w:val="center"/>
          </w:tcPr>
          <w:p w14:paraId="34478B5E"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37BA76B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3" w:type="dxa"/>
            <w:vMerge/>
            <w:tcBorders>
              <w:left w:val="single" w:sz="4" w:space="0" w:color="auto"/>
              <w:right w:val="single" w:sz="4" w:space="0" w:color="auto"/>
            </w:tcBorders>
            <w:vAlign w:val="center"/>
          </w:tcPr>
          <w:p w14:paraId="0768C444" w14:textId="77777777" w:rsidR="00A90CD5" w:rsidRPr="00DF475B" w:rsidRDefault="00A90CD5" w:rsidP="006D6827">
            <w:pPr>
              <w:keepLines/>
              <w:spacing w:after="0"/>
              <w:jc w:val="center"/>
              <w:rPr>
                <w:rFonts w:ascii="Arial" w:hAnsi="Arial" w:cs="Arial"/>
                <w:sz w:val="18"/>
                <w:lang w:val="en-US"/>
              </w:rPr>
            </w:pPr>
          </w:p>
        </w:tc>
        <w:tc>
          <w:tcPr>
            <w:tcW w:w="817" w:type="dxa"/>
            <w:tcBorders>
              <w:left w:val="single" w:sz="4" w:space="0" w:color="auto"/>
              <w:right w:val="single" w:sz="4" w:space="0" w:color="auto"/>
            </w:tcBorders>
            <w:vAlign w:val="center"/>
          </w:tcPr>
          <w:p w14:paraId="593E1541"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784" w:type="dxa"/>
            <w:gridSpan w:val="2"/>
            <w:vMerge/>
            <w:tcBorders>
              <w:left w:val="single" w:sz="4" w:space="0" w:color="auto"/>
              <w:right w:val="single" w:sz="4" w:space="0" w:color="auto"/>
            </w:tcBorders>
            <w:vAlign w:val="center"/>
          </w:tcPr>
          <w:p w14:paraId="3DC2536D" w14:textId="77777777" w:rsidR="00A90CD5" w:rsidRPr="00DF475B" w:rsidRDefault="00A90CD5" w:rsidP="006D6827">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14:paraId="63075D41"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784" w:type="dxa"/>
            <w:vMerge/>
            <w:tcBorders>
              <w:left w:val="single" w:sz="4" w:space="0" w:color="auto"/>
              <w:right w:val="single" w:sz="4" w:space="0" w:color="auto"/>
            </w:tcBorders>
            <w:vAlign w:val="center"/>
          </w:tcPr>
          <w:p w14:paraId="2C916C98" w14:textId="77777777" w:rsidR="00A90CD5" w:rsidRPr="00DF475B" w:rsidRDefault="00A90CD5" w:rsidP="006D6827">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14:paraId="61FFBEDC"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738" w:type="dxa"/>
            <w:vMerge/>
            <w:tcBorders>
              <w:left w:val="single" w:sz="4" w:space="0" w:color="auto"/>
              <w:right w:val="single" w:sz="4" w:space="0" w:color="auto"/>
            </w:tcBorders>
            <w:vAlign w:val="center"/>
          </w:tcPr>
          <w:p w14:paraId="2B49EE3E" w14:textId="77777777" w:rsidR="00A90CD5" w:rsidRPr="00DF475B" w:rsidRDefault="00A90CD5" w:rsidP="006D6827">
            <w:pPr>
              <w:keepLines/>
              <w:spacing w:after="0"/>
              <w:jc w:val="center"/>
              <w:rPr>
                <w:rFonts w:ascii="Arial" w:hAnsi="Arial" w:cs="Arial"/>
                <w:sz w:val="18"/>
                <w:lang w:val="en-US"/>
              </w:rPr>
            </w:pPr>
          </w:p>
        </w:tc>
      </w:tr>
      <w:tr w:rsidR="00A90CD5" w:rsidRPr="00DF475B" w14:paraId="29EA96B7" w14:textId="77777777" w:rsidTr="006D6827">
        <w:trPr>
          <w:trHeight w:val="510"/>
          <w:jc w:val="center"/>
        </w:trPr>
        <w:tc>
          <w:tcPr>
            <w:tcW w:w="2085" w:type="dxa"/>
            <w:gridSpan w:val="4"/>
            <w:vMerge/>
            <w:tcBorders>
              <w:left w:val="single" w:sz="4" w:space="0" w:color="auto"/>
              <w:bottom w:val="single" w:sz="4" w:space="0" w:color="auto"/>
              <w:right w:val="single" w:sz="4" w:space="0" w:color="auto"/>
            </w:tcBorders>
            <w:vAlign w:val="center"/>
          </w:tcPr>
          <w:p w14:paraId="5B1B032D"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3655C73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3" w:type="dxa"/>
            <w:vMerge/>
            <w:tcBorders>
              <w:left w:val="single" w:sz="4" w:space="0" w:color="auto"/>
              <w:bottom w:val="single" w:sz="4" w:space="0" w:color="auto"/>
              <w:right w:val="single" w:sz="4" w:space="0" w:color="auto"/>
            </w:tcBorders>
            <w:vAlign w:val="center"/>
          </w:tcPr>
          <w:p w14:paraId="13C94C99" w14:textId="77777777" w:rsidR="00A90CD5" w:rsidRPr="00DF475B" w:rsidRDefault="00A90CD5" w:rsidP="006D6827">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14:paraId="2C8C5077"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784" w:type="dxa"/>
            <w:gridSpan w:val="2"/>
            <w:vMerge/>
            <w:tcBorders>
              <w:left w:val="single" w:sz="4" w:space="0" w:color="auto"/>
              <w:bottom w:val="single" w:sz="4" w:space="0" w:color="auto"/>
              <w:right w:val="single" w:sz="4" w:space="0" w:color="auto"/>
            </w:tcBorders>
            <w:vAlign w:val="center"/>
          </w:tcPr>
          <w:p w14:paraId="1DF7B8A1" w14:textId="77777777" w:rsidR="00A90CD5" w:rsidRPr="00DF475B" w:rsidRDefault="00A90CD5" w:rsidP="006D6827">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14:paraId="4372B255"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784" w:type="dxa"/>
            <w:vMerge/>
            <w:tcBorders>
              <w:left w:val="single" w:sz="4" w:space="0" w:color="auto"/>
              <w:bottom w:val="single" w:sz="4" w:space="0" w:color="auto"/>
              <w:right w:val="single" w:sz="4" w:space="0" w:color="auto"/>
            </w:tcBorders>
            <w:vAlign w:val="center"/>
          </w:tcPr>
          <w:p w14:paraId="22304969" w14:textId="77777777" w:rsidR="00A90CD5" w:rsidRPr="00DF475B" w:rsidRDefault="00A90CD5" w:rsidP="006D6827">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14:paraId="317D158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738" w:type="dxa"/>
            <w:vMerge/>
            <w:tcBorders>
              <w:left w:val="single" w:sz="4" w:space="0" w:color="auto"/>
              <w:bottom w:val="single" w:sz="4" w:space="0" w:color="auto"/>
              <w:right w:val="single" w:sz="4" w:space="0" w:color="auto"/>
            </w:tcBorders>
            <w:vAlign w:val="center"/>
          </w:tcPr>
          <w:p w14:paraId="26AF30A9" w14:textId="77777777" w:rsidR="00A90CD5" w:rsidRPr="00DF475B" w:rsidRDefault="00A90CD5" w:rsidP="006D6827">
            <w:pPr>
              <w:keepLines/>
              <w:spacing w:after="0"/>
              <w:jc w:val="center"/>
              <w:rPr>
                <w:rFonts w:ascii="Arial" w:hAnsi="Arial" w:cs="Arial"/>
                <w:sz w:val="18"/>
                <w:lang w:val="en-US"/>
              </w:rPr>
            </w:pPr>
          </w:p>
        </w:tc>
      </w:tr>
      <w:tr w:rsidR="00A90CD5" w:rsidRPr="00DF475B" w14:paraId="1AF4D71C" w14:textId="77777777" w:rsidTr="006D6827">
        <w:trPr>
          <w:trHeight w:val="510"/>
          <w:jc w:val="center"/>
        </w:trPr>
        <w:tc>
          <w:tcPr>
            <w:tcW w:w="2085" w:type="dxa"/>
            <w:gridSpan w:val="4"/>
            <w:vMerge w:val="restart"/>
            <w:tcBorders>
              <w:left w:val="single" w:sz="4" w:space="0" w:color="auto"/>
              <w:right w:val="single" w:sz="4" w:space="0" w:color="auto"/>
            </w:tcBorders>
            <w:vAlign w:val="center"/>
          </w:tcPr>
          <w:p w14:paraId="27A4C3B9" w14:textId="77777777" w:rsidR="00A90CD5" w:rsidRPr="00DF475B" w:rsidRDefault="00A90CD5" w:rsidP="006D6827">
            <w:pPr>
              <w:keepLines/>
              <w:spacing w:after="0"/>
              <w:rPr>
                <w:rFonts w:ascii="Arial" w:hAnsi="Arial" w:cs="Arial"/>
                <w:sz w:val="18"/>
                <w:lang w:val="en-US"/>
              </w:rPr>
            </w:pPr>
            <w:r w:rsidRPr="00DF475B">
              <w:rPr>
                <w:rFonts w:ascii="Arial" w:hAnsi="Arial" w:cs="v5.0.0"/>
                <w:sz w:val="18"/>
              </w:rPr>
              <w:t>RMSI CORESET Reference Channel</w:t>
            </w:r>
          </w:p>
        </w:tc>
        <w:tc>
          <w:tcPr>
            <w:tcW w:w="1713" w:type="dxa"/>
            <w:tcBorders>
              <w:left w:val="single" w:sz="4" w:space="0" w:color="auto"/>
              <w:bottom w:val="single" w:sz="4" w:space="0" w:color="auto"/>
              <w:right w:val="single" w:sz="4" w:space="0" w:color="auto"/>
            </w:tcBorders>
            <w:vAlign w:val="center"/>
          </w:tcPr>
          <w:p w14:paraId="76F5507E"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3" w:type="dxa"/>
            <w:vMerge w:val="restart"/>
            <w:tcBorders>
              <w:left w:val="single" w:sz="4" w:space="0" w:color="auto"/>
              <w:right w:val="single" w:sz="4" w:space="0" w:color="auto"/>
            </w:tcBorders>
            <w:vAlign w:val="center"/>
          </w:tcPr>
          <w:p w14:paraId="3C1DEC22" w14:textId="77777777" w:rsidR="00A90CD5" w:rsidRPr="00DF475B" w:rsidRDefault="00A90CD5" w:rsidP="006D6827">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14:paraId="62F89FA7"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gridSpan w:val="2"/>
            <w:vMerge w:val="restart"/>
            <w:tcBorders>
              <w:left w:val="single" w:sz="4" w:space="0" w:color="auto"/>
              <w:right w:val="single" w:sz="4" w:space="0" w:color="auto"/>
            </w:tcBorders>
            <w:vAlign w:val="center"/>
          </w:tcPr>
          <w:p w14:paraId="7711B88F"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left w:val="single" w:sz="4" w:space="0" w:color="auto"/>
              <w:bottom w:val="single" w:sz="4" w:space="0" w:color="auto"/>
              <w:right w:val="single" w:sz="4" w:space="0" w:color="auto"/>
            </w:tcBorders>
            <w:vAlign w:val="center"/>
          </w:tcPr>
          <w:p w14:paraId="7DE23F8E"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84" w:type="dxa"/>
            <w:vMerge w:val="restart"/>
            <w:tcBorders>
              <w:left w:val="single" w:sz="4" w:space="0" w:color="auto"/>
              <w:right w:val="single" w:sz="4" w:space="0" w:color="auto"/>
            </w:tcBorders>
            <w:vAlign w:val="center"/>
          </w:tcPr>
          <w:p w14:paraId="6BAD234B"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left w:val="single" w:sz="4" w:space="0" w:color="auto"/>
              <w:bottom w:val="single" w:sz="4" w:space="0" w:color="auto"/>
              <w:right w:val="single" w:sz="4" w:space="0" w:color="auto"/>
            </w:tcBorders>
            <w:vAlign w:val="center"/>
          </w:tcPr>
          <w:p w14:paraId="6C2FE60F"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38" w:type="dxa"/>
            <w:vMerge w:val="restart"/>
            <w:tcBorders>
              <w:left w:val="single" w:sz="4" w:space="0" w:color="auto"/>
              <w:right w:val="single" w:sz="4" w:space="0" w:color="auto"/>
            </w:tcBorders>
            <w:vAlign w:val="center"/>
          </w:tcPr>
          <w:p w14:paraId="0499CA5C" w14:textId="77777777" w:rsidR="00A90CD5" w:rsidRPr="00DF475B" w:rsidRDefault="00A90CD5" w:rsidP="006D6827">
            <w:pPr>
              <w:keepLines/>
              <w:spacing w:after="0"/>
              <w:jc w:val="center"/>
              <w:rPr>
                <w:rFonts w:ascii="Arial" w:hAnsi="Arial" w:cs="Arial"/>
                <w:sz w:val="18"/>
                <w:lang w:val="en-US"/>
              </w:rPr>
            </w:pPr>
          </w:p>
        </w:tc>
      </w:tr>
      <w:tr w:rsidR="00A90CD5" w:rsidRPr="00DF475B" w14:paraId="305DC07B" w14:textId="77777777" w:rsidTr="006D6827">
        <w:trPr>
          <w:trHeight w:val="510"/>
          <w:jc w:val="center"/>
        </w:trPr>
        <w:tc>
          <w:tcPr>
            <w:tcW w:w="2085" w:type="dxa"/>
            <w:gridSpan w:val="4"/>
            <w:vMerge/>
            <w:tcBorders>
              <w:left w:val="single" w:sz="4" w:space="0" w:color="auto"/>
              <w:right w:val="single" w:sz="4" w:space="0" w:color="auto"/>
            </w:tcBorders>
            <w:vAlign w:val="center"/>
          </w:tcPr>
          <w:p w14:paraId="3DECFCAD"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47A658D5"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3" w:type="dxa"/>
            <w:vMerge/>
            <w:tcBorders>
              <w:left w:val="single" w:sz="4" w:space="0" w:color="auto"/>
              <w:right w:val="single" w:sz="4" w:space="0" w:color="auto"/>
            </w:tcBorders>
            <w:vAlign w:val="center"/>
          </w:tcPr>
          <w:p w14:paraId="53AAB101" w14:textId="77777777" w:rsidR="00A90CD5" w:rsidRPr="00DF475B" w:rsidRDefault="00A90CD5" w:rsidP="006D6827">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14:paraId="56555418"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784" w:type="dxa"/>
            <w:gridSpan w:val="2"/>
            <w:vMerge/>
            <w:tcBorders>
              <w:left w:val="single" w:sz="4" w:space="0" w:color="auto"/>
              <w:right w:val="single" w:sz="4" w:space="0" w:color="auto"/>
            </w:tcBorders>
            <w:vAlign w:val="center"/>
          </w:tcPr>
          <w:p w14:paraId="228809AB" w14:textId="77777777" w:rsidR="00A90CD5" w:rsidRPr="00DF475B" w:rsidRDefault="00A90CD5" w:rsidP="006D6827">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14:paraId="57E79CA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784" w:type="dxa"/>
            <w:vMerge/>
            <w:tcBorders>
              <w:left w:val="single" w:sz="4" w:space="0" w:color="auto"/>
              <w:right w:val="single" w:sz="4" w:space="0" w:color="auto"/>
            </w:tcBorders>
            <w:vAlign w:val="center"/>
          </w:tcPr>
          <w:p w14:paraId="6B713045" w14:textId="77777777" w:rsidR="00A90CD5" w:rsidRPr="00DF475B" w:rsidRDefault="00A90CD5" w:rsidP="006D6827">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14:paraId="7055A819"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738" w:type="dxa"/>
            <w:vMerge/>
            <w:tcBorders>
              <w:left w:val="single" w:sz="4" w:space="0" w:color="auto"/>
              <w:right w:val="single" w:sz="4" w:space="0" w:color="auto"/>
            </w:tcBorders>
            <w:vAlign w:val="center"/>
          </w:tcPr>
          <w:p w14:paraId="211EA99D" w14:textId="77777777" w:rsidR="00A90CD5" w:rsidRPr="00DF475B" w:rsidRDefault="00A90CD5" w:rsidP="006D6827">
            <w:pPr>
              <w:keepLines/>
              <w:spacing w:after="0"/>
              <w:jc w:val="center"/>
              <w:rPr>
                <w:rFonts w:ascii="Arial" w:hAnsi="Arial" w:cs="Arial"/>
                <w:sz w:val="18"/>
                <w:lang w:val="en-US"/>
              </w:rPr>
            </w:pPr>
          </w:p>
        </w:tc>
      </w:tr>
      <w:tr w:rsidR="00A90CD5" w:rsidRPr="00DF475B" w14:paraId="0AF2C773" w14:textId="77777777" w:rsidTr="006D6827">
        <w:trPr>
          <w:trHeight w:val="510"/>
          <w:jc w:val="center"/>
        </w:trPr>
        <w:tc>
          <w:tcPr>
            <w:tcW w:w="2085" w:type="dxa"/>
            <w:gridSpan w:val="4"/>
            <w:vMerge/>
            <w:tcBorders>
              <w:left w:val="single" w:sz="4" w:space="0" w:color="auto"/>
              <w:bottom w:val="single" w:sz="4" w:space="0" w:color="auto"/>
              <w:right w:val="single" w:sz="4" w:space="0" w:color="auto"/>
            </w:tcBorders>
            <w:vAlign w:val="center"/>
          </w:tcPr>
          <w:p w14:paraId="17ADFD5C"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08DD81A0"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3" w:type="dxa"/>
            <w:vMerge/>
            <w:tcBorders>
              <w:left w:val="single" w:sz="4" w:space="0" w:color="auto"/>
              <w:bottom w:val="single" w:sz="4" w:space="0" w:color="auto"/>
              <w:right w:val="single" w:sz="4" w:space="0" w:color="auto"/>
            </w:tcBorders>
            <w:vAlign w:val="center"/>
          </w:tcPr>
          <w:p w14:paraId="34C28A61" w14:textId="77777777" w:rsidR="00A90CD5" w:rsidRPr="00DF475B" w:rsidRDefault="00A90CD5" w:rsidP="006D6827">
            <w:pPr>
              <w:keepLines/>
              <w:spacing w:after="0"/>
              <w:jc w:val="center"/>
              <w:rPr>
                <w:rFonts w:ascii="Arial" w:hAnsi="Arial" w:cs="Arial"/>
                <w:sz w:val="18"/>
                <w:lang w:val="en-US"/>
              </w:rPr>
            </w:pPr>
          </w:p>
        </w:tc>
        <w:tc>
          <w:tcPr>
            <w:tcW w:w="817" w:type="dxa"/>
            <w:tcBorders>
              <w:left w:val="single" w:sz="4" w:space="0" w:color="auto"/>
              <w:bottom w:val="single" w:sz="4" w:space="0" w:color="auto"/>
              <w:right w:val="single" w:sz="4" w:space="0" w:color="auto"/>
            </w:tcBorders>
            <w:vAlign w:val="center"/>
          </w:tcPr>
          <w:p w14:paraId="26436802"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784" w:type="dxa"/>
            <w:gridSpan w:val="2"/>
            <w:vMerge/>
            <w:tcBorders>
              <w:left w:val="single" w:sz="4" w:space="0" w:color="auto"/>
              <w:bottom w:val="single" w:sz="4" w:space="0" w:color="auto"/>
              <w:right w:val="single" w:sz="4" w:space="0" w:color="auto"/>
            </w:tcBorders>
            <w:vAlign w:val="center"/>
          </w:tcPr>
          <w:p w14:paraId="02F9D41F" w14:textId="77777777" w:rsidR="00A90CD5" w:rsidRPr="00DF475B" w:rsidRDefault="00A90CD5" w:rsidP="006D6827">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14:paraId="454B5000"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784" w:type="dxa"/>
            <w:vMerge/>
            <w:tcBorders>
              <w:left w:val="single" w:sz="4" w:space="0" w:color="auto"/>
              <w:bottom w:val="single" w:sz="4" w:space="0" w:color="auto"/>
              <w:right w:val="single" w:sz="4" w:space="0" w:color="auto"/>
            </w:tcBorders>
            <w:vAlign w:val="center"/>
          </w:tcPr>
          <w:p w14:paraId="7548E651" w14:textId="77777777" w:rsidR="00A90CD5" w:rsidRPr="00DF475B" w:rsidRDefault="00A90CD5" w:rsidP="006D6827">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14:paraId="08B8ABDD"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738" w:type="dxa"/>
            <w:vMerge/>
            <w:tcBorders>
              <w:left w:val="single" w:sz="4" w:space="0" w:color="auto"/>
              <w:bottom w:val="single" w:sz="4" w:space="0" w:color="auto"/>
              <w:right w:val="single" w:sz="4" w:space="0" w:color="auto"/>
            </w:tcBorders>
            <w:vAlign w:val="center"/>
          </w:tcPr>
          <w:p w14:paraId="2FA5E945" w14:textId="77777777" w:rsidR="00A90CD5" w:rsidRPr="00DF475B" w:rsidRDefault="00A90CD5" w:rsidP="006D6827">
            <w:pPr>
              <w:keepLines/>
              <w:spacing w:after="0"/>
              <w:jc w:val="center"/>
              <w:rPr>
                <w:rFonts w:ascii="Arial" w:hAnsi="Arial" w:cs="Arial"/>
                <w:sz w:val="18"/>
                <w:lang w:val="en-US"/>
              </w:rPr>
            </w:pPr>
          </w:p>
        </w:tc>
      </w:tr>
      <w:tr w:rsidR="00A90CD5" w:rsidRPr="00DF475B" w14:paraId="381EAA9F" w14:textId="77777777" w:rsidTr="006D6827">
        <w:trPr>
          <w:trHeight w:val="510"/>
          <w:jc w:val="center"/>
        </w:trPr>
        <w:tc>
          <w:tcPr>
            <w:tcW w:w="2085" w:type="dxa"/>
            <w:gridSpan w:val="4"/>
            <w:vMerge w:val="restart"/>
            <w:tcBorders>
              <w:top w:val="single" w:sz="4" w:space="0" w:color="auto"/>
              <w:left w:val="single" w:sz="4" w:space="0" w:color="auto"/>
              <w:right w:val="single" w:sz="4" w:space="0" w:color="auto"/>
            </w:tcBorders>
            <w:vAlign w:val="center"/>
          </w:tcPr>
          <w:p w14:paraId="1EDA2FEA" w14:textId="77777777" w:rsidR="00A90CD5" w:rsidRPr="00DF475B" w:rsidRDefault="00A90CD5" w:rsidP="006D6827">
            <w:pPr>
              <w:keepLines/>
              <w:spacing w:after="0"/>
              <w:rPr>
                <w:rFonts w:ascii="Arial" w:hAnsi="Arial" w:cs="Arial"/>
                <w:sz w:val="18"/>
                <w:lang w:val="en-US"/>
              </w:rPr>
            </w:pPr>
            <w:r w:rsidRPr="00DF475B">
              <w:rPr>
                <w:rFonts w:ascii="Arial" w:hAnsi="Arial" w:cs="v5.0.0"/>
                <w:sz w:val="18"/>
              </w:rPr>
              <w:t>Control Channel RMC</w:t>
            </w:r>
          </w:p>
        </w:tc>
        <w:tc>
          <w:tcPr>
            <w:tcW w:w="1713" w:type="dxa"/>
            <w:tcBorders>
              <w:top w:val="single" w:sz="4" w:space="0" w:color="auto"/>
              <w:left w:val="single" w:sz="4" w:space="0" w:color="auto"/>
              <w:right w:val="single" w:sz="4" w:space="0" w:color="auto"/>
            </w:tcBorders>
            <w:vAlign w:val="center"/>
          </w:tcPr>
          <w:p w14:paraId="336CF32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3" w:type="dxa"/>
            <w:vMerge w:val="restart"/>
            <w:tcBorders>
              <w:top w:val="single" w:sz="4" w:space="0" w:color="auto"/>
              <w:left w:val="single" w:sz="4" w:space="0" w:color="auto"/>
              <w:right w:val="single" w:sz="4" w:space="0" w:color="auto"/>
            </w:tcBorders>
            <w:vAlign w:val="center"/>
          </w:tcPr>
          <w:p w14:paraId="75B831FF" w14:textId="77777777" w:rsidR="00A90CD5" w:rsidRPr="00DF475B" w:rsidRDefault="00A90CD5" w:rsidP="006D6827">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14:paraId="3662EAE4"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14:paraId="0BD9EBFF"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12" w:type="dxa"/>
            <w:tcBorders>
              <w:top w:val="single" w:sz="4" w:space="0" w:color="auto"/>
              <w:left w:val="single" w:sz="4" w:space="0" w:color="auto"/>
              <w:right w:val="single" w:sz="4" w:space="0" w:color="auto"/>
            </w:tcBorders>
            <w:vAlign w:val="center"/>
          </w:tcPr>
          <w:p w14:paraId="423F4DD5"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84" w:type="dxa"/>
            <w:vMerge w:val="restart"/>
            <w:tcBorders>
              <w:top w:val="single" w:sz="4" w:space="0" w:color="auto"/>
              <w:left w:val="single" w:sz="4" w:space="0" w:color="auto"/>
              <w:right w:val="single" w:sz="4" w:space="0" w:color="auto"/>
            </w:tcBorders>
            <w:vAlign w:val="center"/>
          </w:tcPr>
          <w:p w14:paraId="1199C710"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28" w:type="dxa"/>
            <w:tcBorders>
              <w:top w:val="single" w:sz="4" w:space="0" w:color="auto"/>
              <w:left w:val="single" w:sz="4" w:space="0" w:color="auto"/>
              <w:right w:val="single" w:sz="4" w:space="0" w:color="auto"/>
            </w:tcBorders>
            <w:vAlign w:val="center"/>
          </w:tcPr>
          <w:p w14:paraId="53766CC1"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38" w:type="dxa"/>
            <w:vMerge w:val="restart"/>
            <w:tcBorders>
              <w:top w:val="single" w:sz="4" w:space="0" w:color="auto"/>
              <w:left w:val="single" w:sz="4" w:space="0" w:color="auto"/>
              <w:right w:val="single" w:sz="4" w:space="0" w:color="auto"/>
            </w:tcBorders>
            <w:vAlign w:val="center"/>
          </w:tcPr>
          <w:p w14:paraId="01370DF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4782645A" w14:textId="77777777" w:rsidTr="006D6827">
        <w:trPr>
          <w:trHeight w:val="510"/>
          <w:jc w:val="center"/>
        </w:trPr>
        <w:tc>
          <w:tcPr>
            <w:tcW w:w="2085" w:type="dxa"/>
            <w:gridSpan w:val="4"/>
            <w:vMerge/>
            <w:tcBorders>
              <w:left w:val="single" w:sz="4" w:space="0" w:color="auto"/>
              <w:right w:val="single" w:sz="4" w:space="0" w:color="auto"/>
            </w:tcBorders>
            <w:vAlign w:val="center"/>
          </w:tcPr>
          <w:p w14:paraId="0B8467F6" w14:textId="77777777" w:rsidR="00A90CD5" w:rsidRPr="00DF475B" w:rsidRDefault="00A90CD5" w:rsidP="006D6827">
            <w:pPr>
              <w:keepLines/>
              <w:spacing w:after="0"/>
              <w:rPr>
                <w:rFonts w:ascii="Arial" w:hAnsi="Arial" w:cs="v5.0.0"/>
                <w:sz w:val="18"/>
              </w:rPr>
            </w:pPr>
          </w:p>
        </w:tc>
        <w:tc>
          <w:tcPr>
            <w:tcW w:w="1713" w:type="dxa"/>
            <w:tcBorders>
              <w:left w:val="single" w:sz="4" w:space="0" w:color="auto"/>
              <w:right w:val="single" w:sz="4" w:space="0" w:color="auto"/>
            </w:tcBorders>
            <w:vAlign w:val="center"/>
          </w:tcPr>
          <w:p w14:paraId="71951145"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3" w:type="dxa"/>
            <w:vMerge/>
            <w:tcBorders>
              <w:left w:val="single" w:sz="4" w:space="0" w:color="auto"/>
              <w:right w:val="single" w:sz="4" w:space="0" w:color="auto"/>
            </w:tcBorders>
            <w:vAlign w:val="center"/>
          </w:tcPr>
          <w:p w14:paraId="7EC47A26" w14:textId="77777777" w:rsidR="00A90CD5" w:rsidRPr="00DF475B" w:rsidRDefault="00A90CD5" w:rsidP="006D6827">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14:paraId="528F0E32"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784" w:type="dxa"/>
            <w:gridSpan w:val="2"/>
            <w:vMerge/>
            <w:tcBorders>
              <w:left w:val="single" w:sz="4" w:space="0" w:color="auto"/>
              <w:right w:val="single" w:sz="4" w:space="0" w:color="auto"/>
            </w:tcBorders>
            <w:vAlign w:val="center"/>
          </w:tcPr>
          <w:p w14:paraId="552080E2" w14:textId="77777777" w:rsidR="00A90CD5" w:rsidRPr="00DF475B" w:rsidRDefault="00A90CD5" w:rsidP="006D6827">
            <w:pPr>
              <w:keepLines/>
              <w:spacing w:after="0"/>
              <w:jc w:val="center"/>
              <w:rPr>
                <w:rFonts w:ascii="Arial" w:hAnsi="Arial" w:cs="Arial"/>
                <w:sz w:val="16"/>
                <w:lang w:val="en-US"/>
              </w:rPr>
            </w:pPr>
          </w:p>
        </w:tc>
        <w:tc>
          <w:tcPr>
            <w:tcW w:w="812" w:type="dxa"/>
            <w:tcBorders>
              <w:left w:val="single" w:sz="4" w:space="0" w:color="auto"/>
              <w:right w:val="single" w:sz="4" w:space="0" w:color="auto"/>
            </w:tcBorders>
            <w:vAlign w:val="center"/>
          </w:tcPr>
          <w:p w14:paraId="5AFD4D72"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784" w:type="dxa"/>
            <w:vMerge/>
            <w:tcBorders>
              <w:left w:val="single" w:sz="4" w:space="0" w:color="auto"/>
              <w:right w:val="single" w:sz="4" w:space="0" w:color="auto"/>
            </w:tcBorders>
            <w:vAlign w:val="center"/>
          </w:tcPr>
          <w:p w14:paraId="4290E51B" w14:textId="77777777" w:rsidR="00A90CD5" w:rsidRPr="00DF475B" w:rsidRDefault="00A90CD5" w:rsidP="006D6827">
            <w:pPr>
              <w:keepLines/>
              <w:spacing w:after="0"/>
              <w:jc w:val="center"/>
              <w:rPr>
                <w:rFonts w:ascii="Arial" w:hAnsi="Arial" w:cs="Arial"/>
                <w:sz w:val="16"/>
                <w:lang w:val="en-US"/>
              </w:rPr>
            </w:pPr>
          </w:p>
        </w:tc>
        <w:tc>
          <w:tcPr>
            <w:tcW w:w="728" w:type="dxa"/>
            <w:tcBorders>
              <w:left w:val="single" w:sz="4" w:space="0" w:color="auto"/>
              <w:right w:val="single" w:sz="4" w:space="0" w:color="auto"/>
            </w:tcBorders>
            <w:vAlign w:val="center"/>
          </w:tcPr>
          <w:p w14:paraId="4BB21CB7"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738" w:type="dxa"/>
            <w:vMerge/>
            <w:tcBorders>
              <w:left w:val="single" w:sz="4" w:space="0" w:color="auto"/>
              <w:right w:val="single" w:sz="4" w:space="0" w:color="auto"/>
            </w:tcBorders>
            <w:vAlign w:val="center"/>
          </w:tcPr>
          <w:p w14:paraId="0B048581" w14:textId="77777777" w:rsidR="00A90CD5" w:rsidRPr="00DF475B" w:rsidRDefault="00A90CD5" w:rsidP="006D6827">
            <w:pPr>
              <w:keepLines/>
              <w:spacing w:after="0"/>
              <w:jc w:val="center"/>
              <w:rPr>
                <w:rFonts w:ascii="Arial" w:hAnsi="Arial" w:cs="Arial"/>
                <w:sz w:val="18"/>
                <w:lang w:val="en-US"/>
              </w:rPr>
            </w:pPr>
          </w:p>
        </w:tc>
      </w:tr>
      <w:tr w:rsidR="00A90CD5" w:rsidRPr="00DF475B" w14:paraId="19520A77" w14:textId="77777777" w:rsidTr="006D6827">
        <w:trPr>
          <w:trHeight w:val="510"/>
          <w:jc w:val="center"/>
        </w:trPr>
        <w:tc>
          <w:tcPr>
            <w:tcW w:w="2085" w:type="dxa"/>
            <w:gridSpan w:val="4"/>
            <w:vMerge/>
            <w:tcBorders>
              <w:left w:val="single" w:sz="4" w:space="0" w:color="auto"/>
              <w:bottom w:val="single" w:sz="4" w:space="0" w:color="auto"/>
              <w:right w:val="single" w:sz="4" w:space="0" w:color="auto"/>
            </w:tcBorders>
            <w:vAlign w:val="center"/>
          </w:tcPr>
          <w:p w14:paraId="7050BD44" w14:textId="77777777" w:rsidR="00A90CD5" w:rsidRPr="00DF475B" w:rsidRDefault="00A90CD5" w:rsidP="006D6827">
            <w:pPr>
              <w:keepLines/>
              <w:spacing w:after="0"/>
              <w:rPr>
                <w:rFonts w:ascii="Arial" w:hAnsi="Arial" w:cs="v5.0.0"/>
                <w:sz w:val="18"/>
              </w:rPr>
            </w:pPr>
          </w:p>
        </w:tc>
        <w:tc>
          <w:tcPr>
            <w:tcW w:w="1713" w:type="dxa"/>
            <w:tcBorders>
              <w:left w:val="single" w:sz="4" w:space="0" w:color="auto"/>
              <w:bottom w:val="single" w:sz="4" w:space="0" w:color="auto"/>
              <w:right w:val="single" w:sz="4" w:space="0" w:color="auto"/>
            </w:tcBorders>
            <w:vAlign w:val="center"/>
          </w:tcPr>
          <w:p w14:paraId="6479BB1C"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3" w:type="dxa"/>
            <w:vMerge/>
            <w:tcBorders>
              <w:left w:val="single" w:sz="4" w:space="0" w:color="auto"/>
              <w:bottom w:val="single" w:sz="4" w:space="0" w:color="auto"/>
              <w:right w:val="single" w:sz="4" w:space="0" w:color="auto"/>
            </w:tcBorders>
            <w:vAlign w:val="center"/>
          </w:tcPr>
          <w:p w14:paraId="2D0C001C" w14:textId="77777777" w:rsidR="00A90CD5" w:rsidRPr="00DF475B" w:rsidRDefault="00A90CD5" w:rsidP="006D6827">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14:paraId="406CEAF8"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784" w:type="dxa"/>
            <w:gridSpan w:val="2"/>
            <w:vMerge/>
            <w:tcBorders>
              <w:left w:val="single" w:sz="4" w:space="0" w:color="auto"/>
              <w:bottom w:val="single" w:sz="4" w:space="0" w:color="auto"/>
              <w:right w:val="single" w:sz="4" w:space="0" w:color="auto"/>
            </w:tcBorders>
            <w:vAlign w:val="center"/>
          </w:tcPr>
          <w:p w14:paraId="2D7EF9CC" w14:textId="77777777" w:rsidR="00A90CD5" w:rsidRPr="00DF475B" w:rsidRDefault="00A90CD5" w:rsidP="006D6827">
            <w:pPr>
              <w:keepLines/>
              <w:spacing w:after="0"/>
              <w:jc w:val="center"/>
              <w:rPr>
                <w:rFonts w:ascii="Arial" w:hAnsi="Arial" w:cs="Arial"/>
                <w:sz w:val="16"/>
                <w:lang w:val="en-US"/>
              </w:rPr>
            </w:pPr>
          </w:p>
        </w:tc>
        <w:tc>
          <w:tcPr>
            <w:tcW w:w="812" w:type="dxa"/>
            <w:tcBorders>
              <w:left w:val="single" w:sz="4" w:space="0" w:color="auto"/>
              <w:bottom w:val="single" w:sz="4" w:space="0" w:color="auto"/>
              <w:right w:val="single" w:sz="4" w:space="0" w:color="auto"/>
            </w:tcBorders>
            <w:vAlign w:val="center"/>
          </w:tcPr>
          <w:p w14:paraId="7B41C872"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784" w:type="dxa"/>
            <w:vMerge/>
            <w:tcBorders>
              <w:left w:val="single" w:sz="4" w:space="0" w:color="auto"/>
              <w:bottom w:val="single" w:sz="4" w:space="0" w:color="auto"/>
              <w:right w:val="single" w:sz="4" w:space="0" w:color="auto"/>
            </w:tcBorders>
            <w:vAlign w:val="center"/>
          </w:tcPr>
          <w:p w14:paraId="25B3A63E" w14:textId="77777777" w:rsidR="00A90CD5" w:rsidRPr="00DF475B" w:rsidRDefault="00A90CD5" w:rsidP="006D6827">
            <w:pPr>
              <w:keepLines/>
              <w:spacing w:after="0"/>
              <w:jc w:val="center"/>
              <w:rPr>
                <w:rFonts w:ascii="Arial" w:hAnsi="Arial" w:cs="Arial"/>
                <w:sz w:val="16"/>
                <w:lang w:val="en-US"/>
              </w:rPr>
            </w:pPr>
          </w:p>
        </w:tc>
        <w:tc>
          <w:tcPr>
            <w:tcW w:w="728" w:type="dxa"/>
            <w:tcBorders>
              <w:left w:val="single" w:sz="4" w:space="0" w:color="auto"/>
              <w:bottom w:val="single" w:sz="4" w:space="0" w:color="auto"/>
              <w:right w:val="single" w:sz="4" w:space="0" w:color="auto"/>
            </w:tcBorders>
            <w:vAlign w:val="center"/>
          </w:tcPr>
          <w:p w14:paraId="77FD507E"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738" w:type="dxa"/>
            <w:vMerge/>
            <w:tcBorders>
              <w:left w:val="single" w:sz="4" w:space="0" w:color="auto"/>
              <w:bottom w:val="single" w:sz="4" w:space="0" w:color="auto"/>
              <w:right w:val="single" w:sz="4" w:space="0" w:color="auto"/>
            </w:tcBorders>
            <w:vAlign w:val="center"/>
          </w:tcPr>
          <w:p w14:paraId="4C05E5E9" w14:textId="77777777" w:rsidR="00A90CD5" w:rsidRPr="00DF475B" w:rsidRDefault="00A90CD5" w:rsidP="006D6827">
            <w:pPr>
              <w:keepLines/>
              <w:spacing w:after="0"/>
              <w:jc w:val="center"/>
              <w:rPr>
                <w:rFonts w:ascii="Arial" w:hAnsi="Arial" w:cs="Arial"/>
                <w:sz w:val="18"/>
                <w:lang w:val="en-US"/>
              </w:rPr>
            </w:pPr>
          </w:p>
        </w:tc>
      </w:tr>
      <w:tr w:rsidR="00A90CD5" w:rsidRPr="00DF475B" w14:paraId="13710C20" w14:textId="77777777" w:rsidTr="006D6827">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7B684381"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OCNG Patterns</w:t>
            </w:r>
          </w:p>
        </w:tc>
        <w:tc>
          <w:tcPr>
            <w:tcW w:w="1133" w:type="dxa"/>
            <w:tcBorders>
              <w:top w:val="single" w:sz="4" w:space="0" w:color="auto"/>
              <w:left w:val="single" w:sz="4" w:space="0" w:color="auto"/>
              <w:bottom w:val="single" w:sz="4" w:space="0" w:color="auto"/>
              <w:right w:val="single" w:sz="4" w:space="0" w:color="auto"/>
            </w:tcBorders>
            <w:vAlign w:val="center"/>
          </w:tcPr>
          <w:p w14:paraId="69F2A89E" w14:textId="77777777" w:rsidR="00A90CD5" w:rsidRPr="00DF475B" w:rsidRDefault="00A90CD5" w:rsidP="006D6827">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hideMark/>
          </w:tcPr>
          <w:p w14:paraId="1D3B9FE0" w14:textId="77777777" w:rsidR="00A90CD5" w:rsidRPr="00DF475B" w:rsidRDefault="00A90CD5" w:rsidP="006D6827">
            <w:pPr>
              <w:keepLines/>
              <w:spacing w:after="0"/>
              <w:jc w:val="center"/>
              <w:rPr>
                <w:rFonts w:ascii="Arial" w:hAnsi="Arial" w:cs="Arial"/>
                <w:sz w:val="18"/>
                <w:lang w:val="en-US"/>
              </w:rPr>
            </w:pPr>
            <w:r w:rsidRPr="00DF475B">
              <w:rPr>
                <w:rFonts w:ascii="Arial" w:hAnsi="Arial"/>
                <w:snapToGrid w:val="0"/>
                <w:sz w:val="18"/>
              </w:rPr>
              <w:t>OP. 1</w:t>
            </w:r>
          </w:p>
        </w:tc>
      </w:tr>
      <w:tr w:rsidR="00A90CD5" w:rsidRPr="00DF475B" w14:paraId="4BDA2173" w14:textId="77777777" w:rsidTr="006D6827">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72EAE07E"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eastAsia="ko-KR"/>
              </w:rPr>
              <w:t>SS-RSSI-Measurement</w:t>
            </w:r>
          </w:p>
        </w:tc>
        <w:tc>
          <w:tcPr>
            <w:tcW w:w="1133" w:type="dxa"/>
            <w:tcBorders>
              <w:top w:val="single" w:sz="4" w:space="0" w:color="auto"/>
              <w:left w:val="single" w:sz="4" w:space="0" w:color="auto"/>
              <w:bottom w:val="single" w:sz="4" w:space="0" w:color="auto"/>
              <w:right w:val="single" w:sz="4" w:space="0" w:color="auto"/>
            </w:tcBorders>
            <w:vAlign w:val="center"/>
          </w:tcPr>
          <w:p w14:paraId="37B33CCE" w14:textId="77777777" w:rsidR="00A90CD5" w:rsidRPr="00DF475B" w:rsidRDefault="00A90CD5" w:rsidP="006D6827">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14:paraId="72308E90" w14:textId="77777777" w:rsidR="00A90CD5" w:rsidRPr="00DF475B" w:rsidRDefault="00A90CD5" w:rsidP="006D6827">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90CD5" w:rsidRPr="00DF475B" w14:paraId="2B9EF539" w14:textId="77777777" w:rsidTr="006D6827">
        <w:trPr>
          <w:trHeight w:val="283"/>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0A420B6D" w14:textId="77777777" w:rsidR="00A90CD5" w:rsidRPr="00DF475B" w:rsidRDefault="00A90CD5" w:rsidP="006D6827">
            <w:pPr>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22BD157D" w14:textId="77777777" w:rsidR="00A90CD5" w:rsidRPr="00DF475B" w:rsidRDefault="00A90CD5" w:rsidP="006D6827">
            <w:pPr>
              <w:keepLines/>
              <w:spacing w:after="0"/>
              <w:jc w:val="center"/>
              <w:rPr>
                <w:rFonts w:ascii="Arial" w:hAnsi="Arial" w:cs="Arial"/>
                <w:sz w:val="18"/>
                <w:lang w:val="da-DK"/>
              </w:rPr>
            </w:pPr>
          </w:p>
        </w:tc>
        <w:tc>
          <w:tcPr>
            <w:tcW w:w="4663" w:type="dxa"/>
            <w:gridSpan w:val="7"/>
            <w:tcBorders>
              <w:top w:val="single" w:sz="4" w:space="0" w:color="auto"/>
              <w:left w:val="single" w:sz="4" w:space="0" w:color="auto"/>
              <w:bottom w:val="single" w:sz="4" w:space="0" w:color="auto"/>
              <w:right w:val="single" w:sz="4" w:space="0" w:color="auto"/>
            </w:tcBorders>
            <w:vAlign w:val="center"/>
          </w:tcPr>
          <w:p w14:paraId="4AEE1B6D"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90CD5" w:rsidRPr="00DF475B" w14:paraId="1965A8AB" w14:textId="77777777" w:rsidTr="006D6827">
        <w:trPr>
          <w:trHeight w:val="283"/>
          <w:jc w:val="center"/>
        </w:trPr>
        <w:tc>
          <w:tcPr>
            <w:tcW w:w="2085" w:type="dxa"/>
            <w:gridSpan w:val="4"/>
            <w:vMerge w:val="restart"/>
            <w:tcBorders>
              <w:top w:val="single" w:sz="4" w:space="0" w:color="auto"/>
              <w:left w:val="single" w:sz="4" w:space="0" w:color="auto"/>
              <w:right w:val="single" w:sz="4" w:space="0" w:color="auto"/>
            </w:tcBorders>
            <w:vAlign w:val="center"/>
          </w:tcPr>
          <w:p w14:paraId="0C325045"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SSB configuration</w:t>
            </w:r>
          </w:p>
        </w:tc>
        <w:tc>
          <w:tcPr>
            <w:tcW w:w="1713" w:type="dxa"/>
            <w:tcBorders>
              <w:top w:val="single" w:sz="4" w:space="0" w:color="auto"/>
              <w:left w:val="single" w:sz="4" w:space="0" w:color="auto"/>
              <w:right w:val="single" w:sz="4" w:space="0" w:color="auto"/>
            </w:tcBorders>
            <w:vAlign w:val="center"/>
          </w:tcPr>
          <w:p w14:paraId="013E2244"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3" w:type="dxa"/>
            <w:vMerge w:val="restart"/>
            <w:tcBorders>
              <w:top w:val="single" w:sz="4" w:space="0" w:color="auto"/>
              <w:left w:val="single" w:sz="4" w:space="0" w:color="auto"/>
              <w:right w:val="single" w:sz="4" w:space="0" w:color="auto"/>
            </w:tcBorders>
            <w:vAlign w:val="center"/>
          </w:tcPr>
          <w:p w14:paraId="47B52AD9" w14:textId="77777777" w:rsidR="00A90CD5" w:rsidRPr="00DF475B" w:rsidRDefault="00A90CD5" w:rsidP="006D6827">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14:paraId="0C399DC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SSB.1 FR1</w:t>
            </w:r>
          </w:p>
        </w:tc>
      </w:tr>
      <w:tr w:rsidR="00A90CD5" w:rsidRPr="00DF475B" w14:paraId="1ADFE35C" w14:textId="77777777" w:rsidTr="006D6827">
        <w:trPr>
          <w:trHeight w:val="283"/>
          <w:jc w:val="center"/>
        </w:trPr>
        <w:tc>
          <w:tcPr>
            <w:tcW w:w="2085" w:type="dxa"/>
            <w:gridSpan w:val="4"/>
            <w:vMerge/>
            <w:tcBorders>
              <w:left w:val="single" w:sz="4" w:space="0" w:color="auto"/>
              <w:right w:val="single" w:sz="4" w:space="0" w:color="auto"/>
            </w:tcBorders>
            <w:vAlign w:val="center"/>
          </w:tcPr>
          <w:p w14:paraId="6C045A65" w14:textId="77777777" w:rsidR="00A90CD5" w:rsidRPr="00DF475B" w:rsidRDefault="00A90CD5" w:rsidP="006D6827">
            <w:pPr>
              <w:keepLines/>
              <w:spacing w:after="0"/>
              <w:rPr>
                <w:rFonts w:ascii="Arial" w:hAnsi="Arial" w:cs="Arial"/>
                <w:sz w:val="18"/>
                <w:lang w:val="da-DK"/>
              </w:rPr>
            </w:pPr>
          </w:p>
        </w:tc>
        <w:tc>
          <w:tcPr>
            <w:tcW w:w="1713" w:type="dxa"/>
            <w:tcBorders>
              <w:left w:val="single" w:sz="4" w:space="0" w:color="auto"/>
              <w:right w:val="single" w:sz="4" w:space="0" w:color="auto"/>
            </w:tcBorders>
            <w:vAlign w:val="center"/>
          </w:tcPr>
          <w:p w14:paraId="7E0CD052"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3" w:type="dxa"/>
            <w:vMerge/>
            <w:tcBorders>
              <w:left w:val="single" w:sz="4" w:space="0" w:color="auto"/>
              <w:right w:val="single" w:sz="4" w:space="0" w:color="auto"/>
            </w:tcBorders>
            <w:vAlign w:val="center"/>
          </w:tcPr>
          <w:p w14:paraId="4CA0CEE7" w14:textId="77777777" w:rsidR="00A90CD5" w:rsidRPr="00DF475B" w:rsidRDefault="00A90CD5" w:rsidP="006D6827">
            <w:pPr>
              <w:keepLines/>
              <w:spacing w:after="0"/>
              <w:jc w:val="center"/>
              <w:rPr>
                <w:rFonts w:ascii="Arial" w:hAnsi="Arial" w:cs="Arial"/>
                <w:sz w:val="18"/>
                <w:lang w:val="da-DK"/>
              </w:rPr>
            </w:pPr>
          </w:p>
        </w:tc>
        <w:tc>
          <w:tcPr>
            <w:tcW w:w="4663" w:type="dxa"/>
            <w:gridSpan w:val="7"/>
            <w:tcBorders>
              <w:top w:val="single" w:sz="4" w:space="0" w:color="auto"/>
              <w:left w:val="single" w:sz="4" w:space="0" w:color="auto"/>
              <w:right w:val="single" w:sz="4" w:space="0" w:color="auto"/>
            </w:tcBorders>
            <w:vAlign w:val="center"/>
          </w:tcPr>
          <w:p w14:paraId="502E4A29"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SSB.2 FR1</w:t>
            </w:r>
          </w:p>
        </w:tc>
      </w:tr>
      <w:tr w:rsidR="00A90CD5" w:rsidRPr="00DF475B" w14:paraId="096C38C8" w14:textId="77777777" w:rsidTr="006D6827">
        <w:trPr>
          <w:trHeight w:val="283"/>
          <w:jc w:val="center"/>
        </w:trPr>
        <w:tc>
          <w:tcPr>
            <w:tcW w:w="2085" w:type="dxa"/>
            <w:gridSpan w:val="4"/>
            <w:vMerge w:val="restart"/>
            <w:tcBorders>
              <w:top w:val="single" w:sz="4" w:space="0" w:color="auto"/>
              <w:left w:val="single" w:sz="4" w:space="0" w:color="auto"/>
              <w:right w:val="single" w:sz="4" w:space="0" w:color="auto"/>
            </w:tcBorders>
            <w:vAlign w:val="center"/>
          </w:tcPr>
          <w:p w14:paraId="1A21F972"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PDSCH/PDCCH subcarrier spacing</w:t>
            </w:r>
          </w:p>
        </w:tc>
        <w:tc>
          <w:tcPr>
            <w:tcW w:w="1713" w:type="dxa"/>
            <w:tcBorders>
              <w:top w:val="single" w:sz="4" w:space="0" w:color="auto"/>
              <w:left w:val="single" w:sz="4" w:space="0" w:color="auto"/>
              <w:right w:val="single" w:sz="4" w:space="0" w:color="auto"/>
            </w:tcBorders>
          </w:tcPr>
          <w:p w14:paraId="246B46A9"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3" w:type="dxa"/>
            <w:vMerge w:val="restart"/>
            <w:tcBorders>
              <w:top w:val="single" w:sz="4" w:space="0" w:color="auto"/>
              <w:left w:val="single" w:sz="4" w:space="0" w:color="auto"/>
              <w:right w:val="single" w:sz="4" w:space="0" w:color="auto"/>
            </w:tcBorders>
            <w:vAlign w:val="center"/>
          </w:tcPr>
          <w:p w14:paraId="4282765E"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kHz</w:t>
            </w:r>
          </w:p>
        </w:tc>
        <w:tc>
          <w:tcPr>
            <w:tcW w:w="4663" w:type="dxa"/>
            <w:gridSpan w:val="7"/>
            <w:tcBorders>
              <w:top w:val="single" w:sz="4" w:space="0" w:color="auto"/>
              <w:left w:val="single" w:sz="4" w:space="0" w:color="auto"/>
              <w:right w:val="single" w:sz="4" w:space="0" w:color="auto"/>
            </w:tcBorders>
            <w:vAlign w:val="center"/>
          </w:tcPr>
          <w:p w14:paraId="2203DE1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15 kHz</w:t>
            </w:r>
          </w:p>
        </w:tc>
      </w:tr>
      <w:tr w:rsidR="00A90CD5" w:rsidRPr="00DF475B" w14:paraId="146E173D" w14:textId="77777777" w:rsidTr="006D6827">
        <w:trPr>
          <w:trHeight w:val="283"/>
          <w:jc w:val="center"/>
        </w:trPr>
        <w:tc>
          <w:tcPr>
            <w:tcW w:w="2085" w:type="dxa"/>
            <w:gridSpan w:val="4"/>
            <w:vMerge/>
            <w:tcBorders>
              <w:left w:val="single" w:sz="4" w:space="0" w:color="auto"/>
              <w:right w:val="single" w:sz="4" w:space="0" w:color="auto"/>
            </w:tcBorders>
            <w:vAlign w:val="center"/>
          </w:tcPr>
          <w:p w14:paraId="17CB0004" w14:textId="77777777" w:rsidR="00A90CD5" w:rsidRPr="00DF475B" w:rsidRDefault="00A90CD5" w:rsidP="006D6827">
            <w:pPr>
              <w:keepLines/>
              <w:spacing w:after="0"/>
              <w:rPr>
                <w:rFonts w:ascii="Arial" w:hAnsi="Arial" w:cs="Arial"/>
                <w:sz w:val="18"/>
                <w:lang w:val="da-DK"/>
              </w:rPr>
            </w:pPr>
          </w:p>
        </w:tc>
        <w:tc>
          <w:tcPr>
            <w:tcW w:w="1713" w:type="dxa"/>
            <w:tcBorders>
              <w:left w:val="single" w:sz="4" w:space="0" w:color="auto"/>
              <w:right w:val="single" w:sz="4" w:space="0" w:color="auto"/>
            </w:tcBorders>
          </w:tcPr>
          <w:p w14:paraId="61CC4522"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3" w:type="dxa"/>
            <w:vMerge/>
            <w:tcBorders>
              <w:left w:val="single" w:sz="4" w:space="0" w:color="auto"/>
              <w:right w:val="single" w:sz="4" w:space="0" w:color="auto"/>
            </w:tcBorders>
            <w:vAlign w:val="center"/>
          </w:tcPr>
          <w:p w14:paraId="74852594" w14:textId="77777777" w:rsidR="00A90CD5" w:rsidRPr="00DF475B" w:rsidRDefault="00A90CD5" w:rsidP="006D6827">
            <w:pPr>
              <w:keepLines/>
              <w:spacing w:after="0"/>
              <w:jc w:val="center"/>
              <w:rPr>
                <w:rFonts w:ascii="Arial" w:hAnsi="Arial" w:cs="Arial"/>
                <w:sz w:val="18"/>
                <w:lang w:val="da-DK"/>
              </w:rPr>
            </w:pPr>
          </w:p>
        </w:tc>
        <w:tc>
          <w:tcPr>
            <w:tcW w:w="4663" w:type="dxa"/>
            <w:gridSpan w:val="7"/>
            <w:tcBorders>
              <w:left w:val="single" w:sz="4" w:space="0" w:color="auto"/>
              <w:right w:val="single" w:sz="4" w:space="0" w:color="auto"/>
            </w:tcBorders>
            <w:vAlign w:val="center"/>
          </w:tcPr>
          <w:p w14:paraId="32FFA51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30kHz</w:t>
            </w:r>
          </w:p>
        </w:tc>
      </w:tr>
      <w:tr w:rsidR="00A90CD5" w:rsidRPr="00DF475B" w14:paraId="48EF3589"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5E7E407F"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3" w:type="dxa"/>
            <w:vMerge w:val="restart"/>
            <w:tcBorders>
              <w:top w:val="single" w:sz="4" w:space="0" w:color="auto"/>
              <w:left w:val="single" w:sz="4" w:space="0" w:color="auto"/>
              <w:right w:val="single" w:sz="4" w:space="0" w:color="auto"/>
            </w:tcBorders>
            <w:vAlign w:val="center"/>
          </w:tcPr>
          <w:p w14:paraId="2C7D30F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7" w:type="dxa"/>
            <w:vMerge w:val="restart"/>
            <w:tcBorders>
              <w:top w:val="single" w:sz="4" w:space="0" w:color="auto"/>
              <w:left w:val="single" w:sz="4" w:space="0" w:color="auto"/>
              <w:right w:val="single" w:sz="4" w:space="0" w:color="auto"/>
            </w:tcBorders>
            <w:vAlign w:val="center"/>
          </w:tcPr>
          <w:p w14:paraId="59CC2BA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14:paraId="08B2864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2" w:type="dxa"/>
            <w:vMerge w:val="restart"/>
            <w:tcBorders>
              <w:top w:val="single" w:sz="4" w:space="0" w:color="auto"/>
              <w:left w:val="single" w:sz="4" w:space="0" w:color="auto"/>
              <w:right w:val="single" w:sz="4" w:space="0" w:color="auto"/>
            </w:tcBorders>
            <w:vAlign w:val="center"/>
          </w:tcPr>
          <w:p w14:paraId="43D6DE0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84" w:type="dxa"/>
            <w:vMerge w:val="restart"/>
            <w:tcBorders>
              <w:top w:val="single" w:sz="4" w:space="0" w:color="auto"/>
              <w:left w:val="single" w:sz="4" w:space="0" w:color="auto"/>
              <w:right w:val="single" w:sz="4" w:space="0" w:color="auto"/>
            </w:tcBorders>
            <w:vAlign w:val="center"/>
          </w:tcPr>
          <w:p w14:paraId="2510E39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28" w:type="dxa"/>
            <w:vMerge w:val="restart"/>
            <w:tcBorders>
              <w:top w:val="single" w:sz="4" w:space="0" w:color="auto"/>
              <w:left w:val="single" w:sz="4" w:space="0" w:color="auto"/>
              <w:right w:val="single" w:sz="4" w:space="0" w:color="auto"/>
            </w:tcBorders>
            <w:vAlign w:val="center"/>
          </w:tcPr>
          <w:p w14:paraId="13F846B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38" w:type="dxa"/>
            <w:vMerge w:val="restart"/>
            <w:tcBorders>
              <w:top w:val="single" w:sz="4" w:space="0" w:color="auto"/>
              <w:left w:val="single" w:sz="4" w:space="0" w:color="auto"/>
              <w:right w:val="single" w:sz="4" w:space="0" w:color="auto"/>
            </w:tcBorders>
            <w:vAlign w:val="center"/>
          </w:tcPr>
          <w:p w14:paraId="36BE988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r>
      <w:tr w:rsidR="00A90CD5" w:rsidRPr="00DF475B" w14:paraId="7E411F2C"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1BE59A38"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3" w:type="dxa"/>
            <w:vMerge/>
            <w:tcBorders>
              <w:left w:val="single" w:sz="4" w:space="0" w:color="auto"/>
              <w:right w:val="single" w:sz="4" w:space="0" w:color="auto"/>
            </w:tcBorders>
          </w:tcPr>
          <w:p w14:paraId="525A1AD4"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65C4119A"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2DE431F0"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265C9ABB"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49A8C9E8"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6B56982E"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741900D0" w14:textId="77777777" w:rsidR="00A90CD5" w:rsidRPr="00DF475B" w:rsidRDefault="00A90CD5" w:rsidP="006D6827">
            <w:pPr>
              <w:keepLines/>
              <w:spacing w:after="0"/>
              <w:jc w:val="center"/>
              <w:rPr>
                <w:rFonts w:ascii="Arial" w:hAnsi="Arial" w:cs="Arial"/>
                <w:sz w:val="18"/>
                <w:lang w:val="en-US"/>
              </w:rPr>
            </w:pPr>
          </w:p>
        </w:tc>
      </w:tr>
      <w:tr w:rsidR="00A90CD5" w:rsidRPr="00DF475B" w14:paraId="3987763B"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2355E5AE"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3" w:type="dxa"/>
            <w:vMerge/>
            <w:tcBorders>
              <w:left w:val="single" w:sz="4" w:space="0" w:color="auto"/>
              <w:right w:val="single" w:sz="4" w:space="0" w:color="auto"/>
            </w:tcBorders>
          </w:tcPr>
          <w:p w14:paraId="31590014"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3E64DE20"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3EAA49D1"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25DEA8C0"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69FC8EB6"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18FBC877"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0E4649BC" w14:textId="77777777" w:rsidR="00A90CD5" w:rsidRPr="00DF475B" w:rsidRDefault="00A90CD5" w:rsidP="006D6827">
            <w:pPr>
              <w:keepLines/>
              <w:spacing w:after="0"/>
              <w:jc w:val="center"/>
              <w:rPr>
                <w:rFonts w:ascii="Arial" w:hAnsi="Arial" w:cs="Arial"/>
                <w:sz w:val="18"/>
                <w:lang w:val="en-US"/>
              </w:rPr>
            </w:pPr>
          </w:p>
        </w:tc>
      </w:tr>
      <w:tr w:rsidR="00A90CD5" w:rsidRPr="00DF475B" w14:paraId="4B2213FF"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1CCF9379"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3" w:type="dxa"/>
            <w:vMerge/>
            <w:tcBorders>
              <w:left w:val="single" w:sz="4" w:space="0" w:color="auto"/>
              <w:right w:val="single" w:sz="4" w:space="0" w:color="auto"/>
            </w:tcBorders>
          </w:tcPr>
          <w:p w14:paraId="62593ADC"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1433E2B7"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258D4353"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375C8D83"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74ADA391"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4468EEBB"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089B5BEC" w14:textId="77777777" w:rsidR="00A90CD5" w:rsidRPr="00DF475B" w:rsidRDefault="00A90CD5" w:rsidP="006D6827">
            <w:pPr>
              <w:keepLines/>
              <w:spacing w:after="0"/>
              <w:jc w:val="center"/>
              <w:rPr>
                <w:rFonts w:ascii="Arial" w:hAnsi="Arial" w:cs="Arial"/>
                <w:sz w:val="18"/>
                <w:lang w:val="en-US"/>
              </w:rPr>
            </w:pPr>
          </w:p>
        </w:tc>
      </w:tr>
      <w:tr w:rsidR="00A90CD5" w:rsidRPr="00DF475B" w14:paraId="60321C99"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7565FE5E"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3" w:type="dxa"/>
            <w:vMerge/>
            <w:tcBorders>
              <w:left w:val="single" w:sz="4" w:space="0" w:color="auto"/>
              <w:right w:val="single" w:sz="4" w:space="0" w:color="auto"/>
            </w:tcBorders>
          </w:tcPr>
          <w:p w14:paraId="64DC4918"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71ECFBC0"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2B82F361"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59BFA92D"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28CA147E"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6B80E3E3"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4AB36B8F" w14:textId="77777777" w:rsidR="00A90CD5" w:rsidRPr="00DF475B" w:rsidRDefault="00A90CD5" w:rsidP="006D6827">
            <w:pPr>
              <w:keepLines/>
              <w:spacing w:after="0"/>
              <w:jc w:val="center"/>
              <w:rPr>
                <w:rFonts w:ascii="Arial" w:hAnsi="Arial" w:cs="Arial"/>
                <w:sz w:val="18"/>
                <w:lang w:val="en-US"/>
              </w:rPr>
            </w:pPr>
          </w:p>
        </w:tc>
      </w:tr>
      <w:tr w:rsidR="00A90CD5" w:rsidRPr="00DF475B" w14:paraId="1B6DA503"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7D7FF6A4"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3" w:type="dxa"/>
            <w:vMerge/>
            <w:tcBorders>
              <w:left w:val="single" w:sz="4" w:space="0" w:color="auto"/>
              <w:right w:val="single" w:sz="4" w:space="0" w:color="auto"/>
            </w:tcBorders>
          </w:tcPr>
          <w:p w14:paraId="3125E259"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1569320C"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7FB1B54C"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5F8514A0"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0F752D3F"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1D558BAD"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75DC31C1" w14:textId="77777777" w:rsidR="00A90CD5" w:rsidRPr="00DF475B" w:rsidRDefault="00A90CD5" w:rsidP="006D6827">
            <w:pPr>
              <w:keepLines/>
              <w:spacing w:after="0"/>
              <w:jc w:val="center"/>
              <w:rPr>
                <w:rFonts w:ascii="Arial" w:hAnsi="Arial" w:cs="Arial"/>
                <w:sz w:val="18"/>
                <w:lang w:val="en-US"/>
              </w:rPr>
            </w:pPr>
          </w:p>
        </w:tc>
      </w:tr>
      <w:tr w:rsidR="00A90CD5" w:rsidRPr="00DF475B" w14:paraId="07B3770B"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58602D25"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3" w:type="dxa"/>
            <w:vMerge/>
            <w:tcBorders>
              <w:left w:val="single" w:sz="4" w:space="0" w:color="auto"/>
              <w:right w:val="single" w:sz="4" w:space="0" w:color="auto"/>
            </w:tcBorders>
          </w:tcPr>
          <w:p w14:paraId="7CB0C219"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24133B3C"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10D433E8"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37D80D38"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767FF12F"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2554A218"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3ADB3CAC" w14:textId="77777777" w:rsidR="00A90CD5" w:rsidRPr="00DF475B" w:rsidRDefault="00A90CD5" w:rsidP="006D6827">
            <w:pPr>
              <w:keepLines/>
              <w:spacing w:after="0"/>
              <w:jc w:val="center"/>
              <w:rPr>
                <w:rFonts w:ascii="Arial" w:hAnsi="Arial" w:cs="Arial"/>
                <w:sz w:val="18"/>
                <w:lang w:val="en-US"/>
              </w:rPr>
            </w:pPr>
          </w:p>
        </w:tc>
      </w:tr>
      <w:tr w:rsidR="00A90CD5" w:rsidRPr="00DF475B" w14:paraId="61A3B92F"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0AEA8B56"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3" w:type="dxa"/>
            <w:vMerge/>
            <w:tcBorders>
              <w:left w:val="single" w:sz="4" w:space="0" w:color="auto"/>
              <w:right w:val="single" w:sz="4" w:space="0" w:color="auto"/>
            </w:tcBorders>
          </w:tcPr>
          <w:p w14:paraId="62F00768"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tcPr>
          <w:p w14:paraId="2D58FE38"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tcPr>
          <w:p w14:paraId="4A1D713A"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tcPr>
          <w:p w14:paraId="668D9177"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tcPr>
          <w:p w14:paraId="60126270"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right w:val="single" w:sz="4" w:space="0" w:color="auto"/>
            </w:tcBorders>
          </w:tcPr>
          <w:p w14:paraId="3C574538"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right w:val="single" w:sz="4" w:space="0" w:color="auto"/>
            </w:tcBorders>
          </w:tcPr>
          <w:p w14:paraId="7B0749B6" w14:textId="77777777" w:rsidR="00A90CD5" w:rsidRPr="00DF475B" w:rsidRDefault="00A90CD5" w:rsidP="006D6827">
            <w:pPr>
              <w:keepLines/>
              <w:spacing w:after="0"/>
              <w:jc w:val="center"/>
              <w:rPr>
                <w:rFonts w:ascii="Arial" w:hAnsi="Arial" w:cs="Arial"/>
                <w:sz w:val="18"/>
                <w:lang w:val="en-US"/>
              </w:rPr>
            </w:pPr>
          </w:p>
        </w:tc>
      </w:tr>
      <w:tr w:rsidR="00A90CD5" w:rsidRPr="00DF475B" w14:paraId="197400BE"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tcPr>
          <w:p w14:paraId="610439D5"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3" w:type="dxa"/>
            <w:vMerge/>
            <w:tcBorders>
              <w:left w:val="single" w:sz="4" w:space="0" w:color="auto"/>
              <w:bottom w:val="single" w:sz="4" w:space="0" w:color="auto"/>
              <w:right w:val="single" w:sz="4" w:space="0" w:color="auto"/>
            </w:tcBorders>
          </w:tcPr>
          <w:p w14:paraId="7A2B8095"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tcPr>
          <w:p w14:paraId="71F0DD05"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tcPr>
          <w:p w14:paraId="405C03A0"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tcPr>
          <w:p w14:paraId="2503DFE0"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tcPr>
          <w:p w14:paraId="20B06A8B" w14:textId="77777777" w:rsidR="00A90CD5" w:rsidRPr="00DF475B" w:rsidRDefault="00A90CD5" w:rsidP="006D6827">
            <w:pPr>
              <w:keepLines/>
              <w:spacing w:after="0"/>
              <w:jc w:val="center"/>
              <w:rPr>
                <w:rFonts w:ascii="Arial" w:hAnsi="Arial" w:cs="Arial"/>
                <w:sz w:val="18"/>
                <w:lang w:val="en-US"/>
              </w:rPr>
            </w:pPr>
          </w:p>
        </w:tc>
        <w:tc>
          <w:tcPr>
            <w:tcW w:w="728" w:type="dxa"/>
            <w:vMerge/>
            <w:tcBorders>
              <w:left w:val="single" w:sz="4" w:space="0" w:color="auto"/>
              <w:bottom w:val="single" w:sz="4" w:space="0" w:color="auto"/>
              <w:right w:val="single" w:sz="4" w:space="0" w:color="auto"/>
            </w:tcBorders>
          </w:tcPr>
          <w:p w14:paraId="2AF42BFE" w14:textId="77777777" w:rsidR="00A90CD5" w:rsidRPr="00DF475B" w:rsidRDefault="00A90CD5" w:rsidP="006D6827">
            <w:pPr>
              <w:keepLines/>
              <w:spacing w:after="0"/>
              <w:jc w:val="center"/>
              <w:rPr>
                <w:rFonts w:ascii="Arial" w:hAnsi="Arial" w:cs="Arial"/>
                <w:sz w:val="18"/>
                <w:lang w:val="en-US"/>
              </w:rPr>
            </w:pPr>
          </w:p>
        </w:tc>
        <w:tc>
          <w:tcPr>
            <w:tcW w:w="738" w:type="dxa"/>
            <w:vMerge/>
            <w:tcBorders>
              <w:left w:val="single" w:sz="4" w:space="0" w:color="auto"/>
              <w:bottom w:val="single" w:sz="4" w:space="0" w:color="auto"/>
              <w:right w:val="single" w:sz="4" w:space="0" w:color="auto"/>
            </w:tcBorders>
          </w:tcPr>
          <w:p w14:paraId="74486C69" w14:textId="77777777" w:rsidR="00A90CD5" w:rsidRPr="00DF475B" w:rsidRDefault="00A90CD5" w:rsidP="006D6827">
            <w:pPr>
              <w:keepLines/>
              <w:spacing w:after="0"/>
              <w:jc w:val="center"/>
              <w:rPr>
                <w:rFonts w:ascii="Arial" w:hAnsi="Arial" w:cs="Arial"/>
                <w:sz w:val="18"/>
                <w:lang w:val="en-US"/>
              </w:rPr>
            </w:pPr>
          </w:p>
        </w:tc>
      </w:tr>
      <w:tr w:rsidR="00A90CD5" w:rsidRPr="00DF475B" w14:paraId="79876B3F" w14:textId="77777777" w:rsidTr="006D6827">
        <w:trPr>
          <w:trHeight w:val="75"/>
          <w:jc w:val="center"/>
        </w:trPr>
        <w:tc>
          <w:tcPr>
            <w:tcW w:w="2085" w:type="dxa"/>
            <w:gridSpan w:val="4"/>
            <w:vMerge w:val="restart"/>
            <w:tcBorders>
              <w:top w:val="single" w:sz="4" w:space="0" w:color="auto"/>
              <w:left w:val="single" w:sz="4" w:space="0" w:color="auto"/>
              <w:right w:val="single" w:sz="4" w:space="0" w:color="auto"/>
            </w:tcBorders>
            <w:vAlign w:val="center"/>
          </w:tcPr>
          <w:p w14:paraId="124D3199"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6EB03DBE">
                <v:shape id="_x0000_i1112" type="#_x0000_t75" style="width:21.5pt;height:14.5pt" o:ole="" fillcolor="window">
                  <v:imagedata r:id="rId21" o:title=""/>
                </v:shape>
                <o:OLEObject Type="Embed" ProgID="Equation.3" ShapeID="_x0000_i1112" DrawAspect="Content" ObjectID="_1628658869" r:id="rId114"/>
              </w:object>
            </w:r>
            <w:r w:rsidRPr="00DF475B">
              <w:rPr>
                <w:rFonts w:ascii="Arial" w:hAnsi="Arial" w:cs="Arial"/>
                <w:sz w:val="18"/>
                <w:vertAlign w:val="superscript"/>
                <w:lang w:val="en-US"/>
              </w:rPr>
              <w:t>Note2</w:t>
            </w:r>
          </w:p>
        </w:tc>
        <w:tc>
          <w:tcPr>
            <w:tcW w:w="1713" w:type="dxa"/>
            <w:tcBorders>
              <w:top w:val="single" w:sz="4" w:space="0" w:color="auto"/>
              <w:left w:val="single" w:sz="4" w:space="0" w:color="auto"/>
              <w:right w:val="single" w:sz="4" w:space="0" w:color="auto"/>
            </w:tcBorders>
          </w:tcPr>
          <w:p w14:paraId="36747361"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C7B1DF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dBm/15kHz</w:t>
            </w:r>
          </w:p>
        </w:tc>
        <w:tc>
          <w:tcPr>
            <w:tcW w:w="1601" w:type="dxa"/>
            <w:gridSpan w:val="3"/>
            <w:vMerge w:val="restart"/>
            <w:tcBorders>
              <w:top w:val="single" w:sz="4" w:space="0" w:color="auto"/>
              <w:left w:val="single" w:sz="4" w:space="0" w:color="auto"/>
              <w:right w:val="single" w:sz="4" w:space="0" w:color="auto"/>
            </w:tcBorders>
            <w:vAlign w:val="center"/>
          </w:tcPr>
          <w:p w14:paraId="0A3867E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-91</w:t>
            </w:r>
          </w:p>
        </w:tc>
        <w:tc>
          <w:tcPr>
            <w:tcW w:w="1596" w:type="dxa"/>
            <w:gridSpan w:val="2"/>
            <w:vMerge w:val="restart"/>
            <w:tcBorders>
              <w:top w:val="single" w:sz="4" w:space="0" w:color="auto"/>
              <w:left w:val="single" w:sz="4" w:space="0" w:color="auto"/>
              <w:right w:val="single" w:sz="4" w:space="0" w:color="auto"/>
            </w:tcBorders>
            <w:vAlign w:val="center"/>
          </w:tcPr>
          <w:p w14:paraId="30F6584A" w14:textId="3D04DBA2"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[-110.05]</w:t>
            </w: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75A5ED24" w14:textId="7E6AA306"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[-120]</w:t>
            </w:r>
          </w:p>
        </w:tc>
      </w:tr>
      <w:tr w:rsidR="00A90CD5" w:rsidRPr="00DF475B" w14:paraId="17F331E8" w14:textId="77777777" w:rsidTr="006D6827">
        <w:trPr>
          <w:trHeight w:val="75"/>
          <w:jc w:val="center"/>
        </w:trPr>
        <w:tc>
          <w:tcPr>
            <w:tcW w:w="2085" w:type="dxa"/>
            <w:gridSpan w:val="4"/>
            <w:vMerge/>
            <w:tcBorders>
              <w:left w:val="single" w:sz="4" w:space="0" w:color="auto"/>
              <w:right w:val="single" w:sz="4" w:space="0" w:color="auto"/>
            </w:tcBorders>
            <w:vAlign w:val="center"/>
            <w:hideMark/>
          </w:tcPr>
          <w:p w14:paraId="5B2A42C0"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7F4FAB1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E64A944"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66BE69D8"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14:paraId="31EF82FF"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14:paraId="4C815052" w14:textId="5BFD20D4"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[-119.5]</w:t>
            </w:r>
          </w:p>
        </w:tc>
      </w:tr>
      <w:tr w:rsidR="00A90CD5" w:rsidRPr="00DF475B" w14:paraId="3C35DF96" w14:textId="77777777" w:rsidTr="006D6827">
        <w:trPr>
          <w:trHeight w:val="75"/>
          <w:jc w:val="center"/>
        </w:trPr>
        <w:tc>
          <w:tcPr>
            <w:tcW w:w="2085" w:type="dxa"/>
            <w:gridSpan w:val="4"/>
            <w:vMerge/>
            <w:tcBorders>
              <w:left w:val="single" w:sz="4" w:space="0" w:color="auto"/>
              <w:right w:val="single" w:sz="4" w:space="0" w:color="auto"/>
            </w:tcBorders>
            <w:vAlign w:val="center"/>
            <w:hideMark/>
          </w:tcPr>
          <w:p w14:paraId="67CE5C22"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72B16FC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C1AD115"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4BD3E2BA"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14:paraId="1AADDA15"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14:paraId="1A94094F" w14:textId="18E1446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[-119]</w:t>
            </w:r>
          </w:p>
        </w:tc>
      </w:tr>
      <w:tr w:rsidR="00A90CD5" w:rsidRPr="00DF475B" w14:paraId="6731FD41" w14:textId="77777777" w:rsidTr="006D6827">
        <w:trPr>
          <w:trHeight w:val="75"/>
          <w:jc w:val="center"/>
        </w:trPr>
        <w:tc>
          <w:tcPr>
            <w:tcW w:w="2085" w:type="dxa"/>
            <w:gridSpan w:val="4"/>
            <w:vMerge/>
            <w:tcBorders>
              <w:left w:val="single" w:sz="4" w:space="0" w:color="auto"/>
              <w:right w:val="single" w:sz="4" w:space="0" w:color="auto"/>
            </w:tcBorders>
            <w:vAlign w:val="center"/>
            <w:hideMark/>
          </w:tcPr>
          <w:p w14:paraId="79CF46B2"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1FD8064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D750BE3"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4E55CB3F"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14:paraId="4C630A2D"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14:paraId="0E8A3578" w14:textId="1509DFAA"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[-118.5]</w:t>
            </w:r>
          </w:p>
        </w:tc>
      </w:tr>
      <w:tr w:rsidR="00A90CD5" w:rsidRPr="00DF475B" w14:paraId="7E564BC7" w14:textId="77777777" w:rsidTr="006D6827">
        <w:trPr>
          <w:trHeight w:val="75"/>
          <w:jc w:val="center"/>
        </w:trPr>
        <w:tc>
          <w:tcPr>
            <w:tcW w:w="2085" w:type="dxa"/>
            <w:gridSpan w:val="4"/>
            <w:vMerge/>
            <w:tcBorders>
              <w:left w:val="single" w:sz="4" w:space="0" w:color="auto"/>
              <w:right w:val="single" w:sz="4" w:space="0" w:color="auto"/>
            </w:tcBorders>
            <w:vAlign w:val="center"/>
            <w:hideMark/>
          </w:tcPr>
          <w:p w14:paraId="03CD9D74"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021E21C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021FA3"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41849C57"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14:paraId="176E8435"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14:paraId="05D2AD7D" w14:textId="36D631BC"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[-118]</w:t>
            </w:r>
          </w:p>
        </w:tc>
      </w:tr>
      <w:tr w:rsidR="00A90CD5" w:rsidRPr="00DF475B" w14:paraId="73AEC5D7" w14:textId="77777777" w:rsidTr="006D6827">
        <w:trPr>
          <w:trHeight w:val="113"/>
          <w:jc w:val="center"/>
        </w:trPr>
        <w:tc>
          <w:tcPr>
            <w:tcW w:w="2085" w:type="dxa"/>
            <w:gridSpan w:val="4"/>
            <w:vMerge/>
            <w:tcBorders>
              <w:left w:val="single" w:sz="4" w:space="0" w:color="auto"/>
              <w:right w:val="single" w:sz="4" w:space="0" w:color="auto"/>
            </w:tcBorders>
            <w:vAlign w:val="center"/>
            <w:hideMark/>
          </w:tcPr>
          <w:p w14:paraId="4FA61A69"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3250179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5A50552"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tcPr>
          <w:p w14:paraId="66C9E6FD"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tcPr>
          <w:p w14:paraId="6AAF6DB2"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14:paraId="6710342E" w14:textId="523EBCE2"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[-117]</w:t>
            </w:r>
          </w:p>
        </w:tc>
      </w:tr>
      <w:tr w:rsidR="00A90CD5" w:rsidRPr="00DF475B" w14:paraId="792A6FA8" w14:textId="77777777" w:rsidTr="006D6827">
        <w:trPr>
          <w:trHeight w:val="113"/>
          <w:jc w:val="center"/>
        </w:trPr>
        <w:tc>
          <w:tcPr>
            <w:tcW w:w="2085" w:type="dxa"/>
            <w:gridSpan w:val="4"/>
            <w:vMerge/>
            <w:tcBorders>
              <w:left w:val="single" w:sz="4" w:space="0" w:color="auto"/>
              <w:bottom w:val="single" w:sz="4" w:space="0" w:color="auto"/>
              <w:right w:val="single" w:sz="4" w:space="0" w:color="auto"/>
            </w:tcBorders>
            <w:vAlign w:val="center"/>
            <w:hideMark/>
          </w:tcPr>
          <w:p w14:paraId="12E8AFFC"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03B4192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35FFBB"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14:paraId="45A06780"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14:paraId="35AF66AD"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tcPr>
          <w:p w14:paraId="2502D823" w14:textId="4BE0FDCC"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[-116.5]</w:t>
            </w:r>
          </w:p>
        </w:tc>
      </w:tr>
      <w:tr w:rsidR="00A90CD5" w:rsidRPr="00DF475B" w14:paraId="092F6C17" w14:textId="77777777" w:rsidTr="006D6827">
        <w:trPr>
          <w:trHeight w:val="400"/>
          <w:jc w:val="center"/>
        </w:trPr>
        <w:tc>
          <w:tcPr>
            <w:tcW w:w="966" w:type="dxa"/>
            <w:vMerge w:val="restart"/>
            <w:tcBorders>
              <w:top w:val="single" w:sz="4" w:space="0" w:color="auto"/>
              <w:left w:val="single" w:sz="4" w:space="0" w:color="auto"/>
              <w:right w:val="single" w:sz="4" w:space="0" w:color="auto"/>
            </w:tcBorders>
            <w:vAlign w:val="center"/>
          </w:tcPr>
          <w:p w14:paraId="6C0A8208"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7A3D8F1E">
                <v:shape id="_x0000_i1113" type="#_x0000_t75" style="width:21.5pt;height:14.5pt" o:ole="" fillcolor="window">
                  <v:imagedata r:id="rId21" o:title=""/>
                </v:shape>
                <o:OLEObject Type="Embed" ProgID="Equation.3" ShapeID="_x0000_i1113" DrawAspect="Content" ObjectID="_1628658870" r:id="rId115"/>
              </w:object>
            </w:r>
            <w:r w:rsidRPr="00DF475B">
              <w:rPr>
                <w:rFonts w:ascii="Arial" w:hAnsi="Arial" w:cs="Arial"/>
                <w:sz w:val="18"/>
                <w:vertAlign w:val="superscript"/>
                <w:lang w:val="en-US"/>
              </w:rPr>
              <w:t>Note2</w:t>
            </w:r>
          </w:p>
        </w:tc>
        <w:tc>
          <w:tcPr>
            <w:tcW w:w="2832" w:type="dxa"/>
            <w:gridSpan w:val="4"/>
            <w:tcBorders>
              <w:top w:val="single" w:sz="4" w:space="0" w:color="auto"/>
              <w:left w:val="single" w:sz="4" w:space="0" w:color="auto"/>
              <w:right w:val="single" w:sz="4" w:space="0" w:color="auto"/>
            </w:tcBorders>
            <w:vAlign w:val="center"/>
          </w:tcPr>
          <w:p w14:paraId="6A2B4C70"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133" w:type="dxa"/>
            <w:vMerge w:val="restart"/>
            <w:tcBorders>
              <w:top w:val="single" w:sz="4" w:space="0" w:color="auto"/>
              <w:left w:val="single" w:sz="4" w:space="0" w:color="auto"/>
              <w:right w:val="single" w:sz="4" w:space="0" w:color="auto"/>
            </w:tcBorders>
            <w:vAlign w:val="center"/>
          </w:tcPr>
          <w:p w14:paraId="1A20554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p>
        </w:tc>
        <w:tc>
          <w:tcPr>
            <w:tcW w:w="1601" w:type="dxa"/>
            <w:gridSpan w:val="3"/>
            <w:tcBorders>
              <w:top w:val="single" w:sz="4" w:space="0" w:color="auto"/>
              <w:left w:val="single" w:sz="4" w:space="0" w:color="auto"/>
              <w:right w:val="single" w:sz="4" w:space="0" w:color="auto"/>
            </w:tcBorders>
            <w:vAlign w:val="center"/>
          </w:tcPr>
          <w:p w14:paraId="65756B6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-91</w:t>
            </w:r>
          </w:p>
        </w:tc>
        <w:tc>
          <w:tcPr>
            <w:tcW w:w="1596" w:type="dxa"/>
            <w:gridSpan w:val="2"/>
            <w:tcBorders>
              <w:top w:val="single" w:sz="4" w:space="0" w:color="auto"/>
              <w:left w:val="single" w:sz="4" w:space="0" w:color="auto"/>
              <w:right w:val="single" w:sz="4" w:space="0" w:color="auto"/>
            </w:tcBorders>
            <w:vAlign w:val="center"/>
          </w:tcPr>
          <w:p w14:paraId="64A60EA1" w14:textId="117550D5"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[-110.05]</w:t>
            </w:r>
          </w:p>
        </w:tc>
        <w:tc>
          <w:tcPr>
            <w:tcW w:w="1466" w:type="dxa"/>
            <w:gridSpan w:val="2"/>
            <w:tcBorders>
              <w:top w:val="single" w:sz="4" w:space="0" w:color="auto"/>
              <w:left w:val="single" w:sz="4" w:space="0" w:color="auto"/>
              <w:right w:val="single" w:sz="4" w:space="0" w:color="auto"/>
            </w:tcBorders>
          </w:tcPr>
          <w:p w14:paraId="518C29E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Same as Noc for 15 kHz</w:t>
            </w:r>
          </w:p>
        </w:tc>
      </w:tr>
      <w:tr w:rsidR="00A90CD5" w:rsidRPr="00DF475B" w14:paraId="5BFDCEB6" w14:textId="77777777" w:rsidTr="006D6827">
        <w:trPr>
          <w:trHeight w:val="58"/>
          <w:jc w:val="center"/>
        </w:trPr>
        <w:tc>
          <w:tcPr>
            <w:tcW w:w="966" w:type="dxa"/>
            <w:vMerge/>
            <w:tcBorders>
              <w:left w:val="single" w:sz="4" w:space="0" w:color="auto"/>
              <w:right w:val="single" w:sz="4" w:space="0" w:color="auto"/>
            </w:tcBorders>
            <w:vAlign w:val="center"/>
          </w:tcPr>
          <w:p w14:paraId="7B526F8A" w14:textId="77777777" w:rsidR="00A90CD5" w:rsidRPr="00DF475B" w:rsidRDefault="00A90CD5" w:rsidP="006D6827">
            <w:pPr>
              <w:keepLines/>
              <w:spacing w:after="0"/>
              <w:rPr>
                <w:rFonts w:ascii="Arial" w:eastAsia="Calibri" w:hAnsi="Arial" w:cs="Arial"/>
                <w:sz w:val="18"/>
                <w:szCs w:val="22"/>
                <w:lang w:val="en-US"/>
              </w:rPr>
            </w:pPr>
          </w:p>
        </w:tc>
        <w:tc>
          <w:tcPr>
            <w:tcW w:w="1119" w:type="dxa"/>
            <w:gridSpan w:val="3"/>
            <w:vMerge w:val="restart"/>
            <w:tcBorders>
              <w:left w:val="single" w:sz="4" w:space="0" w:color="auto"/>
              <w:right w:val="single" w:sz="4" w:space="0" w:color="auto"/>
            </w:tcBorders>
            <w:vAlign w:val="center"/>
          </w:tcPr>
          <w:p w14:paraId="248E0263"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3" w:type="dxa"/>
            <w:tcBorders>
              <w:left w:val="single" w:sz="4" w:space="0" w:color="auto"/>
              <w:right w:val="single" w:sz="4" w:space="0" w:color="auto"/>
            </w:tcBorders>
          </w:tcPr>
          <w:p w14:paraId="76FE502D"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3" w:type="dxa"/>
            <w:vMerge/>
            <w:tcBorders>
              <w:left w:val="single" w:sz="4" w:space="0" w:color="auto"/>
              <w:right w:val="single" w:sz="4" w:space="0" w:color="auto"/>
            </w:tcBorders>
            <w:vAlign w:val="center"/>
          </w:tcPr>
          <w:p w14:paraId="1556C1BD"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val="restart"/>
            <w:tcBorders>
              <w:left w:val="single" w:sz="4" w:space="0" w:color="auto"/>
              <w:right w:val="single" w:sz="4" w:space="0" w:color="auto"/>
            </w:tcBorders>
            <w:vAlign w:val="center"/>
          </w:tcPr>
          <w:p w14:paraId="3C533F0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-88</w:t>
            </w:r>
          </w:p>
        </w:tc>
        <w:tc>
          <w:tcPr>
            <w:tcW w:w="1596" w:type="dxa"/>
            <w:gridSpan w:val="2"/>
            <w:vMerge w:val="restart"/>
            <w:tcBorders>
              <w:left w:val="single" w:sz="4" w:space="0" w:color="auto"/>
              <w:right w:val="single" w:sz="4" w:space="0" w:color="auto"/>
            </w:tcBorders>
            <w:vAlign w:val="center"/>
          </w:tcPr>
          <w:p w14:paraId="60A51747" w14:textId="5CAAA710"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[-107.05]</w:t>
            </w:r>
          </w:p>
        </w:tc>
        <w:tc>
          <w:tcPr>
            <w:tcW w:w="1466" w:type="dxa"/>
            <w:gridSpan w:val="2"/>
            <w:tcBorders>
              <w:left w:val="single" w:sz="4" w:space="0" w:color="auto"/>
              <w:bottom w:val="single" w:sz="4" w:space="0" w:color="auto"/>
              <w:right w:val="single" w:sz="4" w:space="0" w:color="auto"/>
            </w:tcBorders>
            <w:vAlign w:val="center"/>
          </w:tcPr>
          <w:p w14:paraId="387AD9AF" w14:textId="19D7E6AF"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[-117]</w:t>
            </w:r>
            <w:r w:rsidRPr="00DF475B" w:rsidDel="0005380E">
              <w:rPr>
                <w:rFonts w:ascii="Arial" w:hAnsi="Arial" w:cs="Arial"/>
                <w:sz w:val="18"/>
                <w:lang w:val="en-US" w:eastAsia="ko-KR"/>
              </w:rPr>
              <w:t xml:space="preserve"> </w:t>
            </w:r>
          </w:p>
        </w:tc>
      </w:tr>
      <w:tr w:rsidR="00A90CD5" w:rsidRPr="00DF475B" w14:paraId="03357A70" w14:textId="77777777" w:rsidTr="006D6827">
        <w:trPr>
          <w:trHeight w:val="57"/>
          <w:jc w:val="center"/>
        </w:trPr>
        <w:tc>
          <w:tcPr>
            <w:tcW w:w="966" w:type="dxa"/>
            <w:vMerge/>
            <w:tcBorders>
              <w:left w:val="single" w:sz="4" w:space="0" w:color="auto"/>
              <w:right w:val="single" w:sz="4" w:space="0" w:color="auto"/>
            </w:tcBorders>
            <w:vAlign w:val="center"/>
          </w:tcPr>
          <w:p w14:paraId="32F0088A" w14:textId="77777777" w:rsidR="00A90CD5" w:rsidRPr="00DF475B" w:rsidRDefault="00A90CD5" w:rsidP="006D6827">
            <w:pPr>
              <w:keepLines/>
              <w:spacing w:after="0"/>
              <w:rPr>
                <w:rFonts w:ascii="Arial" w:eastAsia="Calibri" w:hAnsi="Arial" w:cs="Arial"/>
                <w:sz w:val="18"/>
                <w:szCs w:val="22"/>
                <w:lang w:val="en-US"/>
              </w:rPr>
            </w:pPr>
          </w:p>
        </w:tc>
        <w:tc>
          <w:tcPr>
            <w:tcW w:w="1119" w:type="dxa"/>
            <w:gridSpan w:val="3"/>
            <w:vMerge/>
            <w:tcBorders>
              <w:left w:val="single" w:sz="4" w:space="0" w:color="auto"/>
              <w:right w:val="single" w:sz="4" w:space="0" w:color="auto"/>
            </w:tcBorders>
            <w:vAlign w:val="center"/>
          </w:tcPr>
          <w:p w14:paraId="3D84699A" w14:textId="77777777" w:rsidR="00A90CD5" w:rsidRPr="00DF475B" w:rsidRDefault="00A90CD5" w:rsidP="006D6827">
            <w:pPr>
              <w:keepLines/>
              <w:spacing w:after="0"/>
              <w:rPr>
                <w:rFonts w:ascii="Arial" w:eastAsia="Calibri" w:hAnsi="Arial" w:cs="Arial"/>
                <w:sz w:val="18"/>
                <w:szCs w:val="22"/>
                <w:lang w:val="en-US"/>
              </w:rPr>
            </w:pPr>
          </w:p>
        </w:tc>
        <w:tc>
          <w:tcPr>
            <w:tcW w:w="1713" w:type="dxa"/>
            <w:tcBorders>
              <w:left w:val="single" w:sz="4" w:space="0" w:color="auto"/>
              <w:right w:val="single" w:sz="4" w:space="0" w:color="auto"/>
            </w:tcBorders>
            <w:vAlign w:val="center"/>
          </w:tcPr>
          <w:p w14:paraId="1BD42020"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3" w:type="dxa"/>
            <w:vMerge/>
            <w:tcBorders>
              <w:left w:val="single" w:sz="4" w:space="0" w:color="auto"/>
              <w:right w:val="single" w:sz="4" w:space="0" w:color="auto"/>
            </w:tcBorders>
            <w:vAlign w:val="center"/>
          </w:tcPr>
          <w:p w14:paraId="33E123AC"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5F22523A" w14:textId="77777777" w:rsidR="00A90CD5" w:rsidRPr="00DF475B" w:rsidRDefault="00A90CD5" w:rsidP="006D6827">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14:paraId="42B9659E"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5D7C437A" w14:textId="0AB98133"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[-116.5]</w:t>
            </w:r>
            <w:r w:rsidRPr="00DF475B" w:rsidDel="0005380E">
              <w:rPr>
                <w:rFonts w:ascii="Arial" w:hAnsi="Arial" w:cs="Arial"/>
                <w:sz w:val="18"/>
                <w:lang w:val="en-US" w:eastAsia="ko-KR"/>
              </w:rPr>
              <w:t xml:space="preserve"> </w:t>
            </w:r>
          </w:p>
        </w:tc>
      </w:tr>
      <w:tr w:rsidR="00A90CD5" w:rsidRPr="00DF475B" w14:paraId="17F7EDEC" w14:textId="77777777" w:rsidTr="006D6827">
        <w:trPr>
          <w:trHeight w:val="57"/>
          <w:jc w:val="center"/>
        </w:trPr>
        <w:tc>
          <w:tcPr>
            <w:tcW w:w="966" w:type="dxa"/>
            <w:vMerge/>
            <w:tcBorders>
              <w:left w:val="single" w:sz="4" w:space="0" w:color="auto"/>
              <w:right w:val="single" w:sz="4" w:space="0" w:color="auto"/>
            </w:tcBorders>
            <w:vAlign w:val="center"/>
          </w:tcPr>
          <w:p w14:paraId="35A6C95E" w14:textId="77777777" w:rsidR="00A90CD5" w:rsidRPr="00DF475B" w:rsidRDefault="00A90CD5" w:rsidP="006D6827">
            <w:pPr>
              <w:keepLines/>
              <w:spacing w:after="0"/>
              <w:rPr>
                <w:rFonts w:ascii="Arial" w:eastAsia="Calibri" w:hAnsi="Arial" w:cs="Arial"/>
                <w:sz w:val="18"/>
                <w:szCs w:val="22"/>
                <w:lang w:val="en-US"/>
              </w:rPr>
            </w:pPr>
          </w:p>
        </w:tc>
        <w:tc>
          <w:tcPr>
            <w:tcW w:w="1119" w:type="dxa"/>
            <w:gridSpan w:val="3"/>
            <w:vMerge/>
            <w:tcBorders>
              <w:left w:val="single" w:sz="4" w:space="0" w:color="auto"/>
              <w:right w:val="single" w:sz="4" w:space="0" w:color="auto"/>
            </w:tcBorders>
            <w:vAlign w:val="center"/>
          </w:tcPr>
          <w:p w14:paraId="5A87FB35" w14:textId="77777777" w:rsidR="00A90CD5" w:rsidRPr="00DF475B" w:rsidRDefault="00A90CD5" w:rsidP="006D6827">
            <w:pPr>
              <w:keepLines/>
              <w:spacing w:after="0"/>
              <w:rPr>
                <w:rFonts w:ascii="Arial" w:eastAsia="Calibri" w:hAnsi="Arial" w:cs="Arial"/>
                <w:sz w:val="18"/>
                <w:szCs w:val="22"/>
                <w:lang w:val="en-US"/>
              </w:rPr>
            </w:pPr>
          </w:p>
        </w:tc>
        <w:tc>
          <w:tcPr>
            <w:tcW w:w="1713" w:type="dxa"/>
            <w:tcBorders>
              <w:left w:val="single" w:sz="4" w:space="0" w:color="auto"/>
              <w:right w:val="single" w:sz="4" w:space="0" w:color="auto"/>
            </w:tcBorders>
            <w:vAlign w:val="center"/>
          </w:tcPr>
          <w:p w14:paraId="2DBD0BDA"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3" w:type="dxa"/>
            <w:vMerge/>
            <w:tcBorders>
              <w:left w:val="single" w:sz="4" w:space="0" w:color="auto"/>
              <w:right w:val="single" w:sz="4" w:space="0" w:color="auto"/>
            </w:tcBorders>
            <w:vAlign w:val="center"/>
          </w:tcPr>
          <w:p w14:paraId="487C7DBD"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6AF0A9CD" w14:textId="77777777" w:rsidR="00A90CD5" w:rsidRPr="00DF475B" w:rsidRDefault="00A90CD5" w:rsidP="006D6827">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14:paraId="2DAF1E20"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322386D2" w14:textId="099E28CB"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[-116]</w:t>
            </w:r>
            <w:r w:rsidRPr="00DF475B" w:rsidDel="0005380E">
              <w:rPr>
                <w:rFonts w:ascii="Arial" w:hAnsi="Arial" w:cs="Arial"/>
                <w:sz w:val="18"/>
                <w:lang w:val="en-US" w:eastAsia="ko-KR"/>
              </w:rPr>
              <w:t xml:space="preserve"> </w:t>
            </w:r>
          </w:p>
        </w:tc>
      </w:tr>
      <w:tr w:rsidR="00A90CD5" w:rsidRPr="00DF475B" w14:paraId="2B6F500C" w14:textId="77777777" w:rsidTr="006D6827">
        <w:trPr>
          <w:trHeight w:val="57"/>
          <w:jc w:val="center"/>
        </w:trPr>
        <w:tc>
          <w:tcPr>
            <w:tcW w:w="966" w:type="dxa"/>
            <w:vMerge/>
            <w:tcBorders>
              <w:left w:val="single" w:sz="4" w:space="0" w:color="auto"/>
              <w:right w:val="single" w:sz="4" w:space="0" w:color="auto"/>
            </w:tcBorders>
            <w:vAlign w:val="center"/>
          </w:tcPr>
          <w:p w14:paraId="1D6F4317" w14:textId="77777777" w:rsidR="00A90CD5" w:rsidRPr="00DF475B" w:rsidRDefault="00A90CD5" w:rsidP="006D6827">
            <w:pPr>
              <w:keepLines/>
              <w:spacing w:after="0"/>
              <w:rPr>
                <w:rFonts w:ascii="Arial" w:eastAsia="Calibri" w:hAnsi="Arial" w:cs="Arial"/>
                <w:sz w:val="18"/>
                <w:szCs w:val="22"/>
                <w:lang w:val="en-US"/>
              </w:rPr>
            </w:pPr>
          </w:p>
        </w:tc>
        <w:tc>
          <w:tcPr>
            <w:tcW w:w="1119" w:type="dxa"/>
            <w:gridSpan w:val="3"/>
            <w:vMerge/>
            <w:tcBorders>
              <w:left w:val="single" w:sz="4" w:space="0" w:color="auto"/>
              <w:right w:val="single" w:sz="4" w:space="0" w:color="auto"/>
            </w:tcBorders>
            <w:vAlign w:val="center"/>
          </w:tcPr>
          <w:p w14:paraId="506D805A" w14:textId="77777777" w:rsidR="00A90CD5" w:rsidRPr="00DF475B" w:rsidRDefault="00A90CD5" w:rsidP="006D6827">
            <w:pPr>
              <w:keepLines/>
              <w:spacing w:after="0"/>
              <w:rPr>
                <w:rFonts w:ascii="Arial" w:eastAsia="Calibri" w:hAnsi="Arial" w:cs="Arial"/>
                <w:sz w:val="18"/>
                <w:szCs w:val="22"/>
                <w:lang w:val="en-US"/>
              </w:rPr>
            </w:pPr>
          </w:p>
        </w:tc>
        <w:tc>
          <w:tcPr>
            <w:tcW w:w="1713" w:type="dxa"/>
            <w:tcBorders>
              <w:left w:val="single" w:sz="4" w:space="0" w:color="auto"/>
              <w:right w:val="single" w:sz="4" w:space="0" w:color="auto"/>
            </w:tcBorders>
            <w:vAlign w:val="center"/>
          </w:tcPr>
          <w:p w14:paraId="13E1E2FA"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3" w:type="dxa"/>
            <w:vMerge/>
            <w:tcBorders>
              <w:left w:val="single" w:sz="4" w:space="0" w:color="auto"/>
              <w:right w:val="single" w:sz="4" w:space="0" w:color="auto"/>
            </w:tcBorders>
            <w:vAlign w:val="center"/>
          </w:tcPr>
          <w:p w14:paraId="5BCD41F9"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6C68CD4A" w14:textId="77777777" w:rsidR="00A90CD5" w:rsidRPr="00DF475B" w:rsidRDefault="00A90CD5" w:rsidP="006D6827">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14:paraId="0B9875F0"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72F13AF2" w14:textId="138FAE1E"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[-115.5]</w:t>
            </w:r>
            <w:r w:rsidRPr="00DF475B" w:rsidDel="0005380E">
              <w:rPr>
                <w:rFonts w:ascii="Arial" w:hAnsi="Arial" w:cs="Arial"/>
                <w:sz w:val="18"/>
                <w:lang w:val="en-US" w:eastAsia="ko-KR"/>
              </w:rPr>
              <w:t xml:space="preserve"> </w:t>
            </w:r>
          </w:p>
        </w:tc>
      </w:tr>
      <w:tr w:rsidR="00A90CD5" w:rsidRPr="00DF475B" w14:paraId="11284B68" w14:textId="77777777" w:rsidTr="006D6827">
        <w:trPr>
          <w:trHeight w:val="57"/>
          <w:jc w:val="center"/>
        </w:trPr>
        <w:tc>
          <w:tcPr>
            <w:tcW w:w="966" w:type="dxa"/>
            <w:vMerge/>
            <w:tcBorders>
              <w:left w:val="single" w:sz="4" w:space="0" w:color="auto"/>
              <w:right w:val="single" w:sz="4" w:space="0" w:color="auto"/>
            </w:tcBorders>
            <w:vAlign w:val="center"/>
          </w:tcPr>
          <w:p w14:paraId="685EB932" w14:textId="77777777" w:rsidR="00A90CD5" w:rsidRPr="00DF475B" w:rsidRDefault="00A90CD5" w:rsidP="006D6827">
            <w:pPr>
              <w:keepLines/>
              <w:spacing w:after="0"/>
              <w:rPr>
                <w:rFonts w:ascii="Arial" w:eastAsia="Calibri" w:hAnsi="Arial" w:cs="Arial"/>
                <w:sz w:val="18"/>
                <w:szCs w:val="22"/>
                <w:lang w:val="en-US"/>
              </w:rPr>
            </w:pPr>
          </w:p>
        </w:tc>
        <w:tc>
          <w:tcPr>
            <w:tcW w:w="1119" w:type="dxa"/>
            <w:gridSpan w:val="3"/>
            <w:vMerge/>
            <w:tcBorders>
              <w:left w:val="single" w:sz="4" w:space="0" w:color="auto"/>
              <w:right w:val="single" w:sz="4" w:space="0" w:color="auto"/>
            </w:tcBorders>
            <w:vAlign w:val="center"/>
          </w:tcPr>
          <w:p w14:paraId="14F38F07" w14:textId="77777777" w:rsidR="00A90CD5" w:rsidRPr="00DF475B" w:rsidRDefault="00A90CD5" w:rsidP="006D6827">
            <w:pPr>
              <w:keepLines/>
              <w:spacing w:after="0"/>
              <w:rPr>
                <w:rFonts w:ascii="Arial" w:eastAsia="Calibri" w:hAnsi="Arial" w:cs="Arial"/>
                <w:sz w:val="18"/>
                <w:szCs w:val="22"/>
                <w:lang w:val="en-US"/>
              </w:rPr>
            </w:pPr>
          </w:p>
        </w:tc>
        <w:tc>
          <w:tcPr>
            <w:tcW w:w="1713" w:type="dxa"/>
            <w:tcBorders>
              <w:left w:val="single" w:sz="4" w:space="0" w:color="auto"/>
              <w:right w:val="single" w:sz="4" w:space="0" w:color="auto"/>
            </w:tcBorders>
            <w:vAlign w:val="center"/>
          </w:tcPr>
          <w:p w14:paraId="5EC2CD8B"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3" w:type="dxa"/>
            <w:vMerge/>
            <w:tcBorders>
              <w:left w:val="single" w:sz="4" w:space="0" w:color="auto"/>
              <w:right w:val="single" w:sz="4" w:space="0" w:color="auto"/>
            </w:tcBorders>
            <w:vAlign w:val="center"/>
          </w:tcPr>
          <w:p w14:paraId="72542AB4"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21F73A19" w14:textId="77777777" w:rsidR="00A90CD5" w:rsidRPr="00DF475B" w:rsidRDefault="00A90CD5" w:rsidP="006D6827">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14:paraId="247C8A8E"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58DC2946" w14:textId="0A177B7C"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[-115]</w:t>
            </w:r>
            <w:r w:rsidRPr="00DF475B" w:rsidDel="0005380E">
              <w:rPr>
                <w:rFonts w:ascii="Arial" w:hAnsi="Arial" w:cs="Arial"/>
                <w:sz w:val="18"/>
                <w:lang w:val="en-US" w:eastAsia="ko-KR"/>
              </w:rPr>
              <w:t xml:space="preserve"> </w:t>
            </w:r>
          </w:p>
        </w:tc>
      </w:tr>
      <w:tr w:rsidR="00A90CD5" w:rsidRPr="00DF475B" w14:paraId="337D3722" w14:textId="77777777" w:rsidTr="006D6827">
        <w:trPr>
          <w:trHeight w:val="57"/>
          <w:jc w:val="center"/>
        </w:trPr>
        <w:tc>
          <w:tcPr>
            <w:tcW w:w="966" w:type="dxa"/>
            <w:vMerge/>
            <w:tcBorders>
              <w:left w:val="single" w:sz="4" w:space="0" w:color="auto"/>
              <w:right w:val="single" w:sz="4" w:space="0" w:color="auto"/>
            </w:tcBorders>
            <w:vAlign w:val="center"/>
          </w:tcPr>
          <w:p w14:paraId="51E19A9D" w14:textId="77777777" w:rsidR="00A90CD5" w:rsidRPr="00DF475B" w:rsidRDefault="00A90CD5" w:rsidP="006D6827">
            <w:pPr>
              <w:keepLines/>
              <w:spacing w:after="0"/>
              <w:rPr>
                <w:rFonts w:ascii="Arial" w:eastAsia="Calibri" w:hAnsi="Arial" w:cs="Arial"/>
                <w:sz w:val="18"/>
                <w:szCs w:val="22"/>
                <w:lang w:val="en-US"/>
              </w:rPr>
            </w:pPr>
          </w:p>
        </w:tc>
        <w:tc>
          <w:tcPr>
            <w:tcW w:w="1119" w:type="dxa"/>
            <w:gridSpan w:val="3"/>
            <w:vMerge/>
            <w:tcBorders>
              <w:left w:val="single" w:sz="4" w:space="0" w:color="auto"/>
              <w:right w:val="single" w:sz="4" w:space="0" w:color="auto"/>
            </w:tcBorders>
            <w:vAlign w:val="center"/>
          </w:tcPr>
          <w:p w14:paraId="56F55DF6" w14:textId="77777777" w:rsidR="00A90CD5" w:rsidRPr="00DF475B" w:rsidRDefault="00A90CD5" w:rsidP="006D6827">
            <w:pPr>
              <w:keepLines/>
              <w:spacing w:after="0"/>
              <w:rPr>
                <w:rFonts w:ascii="Arial" w:eastAsia="Calibri" w:hAnsi="Arial" w:cs="Arial"/>
                <w:sz w:val="18"/>
                <w:szCs w:val="22"/>
                <w:lang w:val="en-US"/>
              </w:rPr>
            </w:pPr>
          </w:p>
        </w:tc>
        <w:tc>
          <w:tcPr>
            <w:tcW w:w="1713" w:type="dxa"/>
            <w:tcBorders>
              <w:left w:val="single" w:sz="4" w:space="0" w:color="auto"/>
              <w:right w:val="single" w:sz="4" w:space="0" w:color="auto"/>
            </w:tcBorders>
            <w:vAlign w:val="center"/>
          </w:tcPr>
          <w:p w14:paraId="1E2299E9"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3" w:type="dxa"/>
            <w:vMerge/>
            <w:tcBorders>
              <w:left w:val="single" w:sz="4" w:space="0" w:color="auto"/>
              <w:right w:val="single" w:sz="4" w:space="0" w:color="auto"/>
            </w:tcBorders>
            <w:vAlign w:val="center"/>
          </w:tcPr>
          <w:p w14:paraId="30773691"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687537FC" w14:textId="77777777" w:rsidR="00A90CD5" w:rsidRPr="00DF475B" w:rsidRDefault="00A90CD5" w:rsidP="006D6827">
            <w:pPr>
              <w:keepLines/>
              <w:spacing w:after="0"/>
              <w:jc w:val="center"/>
              <w:rPr>
                <w:rFonts w:ascii="Arial" w:hAnsi="Arial" w:cs="Arial"/>
                <w:sz w:val="18"/>
                <w:lang w:val="en-US"/>
              </w:rPr>
            </w:pPr>
          </w:p>
        </w:tc>
        <w:tc>
          <w:tcPr>
            <w:tcW w:w="1596" w:type="dxa"/>
            <w:gridSpan w:val="2"/>
            <w:vMerge/>
            <w:tcBorders>
              <w:left w:val="single" w:sz="4" w:space="0" w:color="auto"/>
              <w:right w:val="single" w:sz="4" w:space="0" w:color="auto"/>
            </w:tcBorders>
          </w:tcPr>
          <w:p w14:paraId="73F19A2E"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16B4DC89" w14:textId="41E8FB92"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[-114]</w:t>
            </w:r>
            <w:r w:rsidRPr="00DF475B" w:rsidDel="0005380E">
              <w:rPr>
                <w:rFonts w:ascii="Arial" w:hAnsi="Arial" w:cs="Arial"/>
                <w:sz w:val="18"/>
                <w:lang w:val="en-US" w:eastAsia="ko-KR"/>
              </w:rPr>
              <w:t xml:space="preserve"> </w:t>
            </w:r>
          </w:p>
        </w:tc>
      </w:tr>
      <w:tr w:rsidR="00A90CD5" w:rsidRPr="00DF475B" w14:paraId="383FBBF8" w14:textId="77777777" w:rsidTr="006D6827">
        <w:trPr>
          <w:trHeight w:val="57"/>
          <w:jc w:val="center"/>
        </w:trPr>
        <w:tc>
          <w:tcPr>
            <w:tcW w:w="966" w:type="dxa"/>
            <w:vMerge/>
            <w:tcBorders>
              <w:left w:val="single" w:sz="4" w:space="0" w:color="auto"/>
              <w:bottom w:val="single" w:sz="4" w:space="0" w:color="auto"/>
              <w:right w:val="single" w:sz="4" w:space="0" w:color="auto"/>
            </w:tcBorders>
            <w:vAlign w:val="center"/>
          </w:tcPr>
          <w:p w14:paraId="65B8D224" w14:textId="77777777" w:rsidR="00A90CD5" w:rsidRPr="00DF475B" w:rsidRDefault="00A90CD5" w:rsidP="006D6827">
            <w:pPr>
              <w:keepLines/>
              <w:spacing w:after="0"/>
              <w:rPr>
                <w:rFonts w:ascii="Arial" w:eastAsia="Calibri" w:hAnsi="Arial" w:cs="Arial"/>
                <w:sz w:val="18"/>
                <w:szCs w:val="22"/>
                <w:lang w:val="en-US"/>
              </w:rPr>
            </w:pPr>
          </w:p>
        </w:tc>
        <w:tc>
          <w:tcPr>
            <w:tcW w:w="1119" w:type="dxa"/>
            <w:gridSpan w:val="3"/>
            <w:vMerge/>
            <w:tcBorders>
              <w:left w:val="single" w:sz="4" w:space="0" w:color="auto"/>
              <w:bottom w:val="single" w:sz="4" w:space="0" w:color="auto"/>
              <w:right w:val="single" w:sz="4" w:space="0" w:color="auto"/>
            </w:tcBorders>
            <w:vAlign w:val="center"/>
          </w:tcPr>
          <w:p w14:paraId="7E629128" w14:textId="77777777" w:rsidR="00A90CD5" w:rsidRPr="00DF475B" w:rsidRDefault="00A90CD5" w:rsidP="006D6827">
            <w:pPr>
              <w:keepLines/>
              <w:spacing w:after="0"/>
              <w:rPr>
                <w:rFonts w:ascii="Arial" w:eastAsia="Calibri" w:hAnsi="Arial" w:cs="Arial"/>
                <w:sz w:val="18"/>
                <w:szCs w:val="22"/>
                <w:lang w:val="en-US"/>
              </w:rPr>
            </w:pPr>
          </w:p>
        </w:tc>
        <w:tc>
          <w:tcPr>
            <w:tcW w:w="1713" w:type="dxa"/>
            <w:tcBorders>
              <w:left w:val="single" w:sz="4" w:space="0" w:color="auto"/>
              <w:bottom w:val="single" w:sz="4" w:space="0" w:color="auto"/>
              <w:right w:val="single" w:sz="4" w:space="0" w:color="auto"/>
            </w:tcBorders>
            <w:vAlign w:val="center"/>
          </w:tcPr>
          <w:p w14:paraId="2667A2D2"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3" w:type="dxa"/>
            <w:vMerge/>
            <w:tcBorders>
              <w:left w:val="single" w:sz="4" w:space="0" w:color="auto"/>
              <w:bottom w:val="single" w:sz="4" w:space="0" w:color="auto"/>
              <w:right w:val="single" w:sz="4" w:space="0" w:color="auto"/>
            </w:tcBorders>
            <w:vAlign w:val="center"/>
          </w:tcPr>
          <w:p w14:paraId="70DE0C5B"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bottom w:val="single" w:sz="4" w:space="0" w:color="auto"/>
              <w:right w:val="single" w:sz="4" w:space="0" w:color="auto"/>
            </w:tcBorders>
            <w:vAlign w:val="center"/>
          </w:tcPr>
          <w:p w14:paraId="118CF67F" w14:textId="77777777" w:rsidR="00A90CD5" w:rsidRPr="00DF475B" w:rsidRDefault="00A90CD5" w:rsidP="006D6827">
            <w:pPr>
              <w:keepLines/>
              <w:spacing w:after="0"/>
              <w:jc w:val="center"/>
              <w:rPr>
                <w:rFonts w:ascii="Arial" w:hAnsi="Arial" w:cs="Arial"/>
                <w:sz w:val="18"/>
                <w:lang w:val="en-US"/>
              </w:rPr>
            </w:pPr>
          </w:p>
        </w:tc>
        <w:tc>
          <w:tcPr>
            <w:tcW w:w="1596" w:type="dxa"/>
            <w:gridSpan w:val="2"/>
            <w:vMerge/>
            <w:tcBorders>
              <w:left w:val="single" w:sz="4" w:space="0" w:color="auto"/>
              <w:bottom w:val="single" w:sz="4" w:space="0" w:color="auto"/>
              <w:right w:val="single" w:sz="4" w:space="0" w:color="auto"/>
            </w:tcBorders>
          </w:tcPr>
          <w:p w14:paraId="67D92E4A"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left w:val="single" w:sz="4" w:space="0" w:color="auto"/>
              <w:bottom w:val="single" w:sz="4" w:space="0" w:color="auto"/>
              <w:right w:val="single" w:sz="4" w:space="0" w:color="auto"/>
            </w:tcBorders>
            <w:vAlign w:val="center"/>
          </w:tcPr>
          <w:p w14:paraId="11D1CA04" w14:textId="2207DA5F"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[-113.5]</w:t>
            </w:r>
            <w:r w:rsidRPr="00DF475B" w:rsidDel="0005380E">
              <w:rPr>
                <w:rFonts w:ascii="Arial" w:hAnsi="Arial" w:cs="Arial"/>
                <w:sz w:val="18"/>
                <w:lang w:val="en-US" w:eastAsia="ko-KR"/>
              </w:rPr>
              <w:t xml:space="preserve"> </w:t>
            </w:r>
          </w:p>
        </w:tc>
      </w:tr>
      <w:tr w:rsidR="00A90CD5" w:rsidRPr="00DF475B" w14:paraId="3108A87B"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001ADBA2" w14:textId="77777777" w:rsidR="00A90CD5" w:rsidRPr="00DF475B" w:rsidRDefault="00A90CD5" w:rsidP="006D6827">
            <w:pPr>
              <w:keepLines/>
              <w:spacing w:after="0"/>
              <w:rPr>
                <w:rFonts w:ascii="Arial" w:hAnsi="Arial" w:cs="Arial"/>
                <w:i/>
                <w:sz w:val="6"/>
                <w:lang w:val="en-US"/>
              </w:rPr>
            </w:pPr>
            <w:r w:rsidRPr="00DF475B">
              <w:rPr>
                <w:rFonts w:ascii="Arial" w:eastAsia="Calibri" w:hAnsi="Arial" w:cs="Arial"/>
                <w:i/>
                <w:position w:val="-12"/>
                <w:sz w:val="6"/>
                <w:szCs w:val="22"/>
                <w:lang w:val="en-US"/>
              </w:rPr>
              <w:object w:dxaOrig="615" w:dyaOrig="390" w14:anchorId="26A85DB9">
                <v:shape id="_x0000_i1114" type="#_x0000_t75" style="width:21.5pt;height:14.5pt" o:ole="" fillcolor="window">
                  <v:imagedata r:id="rId24" o:title=""/>
                </v:shape>
                <o:OLEObject Type="Embed" ProgID="Equation.3" ShapeID="_x0000_i1114" DrawAspect="Content" ObjectID="_1628658871" r:id="rId116"/>
              </w:objec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6894B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601" w:type="dxa"/>
            <w:gridSpan w:val="3"/>
            <w:tcBorders>
              <w:top w:val="single" w:sz="4" w:space="0" w:color="auto"/>
              <w:left w:val="single" w:sz="4" w:space="0" w:color="auto"/>
              <w:bottom w:val="single" w:sz="4" w:space="0" w:color="auto"/>
              <w:right w:val="single" w:sz="4" w:space="0" w:color="auto"/>
            </w:tcBorders>
            <w:vAlign w:val="center"/>
          </w:tcPr>
          <w:p w14:paraId="441E198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-1.76</w:t>
            </w:r>
          </w:p>
        </w:tc>
        <w:tc>
          <w:tcPr>
            <w:tcW w:w="1596" w:type="dxa"/>
            <w:gridSpan w:val="2"/>
            <w:tcBorders>
              <w:top w:val="single" w:sz="4" w:space="0" w:color="auto"/>
              <w:left w:val="single" w:sz="4" w:space="0" w:color="auto"/>
              <w:bottom w:val="single" w:sz="4" w:space="0" w:color="auto"/>
              <w:right w:val="single" w:sz="4" w:space="0" w:color="auto"/>
            </w:tcBorders>
            <w:vAlign w:val="center"/>
          </w:tcPr>
          <w:p w14:paraId="51C6519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-4.7</w:t>
            </w:r>
          </w:p>
        </w:tc>
        <w:tc>
          <w:tcPr>
            <w:tcW w:w="728" w:type="dxa"/>
            <w:tcBorders>
              <w:top w:val="single" w:sz="4" w:space="0" w:color="auto"/>
              <w:left w:val="single" w:sz="4" w:space="0" w:color="auto"/>
              <w:bottom w:val="single" w:sz="4" w:space="0" w:color="auto"/>
              <w:right w:val="single" w:sz="4" w:space="0" w:color="auto"/>
            </w:tcBorders>
            <w:vAlign w:val="center"/>
            <w:hideMark/>
          </w:tcPr>
          <w:p w14:paraId="4035103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4EBC835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-5.46</w:t>
            </w:r>
          </w:p>
        </w:tc>
      </w:tr>
      <w:tr w:rsidR="00A90CD5" w:rsidRPr="00DF475B" w14:paraId="2BD77EB9"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4344FC6" w14:textId="77777777" w:rsidR="00A90CD5" w:rsidRPr="00DF475B" w:rsidRDefault="00A90CD5" w:rsidP="006D6827">
            <w:pPr>
              <w:keepLines/>
              <w:spacing w:after="0"/>
              <w:rPr>
                <w:rFonts w:ascii="Arial" w:hAnsi="Arial" w:cs="Arial"/>
                <w:sz w:val="6"/>
                <w:lang w:val="en-US"/>
              </w:rPr>
            </w:pPr>
            <w:r w:rsidRPr="00DF475B">
              <w:rPr>
                <w:rFonts w:ascii="Arial" w:eastAsia="Calibri" w:hAnsi="Arial" w:cs="Arial"/>
                <w:position w:val="-12"/>
                <w:sz w:val="6"/>
                <w:szCs w:val="22"/>
                <w:lang w:val="en-US"/>
              </w:rPr>
              <w:object w:dxaOrig="810" w:dyaOrig="390" w14:anchorId="2420445F">
                <v:shape id="_x0000_i1115" type="#_x0000_t75" style="width:29pt;height:14.5pt" o:ole="" fillcolor="window">
                  <v:imagedata r:id="rId26" o:title=""/>
                </v:shape>
                <o:OLEObject Type="Embed" ProgID="Equation.3" ShapeID="_x0000_i1115" DrawAspect="Content" ObjectID="_1628658872" r:id="rId117"/>
              </w:objec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E537A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594912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3</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14:paraId="3F925C3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3</w:t>
            </w:r>
          </w:p>
        </w:tc>
        <w:tc>
          <w:tcPr>
            <w:tcW w:w="812" w:type="dxa"/>
            <w:tcBorders>
              <w:top w:val="single" w:sz="4" w:space="0" w:color="auto"/>
              <w:left w:val="single" w:sz="4" w:space="0" w:color="auto"/>
              <w:bottom w:val="single" w:sz="4" w:space="0" w:color="auto"/>
              <w:right w:val="single" w:sz="4" w:space="0" w:color="auto"/>
            </w:tcBorders>
            <w:vAlign w:val="center"/>
            <w:hideMark/>
          </w:tcPr>
          <w:p w14:paraId="6CE78C6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0A024C0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-2.9</w:t>
            </w:r>
          </w:p>
        </w:tc>
        <w:tc>
          <w:tcPr>
            <w:tcW w:w="728" w:type="dxa"/>
            <w:tcBorders>
              <w:top w:val="single" w:sz="4" w:space="0" w:color="auto"/>
              <w:left w:val="single" w:sz="4" w:space="0" w:color="auto"/>
              <w:bottom w:val="single" w:sz="4" w:space="0" w:color="auto"/>
              <w:right w:val="single" w:sz="4" w:space="0" w:color="auto"/>
            </w:tcBorders>
            <w:vAlign w:val="center"/>
            <w:hideMark/>
          </w:tcPr>
          <w:p w14:paraId="152A43C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1177612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-4</w:t>
            </w:r>
          </w:p>
        </w:tc>
      </w:tr>
      <w:tr w:rsidR="00A90CD5" w:rsidRPr="00DF475B" w14:paraId="0299088C" w14:textId="77777777" w:rsidTr="006D6827">
        <w:trPr>
          <w:trHeight w:val="210"/>
          <w:jc w:val="center"/>
        </w:trPr>
        <w:tc>
          <w:tcPr>
            <w:tcW w:w="966" w:type="dxa"/>
            <w:vMerge w:val="restart"/>
            <w:tcBorders>
              <w:top w:val="single" w:sz="4" w:space="0" w:color="auto"/>
              <w:left w:val="single" w:sz="4" w:space="0" w:color="auto"/>
              <w:right w:val="single" w:sz="4" w:space="0" w:color="auto"/>
            </w:tcBorders>
            <w:vAlign w:val="center"/>
          </w:tcPr>
          <w:p w14:paraId="0525395B"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95" w:type="dxa"/>
            <w:gridSpan w:val="2"/>
            <w:vMerge w:val="restart"/>
            <w:tcBorders>
              <w:top w:val="single" w:sz="4" w:space="0" w:color="auto"/>
              <w:left w:val="single" w:sz="4" w:space="0" w:color="auto"/>
              <w:right w:val="single" w:sz="4" w:space="0" w:color="auto"/>
            </w:tcBorders>
            <w:vAlign w:val="center"/>
          </w:tcPr>
          <w:p w14:paraId="001609BE"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68805B8B"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3" w:type="dxa"/>
            <w:vMerge w:val="restart"/>
            <w:tcBorders>
              <w:top w:val="single" w:sz="4" w:space="0" w:color="auto"/>
              <w:left w:val="single" w:sz="4" w:space="0" w:color="auto"/>
              <w:right w:val="single" w:sz="4" w:space="0" w:color="auto"/>
            </w:tcBorders>
            <w:vAlign w:val="center"/>
          </w:tcPr>
          <w:p w14:paraId="1F44D31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p>
        </w:tc>
        <w:tc>
          <w:tcPr>
            <w:tcW w:w="817" w:type="dxa"/>
            <w:vMerge w:val="restart"/>
            <w:tcBorders>
              <w:top w:val="single" w:sz="4" w:space="0" w:color="auto"/>
              <w:left w:val="single" w:sz="4" w:space="0" w:color="auto"/>
              <w:right w:val="single" w:sz="4" w:space="0" w:color="auto"/>
            </w:tcBorders>
            <w:vAlign w:val="center"/>
          </w:tcPr>
          <w:p w14:paraId="2E62060C"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rPr>
              <w:t>-88</w:t>
            </w:r>
          </w:p>
        </w:tc>
        <w:tc>
          <w:tcPr>
            <w:tcW w:w="784" w:type="dxa"/>
            <w:gridSpan w:val="2"/>
            <w:vMerge w:val="restart"/>
            <w:tcBorders>
              <w:top w:val="single" w:sz="4" w:space="0" w:color="auto"/>
              <w:left w:val="single" w:sz="4" w:space="0" w:color="auto"/>
              <w:right w:val="single" w:sz="4" w:space="0" w:color="auto"/>
            </w:tcBorders>
            <w:vAlign w:val="center"/>
          </w:tcPr>
          <w:p w14:paraId="018ED028"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rPr>
              <w:t>-88</w:t>
            </w:r>
          </w:p>
        </w:tc>
        <w:tc>
          <w:tcPr>
            <w:tcW w:w="812" w:type="dxa"/>
            <w:vMerge w:val="restart"/>
            <w:tcBorders>
              <w:top w:val="single" w:sz="4" w:space="0" w:color="auto"/>
              <w:left w:val="single" w:sz="4" w:space="0" w:color="auto"/>
              <w:right w:val="single" w:sz="4" w:space="0" w:color="auto"/>
            </w:tcBorders>
            <w:vAlign w:val="center"/>
          </w:tcPr>
          <w:p w14:paraId="5ED4412E" w14:textId="2251292F"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rPr>
              <w:t>[-112.95]</w:t>
            </w:r>
          </w:p>
        </w:tc>
        <w:tc>
          <w:tcPr>
            <w:tcW w:w="784" w:type="dxa"/>
            <w:vMerge w:val="restart"/>
            <w:tcBorders>
              <w:top w:val="single" w:sz="4" w:space="0" w:color="auto"/>
              <w:left w:val="single" w:sz="4" w:space="0" w:color="auto"/>
              <w:right w:val="single" w:sz="4" w:space="0" w:color="auto"/>
            </w:tcBorders>
            <w:vAlign w:val="center"/>
          </w:tcPr>
          <w:p w14:paraId="0FD579D3" w14:textId="1EA5AC2B"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rPr>
              <w:t>[-112.95]</w:t>
            </w:r>
          </w:p>
        </w:tc>
        <w:tc>
          <w:tcPr>
            <w:tcW w:w="728" w:type="dxa"/>
            <w:tcBorders>
              <w:top w:val="single" w:sz="4" w:space="0" w:color="auto"/>
              <w:left w:val="single" w:sz="4" w:space="0" w:color="auto"/>
              <w:right w:val="single" w:sz="4" w:space="0" w:color="auto"/>
            </w:tcBorders>
            <w:vAlign w:val="center"/>
          </w:tcPr>
          <w:p w14:paraId="0BAF591D" w14:textId="54CABB05"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[-124]</w:t>
            </w:r>
          </w:p>
        </w:tc>
        <w:tc>
          <w:tcPr>
            <w:tcW w:w="738" w:type="dxa"/>
            <w:tcBorders>
              <w:top w:val="single" w:sz="4" w:space="0" w:color="auto"/>
              <w:left w:val="single" w:sz="4" w:space="0" w:color="auto"/>
              <w:right w:val="single" w:sz="4" w:space="0" w:color="auto"/>
            </w:tcBorders>
            <w:vAlign w:val="center"/>
          </w:tcPr>
          <w:p w14:paraId="60FA6F9F" w14:textId="0075A103"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[-124]</w:t>
            </w:r>
          </w:p>
        </w:tc>
      </w:tr>
      <w:tr w:rsidR="00A90CD5" w:rsidRPr="00DF475B" w14:paraId="34955222" w14:textId="77777777" w:rsidTr="006D6827">
        <w:trPr>
          <w:trHeight w:val="90"/>
          <w:jc w:val="center"/>
        </w:trPr>
        <w:tc>
          <w:tcPr>
            <w:tcW w:w="966" w:type="dxa"/>
            <w:vMerge/>
            <w:tcBorders>
              <w:top w:val="single" w:sz="4" w:space="0" w:color="auto"/>
              <w:left w:val="single" w:sz="4" w:space="0" w:color="auto"/>
              <w:right w:val="single" w:sz="4" w:space="0" w:color="auto"/>
            </w:tcBorders>
            <w:vAlign w:val="center"/>
          </w:tcPr>
          <w:p w14:paraId="43E997E9" w14:textId="77777777" w:rsidR="00A90CD5" w:rsidRPr="00DF475B" w:rsidRDefault="00A90CD5" w:rsidP="006D6827">
            <w:pPr>
              <w:keepLines/>
              <w:spacing w:after="0"/>
              <w:rPr>
                <w:rFonts w:ascii="Arial" w:hAnsi="Arial" w:cs="Arial"/>
                <w:sz w:val="18"/>
                <w:lang w:val="en-US"/>
              </w:rPr>
            </w:pPr>
          </w:p>
        </w:tc>
        <w:tc>
          <w:tcPr>
            <w:tcW w:w="1095" w:type="dxa"/>
            <w:gridSpan w:val="2"/>
            <w:vMerge/>
            <w:tcBorders>
              <w:left w:val="single" w:sz="4" w:space="0" w:color="auto"/>
              <w:right w:val="single" w:sz="4" w:space="0" w:color="auto"/>
            </w:tcBorders>
            <w:vAlign w:val="center"/>
          </w:tcPr>
          <w:p w14:paraId="73759033" w14:textId="77777777" w:rsidR="00A90CD5" w:rsidRPr="00DF475B" w:rsidRDefault="00A90CD5" w:rsidP="006D6827">
            <w:pPr>
              <w:keepLines/>
              <w:spacing w:after="0"/>
              <w:rPr>
                <w:rFonts w:ascii="Arial" w:hAnsi="Arial" w:cs="Arial"/>
                <w:sz w:val="18"/>
              </w:rPr>
            </w:pP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0029DB1C"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3" w:type="dxa"/>
            <w:vMerge/>
            <w:tcBorders>
              <w:top w:val="single" w:sz="4" w:space="0" w:color="auto"/>
              <w:left w:val="single" w:sz="4" w:space="0" w:color="auto"/>
              <w:right w:val="single" w:sz="4" w:space="0" w:color="auto"/>
            </w:tcBorders>
            <w:vAlign w:val="center"/>
          </w:tcPr>
          <w:p w14:paraId="60C767E8"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14:paraId="5CEA2BF6"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14:paraId="1EA56E30"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4B80D78B"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14:paraId="28D9BA80" w14:textId="77777777" w:rsidR="00A90CD5" w:rsidRPr="00DF475B" w:rsidRDefault="00A90CD5" w:rsidP="006D6827">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14:paraId="43D49385" w14:textId="3BAE9CAC"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[-123.5]</w:t>
            </w:r>
          </w:p>
        </w:tc>
        <w:tc>
          <w:tcPr>
            <w:tcW w:w="738" w:type="dxa"/>
            <w:tcBorders>
              <w:left w:val="single" w:sz="4" w:space="0" w:color="auto"/>
              <w:right w:val="single" w:sz="4" w:space="0" w:color="auto"/>
            </w:tcBorders>
            <w:vAlign w:val="center"/>
          </w:tcPr>
          <w:p w14:paraId="4D2C390C" w14:textId="34BD4F3F"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[-123.5]</w:t>
            </w:r>
          </w:p>
        </w:tc>
      </w:tr>
      <w:tr w:rsidR="00A90CD5" w:rsidRPr="00DF475B" w14:paraId="4F18D97C" w14:textId="77777777" w:rsidTr="006D6827">
        <w:trPr>
          <w:trHeight w:val="105"/>
          <w:jc w:val="center"/>
        </w:trPr>
        <w:tc>
          <w:tcPr>
            <w:tcW w:w="966" w:type="dxa"/>
            <w:vMerge/>
            <w:tcBorders>
              <w:top w:val="single" w:sz="4" w:space="0" w:color="auto"/>
              <w:left w:val="single" w:sz="4" w:space="0" w:color="auto"/>
              <w:right w:val="single" w:sz="4" w:space="0" w:color="auto"/>
            </w:tcBorders>
            <w:vAlign w:val="center"/>
          </w:tcPr>
          <w:p w14:paraId="5F7CB4D9" w14:textId="77777777" w:rsidR="00A90CD5" w:rsidRPr="00DF475B" w:rsidRDefault="00A90CD5" w:rsidP="006D6827">
            <w:pPr>
              <w:keepLines/>
              <w:spacing w:after="0"/>
              <w:rPr>
                <w:rFonts w:ascii="Arial" w:hAnsi="Arial" w:cs="Arial"/>
                <w:sz w:val="18"/>
                <w:lang w:val="en-US"/>
              </w:rPr>
            </w:pPr>
          </w:p>
        </w:tc>
        <w:tc>
          <w:tcPr>
            <w:tcW w:w="1095" w:type="dxa"/>
            <w:gridSpan w:val="2"/>
            <w:vMerge/>
            <w:tcBorders>
              <w:left w:val="single" w:sz="4" w:space="0" w:color="auto"/>
              <w:right w:val="single" w:sz="4" w:space="0" w:color="auto"/>
            </w:tcBorders>
            <w:vAlign w:val="center"/>
          </w:tcPr>
          <w:p w14:paraId="4E32C225" w14:textId="77777777" w:rsidR="00A90CD5" w:rsidRPr="00DF475B" w:rsidRDefault="00A90CD5" w:rsidP="006D6827">
            <w:pPr>
              <w:keepLines/>
              <w:spacing w:after="0"/>
              <w:rPr>
                <w:rFonts w:ascii="Arial" w:hAnsi="Arial" w:cs="Arial"/>
                <w:sz w:val="18"/>
              </w:rPr>
            </w:pP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0C4EF311"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3" w:type="dxa"/>
            <w:vMerge/>
            <w:tcBorders>
              <w:top w:val="single" w:sz="4" w:space="0" w:color="auto"/>
              <w:left w:val="single" w:sz="4" w:space="0" w:color="auto"/>
              <w:right w:val="single" w:sz="4" w:space="0" w:color="auto"/>
            </w:tcBorders>
            <w:vAlign w:val="center"/>
          </w:tcPr>
          <w:p w14:paraId="4BCF7CB0"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14:paraId="71EF378A"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14:paraId="01328D8A"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0B6CA9E6"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14:paraId="62BE89F6" w14:textId="77777777" w:rsidR="00A90CD5" w:rsidRPr="00DF475B" w:rsidRDefault="00A90CD5" w:rsidP="006D6827">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14:paraId="42BF8A8E" w14:textId="5D96043E"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[-123]</w:t>
            </w:r>
          </w:p>
        </w:tc>
        <w:tc>
          <w:tcPr>
            <w:tcW w:w="738" w:type="dxa"/>
            <w:tcBorders>
              <w:left w:val="single" w:sz="4" w:space="0" w:color="auto"/>
              <w:right w:val="single" w:sz="4" w:space="0" w:color="auto"/>
            </w:tcBorders>
            <w:vAlign w:val="center"/>
          </w:tcPr>
          <w:p w14:paraId="49334632" w14:textId="5F2DAEFD"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[-123]</w:t>
            </w:r>
          </w:p>
        </w:tc>
      </w:tr>
      <w:tr w:rsidR="00A90CD5" w:rsidRPr="00DF475B" w14:paraId="1C1B0AFD" w14:textId="77777777" w:rsidTr="006D6827">
        <w:trPr>
          <w:trHeight w:val="90"/>
          <w:jc w:val="center"/>
        </w:trPr>
        <w:tc>
          <w:tcPr>
            <w:tcW w:w="966" w:type="dxa"/>
            <w:vMerge/>
            <w:tcBorders>
              <w:top w:val="single" w:sz="4" w:space="0" w:color="auto"/>
              <w:left w:val="single" w:sz="4" w:space="0" w:color="auto"/>
              <w:right w:val="single" w:sz="4" w:space="0" w:color="auto"/>
            </w:tcBorders>
            <w:vAlign w:val="center"/>
          </w:tcPr>
          <w:p w14:paraId="075C446A" w14:textId="77777777" w:rsidR="00A90CD5" w:rsidRPr="00DF475B" w:rsidRDefault="00A90CD5" w:rsidP="006D6827">
            <w:pPr>
              <w:keepLines/>
              <w:spacing w:after="0"/>
              <w:rPr>
                <w:rFonts w:ascii="Arial" w:hAnsi="Arial" w:cs="Arial"/>
                <w:sz w:val="18"/>
                <w:lang w:val="en-US"/>
              </w:rPr>
            </w:pPr>
          </w:p>
        </w:tc>
        <w:tc>
          <w:tcPr>
            <w:tcW w:w="1095" w:type="dxa"/>
            <w:gridSpan w:val="2"/>
            <w:vMerge/>
            <w:tcBorders>
              <w:left w:val="single" w:sz="4" w:space="0" w:color="auto"/>
              <w:right w:val="single" w:sz="4" w:space="0" w:color="auto"/>
            </w:tcBorders>
            <w:vAlign w:val="center"/>
          </w:tcPr>
          <w:p w14:paraId="79B94C3A" w14:textId="77777777" w:rsidR="00A90CD5" w:rsidRPr="00DF475B" w:rsidRDefault="00A90CD5" w:rsidP="006D6827">
            <w:pPr>
              <w:keepLines/>
              <w:spacing w:after="0"/>
              <w:rPr>
                <w:rFonts w:ascii="Arial" w:hAnsi="Arial" w:cs="Arial"/>
                <w:sz w:val="18"/>
              </w:rPr>
            </w:pP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54AE5657"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NR_FDD_FR1_D, NR_TDD_FR1_D</w:t>
            </w:r>
          </w:p>
        </w:tc>
        <w:tc>
          <w:tcPr>
            <w:tcW w:w="1133" w:type="dxa"/>
            <w:vMerge/>
            <w:tcBorders>
              <w:top w:val="single" w:sz="4" w:space="0" w:color="auto"/>
              <w:left w:val="single" w:sz="4" w:space="0" w:color="auto"/>
              <w:right w:val="single" w:sz="4" w:space="0" w:color="auto"/>
            </w:tcBorders>
            <w:vAlign w:val="center"/>
          </w:tcPr>
          <w:p w14:paraId="3F331874"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14:paraId="263DF39B"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14:paraId="31B75681"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617E5A7E"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14:paraId="4762867D" w14:textId="77777777" w:rsidR="00A90CD5" w:rsidRPr="00DF475B" w:rsidRDefault="00A90CD5" w:rsidP="006D6827">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14:paraId="29CE46C6" w14:textId="769F1266"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[-122.5]</w:t>
            </w:r>
          </w:p>
        </w:tc>
        <w:tc>
          <w:tcPr>
            <w:tcW w:w="738" w:type="dxa"/>
            <w:tcBorders>
              <w:left w:val="single" w:sz="4" w:space="0" w:color="auto"/>
              <w:right w:val="single" w:sz="4" w:space="0" w:color="auto"/>
            </w:tcBorders>
            <w:vAlign w:val="center"/>
          </w:tcPr>
          <w:p w14:paraId="697DD9D7" w14:textId="4F91C1DF"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[-122.5]</w:t>
            </w:r>
          </w:p>
        </w:tc>
      </w:tr>
      <w:tr w:rsidR="00A90CD5" w:rsidRPr="00DF475B" w14:paraId="5C5774D6" w14:textId="77777777" w:rsidTr="006D6827">
        <w:trPr>
          <w:trHeight w:val="427"/>
          <w:jc w:val="center"/>
        </w:trPr>
        <w:tc>
          <w:tcPr>
            <w:tcW w:w="966" w:type="dxa"/>
            <w:vMerge/>
            <w:tcBorders>
              <w:top w:val="single" w:sz="4" w:space="0" w:color="auto"/>
              <w:left w:val="single" w:sz="4" w:space="0" w:color="auto"/>
              <w:right w:val="single" w:sz="4" w:space="0" w:color="auto"/>
            </w:tcBorders>
            <w:vAlign w:val="center"/>
          </w:tcPr>
          <w:p w14:paraId="54814561" w14:textId="77777777" w:rsidR="00A90CD5" w:rsidRPr="00DF475B" w:rsidRDefault="00A90CD5" w:rsidP="006D6827">
            <w:pPr>
              <w:keepLines/>
              <w:spacing w:after="0"/>
              <w:rPr>
                <w:rFonts w:ascii="Arial" w:hAnsi="Arial" w:cs="Arial"/>
                <w:sz w:val="18"/>
                <w:lang w:val="en-US"/>
              </w:rPr>
            </w:pPr>
          </w:p>
        </w:tc>
        <w:tc>
          <w:tcPr>
            <w:tcW w:w="1095" w:type="dxa"/>
            <w:gridSpan w:val="2"/>
            <w:vMerge/>
            <w:tcBorders>
              <w:left w:val="single" w:sz="4" w:space="0" w:color="auto"/>
              <w:right w:val="single" w:sz="4" w:space="0" w:color="auto"/>
            </w:tcBorders>
            <w:vAlign w:val="center"/>
          </w:tcPr>
          <w:p w14:paraId="7E4F804A" w14:textId="77777777" w:rsidR="00A90CD5" w:rsidRPr="00DF475B" w:rsidRDefault="00A90CD5" w:rsidP="006D6827">
            <w:pPr>
              <w:keepLines/>
              <w:spacing w:after="0"/>
              <w:rPr>
                <w:rFonts w:ascii="Arial" w:hAnsi="Arial" w:cs="Arial"/>
                <w:sz w:val="18"/>
              </w:rPr>
            </w:pPr>
          </w:p>
        </w:tc>
        <w:tc>
          <w:tcPr>
            <w:tcW w:w="1737" w:type="dxa"/>
            <w:gridSpan w:val="2"/>
            <w:tcBorders>
              <w:top w:val="single" w:sz="4" w:space="0" w:color="auto"/>
              <w:left w:val="single" w:sz="4" w:space="0" w:color="auto"/>
              <w:right w:val="single" w:sz="4" w:space="0" w:color="auto"/>
            </w:tcBorders>
            <w:vAlign w:val="center"/>
          </w:tcPr>
          <w:p w14:paraId="4AF97FDB"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 xml:space="preserve">NR_FDD_FR1_E, </w:t>
            </w:r>
          </w:p>
          <w:p w14:paraId="60AAE0D4"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NR_TDD_FR1_E</w:t>
            </w:r>
          </w:p>
        </w:tc>
        <w:tc>
          <w:tcPr>
            <w:tcW w:w="1133" w:type="dxa"/>
            <w:vMerge/>
            <w:tcBorders>
              <w:top w:val="single" w:sz="4" w:space="0" w:color="auto"/>
              <w:left w:val="single" w:sz="4" w:space="0" w:color="auto"/>
              <w:right w:val="single" w:sz="4" w:space="0" w:color="auto"/>
            </w:tcBorders>
            <w:vAlign w:val="center"/>
          </w:tcPr>
          <w:p w14:paraId="168010EA"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14:paraId="4A15AA10"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14:paraId="3C2A0579"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3320CEBF"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14:paraId="0CA83C6C" w14:textId="77777777" w:rsidR="00A90CD5" w:rsidRPr="00DF475B" w:rsidRDefault="00A90CD5" w:rsidP="006D6827">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14:paraId="2D22B634" w14:textId="25C77ABB"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[-122]</w:t>
            </w:r>
          </w:p>
        </w:tc>
        <w:tc>
          <w:tcPr>
            <w:tcW w:w="738" w:type="dxa"/>
            <w:tcBorders>
              <w:left w:val="single" w:sz="4" w:space="0" w:color="auto"/>
              <w:right w:val="single" w:sz="4" w:space="0" w:color="auto"/>
            </w:tcBorders>
            <w:vAlign w:val="center"/>
          </w:tcPr>
          <w:p w14:paraId="27B4C0DC" w14:textId="70BC0EEE"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[-122]</w:t>
            </w:r>
          </w:p>
        </w:tc>
      </w:tr>
      <w:tr w:rsidR="00A90CD5" w:rsidRPr="00DF475B" w14:paraId="64591111" w14:textId="77777777" w:rsidTr="006D6827">
        <w:trPr>
          <w:trHeight w:val="105"/>
          <w:jc w:val="center"/>
        </w:trPr>
        <w:tc>
          <w:tcPr>
            <w:tcW w:w="966" w:type="dxa"/>
            <w:vMerge/>
            <w:tcBorders>
              <w:top w:val="single" w:sz="4" w:space="0" w:color="auto"/>
              <w:left w:val="single" w:sz="4" w:space="0" w:color="auto"/>
              <w:right w:val="single" w:sz="4" w:space="0" w:color="auto"/>
            </w:tcBorders>
            <w:vAlign w:val="center"/>
          </w:tcPr>
          <w:p w14:paraId="222A296F" w14:textId="77777777" w:rsidR="00A90CD5" w:rsidRPr="00DF475B" w:rsidRDefault="00A90CD5" w:rsidP="006D6827">
            <w:pPr>
              <w:keepLines/>
              <w:spacing w:after="0"/>
              <w:rPr>
                <w:rFonts w:ascii="Arial" w:hAnsi="Arial" w:cs="Arial"/>
                <w:sz w:val="18"/>
                <w:lang w:val="en-US"/>
              </w:rPr>
            </w:pPr>
          </w:p>
        </w:tc>
        <w:tc>
          <w:tcPr>
            <w:tcW w:w="1095" w:type="dxa"/>
            <w:gridSpan w:val="2"/>
            <w:vMerge/>
            <w:tcBorders>
              <w:left w:val="single" w:sz="4" w:space="0" w:color="auto"/>
              <w:right w:val="single" w:sz="4" w:space="0" w:color="auto"/>
            </w:tcBorders>
            <w:vAlign w:val="center"/>
          </w:tcPr>
          <w:p w14:paraId="46844C2F" w14:textId="77777777" w:rsidR="00A90CD5" w:rsidRPr="00DF475B" w:rsidRDefault="00A90CD5" w:rsidP="006D6827">
            <w:pPr>
              <w:keepLines/>
              <w:spacing w:after="0"/>
              <w:rPr>
                <w:rFonts w:ascii="Arial" w:hAnsi="Arial" w:cs="Arial"/>
                <w:sz w:val="18"/>
              </w:rPr>
            </w:pP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5C6B7E24"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NR_FDD_FR1_G</w:t>
            </w:r>
          </w:p>
        </w:tc>
        <w:tc>
          <w:tcPr>
            <w:tcW w:w="1133" w:type="dxa"/>
            <w:vMerge/>
            <w:tcBorders>
              <w:top w:val="single" w:sz="4" w:space="0" w:color="auto"/>
              <w:left w:val="single" w:sz="4" w:space="0" w:color="auto"/>
              <w:right w:val="single" w:sz="4" w:space="0" w:color="auto"/>
            </w:tcBorders>
            <w:vAlign w:val="center"/>
          </w:tcPr>
          <w:p w14:paraId="22D30778"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right w:val="single" w:sz="4" w:space="0" w:color="auto"/>
            </w:tcBorders>
            <w:vAlign w:val="center"/>
          </w:tcPr>
          <w:p w14:paraId="14D238A6"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right w:val="single" w:sz="4" w:space="0" w:color="auto"/>
            </w:tcBorders>
            <w:vAlign w:val="center"/>
          </w:tcPr>
          <w:p w14:paraId="5FD3F8AB"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61F79315"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right w:val="single" w:sz="4" w:space="0" w:color="auto"/>
            </w:tcBorders>
            <w:vAlign w:val="center"/>
          </w:tcPr>
          <w:p w14:paraId="71D27A19" w14:textId="77777777" w:rsidR="00A90CD5" w:rsidRPr="00DF475B" w:rsidRDefault="00A90CD5" w:rsidP="006D6827">
            <w:pPr>
              <w:keepLines/>
              <w:spacing w:after="0"/>
              <w:jc w:val="center"/>
              <w:rPr>
                <w:rFonts w:ascii="Arial" w:hAnsi="Arial" w:cs="Arial"/>
                <w:sz w:val="18"/>
                <w:lang w:val="en-US"/>
              </w:rPr>
            </w:pPr>
          </w:p>
        </w:tc>
        <w:tc>
          <w:tcPr>
            <w:tcW w:w="728" w:type="dxa"/>
            <w:tcBorders>
              <w:left w:val="single" w:sz="4" w:space="0" w:color="auto"/>
              <w:right w:val="single" w:sz="4" w:space="0" w:color="auto"/>
            </w:tcBorders>
            <w:vAlign w:val="center"/>
          </w:tcPr>
          <w:p w14:paraId="32A2F962" w14:textId="7995A6BC"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[-121]</w:t>
            </w:r>
          </w:p>
        </w:tc>
        <w:tc>
          <w:tcPr>
            <w:tcW w:w="738" w:type="dxa"/>
            <w:tcBorders>
              <w:left w:val="single" w:sz="4" w:space="0" w:color="auto"/>
              <w:right w:val="single" w:sz="4" w:space="0" w:color="auto"/>
            </w:tcBorders>
            <w:vAlign w:val="center"/>
          </w:tcPr>
          <w:p w14:paraId="3145F873" w14:textId="7D2A783F"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[-121]</w:t>
            </w:r>
          </w:p>
        </w:tc>
      </w:tr>
      <w:tr w:rsidR="00A90CD5" w:rsidRPr="00DF475B" w14:paraId="4D11AC3B" w14:textId="77777777" w:rsidTr="006D6827">
        <w:trPr>
          <w:trHeight w:val="90"/>
          <w:jc w:val="center"/>
        </w:trPr>
        <w:tc>
          <w:tcPr>
            <w:tcW w:w="966" w:type="dxa"/>
            <w:vMerge/>
            <w:tcBorders>
              <w:top w:val="single" w:sz="4" w:space="0" w:color="auto"/>
              <w:left w:val="single" w:sz="4" w:space="0" w:color="auto"/>
              <w:right w:val="single" w:sz="4" w:space="0" w:color="auto"/>
            </w:tcBorders>
            <w:vAlign w:val="center"/>
          </w:tcPr>
          <w:p w14:paraId="47F0A958" w14:textId="77777777" w:rsidR="00A90CD5" w:rsidRPr="00DF475B" w:rsidRDefault="00A90CD5" w:rsidP="006D6827">
            <w:pPr>
              <w:keepLines/>
              <w:spacing w:after="0"/>
              <w:rPr>
                <w:rFonts w:ascii="Arial" w:hAnsi="Arial" w:cs="Arial"/>
                <w:sz w:val="18"/>
                <w:lang w:val="en-US"/>
              </w:rPr>
            </w:pPr>
          </w:p>
        </w:tc>
        <w:tc>
          <w:tcPr>
            <w:tcW w:w="1095" w:type="dxa"/>
            <w:gridSpan w:val="2"/>
            <w:vMerge/>
            <w:tcBorders>
              <w:left w:val="single" w:sz="4" w:space="0" w:color="auto"/>
              <w:bottom w:val="single" w:sz="4" w:space="0" w:color="auto"/>
              <w:right w:val="single" w:sz="4" w:space="0" w:color="auto"/>
            </w:tcBorders>
            <w:vAlign w:val="center"/>
          </w:tcPr>
          <w:p w14:paraId="769D6B95" w14:textId="77777777" w:rsidR="00A90CD5" w:rsidRPr="00DF475B" w:rsidRDefault="00A90CD5" w:rsidP="006D6827">
            <w:pPr>
              <w:keepLines/>
              <w:spacing w:after="0"/>
              <w:rPr>
                <w:rFonts w:ascii="Arial" w:hAnsi="Arial" w:cs="Arial"/>
                <w:sz w:val="18"/>
              </w:rPr>
            </w:pPr>
          </w:p>
        </w:tc>
        <w:tc>
          <w:tcPr>
            <w:tcW w:w="1737" w:type="dxa"/>
            <w:gridSpan w:val="2"/>
            <w:tcBorders>
              <w:top w:val="single" w:sz="4" w:space="0" w:color="auto"/>
              <w:left w:val="single" w:sz="4" w:space="0" w:color="auto"/>
              <w:bottom w:val="single" w:sz="4" w:space="0" w:color="auto"/>
              <w:right w:val="single" w:sz="4" w:space="0" w:color="auto"/>
            </w:tcBorders>
            <w:vAlign w:val="center"/>
          </w:tcPr>
          <w:p w14:paraId="1035326F"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NR_FDD_FR1_H</w:t>
            </w:r>
          </w:p>
        </w:tc>
        <w:tc>
          <w:tcPr>
            <w:tcW w:w="1133" w:type="dxa"/>
            <w:vMerge/>
            <w:tcBorders>
              <w:top w:val="single" w:sz="4" w:space="0" w:color="auto"/>
              <w:left w:val="single" w:sz="4" w:space="0" w:color="auto"/>
              <w:right w:val="single" w:sz="4" w:space="0" w:color="auto"/>
            </w:tcBorders>
            <w:vAlign w:val="center"/>
          </w:tcPr>
          <w:p w14:paraId="63DC972D" w14:textId="77777777" w:rsidR="00A90CD5" w:rsidRPr="00DF475B" w:rsidRDefault="00A90CD5" w:rsidP="006D6827">
            <w:pPr>
              <w:keepLines/>
              <w:spacing w:after="0"/>
              <w:jc w:val="center"/>
              <w:rPr>
                <w:rFonts w:ascii="Arial" w:hAnsi="Arial" w:cs="Arial"/>
                <w:sz w:val="18"/>
                <w:lang w:val="en-US"/>
              </w:rPr>
            </w:pPr>
          </w:p>
        </w:tc>
        <w:tc>
          <w:tcPr>
            <w:tcW w:w="817" w:type="dxa"/>
            <w:vMerge/>
            <w:tcBorders>
              <w:left w:val="single" w:sz="4" w:space="0" w:color="auto"/>
              <w:bottom w:val="single" w:sz="4" w:space="0" w:color="auto"/>
              <w:right w:val="single" w:sz="4" w:space="0" w:color="auto"/>
            </w:tcBorders>
            <w:vAlign w:val="center"/>
          </w:tcPr>
          <w:p w14:paraId="20A084CC" w14:textId="77777777" w:rsidR="00A90CD5" w:rsidRPr="00DF475B" w:rsidRDefault="00A90CD5" w:rsidP="006D6827">
            <w:pPr>
              <w:keepLines/>
              <w:spacing w:after="0"/>
              <w:jc w:val="center"/>
              <w:rPr>
                <w:rFonts w:ascii="Arial" w:hAnsi="Arial" w:cs="Arial"/>
                <w:sz w:val="18"/>
                <w:lang w:val="en-US"/>
              </w:rPr>
            </w:pPr>
          </w:p>
        </w:tc>
        <w:tc>
          <w:tcPr>
            <w:tcW w:w="784" w:type="dxa"/>
            <w:gridSpan w:val="2"/>
            <w:vMerge/>
            <w:tcBorders>
              <w:left w:val="single" w:sz="4" w:space="0" w:color="auto"/>
              <w:bottom w:val="single" w:sz="4" w:space="0" w:color="auto"/>
              <w:right w:val="single" w:sz="4" w:space="0" w:color="auto"/>
            </w:tcBorders>
            <w:vAlign w:val="center"/>
          </w:tcPr>
          <w:p w14:paraId="49134BB8"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14:paraId="044CA1DF" w14:textId="77777777" w:rsidR="00A90CD5" w:rsidRPr="00DF475B" w:rsidRDefault="00A90CD5" w:rsidP="006D6827">
            <w:pPr>
              <w:keepLines/>
              <w:spacing w:after="0"/>
              <w:jc w:val="center"/>
              <w:rPr>
                <w:rFonts w:ascii="Arial" w:hAnsi="Arial" w:cs="Arial"/>
                <w:sz w:val="18"/>
                <w:lang w:val="en-US"/>
              </w:rPr>
            </w:pPr>
          </w:p>
        </w:tc>
        <w:tc>
          <w:tcPr>
            <w:tcW w:w="784" w:type="dxa"/>
            <w:vMerge/>
            <w:tcBorders>
              <w:left w:val="single" w:sz="4" w:space="0" w:color="auto"/>
              <w:bottom w:val="single" w:sz="4" w:space="0" w:color="auto"/>
              <w:right w:val="single" w:sz="4" w:space="0" w:color="auto"/>
            </w:tcBorders>
            <w:vAlign w:val="center"/>
          </w:tcPr>
          <w:p w14:paraId="0AEA9B31" w14:textId="77777777" w:rsidR="00A90CD5" w:rsidRPr="00DF475B" w:rsidRDefault="00A90CD5" w:rsidP="006D6827">
            <w:pPr>
              <w:keepLines/>
              <w:spacing w:after="0"/>
              <w:jc w:val="center"/>
              <w:rPr>
                <w:rFonts w:ascii="Arial" w:hAnsi="Arial" w:cs="Arial"/>
                <w:sz w:val="18"/>
                <w:lang w:val="en-US"/>
              </w:rPr>
            </w:pPr>
          </w:p>
        </w:tc>
        <w:tc>
          <w:tcPr>
            <w:tcW w:w="728" w:type="dxa"/>
            <w:tcBorders>
              <w:left w:val="single" w:sz="4" w:space="0" w:color="auto"/>
              <w:bottom w:val="single" w:sz="4" w:space="0" w:color="auto"/>
              <w:right w:val="single" w:sz="4" w:space="0" w:color="auto"/>
            </w:tcBorders>
            <w:vAlign w:val="center"/>
          </w:tcPr>
          <w:p w14:paraId="65505C99" w14:textId="61541620"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[-120.5]</w:t>
            </w:r>
          </w:p>
        </w:tc>
        <w:tc>
          <w:tcPr>
            <w:tcW w:w="738" w:type="dxa"/>
            <w:tcBorders>
              <w:left w:val="single" w:sz="4" w:space="0" w:color="auto"/>
              <w:bottom w:val="single" w:sz="4" w:space="0" w:color="auto"/>
              <w:right w:val="single" w:sz="4" w:space="0" w:color="auto"/>
            </w:tcBorders>
            <w:vAlign w:val="center"/>
          </w:tcPr>
          <w:p w14:paraId="56FD4374" w14:textId="71E1B299"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[-120.5]</w:t>
            </w:r>
          </w:p>
        </w:tc>
      </w:tr>
      <w:tr w:rsidR="00A90CD5" w:rsidRPr="00DF475B" w14:paraId="4BF04E8C" w14:textId="77777777" w:rsidTr="006D6827">
        <w:trPr>
          <w:trHeight w:val="150"/>
          <w:jc w:val="center"/>
        </w:trPr>
        <w:tc>
          <w:tcPr>
            <w:tcW w:w="966" w:type="dxa"/>
            <w:vMerge/>
            <w:tcBorders>
              <w:left w:val="single" w:sz="4" w:space="0" w:color="auto"/>
              <w:right w:val="single" w:sz="4" w:space="0" w:color="auto"/>
            </w:tcBorders>
            <w:vAlign w:val="center"/>
            <w:hideMark/>
          </w:tcPr>
          <w:p w14:paraId="3A092D46" w14:textId="77777777" w:rsidR="00A90CD5" w:rsidRPr="00DF475B" w:rsidRDefault="00A90CD5" w:rsidP="006D6827">
            <w:pPr>
              <w:keepLines/>
              <w:spacing w:after="0"/>
              <w:rPr>
                <w:rFonts w:ascii="Arial" w:hAnsi="Arial" w:cs="Arial"/>
                <w:sz w:val="18"/>
                <w:lang w:val="en-US"/>
              </w:rPr>
            </w:pPr>
          </w:p>
        </w:tc>
        <w:tc>
          <w:tcPr>
            <w:tcW w:w="1119" w:type="dxa"/>
            <w:gridSpan w:val="3"/>
            <w:vMerge w:val="restart"/>
            <w:tcBorders>
              <w:top w:val="single" w:sz="4" w:space="0" w:color="auto"/>
              <w:left w:val="single" w:sz="4" w:space="0" w:color="auto"/>
              <w:right w:val="single" w:sz="4" w:space="0" w:color="auto"/>
            </w:tcBorders>
            <w:vAlign w:val="center"/>
          </w:tcPr>
          <w:p w14:paraId="0D1AA81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713" w:type="dxa"/>
            <w:tcBorders>
              <w:top w:val="single" w:sz="4" w:space="0" w:color="auto"/>
              <w:left w:val="single" w:sz="4" w:space="0" w:color="auto"/>
              <w:right w:val="single" w:sz="4" w:space="0" w:color="auto"/>
            </w:tcBorders>
          </w:tcPr>
          <w:p w14:paraId="52AFC6D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3" w:type="dxa"/>
            <w:vMerge/>
            <w:tcBorders>
              <w:left w:val="single" w:sz="4" w:space="0" w:color="auto"/>
              <w:right w:val="single" w:sz="4" w:space="0" w:color="auto"/>
            </w:tcBorders>
            <w:vAlign w:val="center"/>
            <w:hideMark/>
          </w:tcPr>
          <w:p w14:paraId="3C6BCDF8" w14:textId="77777777" w:rsidR="00A90CD5" w:rsidRPr="00DF475B" w:rsidRDefault="00A90CD5" w:rsidP="006D6827">
            <w:pPr>
              <w:keepLines/>
              <w:spacing w:after="0"/>
              <w:jc w:val="center"/>
              <w:rPr>
                <w:rFonts w:ascii="Arial" w:hAnsi="Arial" w:cs="Arial"/>
                <w:sz w:val="18"/>
                <w:lang w:val="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EC96ED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-85</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AE46C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-85</w:t>
            </w:r>
          </w:p>
        </w:tc>
        <w:tc>
          <w:tcPr>
            <w:tcW w:w="812" w:type="dxa"/>
            <w:vMerge w:val="restart"/>
            <w:tcBorders>
              <w:top w:val="single" w:sz="4" w:space="0" w:color="auto"/>
              <w:left w:val="single" w:sz="4" w:space="0" w:color="auto"/>
              <w:bottom w:val="single" w:sz="4" w:space="0" w:color="auto"/>
              <w:right w:val="single" w:sz="4" w:space="0" w:color="auto"/>
            </w:tcBorders>
            <w:vAlign w:val="center"/>
            <w:hideMark/>
          </w:tcPr>
          <w:p w14:paraId="18DF5416" w14:textId="7A8D83C6"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[-109.95]</w:t>
            </w:r>
          </w:p>
        </w:tc>
        <w:tc>
          <w:tcPr>
            <w:tcW w:w="784" w:type="dxa"/>
            <w:vMerge w:val="restart"/>
            <w:tcBorders>
              <w:top w:val="single" w:sz="4" w:space="0" w:color="auto"/>
              <w:left w:val="single" w:sz="4" w:space="0" w:color="auto"/>
              <w:bottom w:val="single" w:sz="4" w:space="0" w:color="auto"/>
              <w:right w:val="single" w:sz="4" w:space="0" w:color="auto"/>
            </w:tcBorders>
            <w:vAlign w:val="center"/>
            <w:hideMark/>
          </w:tcPr>
          <w:p w14:paraId="4AA97E26" w14:textId="22054E39"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[-109.95]</w:t>
            </w:r>
          </w:p>
        </w:tc>
        <w:tc>
          <w:tcPr>
            <w:tcW w:w="728" w:type="dxa"/>
            <w:tcBorders>
              <w:top w:val="single" w:sz="4" w:space="0" w:color="auto"/>
              <w:left w:val="single" w:sz="4" w:space="0" w:color="auto"/>
              <w:bottom w:val="single" w:sz="4" w:space="0" w:color="auto"/>
              <w:right w:val="single" w:sz="4" w:space="0" w:color="auto"/>
            </w:tcBorders>
            <w:vAlign w:val="center"/>
            <w:hideMark/>
          </w:tcPr>
          <w:p w14:paraId="63594D72" w14:textId="4096ADF5"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[-121]</w:t>
            </w:r>
          </w:p>
        </w:tc>
        <w:tc>
          <w:tcPr>
            <w:tcW w:w="738" w:type="dxa"/>
            <w:tcBorders>
              <w:top w:val="single" w:sz="4" w:space="0" w:color="auto"/>
              <w:left w:val="single" w:sz="4" w:space="0" w:color="auto"/>
              <w:bottom w:val="single" w:sz="4" w:space="0" w:color="auto"/>
              <w:right w:val="single" w:sz="4" w:space="0" w:color="auto"/>
            </w:tcBorders>
            <w:vAlign w:val="center"/>
            <w:hideMark/>
          </w:tcPr>
          <w:p w14:paraId="73FCFFDA" w14:textId="6F9C7441"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[-121]</w:t>
            </w:r>
          </w:p>
        </w:tc>
      </w:tr>
      <w:tr w:rsidR="00A90CD5" w:rsidRPr="00DF475B" w14:paraId="2105CFE2" w14:textId="77777777" w:rsidTr="006D6827">
        <w:trPr>
          <w:trHeight w:val="150"/>
          <w:jc w:val="center"/>
        </w:trPr>
        <w:tc>
          <w:tcPr>
            <w:tcW w:w="966" w:type="dxa"/>
            <w:vMerge/>
            <w:tcBorders>
              <w:left w:val="single" w:sz="4" w:space="0" w:color="auto"/>
              <w:right w:val="single" w:sz="4" w:space="0" w:color="auto"/>
            </w:tcBorders>
            <w:vAlign w:val="center"/>
            <w:hideMark/>
          </w:tcPr>
          <w:p w14:paraId="5D02308B" w14:textId="77777777" w:rsidR="00A90CD5" w:rsidRPr="00DF475B" w:rsidRDefault="00A90CD5" w:rsidP="006D6827">
            <w:pPr>
              <w:keepLines/>
              <w:spacing w:after="0"/>
              <w:rPr>
                <w:rFonts w:ascii="Arial" w:hAnsi="Arial" w:cs="Arial"/>
                <w:sz w:val="18"/>
                <w:lang w:val="en-US"/>
              </w:rPr>
            </w:pPr>
          </w:p>
        </w:tc>
        <w:tc>
          <w:tcPr>
            <w:tcW w:w="1119" w:type="dxa"/>
            <w:gridSpan w:val="3"/>
            <w:vMerge/>
            <w:tcBorders>
              <w:left w:val="single" w:sz="4" w:space="0" w:color="auto"/>
              <w:right w:val="single" w:sz="4" w:space="0" w:color="auto"/>
            </w:tcBorders>
            <w:vAlign w:val="center"/>
          </w:tcPr>
          <w:p w14:paraId="380D1C9D"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6A0F7DE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3" w:type="dxa"/>
            <w:vMerge/>
            <w:tcBorders>
              <w:left w:val="single" w:sz="4" w:space="0" w:color="auto"/>
              <w:right w:val="single" w:sz="4" w:space="0" w:color="auto"/>
            </w:tcBorders>
            <w:vAlign w:val="center"/>
            <w:hideMark/>
          </w:tcPr>
          <w:p w14:paraId="6F5D58E9" w14:textId="77777777" w:rsidR="00A90CD5" w:rsidRPr="00DF475B" w:rsidRDefault="00A90CD5" w:rsidP="006D6827">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B28CE9D"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178B5380" w14:textId="77777777" w:rsidR="00A90CD5" w:rsidRPr="00DF475B" w:rsidRDefault="00A90CD5" w:rsidP="006D6827">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70F0FB8" w14:textId="77777777" w:rsidR="00A90CD5" w:rsidRPr="00DF475B" w:rsidRDefault="00A90CD5" w:rsidP="006D6827">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77DAE4DA" w14:textId="77777777" w:rsidR="00A90CD5" w:rsidRPr="00DF475B" w:rsidRDefault="00A90CD5" w:rsidP="006D6827">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238A6553" w14:textId="6024E32A"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[-120.5]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F5DEACF" w14:textId="022B9E59"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[-120.5]</w:t>
            </w:r>
          </w:p>
        </w:tc>
      </w:tr>
      <w:tr w:rsidR="00A90CD5" w:rsidRPr="00DF475B" w14:paraId="3D04CA58" w14:textId="77777777" w:rsidTr="006D6827">
        <w:trPr>
          <w:trHeight w:val="150"/>
          <w:jc w:val="center"/>
        </w:trPr>
        <w:tc>
          <w:tcPr>
            <w:tcW w:w="966" w:type="dxa"/>
            <w:vMerge/>
            <w:tcBorders>
              <w:left w:val="single" w:sz="4" w:space="0" w:color="auto"/>
              <w:right w:val="single" w:sz="4" w:space="0" w:color="auto"/>
            </w:tcBorders>
            <w:vAlign w:val="center"/>
            <w:hideMark/>
          </w:tcPr>
          <w:p w14:paraId="7704CBEB" w14:textId="77777777" w:rsidR="00A90CD5" w:rsidRPr="00DF475B" w:rsidRDefault="00A90CD5" w:rsidP="006D6827">
            <w:pPr>
              <w:keepLines/>
              <w:spacing w:after="0"/>
              <w:rPr>
                <w:rFonts w:ascii="Arial" w:hAnsi="Arial" w:cs="Arial"/>
                <w:sz w:val="18"/>
                <w:lang w:val="en-US"/>
              </w:rPr>
            </w:pPr>
          </w:p>
        </w:tc>
        <w:tc>
          <w:tcPr>
            <w:tcW w:w="1119" w:type="dxa"/>
            <w:gridSpan w:val="3"/>
            <w:vMerge/>
            <w:tcBorders>
              <w:left w:val="single" w:sz="4" w:space="0" w:color="auto"/>
              <w:right w:val="single" w:sz="4" w:space="0" w:color="auto"/>
            </w:tcBorders>
            <w:vAlign w:val="center"/>
          </w:tcPr>
          <w:p w14:paraId="0E0FE6C4"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1314B25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3" w:type="dxa"/>
            <w:vMerge/>
            <w:tcBorders>
              <w:left w:val="single" w:sz="4" w:space="0" w:color="auto"/>
              <w:right w:val="single" w:sz="4" w:space="0" w:color="auto"/>
            </w:tcBorders>
            <w:vAlign w:val="center"/>
            <w:hideMark/>
          </w:tcPr>
          <w:p w14:paraId="1C0B665D" w14:textId="77777777" w:rsidR="00A90CD5" w:rsidRPr="00DF475B" w:rsidRDefault="00A90CD5" w:rsidP="006D6827">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C62C9AF"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74E03ED9" w14:textId="77777777" w:rsidR="00A90CD5" w:rsidRPr="00DF475B" w:rsidRDefault="00A90CD5" w:rsidP="006D6827">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59D809D6" w14:textId="77777777" w:rsidR="00A90CD5" w:rsidRPr="00DF475B" w:rsidRDefault="00A90CD5" w:rsidP="006D6827">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4FFE2C16" w14:textId="77777777" w:rsidR="00A90CD5" w:rsidRPr="00DF475B" w:rsidRDefault="00A90CD5" w:rsidP="006D6827">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64EE1D8F" w14:textId="5E6678DF"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[-120]</w:t>
            </w:r>
          </w:p>
        </w:tc>
        <w:tc>
          <w:tcPr>
            <w:tcW w:w="738" w:type="dxa"/>
            <w:tcBorders>
              <w:top w:val="single" w:sz="4" w:space="0" w:color="auto"/>
              <w:left w:val="single" w:sz="4" w:space="0" w:color="auto"/>
              <w:bottom w:val="single" w:sz="4" w:space="0" w:color="auto"/>
              <w:right w:val="single" w:sz="4" w:space="0" w:color="auto"/>
            </w:tcBorders>
            <w:vAlign w:val="center"/>
            <w:hideMark/>
          </w:tcPr>
          <w:p w14:paraId="1DF0E16D" w14:textId="1C37FA3A"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[-120]</w:t>
            </w:r>
          </w:p>
        </w:tc>
      </w:tr>
      <w:tr w:rsidR="00A90CD5" w:rsidRPr="00DF475B" w14:paraId="53D297B4" w14:textId="77777777" w:rsidTr="006D6827">
        <w:trPr>
          <w:trHeight w:val="150"/>
          <w:jc w:val="center"/>
        </w:trPr>
        <w:tc>
          <w:tcPr>
            <w:tcW w:w="966" w:type="dxa"/>
            <w:vMerge/>
            <w:tcBorders>
              <w:left w:val="single" w:sz="4" w:space="0" w:color="auto"/>
              <w:right w:val="single" w:sz="4" w:space="0" w:color="auto"/>
            </w:tcBorders>
            <w:vAlign w:val="center"/>
            <w:hideMark/>
          </w:tcPr>
          <w:p w14:paraId="7BD37133" w14:textId="77777777" w:rsidR="00A90CD5" w:rsidRPr="00DF475B" w:rsidRDefault="00A90CD5" w:rsidP="006D6827">
            <w:pPr>
              <w:keepLines/>
              <w:spacing w:after="0"/>
              <w:rPr>
                <w:rFonts w:ascii="Arial" w:hAnsi="Arial" w:cs="Arial"/>
                <w:sz w:val="18"/>
                <w:lang w:val="en-US"/>
              </w:rPr>
            </w:pPr>
          </w:p>
        </w:tc>
        <w:tc>
          <w:tcPr>
            <w:tcW w:w="1119" w:type="dxa"/>
            <w:gridSpan w:val="3"/>
            <w:vMerge/>
            <w:tcBorders>
              <w:left w:val="single" w:sz="4" w:space="0" w:color="auto"/>
              <w:right w:val="single" w:sz="4" w:space="0" w:color="auto"/>
            </w:tcBorders>
            <w:vAlign w:val="center"/>
          </w:tcPr>
          <w:p w14:paraId="79AAAC8E"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23AACDA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3" w:type="dxa"/>
            <w:vMerge/>
            <w:tcBorders>
              <w:left w:val="single" w:sz="4" w:space="0" w:color="auto"/>
              <w:right w:val="single" w:sz="4" w:space="0" w:color="auto"/>
            </w:tcBorders>
            <w:vAlign w:val="center"/>
            <w:hideMark/>
          </w:tcPr>
          <w:p w14:paraId="6AA15D0E" w14:textId="77777777" w:rsidR="00A90CD5" w:rsidRPr="00DF475B" w:rsidRDefault="00A90CD5" w:rsidP="006D6827">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B7BE1EA"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6A96A333" w14:textId="77777777" w:rsidR="00A90CD5" w:rsidRPr="00DF475B" w:rsidRDefault="00A90CD5" w:rsidP="006D6827">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2FFFC986" w14:textId="77777777" w:rsidR="00A90CD5" w:rsidRPr="00DF475B" w:rsidRDefault="00A90CD5" w:rsidP="006D6827">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02E2E609" w14:textId="77777777" w:rsidR="00A90CD5" w:rsidRPr="00DF475B" w:rsidRDefault="00A90CD5" w:rsidP="006D6827">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559F9E44" w14:textId="2A874D2D"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[-119.5]</w:t>
            </w:r>
          </w:p>
        </w:tc>
        <w:tc>
          <w:tcPr>
            <w:tcW w:w="738" w:type="dxa"/>
            <w:tcBorders>
              <w:top w:val="single" w:sz="4" w:space="0" w:color="auto"/>
              <w:left w:val="single" w:sz="4" w:space="0" w:color="auto"/>
              <w:bottom w:val="single" w:sz="4" w:space="0" w:color="auto"/>
              <w:right w:val="single" w:sz="4" w:space="0" w:color="auto"/>
            </w:tcBorders>
            <w:vAlign w:val="center"/>
            <w:hideMark/>
          </w:tcPr>
          <w:p w14:paraId="67877CFB" w14:textId="23A8837A"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[-119.5]</w:t>
            </w:r>
          </w:p>
        </w:tc>
      </w:tr>
      <w:tr w:rsidR="00A90CD5" w:rsidRPr="00DF475B" w14:paraId="317D80DC" w14:textId="77777777" w:rsidTr="006D6827">
        <w:trPr>
          <w:trHeight w:val="150"/>
          <w:jc w:val="center"/>
        </w:trPr>
        <w:tc>
          <w:tcPr>
            <w:tcW w:w="966" w:type="dxa"/>
            <w:vMerge/>
            <w:tcBorders>
              <w:left w:val="single" w:sz="4" w:space="0" w:color="auto"/>
              <w:right w:val="single" w:sz="4" w:space="0" w:color="auto"/>
            </w:tcBorders>
            <w:vAlign w:val="center"/>
            <w:hideMark/>
          </w:tcPr>
          <w:p w14:paraId="5112AB28" w14:textId="77777777" w:rsidR="00A90CD5" w:rsidRPr="00DF475B" w:rsidRDefault="00A90CD5" w:rsidP="006D6827">
            <w:pPr>
              <w:keepLines/>
              <w:spacing w:after="0"/>
              <w:rPr>
                <w:rFonts w:ascii="Arial" w:hAnsi="Arial" w:cs="Arial"/>
                <w:sz w:val="18"/>
                <w:lang w:val="en-US"/>
              </w:rPr>
            </w:pPr>
          </w:p>
        </w:tc>
        <w:tc>
          <w:tcPr>
            <w:tcW w:w="1119" w:type="dxa"/>
            <w:gridSpan w:val="3"/>
            <w:vMerge/>
            <w:tcBorders>
              <w:left w:val="single" w:sz="4" w:space="0" w:color="auto"/>
              <w:right w:val="single" w:sz="4" w:space="0" w:color="auto"/>
            </w:tcBorders>
            <w:vAlign w:val="center"/>
          </w:tcPr>
          <w:p w14:paraId="543D0468"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43DEF2A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3" w:type="dxa"/>
            <w:vMerge/>
            <w:tcBorders>
              <w:left w:val="single" w:sz="4" w:space="0" w:color="auto"/>
              <w:right w:val="single" w:sz="4" w:space="0" w:color="auto"/>
            </w:tcBorders>
            <w:vAlign w:val="center"/>
            <w:hideMark/>
          </w:tcPr>
          <w:p w14:paraId="5B10E270" w14:textId="77777777" w:rsidR="00A90CD5" w:rsidRPr="00DF475B" w:rsidRDefault="00A90CD5" w:rsidP="006D6827">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1CBCBBD"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7253DE75" w14:textId="77777777" w:rsidR="00A90CD5" w:rsidRPr="00DF475B" w:rsidRDefault="00A90CD5" w:rsidP="006D6827">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168A35AD" w14:textId="77777777" w:rsidR="00A90CD5" w:rsidRPr="00DF475B" w:rsidRDefault="00A90CD5" w:rsidP="006D6827">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4F39FB66" w14:textId="77777777" w:rsidR="00A90CD5" w:rsidRPr="00DF475B" w:rsidRDefault="00A90CD5" w:rsidP="006D6827">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E6E51D1" w14:textId="12C8A7C7"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[-119]</w:t>
            </w:r>
          </w:p>
        </w:tc>
        <w:tc>
          <w:tcPr>
            <w:tcW w:w="738" w:type="dxa"/>
            <w:tcBorders>
              <w:top w:val="single" w:sz="4" w:space="0" w:color="auto"/>
              <w:left w:val="single" w:sz="4" w:space="0" w:color="auto"/>
              <w:bottom w:val="single" w:sz="4" w:space="0" w:color="auto"/>
              <w:right w:val="single" w:sz="4" w:space="0" w:color="auto"/>
            </w:tcBorders>
            <w:vAlign w:val="center"/>
            <w:hideMark/>
          </w:tcPr>
          <w:p w14:paraId="6945AFFE" w14:textId="36D94992"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[-119]</w:t>
            </w:r>
          </w:p>
        </w:tc>
      </w:tr>
      <w:tr w:rsidR="00A90CD5" w:rsidRPr="00DF475B" w14:paraId="26273558" w14:textId="77777777" w:rsidTr="006D6827">
        <w:trPr>
          <w:trHeight w:val="150"/>
          <w:jc w:val="center"/>
        </w:trPr>
        <w:tc>
          <w:tcPr>
            <w:tcW w:w="966" w:type="dxa"/>
            <w:vMerge/>
            <w:tcBorders>
              <w:left w:val="single" w:sz="4" w:space="0" w:color="auto"/>
              <w:right w:val="single" w:sz="4" w:space="0" w:color="auto"/>
            </w:tcBorders>
            <w:vAlign w:val="center"/>
            <w:hideMark/>
          </w:tcPr>
          <w:p w14:paraId="36C54CBE" w14:textId="77777777" w:rsidR="00A90CD5" w:rsidRPr="00DF475B" w:rsidRDefault="00A90CD5" w:rsidP="006D6827">
            <w:pPr>
              <w:keepLines/>
              <w:spacing w:after="0"/>
              <w:rPr>
                <w:rFonts w:ascii="Arial" w:hAnsi="Arial" w:cs="Arial"/>
                <w:sz w:val="18"/>
                <w:lang w:val="en-US"/>
              </w:rPr>
            </w:pPr>
          </w:p>
        </w:tc>
        <w:tc>
          <w:tcPr>
            <w:tcW w:w="1119" w:type="dxa"/>
            <w:gridSpan w:val="3"/>
            <w:vMerge/>
            <w:tcBorders>
              <w:left w:val="single" w:sz="4" w:space="0" w:color="auto"/>
              <w:right w:val="single" w:sz="4" w:space="0" w:color="auto"/>
            </w:tcBorders>
            <w:vAlign w:val="center"/>
          </w:tcPr>
          <w:p w14:paraId="4A1DE02D"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772DFF4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3" w:type="dxa"/>
            <w:vMerge/>
            <w:tcBorders>
              <w:left w:val="single" w:sz="4" w:space="0" w:color="auto"/>
              <w:right w:val="single" w:sz="4" w:space="0" w:color="auto"/>
            </w:tcBorders>
            <w:vAlign w:val="center"/>
            <w:hideMark/>
          </w:tcPr>
          <w:p w14:paraId="3AA82ED3" w14:textId="77777777" w:rsidR="00A90CD5" w:rsidRPr="00DF475B" w:rsidRDefault="00A90CD5" w:rsidP="006D6827">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119263F"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1CDD37AC" w14:textId="77777777" w:rsidR="00A90CD5" w:rsidRPr="00DF475B" w:rsidRDefault="00A90CD5" w:rsidP="006D6827">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6DAD93D4" w14:textId="77777777" w:rsidR="00A90CD5" w:rsidRPr="00DF475B" w:rsidRDefault="00A90CD5" w:rsidP="006D6827">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370D1DC2" w14:textId="77777777" w:rsidR="00A90CD5" w:rsidRPr="00DF475B" w:rsidRDefault="00A90CD5" w:rsidP="006D6827">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D3B6B21" w14:textId="48E83C6E"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[-118]</w:t>
            </w:r>
          </w:p>
        </w:tc>
        <w:tc>
          <w:tcPr>
            <w:tcW w:w="738" w:type="dxa"/>
            <w:tcBorders>
              <w:top w:val="single" w:sz="4" w:space="0" w:color="auto"/>
              <w:left w:val="single" w:sz="4" w:space="0" w:color="auto"/>
              <w:bottom w:val="single" w:sz="4" w:space="0" w:color="auto"/>
              <w:right w:val="single" w:sz="4" w:space="0" w:color="auto"/>
            </w:tcBorders>
            <w:vAlign w:val="center"/>
            <w:hideMark/>
          </w:tcPr>
          <w:p w14:paraId="3B8987B0" w14:textId="1063325D"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[-118]</w:t>
            </w:r>
          </w:p>
        </w:tc>
      </w:tr>
      <w:tr w:rsidR="00A90CD5" w:rsidRPr="00DF475B" w14:paraId="49527384" w14:textId="77777777" w:rsidTr="006D6827">
        <w:trPr>
          <w:trHeight w:val="150"/>
          <w:jc w:val="center"/>
        </w:trPr>
        <w:tc>
          <w:tcPr>
            <w:tcW w:w="966" w:type="dxa"/>
            <w:vMerge/>
            <w:tcBorders>
              <w:left w:val="single" w:sz="4" w:space="0" w:color="auto"/>
              <w:bottom w:val="single" w:sz="4" w:space="0" w:color="auto"/>
              <w:right w:val="single" w:sz="4" w:space="0" w:color="auto"/>
            </w:tcBorders>
            <w:vAlign w:val="center"/>
            <w:hideMark/>
          </w:tcPr>
          <w:p w14:paraId="4936329B" w14:textId="77777777" w:rsidR="00A90CD5" w:rsidRPr="00DF475B" w:rsidRDefault="00A90CD5" w:rsidP="006D6827">
            <w:pPr>
              <w:keepLines/>
              <w:spacing w:after="0"/>
              <w:rPr>
                <w:rFonts w:ascii="Arial" w:hAnsi="Arial" w:cs="Arial"/>
                <w:sz w:val="18"/>
                <w:lang w:val="en-US"/>
              </w:rPr>
            </w:pPr>
          </w:p>
        </w:tc>
        <w:tc>
          <w:tcPr>
            <w:tcW w:w="1119" w:type="dxa"/>
            <w:gridSpan w:val="3"/>
            <w:vMerge/>
            <w:tcBorders>
              <w:left w:val="single" w:sz="4" w:space="0" w:color="auto"/>
              <w:bottom w:val="single" w:sz="4" w:space="0" w:color="auto"/>
              <w:right w:val="single" w:sz="4" w:space="0" w:color="auto"/>
            </w:tcBorders>
            <w:vAlign w:val="center"/>
          </w:tcPr>
          <w:p w14:paraId="3F4042A5"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1F4981B8"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3" w:type="dxa"/>
            <w:vMerge/>
            <w:tcBorders>
              <w:left w:val="single" w:sz="4" w:space="0" w:color="auto"/>
              <w:bottom w:val="single" w:sz="4" w:space="0" w:color="auto"/>
              <w:right w:val="single" w:sz="4" w:space="0" w:color="auto"/>
            </w:tcBorders>
            <w:vAlign w:val="center"/>
            <w:hideMark/>
          </w:tcPr>
          <w:p w14:paraId="62023826" w14:textId="77777777" w:rsidR="00A90CD5" w:rsidRPr="00DF475B" w:rsidRDefault="00A90CD5" w:rsidP="006D6827">
            <w:pPr>
              <w:spacing w:after="0"/>
              <w:rPr>
                <w:rFonts w:ascii="Arial" w:eastAsia="Calibri" w:hAnsi="Arial" w:cs="Arial"/>
                <w:sz w:val="18"/>
                <w:szCs w:val="22"/>
                <w:lang w:val="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A30EE83"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123ACFDD" w14:textId="77777777" w:rsidR="00A90CD5" w:rsidRPr="00DF475B" w:rsidRDefault="00A90CD5" w:rsidP="006D6827">
            <w:pPr>
              <w:spacing w:after="0"/>
              <w:rPr>
                <w:rFonts w:ascii="Arial" w:eastAsia="Calibri" w:hAnsi="Arial" w:cs="Arial"/>
                <w:sz w:val="18"/>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hideMark/>
          </w:tcPr>
          <w:p w14:paraId="75451491" w14:textId="77777777" w:rsidR="00A90CD5" w:rsidRPr="00DF475B" w:rsidRDefault="00A90CD5" w:rsidP="006D6827">
            <w:pPr>
              <w:spacing w:after="0"/>
              <w:rPr>
                <w:rFonts w:ascii="Arial" w:eastAsia="Calibri" w:hAnsi="Arial" w:cs="Arial"/>
                <w:sz w:val="18"/>
                <w:szCs w:val="22"/>
                <w:lang w:val="en-US"/>
              </w:rPr>
            </w:pPr>
          </w:p>
        </w:tc>
        <w:tc>
          <w:tcPr>
            <w:tcW w:w="784" w:type="dxa"/>
            <w:vMerge/>
            <w:tcBorders>
              <w:top w:val="single" w:sz="4" w:space="0" w:color="auto"/>
              <w:left w:val="single" w:sz="4" w:space="0" w:color="auto"/>
              <w:bottom w:val="single" w:sz="4" w:space="0" w:color="auto"/>
              <w:right w:val="single" w:sz="4" w:space="0" w:color="auto"/>
            </w:tcBorders>
            <w:vAlign w:val="center"/>
            <w:hideMark/>
          </w:tcPr>
          <w:p w14:paraId="76330339" w14:textId="77777777" w:rsidR="00A90CD5" w:rsidRPr="00DF475B" w:rsidRDefault="00A90CD5" w:rsidP="006D6827">
            <w:pPr>
              <w:spacing w:after="0"/>
              <w:rPr>
                <w:rFonts w:ascii="Arial" w:eastAsia="Calibri" w:hAnsi="Arial" w:cs="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1E0F87FD" w14:textId="488FCA90"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[-117.5]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4E0A623" w14:textId="4F5AD9AB"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[-117.5]</w:t>
            </w:r>
          </w:p>
        </w:tc>
      </w:tr>
      <w:tr w:rsidR="00A90CD5" w:rsidRPr="00DF475B" w14:paraId="0F310F08" w14:textId="77777777" w:rsidTr="006D6827">
        <w:trPr>
          <w:trHeight w:val="150"/>
          <w:jc w:val="center"/>
        </w:trPr>
        <w:tc>
          <w:tcPr>
            <w:tcW w:w="2085" w:type="dxa"/>
            <w:gridSpan w:val="4"/>
            <w:vMerge w:val="restart"/>
            <w:tcBorders>
              <w:left w:val="single" w:sz="4" w:space="0" w:color="auto"/>
              <w:right w:val="single" w:sz="4" w:space="0" w:color="auto"/>
            </w:tcBorders>
            <w:vAlign w:val="center"/>
          </w:tcPr>
          <w:p w14:paraId="7B2670E2" w14:textId="77777777" w:rsidR="00A90CD5" w:rsidRPr="00DF475B" w:rsidRDefault="00A90CD5" w:rsidP="006D6827">
            <w:pPr>
              <w:keepLines/>
              <w:spacing w:after="0"/>
              <w:rPr>
                <w:rFonts w:ascii="Arial" w:hAnsi="Arial" w:cs="Arial"/>
                <w:sz w:val="18"/>
                <w:lang w:val="en-US" w:eastAsia="ko-KR"/>
              </w:rPr>
            </w:pPr>
            <w:r w:rsidRPr="00DF475B">
              <w:rPr>
                <w:rFonts w:ascii="Arial" w:hAnsi="Arial" w:cs="Arial"/>
                <w:sz w:val="18"/>
                <w:lang w:val="en-US" w:eastAsia="ko-KR"/>
              </w:rPr>
              <w:t>SS-RSRQ</w:t>
            </w:r>
            <w:r w:rsidRPr="00DF475B">
              <w:rPr>
                <w:rFonts w:ascii="Arial" w:hAnsi="Arial" w:cs="Arial"/>
                <w:sz w:val="18"/>
                <w:vertAlign w:val="superscript"/>
                <w:lang w:val="en-US"/>
              </w:rPr>
              <w:t xml:space="preserve"> Note3</w:t>
            </w:r>
          </w:p>
        </w:tc>
        <w:tc>
          <w:tcPr>
            <w:tcW w:w="1713" w:type="dxa"/>
            <w:tcBorders>
              <w:left w:val="single" w:sz="4" w:space="0" w:color="auto"/>
              <w:bottom w:val="single" w:sz="4" w:space="0" w:color="auto"/>
              <w:right w:val="single" w:sz="4" w:space="0" w:color="auto"/>
            </w:tcBorders>
          </w:tcPr>
          <w:p w14:paraId="0CC57774"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rPr>
              <w:t>NR_FDD_FR1_A, NR_TDD_FR1_A</w:t>
            </w:r>
          </w:p>
        </w:tc>
        <w:tc>
          <w:tcPr>
            <w:tcW w:w="1133" w:type="dxa"/>
            <w:vMerge w:val="restart"/>
            <w:tcBorders>
              <w:top w:val="single" w:sz="4" w:space="0" w:color="auto"/>
              <w:left w:val="single" w:sz="4" w:space="0" w:color="auto"/>
              <w:right w:val="single" w:sz="4" w:space="0" w:color="auto"/>
            </w:tcBorders>
            <w:vAlign w:val="center"/>
          </w:tcPr>
          <w:p w14:paraId="0E845F9B" w14:textId="77777777" w:rsidR="00A90CD5" w:rsidRPr="00DF475B" w:rsidRDefault="00A90CD5" w:rsidP="006D6827">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dB</w:t>
            </w:r>
          </w:p>
        </w:tc>
        <w:tc>
          <w:tcPr>
            <w:tcW w:w="817" w:type="dxa"/>
            <w:vMerge w:val="restart"/>
            <w:tcBorders>
              <w:top w:val="single" w:sz="4" w:space="0" w:color="auto"/>
              <w:left w:val="single" w:sz="4" w:space="0" w:color="auto"/>
              <w:right w:val="single" w:sz="4" w:space="0" w:color="auto"/>
            </w:tcBorders>
            <w:vAlign w:val="center"/>
          </w:tcPr>
          <w:p w14:paraId="07547535" w14:textId="77777777" w:rsidR="00A90CD5" w:rsidRPr="00DF475B" w:rsidRDefault="00A90CD5" w:rsidP="006D6827">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-14.77</w:t>
            </w:r>
          </w:p>
        </w:tc>
        <w:tc>
          <w:tcPr>
            <w:tcW w:w="784" w:type="dxa"/>
            <w:gridSpan w:val="2"/>
            <w:vMerge w:val="restart"/>
            <w:tcBorders>
              <w:top w:val="single" w:sz="4" w:space="0" w:color="auto"/>
              <w:left w:val="single" w:sz="4" w:space="0" w:color="auto"/>
              <w:right w:val="single" w:sz="4" w:space="0" w:color="auto"/>
            </w:tcBorders>
            <w:vAlign w:val="center"/>
          </w:tcPr>
          <w:p w14:paraId="4E213910"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Theme="minorEastAsia" w:hAnsi="Arial" w:cs="Arial"/>
                <w:sz w:val="18"/>
                <w:szCs w:val="22"/>
                <w:lang w:val="en-US" w:eastAsia="ko-KR"/>
              </w:rPr>
              <w:t>-14.77</w:t>
            </w:r>
          </w:p>
        </w:tc>
        <w:tc>
          <w:tcPr>
            <w:tcW w:w="812" w:type="dxa"/>
            <w:vMerge w:val="restart"/>
            <w:tcBorders>
              <w:top w:val="single" w:sz="4" w:space="0" w:color="auto"/>
              <w:left w:val="single" w:sz="4" w:space="0" w:color="auto"/>
              <w:right w:val="single" w:sz="4" w:space="0" w:color="auto"/>
            </w:tcBorders>
            <w:vAlign w:val="center"/>
          </w:tcPr>
          <w:p w14:paraId="6B96E73D" w14:textId="77777777" w:rsidR="00A90CD5" w:rsidRPr="00DF475B" w:rsidRDefault="00A90CD5" w:rsidP="006D6827">
            <w:pPr>
              <w:spacing w:after="0"/>
              <w:jc w:val="center"/>
              <w:rPr>
                <w:rFonts w:ascii="Arial" w:eastAsiaTheme="minorEastAsia" w:hAnsi="Arial" w:cs="Arial"/>
                <w:sz w:val="18"/>
                <w:szCs w:val="22"/>
                <w:lang w:val="en-US" w:eastAsia="ko-KR"/>
              </w:rPr>
            </w:pPr>
            <w:r w:rsidRPr="00DF475B">
              <w:rPr>
                <w:rFonts w:ascii="Arial" w:eastAsiaTheme="minorEastAsia" w:hAnsi="Arial" w:cs="Arial"/>
                <w:sz w:val="18"/>
                <w:szCs w:val="22"/>
                <w:lang w:val="en-US" w:eastAsia="ko-KR"/>
              </w:rPr>
              <w:t>-16.76</w:t>
            </w:r>
          </w:p>
        </w:tc>
        <w:tc>
          <w:tcPr>
            <w:tcW w:w="784" w:type="dxa"/>
            <w:vMerge w:val="restart"/>
            <w:tcBorders>
              <w:top w:val="single" w:sz="4" w:space="0" w:color="auto"/>
              <w:left w:val="single" w:sz="4" w:space="0" w:color="auto"/>
              <w:right w:val="single" w:sz="4" w:space="0" w:color="auto"/>
            </w:tcBorders>
            <w:vAlign w:val="center"/>
          </w:tcPr>
          <w:p w14:paraId="1731F37E" w14:textId="77777777" w:rsidR="00A90CD5" w:rsidRPr="00DF475B" w:rsidRDefault="00A90CD5" w:rsidP="006D6827">
            <w:pPr>
              <w:spacing w:after="0"/>
              <w:rPr>
                <w:rFonts w:ascii="Arial" w:eastAsia="Calibri" w:hAnsi="Arial" w:cs="Arial"/>
                <w:sz w:val="18"/>
                <w:szCs w:val="22"/>
                <w:lang w:val="en-US"/>
              </w:rPr>
            </w:pPr>
            <w:r w:rsidRPr="00DF475B">
              <w:rPr>
                <w:rFonts w:ascii="Arial" w:eastAsiaTheme="minorEastAsia" w:hAnsi="Arial" w:cs="Arial"/>
                <w:sz w:val="18"/>
                <w:szCs w:val="22"/>
                <w:lang w:val="en-US" w:eastAsia="ko-KR"/>
              </w:rPr>
              <w:t>-16.76</w:t>
            </w:r>
          </w:p>
        </w:tc>
        <w:tc>
          <w:tcPr>
            <w:tcW w:w="728" w:type="dxa"/>
            <w:vMerge w:val="restart"/>
            <w:tcBorders>
              <w:top w:val="single" w:sz="4" w:space="0" w:color="auto"/>
              <w:left w:val="single" w:sz="4" w:space="0" w:color="auto"/>
              <w:right w:val="single" w:sz="4" w:space="0" w:color="auto"/>
            </w:tcBorders>
            <w:vAlign w:val="center"/>
          </w:tcPr>
          <w:p w14:paraId="7256E4A3" w14:textId="6DE72AE1"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14:paraId="0A8E4671" w14:textId="6B5D496A" w:rsidR="00A90CD5" w:rsidRPr="00DF475B" w:rsidRDefault="00A90CD5" w:rsidP="006D6827">
            <w:pPr>
              <w:keepLines/>
              <w:spacing w:after="0"/>
              <w:jc w:val="center"/>
              <w:rPr>
                <w:rFonts w:ascii="Arial" w:hAnsi="Arial" w:cs="Arial"/>
                <w:sz w:val="16"/>
                <w:lang w:val="en-US"/>
              </w:rPr>
            </w:pPr>
            <w:r w:rsidRPr="00DF475B">
              <w:rPr>
                <w:rFonts w:ascii="Arial" w:hAnsi="Arial" w:cs="Arial"/>
                <w:sz w:val="18"/>
                <w:lang w:val="en-US" w:eastAsia="ko-KR"/>
              </w:rPr>
              <w:t>[-17.34]</w:t>
            </w:r>
          </w:p>
        </w:tc>
      </w:tr>
      <w:tr w:rsidR="00A90CD5" w:rsidRPr="00DF475B" w14:paraId="6B984315" w14:textId="77777777" w:rsidTr="006D6827">
        <w:trPr>
          <w:trHeight w:val="150"/>
          <w:jc w:val="center"/>
        </w:trPr>
        <w:tc>
          <w:tcPr>
            <w:tcW w:w="2085" w:type="dxa"/>
            <w:gridSpan w:val="4"/>
            <w:vMerge/>
            <w:tcBorders>
              <w:left w:val="single" w:sz="4" w:space="0" w:color="auto"/>
              <w:right w:val="single" w:sz="4" w:space="0" w:color="auto"/>
            </w:tcBorders>
            <w:vAlign w:val="center"/>
          </w:tcPr>
          <w:p w14:paraId="681A5F4D"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56C6EC0E"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NR_FDD_FR1_B</w:t>
            </w:r>
          </w:p>
        </w:tc>
        <w:tc>
          <w:tcPr>
            <w:tcW w:w="1133" w:type="dxa"/>
            <w:vMerge/>
            <w:tcBorders>
              <w:left w:val="single" w:sz="4" w:space="0" w:color="auto"/>
              <w:right w:val="single" w:sz="4" w:space="0" w:color="auto"/>
            </w:tcBorders>
            <w:vAlign w:val="center"/>
          </w:tcPr>
          <w:p w14:paraId="285AC22F" w14:textId="77777777" w:rsidR="00A90CD5" w:rsidRPr="00DF475B" w:rsidRDefault="00A90CD5" w:rsidP="006D6827">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14:paraId="3CD84A89"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14:paraId="50B02BDB" w14:textId="77777777" w:rsidR="00A90CD5" w:rsidRPr="00DF475B" w:rsidRDefault="00A90CD5" w:rsidP="006D6827">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118F5258" w14:textId="77777777" w:rsidR="00A90CD5" w:rsidRPr="00DF475B" w:rsidRDefault="00A90CD5" w:rsidP="006D6827">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14:paraId="4256AF05" w14:textId="77777777" w:rsidR="00A90CD5" w:rsidRPr="00DF475B" w:rsidRDefault="00A90CD5" w:rsidP="006D6827">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14:paraId="12851D60" w14:textId="77777777" w:rsidR="00A90CD5" w:rsidRPr="00DF475B" w:rsidRDefault="00A90CD5" w:rsidP="006D6827">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14:paraId="17C49517" w14:textId="77777777" w:rsidR="00A90CD5" w:rsidRPr="00DF475B" w:rsidRDefault="00A90CD5" w:rsidP="006D6827">
            <w:pPr>
              <w:keepLines/>
              <w:spacing w:after="0"/>
              <w:jc w:val="center"/>
              <w:rPr>
                <w:rFonts w:ascii="Arial" w:hAnsi="Arial" w:cs="Arial"/>
                <w:sz w:val="16"/>
                <w:lang w:val="en-US"/>
              </w:rPr>
            </w:pPr>
          </w:p>
        </w:tc>
      </w:tr>
      <w:tr w:rsidR="00A90CD5" w:rsidRPr="00DF475B" w14:paraId="32C524E5" w14:textId="77777777" w:rsidTr="006D6827">
        <w:trPr>
          <w:trHeight w:val="150"/>
          <w:jc w:val="center"/>
        </w:trPr>
        <w:tc>
          <w:tcPr>
            <w:tcW w:w="2085" w:type="dxa"/>
            <w:gridSpan w:val="4"/>
            <w:vMerge/>
            <w:tcBorders>
              <w:left w:val="single" w:sz="4" w:space="0" w:color="auto"/>
              <w:right w:val="single" w:sz="4" w:space="0" w:color="auto"/>
            </w:tcBorders>
            <w:vAlign w:val="center"/>
          </w:tcPr>
          <w:p w14:paraId="4B527184"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34D9BC94"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NR_TDD_FR1_C</w:t>
            </w:r>
          </w:p>
        </w:tc>
        <w:tc>
          <w:tcPr>
            <w:tcW w:w="1133" w:type="dxa"/>
            <w:vMerge/>
            <w:tcBorders>
              <w:left w:val="single" w:sz="4" w:space="0" w:color="auto"/>
              <w:right w:val="single" w:sz="4" w:space="0" w:color="auto"/>
            </w:tcBorders>
            <w:vAlign w:val="center"/>
          </w:tcPr>
          <w:p w14:paraId="20245BA0" w14:textId="77777777" w:rsidR="00A90CD5" w:rsidRPr="00DF475B" w:rsidRDefault="00A90CD5" w:rsidP="006D6827">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14:paraId="2DDBC525"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14:paraId="6326E2DF" w14:textId="77777777" w:rsidR="00A90CD5" w:rsidRPr="00DF475B" w:rsidRDefault="00A90CD5" w:rsidP="006D6827">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65DA7B52" w14:textId="77777777" w:rsidR="00A90CD5" w:rsidRPr="00DF475B" w:rsidRDefault="00A90CD5" w:rsidP="006D6827">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14:paraId="09B9F1BA" w14:textId="77777777" w:rsidR="00A90CD5" w:rsidRPr="00DF475B" w:rsidRDefault="00A90CD5" w:rsidP="006D6827">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14:paraId="3D7B267E" w14:textId="77777777" w:rsidR="00A90CD5" w:rsidRPr="00DF475B" w:rsidRDefault="00A90CD5" w:rsidP="006D6827">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14:paraId="388072E9" w14:textId="77777777" w:rsidR="00A90CD5" w:rsidRPr="00DF475B" w:rsidRDefault="00A90CD5" w:rsidP="006D6827">
            <w:pPr>
              <w:keepLines/>
              <w:spacing w:after="0"/>
              <w:jc w:val="center"/>
              <w:rPr>
                <w:rFonts w:ascii="Arial" w:hAnsi="Arial" w:cs="Arial"/>
                <w:sz w:val="16"/>
                <w:lang w:val="en-US"/>
              </w:rPr>
            </w:pPr>
          </w:p>
        </w:tc>
      </w:tr>
      <w:tr w:rsidR="00A90CD5" w:rsidRPr="00DF475B" w14:paraId="7E996EC7" w14:textId="77777777" w:rsidTr="006D6827">
        <w:trPr>
          <w:trHeight w:val="150"/>
          <w:jc w:val="center"/>
        </w:trPr>
        <w:tc>
          <w:tcPr>
            <w:tcW w:w="2085" w:type="dxa"/>
            <w:gridSpan w:val="4"/>
            <w:vMerge/>
            <w:tcBorders>
              <w:left w:val="single" w:sz="4" w:space="0" w:color="auto"/>
              <w:right w:val="single" w:sz="4" w:space="0" w:color="auto"/>
            </w:tcBorders>
            <w:vAlign w:val="center"/>
          </w:tcPr>
          <w:p w14:paraId="50252D46"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3D46A63B"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NR_FDD_FR1_D, NR_TDD_FR1_D</w:t>
            </w:r>
          </w:p>
        </w:tc>
        <w:tc>
          <w:tcPr>
            <w:tcW w:w="1133" w:type="dxa"/>
            <w:vMerge/>
            <w:tcBorders>
              <w:left w:val="single" w:sz="4" w:space="0" w:color="auto"/>
              <w:right w:val="single" w:sz="4" w:space="0" w:color="auto"/>
            </w:tcBorders>
            <w:vAlign w:val="center"/>
          </w:tcPr>
          <w:p w14:paraId="5A63EA11" w14:textId="77777777" w:rsidR="00A90CD5" w:rsidRPr="00DF475B" w:rsidRDefault="00A90CD5" w:rsidP="006D6827">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14:paraId="461776B3"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14:paraId="0D3199C8" w14:textId="77777777" w:rsidR="00A90CD5" w:rsidRPr="00DF475B" w:rsidRDefault="00A90CD5" w:rsidP="006D6827">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42E53E96" w14:textId="77777777" w:rsidR="00A90CD5" w:rsidRPr="00DF475B" w:rsidRDefault="00A90CD5" w:rsidP="006D6827">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14:paraId="6F9ECB6B" w14:textId="77777777" w:rsidR="00A90CD5" w:rsidRPr="00DF475B" w:rsidRDefault="00A90CD5" w:rsidP="006D6827">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14:paraId="39EEBA4A" w14:textId="77777777" w:rsidR="00A90CD5" w:rsidRPr="00DF475B" w:rsidRDefault="00A90CD5" w:rsidP="006D6827">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14:paraId="166D6A73" w14:textId="77777777" w:rsidR="00A90CD5" w:rsidRPr="00DF475B" w:rsidRDefault="00A90CD5" w:rsidP="006D6827">
            <w:pPr>
              <w:keepLines/>
              <w:spacing w:after="0"/>
              <w:jc w:val="center"/>
              <w:rPr>
                <w:rFonts w:ascii="Arial" w:hAnsi="Arial" w:cs="Arial"/>
                <w:sz w:val="16"/>
                <w:lang w:val="en-US"/>
              </w:rPr>
            </w:pPr>
          </w:p>
        </w:tc>
      </w:tr>
      <w:tr w:rsidR="00A90CD5" w:rsidRPr="00DF475B" w14:paraId="3221AA4E" w14:textId="77777777" w:rsidTr="006D6827">
        <w:trPr>
          <w:trHeight w:val="150"/>
          <w:jc w:val="center"/>
        </w:trPr>
        <w:tc>
          <w:tcPr>
            <w:tcW w:w="2085" w:type="dxa"/>
            <w:gridSpan w:val="4"/>
            <w:vMerge/>
            <w:tcBorders>
              <w:left w:val="single" w:sz="4" w:space="0" w:color="auto"/>
              <w:right w:val="single" w:sz="4" w:space="0" w:color="auto"/>
            </w:tcBorders>
            <w:vAlign w:val="center"/>
          </w:tcPr>
          <w:p w14:paraId="5F3BC08D"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1256CF98"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NR_FDD_FR1_E, NR_TDD_FR1_E</w:t>
            </w:r>
          </w:p>
        </w:tc>
        <w:tc>
          <w:tcPr>
            <w:tcW w:w="1133" w:type="dxa"/>
            <w:vMerge/>
            <w:tcBorders>
              <w:left w:val="single" w:sz="4" w:space="0" w:color="auto"/>
              <w:right w:val="single" w:sz="4" w:space="0" w:color="auto"/>
            </w:tcBorders>
            <w:vAlign w:val="center"/>
          </w:tcPr>
          <w:p w14:paraId="2766C30D" w14:textId="77777777" w:rsidR="00A90CD5" w:rsidRPr="00DF475B" w:rsidRDefault="00A90CD5" w:rsidP="006D6827">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14:paraId="2C55927B"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14:paraId="69E13A78" w14:textId="77777777" w:rsidR="00A90CD5" w:rsidRPr="00DF475B" w:rsidRDefault="00A90CD5" w:rsidP="006D6827">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008CF9DF" w14:textId="77777777" w:rsidR="00A90CD5" w:rsidRPr="00DF475B" w:rsidRDefault="00A90CD5" w:rsidP="006D6827">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14:paraId="3B5A7F2F" w14:textId="77777777" w:rsidR="00A90CD5" w:rsidRPr="00DF475B" w:rsidRDefault="00A90CD5" w:rsidP="006D6827">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14:paraId="19CDF722" w14:textId="77777777" w:rsidR="00A90CD5" w:rsidRPr="00DF475B" w:rsidRDefault="00A90CD5" w:rsidP="006D6827">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14:paraId="0D8E961E" w14:textId="77777777" w:rsidR="00A90CD5" w:rsidRPr="00DF475B" w:rsidRDefault="00A90CD5" w:rsidP="006D6827">
            <w:pPr>
              <w:keepLines/>
              <w:spacing w:after="0"/>
              <w:jc w:val="center"/>
              <w:rPr>
                <w:rFonts w:ascii="Arial" w:hAnsi="Arial" w:cs="Arial"/>
                <w:sz w:val="16"/>
                <w:lang w:val="en-US"/>
              </w:rPr>
            </w:pPr>
          </w:p>
        </w:tc>
      </w:tr>
      <w:tr w:rsidR="00A90CD5" w:rsidRPr="00DF475B" w14:paraId="696D1E86" w14:textId="77777777" w:rsidTr="006D6827">
        <w:trPr>
          <w:trHeight w:val="150"/>
          <w:jc w:val="center"/>
        </w:trPr>
        <w:tc>
          <w:tcPr>
            <w:tcW w:w="2085" w:type="dxa"/>
            <w:gridSpan w:val="4"/>
            <w:vMerge/>
            <w:tcBorders>
              <w:left w:val="single" w:sz="4" w:space="0" w:color="auto"/>
              <w:right w:val="single" w:sz="4" w:space="0" w:color="auto"/>
            </w:tcBorders>
            <w:vAlign w:val="center"/>
          </w:tcPr>
          <w:p w14:paraId="508F4F06"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24D7671B"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NR_FDD_FR1_G</w:t>
            </w:r>
          </w:p>
        </w:tc>
        <w:tc>
          <w:tcPr>
            <w:tcW w:w="1133" w:type="dxa"/>
            <w:vMerge/>
            <w:tcBorders>
              <w:left w:val="single" w:sz="4" w:space="0" w:color="auto"/>
              <w:right w:val="single" w:sz="4" w:space="0" w:color="auto"/>
            </w:tcBorders>
            <w:vAlign w:val="center"/>
          </w:tcPr>
          <w:p w14:paraId="769B4D0C" w14:textId="77777777" w:rsidR="00A90CD5" w:rsidRPr="00DF475B" w:rsidRDefault="00A90CD5" w:rsidP="006D6827">
            <w:pPr>
              <w:spacing w:after="0"/>
              <w:rPr>
                <w:rFonts w:ascii="Arial" w:eastAsia="Calibri" w:hAnsi="Arial" w:cs="Arial"/>
                <w:sz w:val="18"/>
                <w:szCs w:val="22"/>
                <w:lang w:val="en-US"/>
              </w:rPr>
            </w:pPr>
          </w:p>
        </w:tc>
        <w:tc>
          <w:tcPr>
            <w:tcW w:w="817" w:type="dxa"/>
            <w:vMerge/>
            <w:tcBorders>
              <w:left w:val="single" w:sz="4" w:space="0" w:color="auto"/>
              <w:right w:val="single" w:sz="4" w:space="0" w:color="auto"/>
            </w:tcBorders>
            <w:vAlign w:val="center"/>
          </w:tcPr>
          <w:p w14:paraId="3EE7C82F"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left w:val="single" w:sz="4" w:space="0" w:color="auto"/>
              <w:right w:val="single" w:sz="4" w:space="0" w:color="auto"/>
            </w:tcBorders>
            <w:vAlign w:val="center"/>
          </w:tcPr>
          <w:p w14:paraId="5CF7929B" w14:textId="77777777" w:rsidR="00A90CD5" w:rsidRPr="00DF475B" w:rsidRDefault="00A90CD5" w:rsidP="006D6827">
            <w:pPr>
              <w:spacing w:after="0"/>
              <w:rPr>
                <w:rFonts w:ascii="Arial" w:eastAsia="Calibri" w:hAnsi="Arial" w:cs="Arial"/>
                <w:sz w:val="18"/>
                <w:szCs w:val="22"/>
                <w:lang w:val="en-US"/>
              </w:rPr>
            </w:pPr>
          </w:p>
        </w:tc>
        <w:tc>
          <w:tcPr>
            <w:tcW w:w="812" w:type="dxa"/>
            <w:vMerge/>
            <w:tcBorders>
              <w:left w:val="single" w:sz="4" w:space="0" w:color="auto"/>
              <w:right w:val="single" w:sz="4" w:space="0" w:color="auto"/>
            </w:tcBorders>
            <w:vAlign w:val="center"/>
          </w:tcPr>
          <w:p w14:paraId="20C034DA" w14:textId="77777777" w:rsidR="00A90CD5" w:rsidRPr="00DF475B" w:rsidRDefault="00A90CD5" w:rsidP="006D6827">
            <w:pPr>
              <w:spacing w:after="0"/>
              <w:rPr>
                <w:rFonts w:ascii="Arial" w:eastAsia="Calibri" w:hAnsi="Arial" w:cs="Arial"/>
                <w:sz w:val="18"/>
                <w:szCs w:val="22"/>
                <w:lang w:val="en-US"/>
              </w:rPr>
            </w:pPr>
          </w:p>
        </w:tc>
        <w:tc>
          <w:tcPr>
            <w:tcW w:w="784" w:type="dxa"/>
            <w:vMerge/>
            <w:tcBorders>
              <w:left w:val="single" w:sz="4" w:space="0" w:color="auto"/>
              <w:right w:val="single" w:sz="4" w:space="0" w:color="auto"/>
            </w:tcBorders>
            <w:vAlign w:val="center"/>
          </w:tcPr>
          <w:p w14:paraId="08B8624B" w14:textId="77777777" w:rsidR="00A90CD5" w:rsidRPr="00DF475B" w:rsidRDefault="00A90CD5" w:rsidP="006D6827">
            <w:pPr>
              <w:spacing w:after="0"/>
              <w:rPr>
                <w:rFonts w:ascii="Arial" w:eastAsia="Calibri" w:hAnsi="Arial" w:cs="Arial"/>
                <w:sz w:val="18"/>
                <w:szCs w:val="22"/>
                <w:lang w:val="en-US"/>
              </w:rPr>
            </w:pPr>
          </w:p>
        </w:tc>
        <w:tc>
          <w:tcPr>
            <w:tcW w:w="728" w:type="dxa"/>
            <w:vMerge/>
            <w:tcBorders>
              <w:left w:val="single" w:sz="4" w:space="0" w:color="auto"/>
              <w:right w:val="single" w:sz="4" w:space="0" w:color="auto"/>
            </w:tcBorders>
            <w:vAlign w:val="center"/>
          </w:tcPr>
          <w:p w14:paraId="249F9B95" w14:textId="77777777" w:rsidR="00A90CD5" w:rsidRPr="00DF475B" w:rsidRDefault="00A90CD5" w:rsidP="006D6827">
            <w:pPr>
              <w:keepLines/>
              <w:spacing w:after="0"/>
              <w:jc w:val="center"/>
              <w:rPr>
                <w:rFonts w:ascii="Arial" w:hAnsi="Arial" w:cs="Arial"/>
                <w:sz w:val="16"/>
                <w:lang w:val="en-US"/>
              </w:rPr>
            </w:pPr>
          </w:p>
        </w:tc>
        <w:tc>
          <w:tcPr>
            <w:tcW w:w="738" w:type="dxa"/>
            <w:vMerge/>
            <w:tcBorders>
              <w:left w:val="single" w:sz="4" w:space="0" w:color="auto"/>
              <w:right w:val="single" w:sz="4" w:space="0" w:color="auto"/>
            </w:tcBorders>
            <w:vAlign w:val="center"/>
          </w:tcPr>
          <w:p w14:paraId="1A206FC8" w14:textId="77777777" w:rsidR="00A90CD5" w:rsidRPr="00DF475B" w:rsidRDefault="00A90CD5" w:rsidP="006D6827">
            <w:pPr>
              <w:keepLines/>
              <w:spacing w:after="0"/>
              <w:jc w:val="center"/>
              <w:rPr>
                <w:rFonts w:ascii="Arial" w:hAnsi="Arial" w:cs="Arial"/>
                <w:sz w:val="16"/>
                <w:lang w:val="en-US"/>
              </w:rPr>
            </w:pPr>
          </w:p>
        </w:tc>
      </w:tr>
      <w:tr w:rsidR="00A90CD5" w:rsidRPr="00DF475B" w14:paraId="03BFF1BF" w14:textId="77777777" w:rsidTr="006D6827">
        <w:trPr>
          <w:trHeight w:val="150"/>
          <w:jc w:val="center"/>
        </w:trPr>
        <w:tc>
          <w:tcPr>
            <w:tcW w:w="2085" w:type="dxa"/>
            <w:gridSpan w:val="4"/>
            <w:vMerge/>
            <w:tcBorders>
              <w:left w:val="single" w:sz="4" w:space="0" w:color="auto"/>
              <w:bottom w:val="single" w:sz="4" w:space="0" w:color="auto"/>
              <w:right w:val="single" w:sz="4" w:space="0" w:color="auto"/>
            </w:tcBorders>
            <w:vAlign w:val="center"/>
          </w:tcPr>
          <w:p w14:paraId="1A38F6D7"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166248C3"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NR_FDD_FR1_H</w:t>
            </w:r>
          </w:p>
        </w:tc>
        <w:tc>
          <w:tcPr>
            <w:tcW w:w="1133" w:type="dxa"/>
            <w:vMerge/>
            <w:tcBorders>
              <w:left w:val="single" w:sz="4" w:space="0" w:color="auto"/>
              <w:bottom w:val="single" w:sz="4" w:space="0" w:color="auto"/>
              <w:right w:val="single" w:sz="4" w:space="0" w:color="auto"/>
            </w:tcBorders>
            <w:vAlign w:val="center"/>
          </w:tcPr>
          <w:p w14:paraId="538E0C39" w14:textId="77777777" w:rsidR="00A90CD5" w:rsidRPr="00DF475B" w:rsidRDefault="00A90CD5" w:rsidP="006D6827">
            <w:pPr>
              <w:spacing w:after="0"/>
              <w:rPr>
                <w:rFonts w:ascii="Arial" w:eastAsia="Calibri" w:hAnsi="Arial" w:cs="Arial"/>
                <w:sz w:val="18"/>
                <w:szCs w:val="22"/>
                <w:lang w:val="en-US"/>
              </w:rPr>
            </w:pPr>
          </w:p>
        </w:tc>
        <w:tc>
          <w:tcPr>
            <w:tcW w:w="817" w:type="dxa"/>
            <w:vMerge/>
            <w:tcBorders>
              <w:left w:val="single" w:sz="4" w:space="0" w:color="auto"/>
              <w:bottom w:val="single" w:sz="4" w:space="0" w:color="auto"/>
              <w:right w:val="single" w:sz="4" w:space="0" w:color="auto"/>
            </w:tcBorders>
            <w:vAlign w:val="center"/>
          </w:tcPr>
          <w:p w14:paraId="0B77C711" w14:textId="77777777" w:rsidR="00A90CD5" w:rsidRPr="00DF475B" w:rsidRDefault="00A90CD5" w:rsidP="006D6827">
            <w:pPr>
              <w:spacing w:after="0"/>
              <w:rPr>
                <w:rFonts w:ascii="Arial" w:eastAsia="Calibri" w:hAnsi="Arial" w:cs="Arial"/>
                <w:sz w:val="18"/>
                <w:szCs w:val="22"/>
                <w:lang w:val="en-US"/>
              </w:rPr>
            </w:pPr>
          </w:p>
        </w:tc>
        <w:tc>
          <w:tcPr>
            <w:tcW w:w="784" w:type="dxa"/>
            <w:gridSpan w:val="2"/>
            <w:vMerge/>
            <w:tcBorders>
              <w:left w:val="single" w:sz="4" w:space="0" w:color="auto"/>
              <w:bottom w:val="single" w:sz="4" w:space="0" w:color="auto"/>
              <w:right w:val="single" w:sz="4" w:space="0" w:color="auto"/>
            </w:tcBorders>
            <w:vAlign w:val="center"/>
          </w:tcPr>
          <w:p w14:paraId="0D1CA149" w14:textId="77777777" w:rsidR="00A90CD5" w:rsidRPr="00DF475B" w:rsidRDefault="00A90CD5" w:rsidP="006D6827">
            <w:pPr>
              <w:spacing w:after="0"/>
              <w:rPr>
                <w:rFonts w:ascii="Arial" w:eastAsia="Calibri" w:hAnsi="Arial" w:cs="Arial"/>
                <w:sz w:val="18"/>
                <w:szCs w:val="22"/>
                <w:lang w:val="en-US"/>
              </w:rPr>
            </w:pPr>
          </w:p>
        </w:tc>
        <w:tc>
          <w:tcPr>
            <w:tcW w:w="812" w:type="dxa"/>
            <w:vMerge/>
            <w:tcBorders>
              <w:left w:val="single" w:sz="4" w:space="0" w:color="auto"/>
              <w:bottom w:val="single" w:sz="4" w:space="0" w:color="auto"/>
              <w:right w:val="single" w:sz="4" w:space="0" w:color="auto"/>
            </w:tcBorders>
            <w:vAlign w:val="center"/>
          </w:tcPr>
          <w:p w14:paraId="1E641349" w14:textId="77777777" w:rsidR="00A90CD5" w:rsidRPr="00DF475B" w:rsidRDefault="00A90CD5" w:rsidP="006D6827">
            <w:pPr>
              <w:spacing w:after="0"/>
              <w:rPr>
                <w:rFonts w:ascii="Arial" w:eastAsia="Calibri" w:hAnsi="Arial" w:cs="Arial"/>
                <w:sz w:val="18"/>
                <w:szCs w:val="22"/>
                <w:lang w:val="en-US"/>
              </w:rPr>
            </w:pPr>
          </w:p>
        </w:tc>
        <w:tc>
          <w:tcPr>
            <w:tcW w:w="784" w:type="dxa"/>
            <w:vMerge/>
            <w:tcBorders>
              <w:left w:val="single" w:sz="4" w:space="0" w:color="auto"/>
              <w:bottom w:val="single" w:sz="4" w:space="0" w:color="auto"/>
              <w:right w:val="single" w:sz="4" w:space="0" w:color="auto"/>
            </w:tcBorders>
            <w:vAlign w:val="center"/>
          </w:tcPr>
          <w:p w14:paraId="00449FFB" w14:textId="77777777" w:rsidR="00A90CD5" w:rsidRPr="00DF475B" w:rsidRDefault="00A90CD5" w:rsidP="006D6827">
            <w:pPr>
              <w:spacing w:after="0"/>
              <w:rPr>
                <w:rFonts w:ascii="Arial" w:eastAsia="Calibri" w:hAnsi="Arial" w:cs="Arial"/>
                <w:sz w:val="18"/>
                <w:szCs w:val="22"/>
                <w:lang w:val="en-US"/>
              </w:rPr>
            </w:pPr>
          </w:p>
        </w:tc>
        <w:tc>
          <w:tcPr>
            <w:tcW w:w="728" w:type="dxa"/>
            <w:vMerge/>
            <w:tcBorders>
              <w:left w:val="single" w:sz="4" w:space="0" w:color="auto"/>
              <w:bottom w:val="single" w:sz="4" w:space="0" w:color="auto"/>
              <w:right w:val="single" w:sz="4" w:space="0" w:color="auto"/>
            </w:tcBorders>
            <w:vAlign w:val="center"/>
          </w:tcPr>
          <w:p w14:paraId="63BA0618" w14:textId="77777777" w:rsidR="00A90CD5" w:rsidRPr="00DF475B" w:rsidRDefault="00A90CD5" w:rsidP="006D6827">
            <w:pPr>
              <w:keepLines/>
              <w:spacing w:after="0"/>
              <w:jc w:val="center"/>
              <w:rPr>
                <w:rFonts w:ascii="Arial" w:hAnsi="Arial" w:cs="Arial"/>
                <w:sz w:val="16"/>
                <w:lang w:val="en-US"/>
              </w:rPr>
            </w:pPr>
          </w:p>
        </w:tc>
        <w:tc>
          <w:tcPr>
            <w:tcW w:w="738" w:type="dxa"/>
            <w:vMerge/>
            <w:tcBorders>
              <w:left w:val="single" w:sz="4" w:space="0" w:color="auto"/>
              <w:bottom w:val="single" w:sz="4" w:space="0" w:color="auto"/>
              <w:right w:val="single" w:sz="4" w:space="0" w:color="auto"/>
            </w:tcBorders>
            <w:vAlign w:val="center"/>
          </w:tcPr>
          <w:p w14:paraId="7288C379" w14:textId="77777777" w:rsidR="00A90CD5" w:rsidRPr="00DF475B" w:rsidRDefault="00A90CD5" w:rsidP="006D6827">
            <w:pPr>
              <w:keepLines/>
              <w:spacing w:after="0"/>
              <w:jc w:val="center"/>
              <w:rPr>
                <w:rFonts w:ascii="Arial" w:hAnsi="Arial" w:cs="Arial"/>
                <w:sz w:val="16"/>
                <w:lang w:val="en-US"/>
              </w:rPr>
            </w:pPr>
          </w:p>
        </w:tc>
      </w:tr>
      <w:tr w:rsidR="00A90CD5" w:rsidRPr="00DF475B" w14:paraId="3D0A7D08" w14:textId="77777777" w:rsidTr="006D6827">
        <w:trPr>
          <w:trHeight w:val="458"/>
          <w:jc w:val="center"/>
        </w:trPr>
        <w:tc>
          <w:tcPr>
            <w:tcW w:w="1001" w:type="dxa"/>
            <w:gridSpan w:val="2"/>
            <w:vMerge w:val="restart"/>
            <w:tcBorders>
              <w:top w:val="single" w:sz="4" w:space="0" w:color="auto"/>
              <w:left w:val="single" w:sz="4" w:space="0" w:color="auto"/>
              <w:right w:val="single" w:sz="4" w:space="0" w:color="auto"/>
            </w:tcBorders>
            <w:vAlign w:val="center"/>
            <w:hideMark/>
          </w:tcPr>
          <w:p w14:paraId="75A9D85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1084" w:type="dxa"/>
            <w:gridSpan w:val="2"/>
            <w:vMerge w:val="restart"/>
            <w:tcBorders>
              <w:top w:val="single" w:sz="4" w:space="0" w:color="auto"/>
              <w:left w:val="single" w:sz="4" w:space="0" w:color="auto"/>
              <w:right w:val="single" w:sz="4" w:space="0" w:color="auto"/>
            </w:tcBorders>
            <w:vAlign w:val="center"/>
          </w:tcPr>
          <w:p w14:paraId="0FDE7FE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713" w:type="dxa"/>
            <w:tcBorders>
              <w:top w:val="single" w:sz="4" w:space="0" w:color="auto"/>
              <w:left w:val="single" w:sz="4" w:space="0" w:color="auto"/>
              <w:right w:val="single" w:sz="4" w:space="0" w:color="auto"/>
            </w:tcBorders>
          </w:tcPr>
          <w:p w14:paraId="65DD1D7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3" w:type="dxa"/>
            <w:vMerge w:val="restart"/>
            <w:tcBorders>
              <w:top w:val="single" w:sz="4" w:space="0" w:color="auto"/>
              <w:left w:val="single" w:sz="4" w:space="0" w:color="auto"/>
              <w:right w:val="single" w:sz="4" w:space="0" w:color="auto"/>
            </w:tcBorders>
            <w:vAlign w:val="center"/>
            <w:hideMark/>
          </w:tcPr>
          <w:p w14:paraId="6EC0AE6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w:t>
            </w:r>
          </w:p>
          <w:p w14:paraId="70EEB00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9.36MHz</w:t>
            </w:r>
          </w:p>
        </w:tc>
        <w:tc>
          <w:tcPr>
            <w:tcW w:w="1601" w:type="dxa"/>
            <w:gridSpan w:val="3"/>
            <w:vMerge w:val="restart"/>
            <w:tcBorders>
              <w:top w:val="single" w:sz="4" w:space="0" w:color="auto"/>
              <w:left w:val="single" w:sz="4" w:space="0" w:color="auto"/>
              <w:right w:val="single" w:sz="4" w:space="0" w:color="auto"/>
            </w:tcBorders>
            <w:vAlign w:val="center"/>
            <w:hideMark/>
          </w:tcPr>
          <w:p w14:paraId="0FE2FE7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-56</w:t>
            </w:r>
          </w:p>
        </w:tc>
        <w:tc>
          <w:tcPr>
            <w:tcW w:w="1596" w:type="dxa"/>
            <w:gridSpan w:val="2"/>
            <w:vMerge w:val="restart"/>
            <w:tcBorders>
              <w:top w:val="single" w:sz="4" w:space="0" w:color="auto"/>
              <w:left w:val="single" w:sz="4" w:space="0" w:color="auto"/>
              <w:right w:val="single" w:sz="4" w:space="0" w:color="auto"/>
            </w:tcBorders>
            <w:vAlign w:val="center"/>
            <w:hideMark/>
          </w:tcPr>
          <w:p w14:paraId="1247F412" w14:textId="74D64E9B"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[-79]</w:t>
            </w: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6D6B00CC" w14:textId="5C928E1D"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[-89.5]</w:t>
            </w:r>
          </w:p>
        </w:tc>
      </w:tr>
      <w:tr w:rsidR="00A90CD5" w:rsidRPr="00DF475B" w14:paraId="1595DE73" w14:textId="77777777" w:rsidTr="006D6827">
        <w:trPr>
          <w:trHeight w:val="227"/>
          <w:jc w:val="center"/>
        </w:trPr>
        <w:tc>
          <w:tcPr>
            <w:tcW w:w="1001" w:type="dxa"/>
            <w:gridSpan w:val="2"/>
            <w:vMerge/>
            <w:tcBorders>
              <w:left w:val="single" w:sz="4" w:space="0" w:color="auto"/>
              <w:right w:val="single" w:sz="4" w:space="0" w:color="auto"/>
            </w:tcBorders>
            <w:vAlign w:val="center"/>
          </w:tcPr>
          <w:p w14:paraId="566B7D89"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74BBE49B"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673E077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3" w:type="dxa"/>
            <w:vMerge/>
            <w:tcBorders>
              <w:left w:val="single" w:sz="4" w:space="0" w:color="auto"/>
              <w:right w:val="single" w:sz="4" w:space="0" w:color="auto"/>
            </w:tcBorders>
            <w:vAlign w:val="center"/>
          </w:tcPr>
          <w:p w14:paraId="51B1557E"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1B29A6E1" w14:textId="77777777" w:rsidR="00A90CD5" w:rsidRPr="00DF475B" w:rsidRDefault="00A90CD5" w:rsidP="006D6827">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14:paraId="27F3D2FE"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4FF2182A" w14:textId="7D62C779"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[-89]</w:t>
            </w:r>
          </w:p>
        </w:tc>
      </w:tr>
      <w:tr w:rsidR="00A90CD5" w:rsidRPr="00DF475B" w14:paraId="125D61CA" w14:textId="77777777" w:rsidTr="006D6827">
        <w:trPr>
          <w:trHeight w:val="283"/>
          <w:jc w:val="center"/>
        </w:trPr>
        <w:tc>
          <w:tcPr>
            <w:tcW w:w="1001" w:type="dxa"/>
            <w:gridSpan w:val="2"/>
            <w:vMerge/>
            <w:tcBorders>
              <w:left w:val="single" w:sz="4" w:space="0" w:color="auto"/>
              <w:right w:val="single" w:sz="4" w:space="0" w:color="auto"/>
            </w:tcBorders>
            <w:vAlign w:val="center"/>
          </w:tcPr>
          <w:p w14:paraId="3183976D"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20550C89"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79CEB8B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3" w:type="dxa"/>
            <w:vMerge/>
            <w:tcBorders>
              <w:left w:val="single" w:sz="4" w:space="0" w:color="auto"/>
              <w:right w:val="single" w:sz="4" w:space="0" w:color="auto"/>
            </w:tcBorders>
            <w:vAlign w:val="center"/>
          </w:tcPr>
          <w:p w14:paraId="0A9203C1"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1EA6B58B" w14:textId="77777777" w:rsidR="00A90CD5" w:rsidRPr="00DF475B" w:rsidRDefault="00A90CD5" w:rsidP="006D6827">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14:paraId="7C8F5256"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215699F7" w14:textId="518B5E19"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[-88.5]</w:t>
            </w:r>
          </w:p>
        </w:tc>
      </w:tr>
      <w:tr w:rsidR="00A90CD5" w:rsidRPr="00DF475B" w14:paraId="04F3EF89" w14:textId="77777777" w:rsidTr="006D6827">
        <w:trPr>
          <w:trHeight w:val="452"/>
          <w:jc w:val="center"/>
        </w:trPr>
        <w:tc>
          <w:tcPr>
            <w:tcW w:w="1001" w:type="dxa"/>
            <w:gridSpan w:val="2"/>
            <w:vMerge/>
            <w:tcBorders>
              <w:left w:val="single" w:sz="4" w:space="0" w:color="auto"/>
              <w:right w:val="single" w:sz="4" w:space="0" w:color="auto"/>
            </w:tcBorders>
            <w:vAlign w:val="center"/>
          </w:tcPr>
          <w:p w14:paraId="237D39AF"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161AA400"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17125B09"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3" w:type="dxa"/>
            <w:vMerge/>
            <w:tcBorders>
              <w:left w:val="single" w:sz="4" w:space="0" w:color="auto"/>
              <w:right w:val="single" w:sz="4" w:space="0" w:color="auto"/>
            </w:tcBorders>
            <w:vAlign w:val="center"/>
          </w:tcPr>
          <w:p w14:paraId="363B233D"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15C3B321" w14:textId="77777777" w:rsidR="00A90CD5" w:rsidRPr="00DF475B" w:rsidRDefault="00A90CD5" w:rsidP="006D6827">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14:paraId="0FBBB5E9"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2F3E529C" w14:textId="6AA5C9B5"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[-88]</w:t>
            </w:r>
          </w:p>
        </w:tc>
      </w:tr>
      <w:tr w:rsidR="00A90CD5" w:rsidRPr="00DF475B" w14:paraId="383FCB6B" w14:textId="77777777" w:rsidTr="006D6827">
        <w:trPr>
          <w:trHeight w:val="452"/>
          <w:jc w:val="center"/>
        </w:trPr>
        <w:tc>
          <w:tcPr>
            <w:tcW w:w="1001" w:type="dxa"/>
            <w:gridSpan w:val="2"/>
            <w:vMerge/>
            <w:tcBorders>
              <w:left w:val="single" w:sz="4" w:space="0" w:color="auto"/>
              <w:right w:val="single" w:sz="4" w:space="0" w:color="auto"/>
            </w:tcBorders>
            <w:vAlign w:val="center"/>
          </w:tcPr>
          <w:p w14:paraId="1D390B7A"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3079FD58"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52F8F16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3" w:type="dxa"/>
            <w:vMerge/>
            <w:tcBorders>
              <w:left w:val="single" w:sz="4" w:space="0" w:color="auto"/>
              <w:right w:val="single" w:sz="4" w:space="0" w:color="auto"/>
            </w:tcBorders>
            <w:vAlign w:val="center"/>
          </w:tcPr>
          <w:p w14:paraId="33512354"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4AC5287A" w14:textId="77777777" w:rsidR="00A90CD5" w:rsidRPr="00DF475B" w:rsidRDefault="00A90CD5" w:rsidP="006D6827">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14:paraId="08AEBDCB"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32B3D6AF" w14:textId="753822C8"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[-87.5]</w:t>
            </w:r>
            <w:r w:rsidRPr="00DF475B" w:rsidDel="00301AAA">
              <w:rPr>
                <w:rFonts w:ascii="Arial" w:hAnsi="Arial" w:cs="Arial"/>
                <w:sz w:val="18"/>
                <w:lang w:val="en-US" w:eastAsia="ko-KR"/>
              </w:rPr>
              <w:t xml:space="preserve"> </w:t>
            </w:r>
          </w:p>
        </w:tc>
      </w:tr>
      <w:tr w:rsidR="00A90CD5" w:rsidRPr="00DF475B" w14:paraId="03C3E9A5" w14:textId="77777777" w:rsidTr="006D6827">
        <w:trPr>
          <w:trHeight w:val="283"/>
          <w:jc w:val="center"/>
        </w:trPr>
        <w:tc>
          <w:tcPr>
            <w:tcW w:w="1001" w:type="dxa"/>
            <w:gridSpan w:val="2"/>
            <w:vMerge/>
            <w:tcBorders>
              <w:left w:val="single" w:sz="4" w:space="0" w:color="auto"/>
              <w:right w:val="single" w:sz="4" w:space="0" w:color="auto"/>
            </w:tcBorders>
            <w:vAlign w:val="center"/>
          </w:tcPr>
          <w:p w14:paraId="026BAB88"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77A023D8"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558C127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3" w:type="dxa"/>
            <w:vMerge/>
            <w:tcBorders>
              <w:left w:val="single" w:sz="4" w:space="0" w:color="auto"/>
              <w:right w:val="single" w:sz="4" w:space="0" w:color="auto"/>
            </w:tcBorders>
            <w:vAlign w:val="center"/>
          </w:tcPr>
          <w:p w14:paraId="79ACB5CB"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71C71BCA" w14:textId="77777777" w:rsidR="00A90CD5" w:rsidRPr="00DF475B" w:rsidRDefault="00A90CD5" w:rsidP="006D6827">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14:paraId="7E81F5B6"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5ABC4585" w14:textId="059B406E"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[-86.5]</w:t>
            </w:r>
            <w:r w:rsidRPr="00DF475B" w:rsidDel="00301AAA">
              <w:rPr>
                <w:rFonts w:ascii="Arial" w:hAnsi="Arial" w:cs="Arial"/>
                <w:sz w:val="18"/>
                <w:lang w:val="en-US" w:eastAsia="ko-KR"/>
              </w:rPr>
              <w:t xml:space="preserve"> </w:t>
            </w:r>
          </w:p>
        </w:tc>
      </w:tr>
      <w:tr w:rsidR="00A90CD5" w:rsidRPr="00DF475B" w14:paraId="522D921A" w14:textId="77777777" w:rsidTr="006D6827">
        <w:trPr>
          <w:trHeight w:val="283"/>
          <w:jc w:val="center"/>
        </w:trPr>
        <w:tc>
          <w:tcPr>
            <w:tcW w:w="1001" w:type="dxa"/>
            <w:gridSpan w:val="2"/>
            <w:vMerge/>
            <w:tcBorders>
              <w:left w:val="single" w:sz="4" w:space="0" w:color="auto"/>
              <w:right w:val="single" w:sz="4" w:space="0" w:color="auto"/>
            </w:tcBorders>
            <w:vAlign w:val="center"/>
          </w:tcPr>
          <w:p w14:paraId="0DE708C1"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73479539"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1C34A5F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3" w:type="dxa"/>
            <w:vMerge/>
            <w:tcBorders>
              <w:left w:val="single" w:sz="4" w:space="0" w:color="auto"/>
              <w:right w:val="single" w:sz="4" w:space="0" w:color="auto"/>
            </w:tcBorders>
            <w:vAlign w:val="center"/>
          </w:tcPr>
          <w:p w14:paraId="2AD0C589" w14:textId="77777777" w:rsidR="00A90CD5" w:rsidRPr="00DF475B" w:rsidRDefault="00A90CD5" w:rsidP="006D6827">
            <w:pPr>
              <w:keepLines/>
              <w:spacing w:after="0"/>
              <w:jc w:val="center"/>
              <w:rPr>
                <w:rFonts w:ascii="Arial" w:hAnsi="Arial" w:cs="Arial"/>
                <w:sz w:val="18"/>
                <w:lang w:val="en-US"/>
              </w:rPr>
            </w:pPr>
          </w:p>
        </w:tc>
        <w:tc>
          <w:tcPr>
            <w:tcW w:w="1601" w:type="dxa"/>
            <w:gridSpan w:val="3"/>
            <w:vMerge/>
            <w:tcBorders>
              <w:left w:val="single" w:sz="4" w:space="0" w:color="auto"/>
              <w:right w:val="single" w:sz="4" w:space="0" w:color="auto"/>
            </w:tcBorders>
            <w:vAlign w:val="center"/>
          </w:tcPr>
          <w:p w14:paraId="2636DE74" w14:textId="77777777" w:rsidR="00A90CD5" w:rsidRPr="00DF475B" w:rsidRDefault="00A90CD5" w:rsidP="006D6827">
            <w:pPr>
              <w:keepLines/>
              <w:spacing w:after="0"/>
              <w:jc w:val="center"/>
              <w:rPr>
                <w:rFonts w:ascii="Arial" w:hAnsi="Arial" w:cs="Arial"/>
                <w:i/>
                <w:sz w:val="18"/>
                <w:lang w:val="en-US"/>
              </w:rPr>
            </w:pPr>
          </w:p>
        </w:tc>
        <w:tc>
          <w:tcPr>
            <w:tcW w:w="1596" w:type="dxa"/>
            <w:gridSpan w:val="2"/>
            <w:vMerge/>
            <w:tcBorders>
              <w:left w:val="single" w:sz="4" w:space="0" w:color="auto"/>
              <w:right w:val="single" w:sz="4" w:space="0" w:color="auto"/>
            </w:tcBorders>
            <w:vAlign w:val="center"/>
          </w:tcPr>
          <w:p w14:paraId="2200DF22" w14:textId="77777777" w:rsidR="00A90CD5" w:rsidRPr="00DF475B" w:rsidRDefault="00A90CD5" w:rsidP="006D6827">
            <w:pPr>
              <w:keepLines/>
              <w:spacing w:after="0"/>
              <w:jc w:val="center"/>
              <w:rPr>
                <w:rFonts w:ascii="Arial" w:hAnsi="Arial" w:cs="Arial"/>
                <w:sz w:val="18"/>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167CF0C6" w14:textId="3003737C"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[-86]</w:t>
            </w:r>
            <w:r w:rsidRPr="00DF475B" w:rsidDel="00301AAA">
              <w:rPr>
                <w:rFonts w:ascii="Arial" w:hAnsi="Arial" w:cs="Arial"/>
                <w:sz w:val="18"/>
                <w:lang w:val="en-US" w:eastAsia="ko-KR"/>
              </w:rPr>
              <w:t xml:space="preserve"> </w:t>
            </w:r>
          </w:p>
        </w:tc>
      </w:tr>
      <w:tr w:rsidR="00A90CD5" w:rsidRPr="00DF475B" w14:paraId="342A4577" w14:textId="77777777" w:rsidTr="006D6827">
        <w:trPr>
          <w:trHeight w:val="75"/>
          <w:jc w:val="center"/>
        </w:trPr>
        <w:tc>
          <w:tcPr>
            <w:tcW w:w="1001" w:type="dxa"/>
            <w:gridSpan w:val="2"/>
            <w:vMerge/>
            <w:tcBorders>
              <w:left w:val="single" w:sz="4" w:space="0" w:color="auto"/>
              <w:right w:val="single" w:sz="4" w:space="0" w:color="auto"/>
            </w:tcBorders>
            <w:vAlign w:val="center"/>
            <w:hideMark/>
          </w:tcPr>
          <w:p w14:paraId="394AD5CC" w14:textId="77777777" w:rsidR="00A90CD5" w:rsidRPr="00DF475B" w:rsidRDefault="00A90CD5" w:rsidP="006D6827">
            <w:pPr>
              <w:keepLines/>
              <w:spacing w:after="0"/>
              <w:rPr>
                <w:rFonts w:ascii="Arial" w:hAnsi="Arial" w:cs="Arial"/>
                <w:sz w:val="18"/>
                <w:lang w:val="en-US"/>
              </w:rPr>
            </w:pPr>
          </w:p>
        </w:tc>
        <w:tc>
          <w:tcPr>
            <w:tcW w:w="1084" w:type="dxa"/>
            <w:gridSpan w:val="2"/>
            <w:vMerge w:val="restart"/>
            <w:tcBorders>
              <w:left w:val="single" w:sz="4" w:space="0" w:color="auto"/>
              <w:right w:val="single" w:sz="4" w:space="0" w:color="auto"/>
            </w:tcBorders>
            <w:vAlign w:val="center"/>
          </w:tcPr>
          <w:p w14:paraId="06F8D199"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713" w:type="dxa"/>
            <w:tcBorders>
              <w:left w:val="single" w:sz="4" w:space="0" w:color="auto"/>
              <w:right w:val="single" w:sz="4" w:space="0" w:color="auto"/>
            </w:tcBorders>
          </w:tcPr>
          <w:p w14:paraId="128D8FE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3" w:type="dxa"/>
            <w:vMerge w:val="restart"/>
            <w:tcBorders>
              <w:left w:val="single" w:sz="4" w:space="0" w:color="auto"/>
              <w:right w:val="single" w:sz="4" w:space="0" w:color="auto"/>
            </w:tcBorders>
            <w:vAlign w:val="center"/>
            <w:hideMark/>
          </w:tcPr>
          <w:p w14:paraId="5BD783E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w:t>
            </w:r>
          </w:p>
          <w:p w14:paraId="75EB80E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38.16MHz</w:t>
            </w:r>
          </w:p>
        </w:tc>
        <w:tc>
          <w:tcPr>
            <w:tcW w:w="1601" w:type="dxa"/>
            <w:gridSpan w:val="3"/>
            <w:vMerge w:val="restart"/>
            <w:tcBorders>
              <w:left w:val="single" w:sz="4" w:space="0" w:color="auto"/>
              <w:right w:val="single" w:sz="4" w:space="0" w:color="auto"/>
            </w:tcBorders>
            <w:vAlign w:val="center"/>
            <w:hideMark/>
          </w:tcPr>
          <w:p w14:paraId="66BD8EF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-50.00</w:t>
            </w:r>
          </w:p>
        </w:tc>
        <w:tc>
          <w:tcPr>
            <w:tcW w:w="1596" w:type="dxa"/>
            <w:gridSpan w:val="2"/>
            <w:vMerge w:val="restart"/>
            <w:tcBorders>
              <w:left w:val="single" w:sz="4" w:space="0" w:color="auto"/>
              <w:right w:val="single" w:sz="4" w:space="0" w:color="auto"/>
            </w:tcBorders>
            <w:vAlign w:val="center"/>
            <w:hideMark/>
          </w:tcPr>
          <w:p w14:paraId="11225A3F" w14:textId="0F722661"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[-73]</w:t>
            </w: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6DECE56C" w14:textId="293711E9"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[-83.41]</w:t>
            </w:r>
            <w:r w:rsidRPr="00DF475B" w:rsidDel="00810251">
              <w:rPr>
                <w:rFonts w:ascii="Arial" w:hAnsi="Arial" w:cs="Arial"/>
                <w:sz w:val="18"/>
                <w:lang w:val="en-US" w:eastAsia="ko-KR"/>
              </w:rPr>
              <w:t xml:space="preserve"> </w:t>
            </w:r>
          </w:p>
        </w:tc>
      </w:tr>
      <w:tr w:rsidR="00A90CD5" w:rsidRPr="00DF475B" w14:paraId="1D72304F" w14:textId="77777777" w:rsidTr="006D6827">
        <w:trPr>
          <w:trHeight w:val="75"/>
          <w:jc w:val="center"/>
        </w:trPr>
        <w:tc>
          <w:tcPr>
            <w:tcW w:w="1001" w:type="dxa"/>
            <w:gridSpan w:val="2"/>
            <w:vMerge/>
            <w:tcBorders>
              <w:left w:val="single" w:sz="4" w:space="0" w:color="auto"/>
              <w:right w:val="single" w:sz="4" w:space="0" w:color="auto"/>
            </w:tcBorders>
            <w:vAlign w:val="center"/>
            <w:hideMark/>
          </w:tcPr>
          <w:p w14:paraId="54B7A8FE"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24DAEC0C"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7D9E3EA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3" w:type="dxa"/>
            <w:vMerge/>
            <w:tcBorders>
              <w:left w:val="single" w:sz="4" w:space="0" w:color="auto"/>
              <w:right w:val="single" w:sz="4" w:space="0" w:color="auto"/>
            </w:tcBorders>
            <w:vAlign w:val="center"/>
            <w:hideMark/>
          </w:tcPr>
          <w:p w14:paraId="3AD78D80"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14:paraId="7A5C3DBD"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14:paraId="3FB97E7C"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4A363A95" w14:textId="40B6D3BD"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[-82.91]</w:t>
            </w:r>
            <w:r w:rsidRPr="00DF475B" w:rsidDel="00810251">
              <w:rPr>
                <w:rFonts w:ascii="Arial" w:hAnsi="Arial" w:cs="Arial"/>
                <w:sz w:val="18"/>
                <w:lang w:val="en-US" w:eastAsia="ko-KR"/>
              </w:rPr>
              <w:t xml:space="preserve"> </w:t>
            </w:r>
          </w:p>
        </w:tc>
      </w:tr>
      <w:tr w:rsidR="00A90CD5" w:rsidRPr="00DF475B" w14:paraId="28850D8A" w14:textId="77777777" w:rsidTr="006D6827">
        <w:trPr>
          <w:trHeight w:val="75"/>
          <w:jc w:val="center"/>
        </w:trPr>
        <w:tc>
          <w:tcPr>
            <w:tcW w:w="1001" w:type="dxa"/>
            <w:gridSpan w:val="2"/>
            <w:vMerge/>
            <w:tcBorders>
              <w:left w:val="single" w:sz="4" w:space="0" w:color="auto"/>
              <w:right w:val="single" w:sz="4" w:space="0" w:color="auto"/>
            </w:tcBorders>
            <w:vAlign w:val="center"/>
            <w:hideMark/>
          </w:tcPr>
          <w:p w14:paraId="40B419CC"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584E6B71"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537CC111"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3" w:type="dxa"/>
            <w:vMerge/>
            <w:tcBorders>
              <w:left w:val="single" w:sz="4" w:space="0" w:color="auto"/>
              <w:right w:val="single" w:sz="4" w:space="0" w:color="auto"/>
            </w:tcBorders>
            <w:vAlign w:val="center"/>
            <w:hideMark/>
          </w:tcPr>
          <w:p w14:paraId="74077C0B"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14:paraId="5E2EAE27"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14:paraId="3FDBE742"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7243A7B0" w14:textId="40E5C710"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[-82.41]</w:t>
            </w:r>
            <w:r w:rsidRPr="00DF475B" w:rsidDel="00810251">
              <w:rPr>
                <w:rFonts w:ascii="Arial" w:hAnsi="Arial" w:cs="Arial"/>
                <w:sz w:val="18"/>
                <w:lang w:val="en-US" w:eastAsia="ko-KR"/>
              </w:rPr>
              <w:t xml:space="preserve"> </w:t>
            </w:r>
          </w:p>
        </w:tc>
      </w:tr>
      <w:tr w:rsidR="00A90CD5" w:rsidRPr="00DF475B" w14:paraId="3D4D8C85" w14:textId="77777777" w:rsidTr="006D6827">
        <w:trPr>
          <w:trHeight w:val="75"/>
          <w:jc w:val="center"/>
        </w:trPr>
        <w:tc>
          <w:tcPr>
            <w:tcW w:w="1001" w:type="dxa"/>
            <w:gridSpan w:val="2"/>
            <w:vMerge/>
            <w:tcBorders>
              <w:left w:val="single" w:sz="4" w:space="0" w:color="auto"/>
              <w:right w:val="single" w:sz="4" w:space="0" w:color="auto"/>
            </w:tcBorders>
            <w:vAlign w:val="center"/>
            <w:hideMark/>
          </w:tcPr>
          <w:p w14:paraId="136531B1"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2C2FFC83"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47F703A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3" w:type="dxa"/>
            <w:vMerge/>
            <w:tcBorders>
              <w:left w:val="single" w:sz="4" w:space="0" w:color="auto"/>
              <w:right w:val="single" w:sz="4" w:space="0" w:color="auto"/>
            </w:tcBorders>
            <w:vAlign w:val="center"/>
            <w:hideMark/>
          </w:tcPr>
          <w:p w14:paraId="6A551F19"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14:paraId="5E96E9B5"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14:paraId="5E90A69C"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6E54910D" w14:textId="4A127CA4"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[-81.91]</w:t>
            </w:r>
            <w:r w:rsidRPr="00DF475B" w:rsidDel="00810251">
              <w:rPr>
                <w:rFonts w:ascii="Arial" w:hAnsi="Arial" w:cs="Arial"/>
                <w:sz w:val="18"/>
                <w:lang w:val="en-US" w:eastAsia="ko-KR"/>
              </w:rPr>
              <w:t xml:space="preserve"> </w:t>
            </w:r>
          </w:p>
        </w:tc>
      </w:tr>
      <w:tr w:rsidR="00A90CD5" w:rsidRPr="00DF475B" w14:paraId="2134D2D7" w14:textId="77777777" w:rsidTr="006D6827">
        <w:trPr>
          <w:trHeight w:val="75"/>
          <w:jc w:val="center"/>
        </w:trPr>
        <w:tc>
          <w:tcPr>
            <w:tcW w:w="1001" w:type="dxa"/>
            <w:gridSpan w:val="2"/>
            <w:vMerge/>
            <w:tcBorders>
              <w:left w:val="single" w:sz="4" w:space="0" w:color="auto"/>
              <w:right w:val="single" w:sz="4" w:space="0" w:color="auto"/>
            </w:tcBorders>
            <w:vAlign w:val="center"/>
            <w:hideMark/>
          </w:tcPr>
          <w:p w14:paraId="63149A43"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286EF547"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43C45EB6"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3" w:type="dxa"/>
            <w:vMerge/>
            <w:tcBorders>
              <w:left w:val="single" w:sz="4" w:space="0" w:color="auto"/>
              <w:right w:val="single" w:sz="4" w:space="0" w:color="auto"/>
            </w:tcBorders>
            <w:vAlign w:val="center"/>
            <w:hideMark/>
          </w:tcPr>
          <w:p w14:paraId="5F72559D"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14:paraId="404B5EA6"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14:paraId="267ACE63"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504C7BC3" w14:textId="42447286"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[-81.41]</w:t>
            </w:r>
            <w:r w:rsidRPr="00DF475B" w:rsidDel="00810251">
              <w:rPr>
                <w:rFonts w:ascii="Arial" w:hAnsi="Arial" w:cs="Arial"/>
                <w:sz w:val="18"/>
                <w:lang w:val="en-US" w:eastAsia="ko-KR"/>
              </w:rPr>
              <w:t xml:space="preserve"> </w:t>
            </w:r>
          </w:p>
        </w:tc>
      </w:tr>
      <w:tr w:rsidR="00A90CD5" w:rsidRPr="00DF475B" w14:paraId="7C6F48C7" w14:textId="77777777" w:rsidTr="006D6827">
        <w:trPr>
          <w:trHeight w:val="75"/>
          <w:jc w:val="center"/>
        </w:trPr>
        <w:tc>
          <w:tcPr>
            <w:tcW w:w="1001" w:type="dxa"/>
            <w:gridSpan w:val="2"/>
            <w:vMerge/>
            <w:tcBorders>
              <w:left w:val="single" w:sz="4" w:space="0" w:color="auto"/>
              <w:right w:val="single" w:sz="4" w:space="0" w:color="auto"/>
            </w:tcBorders>
            <w:vAlign w:val="center"/>
            <w:hideMark/>
          </w:tcPr>
          <w:p w14:paraId="02894445"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right w:val="single" w:sz="4" w:space="0" w:color="auto"/>
            </w:tcBorders>
            <w:vAlign w:val="center"/>
          </w:tcPr>
          <w:p w14:paraId="670CCD73"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right w:val="single" w:sz="4" w:space="0" w:color="auto"/>
            </w:tcBorders>
            <w:vAlign w:val="center"/>
          </w:tcPr>
          <w:p w14:paraId="7132B26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3" w:type="dxa"/>
            <w:vMerge/>
            <w:tcBorders>
              <w:left w:val="single" w:sz="4" w:space="0" w:color="auto"/>
              <w:right w:val="single" w:sz="4" w:space="0" w:color="auto"/>
            </w:tcBorders>
            <w:vAlign w:val="center"/>
            <w:hideMark/>
          </w:tcPr>
          <w:p w14:paraId="40F42E41"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right w:val="single" w:sz="4" w:space="0" w:color="auto"/>
            </w:tcBorders>
            <w:vAlign w:val="center"/>
            <w:hideMark/>
          </w:tcPr>
          <w:p w14:paraId="729F5D09"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right w:val="single" w:sz="4" w:space="0" w:color="auto"/>
            </w:tcBorders>
            <w:vAlign w:val="center"/>
            <w:hideMark/>
          </w:tcPr>
          <w:p w14:paraId="66C111E9"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17D90A5D" w14:textId="56EA5B71"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[-80.41]</w:t>
            </w:r>
            <w:r w:rsidRPr="00DF475B" w:rsidDel="00810251">
              <w:rPr>
                <w:rFonts w:ascii="Arial" w:hAnsi="Arial" w:cs="Arial"/>
                <w:sz w:val="18"/>
                <w:lang w:val="en-US" w:eastAsia="ko-KR"/>
              </w:rPr>
              <w:t xml:space="preserve"> </w:t>
            </w:r>
          </w:p>
        </w:tc>
      </w:tr>
      <w:tr w:rsidR="00A90CD5" w:rsidRPr="00DF475B" w14:paraId="37E3CC37" w14:textId="77777777" w:rsidTr="006D6827">
        <w:trPr>
          <w:trHeight w:val="75"/>
          <w:jc w:val="center"/>
        </w:trPr>
        <w:tc>
          <w:tcPr>
            <w:tcW w:w="1001" w:type="dxa"/>
            <w:gridSpan w:val="2"/>
            <w:vMerge/>
            <w:tcBorders>
              <w:left w:val="single" w:sz="4" w:space="0" w:color="auto"/>
              <w:bottom w:val="single" w:sz="4" w:space="0" w:color="auto"/>
              <w:right w:val="single" w:sz="4" w:space="0" w:color="auto"/>
            </w:tcBorders>
            <w:vAlign w:val="center"/>
          </w:tcPr>
          <w:p w14:paraId="544806EF" w14:textId="77777777" w:rsidR="00A90CD5" w:rsidRPr="00DF475B" w:rsidRDefault="00A90CD5" w:rsidP="006D6827">
            <w:pPr>
              <w:keepLines/>
              <w:spacing w:after="0"/>
              <w:rPr>
                <w:rFonts w:ascii="Arial" w:hAnsi="Arial" w:cs="Arial"/>
                <w:sz w:val="18"/>
                <w:lang w:val="en-US"/>
              </w:rPr>
            </w:pPr>
          </w:p>
        </w:tc>
        <w:tc>
          <w:tcPr>
            <w:tcW w:w="1084" w:type="dxa"/>
            <w:gridSpan w:val="2"/>
            <w:vMerge/>
            <w:tcBorders>
              <w:left w:val="single" w:sz="4" w:space="0" w:color="auto"/>
              <w:bottom w:val="single" w:sz="4" w:space="0" w:color="auto"/>
              <w:right w:val="single" w:sz="4" w:space="0" w:color="auto"/>
            </w:tcBorders>
            <w:vAlign w:val="center"/>
          </w:tcPr>
          <w:p w14:paraId="6A3ED66A" w14:textId="77777777" w:rsidR="00A90CD5" w:rsidRPr="00DF475B" w:rsidRDefault="00A90CD5" w:rsidP="006D6827">
            <w:pPr>
              <w:keepLines/>
              <w:spacing w:after="0"/>
              <w:rPr>
                <w:rFonts w:ascii="Arial" w:hAnsi="Arial" w:cs="Arial"/>
                <w:sz w:val="18"/>
                <w:lang w:val="en-US"/>
              </w:rPr>
            </w:pPr>
          </w:p>
        </w:tc>
        <w:tc>
          <w:tcPr>
            <w:tcW w:w="1713" w:type="dxa"/>
            <w:tcBorders>
              <w:left w:val="single" w:sz="4" w:space="0" w:color="auto"/>
              <w:bottom w:val="single" w:sz="4" w:space="0" w:color="auto"/>
              <w:right w:val="single" w:sz="4" w:space="0" w:color="auto"/>
            </w:tcBorders>
            <w:vAlign w:val="center"/>
          </w:tcPr>
          <w:p w14:paraId="07B4875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3" w:type="dxa"/>
            <w:vMerge/>
            <w:tcBorders>
              <w:left w:val="single" w:sz="4" w:space="0" w:color="auto"/>
              <w:bottom w:val="single" w:sz="4" w:space="0" w:color="auto"/>
              <w:right w:val="single" w:sz="4" w:space="0" w:color="auto"/>
            </w:tcBorders>
            <w:vAlign w:val="center"/>
          </w:tcPr>
          <w:p w14:paraId="33B7C3A2" w14:textId="77777777" w:rsidR="00A90CD5" w:rsidRPr="00DF475B" w:rsidRDefault="00A90CD5" w:rsidP="006D6827">
            <w:pPr>
              <w:spacing w:after="0"/>
              <w:rPr>
                <w:rFonts w:ascii="Arial" w:eastAsia="Calibri" w:hAnsi="Arial" w:cs="Arial"/>
                <w:sz w:val="18"/>
                <w:szCs w:val="22"/>
                <w:lang w:val="en-US"/>
              </w:rPr>
            </w:pPr>
          </w:p>
        </w:tc>
        <w:tc>
          <w:tcPr>
            <w:tcW w:w="1601" w:type="dxa"/>
            <w:gridSpan w:val="3"/>
            <w:vMerge/>
            <w:tcBorders>
              <w:left w:val="single" w:sz="4" w:space="0" w:color="auto"/>
              <w:bottom w:val="single" w:sz="4" w:space="0" w:color="auto"/>
              <w:right w:val="single" w:sz="4" w:space="0" w:color="auto"/>
            </w:tcBorders>
            <w:vAlign w:val="center"/>
          </w:tcPr>
          <w:p w14:paraId="2BD8E0D7" w14:textId="77777777" w:rsidR="00A90CD5" w:rsidRPr="00DF475B" w:rsidRDefault="00A90CD5" w:rsidP="006D6827">
            <w:pPr>
              <w:spacing w:after="0"/>
              <w:rPr>
                <w:rFonts w:ascii="Arial" w:eastAsia="Calibri" w:hAnsi="Arial" w:cs="Arial"/>
                <w:sz w:val="18"/>
                <w:szCs w:val="22"/>
                <w:lang w:val="en-US"/>
              </w:rPr>
            </w:pPr>
          </w:p>
        </w:tc>
        <w:tc>
          <w:tcPr>
            <w:tcW w:w="1596" w:type="dxa"/>
            <w:gridSpan w:val="2"/>
            <w:vMerge/>
            <w:tcBorders>
              <w:left w:val="single" w:sz="4" w:space="0" w:color="auto"/>
              <w:bottom w:val="single" w:sz="4" w:space="0" w:color="auto"/>
              <w:right w:val="single" w:sz="4" w:space="0" w:color="auto"/>
            </w:tcBorders>
            <w:vAlign w:val="center"/>
          </w:tcPr>
          <w:p w14:paraId="3A365A6B" w14:textId="77777777" w:rsidR="00A90CD5" w:rsidRPr="00DF475B" w:rsidRDefault="00A90CD5" w:rsidP="006D6827">
            <w:pPr>
              <w:spacing w:after="0"/>
              <w:rPr>
                <w:rFonts w:ascii="Arial" w:eastAsia="Calibri" w:hAnsi="Arial" w:cs="Arial"/>
                <w:sz w:val="18"/>
                <w:szCs w:val="22"/>
                <w:lang w:val="en-US"/>
              </w:rPr>
            </w:pPr>
          </w:p>
        </w:tc>
        <w:tc>
          <w:tcPr>
            <w:tcW w:w="1466" w:type="dxa"/>
            <w:gridSpan w:val="2"/>
            <w:tcBorders>
              <w:top w:val="single" w:sz="4" w:space="0" w:color="auto"/>
              <w:left w:val="single" w:sz="4" w:space="0" w:color="auto"/>
              <w:bottom w:val="single" w:sz="4" w:space="0" w:color="auto"/>
              <w:right w:val="single" w:sz="4" w:space="0" w:color="auto"/>
            </w:tcBorders>
            <w:vAlign w:val="center"/>
          </w:tcPr>
          <w:p w14:paraId="52378B32" w14:textId="77C2D2F1"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[-79.91]</w:t>
            </w:r>
            <w:r w:rsidRPr="00DF475B" w:rsidDel="00810251">
              <w:rPr>
                <w:rFonts w:ascii="Arial" w:hAnsi="Arial" w:cs="Arial"/>
                <w:sz w:val="18"/>
                <w:lang w:val="en-US" w:eastAsia="ko-KR"/>
              </w:rPr>
              <w:t xml:space="preserve"> </w:t>
            </w:r>
          </w:p>
        </w:tc>
      </w:tr>
      <w:tr w:rsidR="00A90CD5" w:rsidRPr="00DF475B" w14:paraId="4B2EE3B4"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hideMark/>
          </w:tcPr>
          <w:p w14:paraId="391E25A9"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Propagation condition</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97896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817" w:type="dxa"/>
            <w:tcBorders>
              <w:top w:val="single" w:sz="4" w:space="0" w:color="auto"/>
              <w:left w:val="single" w:sz="4" w:space="0" w:color="auto"/>
              <w:bottom w:val="single" w:sz="4" w:space="0" w:color="auto"/>
              <w:right w:val="single" w:sz="4" w:space="0" w:color="auto"/>
            </w:tcBorders>
            <w:vAlign w:val="center"/>
            <w:hideMark/>
          </w:tcPr>
          <w:p w14:paraId="547F196C"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AFF186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812" w:type="dxa"/>
            <w:tcBorders>
              <w:top w:val="single" w:sz="4" w:space="0" w:color="auto"/>
              <w:left w:val="single" w:sz="4" w:space="0" w:color="auto"/>
              <w:bottom w:val="single" w:sz="4" w:space="0" w:color="auto"/>
              <w:right w:val="single" w:sz="4" w:space="0" w:color="auto"/>
            </w:tcBorders>
            <w:vAlign w:val="center"/>
          </w:tcPr>
          <w:p w14:paraId="17571A6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784" w:type="dxa"/>
            <w:tcBorders>
              <w:top w:val="single" w:sz="4" w:space="0" w:color="auto"/>
              <w:left w:val="single" w:sz="4" w:space="0" w:color="auto"/>
              <w:bottom w:val="single" w:sz="4" w:space="0" w:color="auto"/>
              <w:right w:val="single" w:sz="4" w:space="0" w:color="auto"/>
            </w:tcBorders>
            <w:vAlign w:val="center"/>
          </w:tcPr>
          <w:p w14:paraId="039CC11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728" w:type="dxa"/>
            <w:tcBorders>
              <w:top w:val="single" w:sz="4" w:space="0" w:color="auto"/>
              <w:left w:val="single" w:sz="4" w:space="0" w:color="auto"/>
              <w:bottom w:val="single" w:sz="4" w:space="0" w:color="auto"/>
              <w:right w:val="single" w:sz="4" w:space="0" w:color="auto"/>
            </w:tcBorders>
            <w:vAlign w:val="center"/>
          </w:tcPr>
          <w:p w14:paraId="2FA8DA9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7BD5912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r>
      <w:tr w:rsidR="00A90CD5" w:rsidRPr="00DF475B" w14:paraId="7A7DBA7E" w14:textId="77777777" w:rsidTr="006D6827">
        <w:trPr>
          <w:jc w:val="center"/>
        </w:trPr>
        <w:tc>
          <w:tcPr>
            <w:tcW w:w="3798" w:type="dxa"/>
            <w:gridSpan w:val="5"/>
            <w:tcBorders>
              <w:top w:val="single" w:sz="4" w:space="0" w:color="auto"/>
              <w:left w:val="single" w:sz="4" w:space="0" w:color="auto"/>
              <w:bottom w:val="single" w:sz="4" w:space="0" w:color="auto"/>
              <w:right w:val="single" w:sz="4" w:space="0" w:color="auto"/>
            </w:tcBorders>
            <w:vAlign w:val="center"/>
          </w:tcPr>
          <w:p w14:paraId="60E25C8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eastAsia="ko-KR"/>
              </w:rPr>
              <w:t>Antenna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6703EB8C" w14:textId="77777777" w:rsidR="00A90CD5" w:rsidRPr="00DF475B" w:rsidRDefault="00A90CD5" w:rsidP="006D6827">
            <w:pPr>
              <w:keepLines/>
              <w:spacing w:after="0"/>
              <w:jc w:val="center"/>
              <w:rPr>
                <w:rFonts w:ascii="Arial" w:hAnsi="Arial" w:cs="Arial"/>
                <w:sz w:val="18"/>
                <w:lang w:val="en-US"/>
              </w:rPr>
            </w:pPr>
          </w:p>
        </w:tc>
        <w:tc>
          <w:tcPr>
            <w:tcW w:w="817" w:type="dxa"/>
            <w:tcBorders>
              <w:top w:val="single" w:sz="4" w:space="0" w:color="auto"/>
              <w:left w:val="single" w:sz="4" w:space="0" w:color="auto"/>
              <w:bottom w:val="single" w:sz="4" w:space="0" w:color="auto"/>
              <w:right w:val="single" w:sz="4" w:space="0" w:color="auto"/>
            </w:tcBorders>
            <w:vAlign w:val="center"/>
          </w:tcPr>
          <w:p w14:paraId="1C705186"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BF4383B"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812" w:type="dxa"/>
            <w:tcBorders>
              <w:top w:val="single" w:sz="4" w:space="0" w:color="auto"/>
              <w:left w:val="single" w:sz="4" w:space="0" w:color="auto"/>
              <w:bottom w:val="single" w:sz="4" w:space="0" w:color="auto"/>
              <w:right w:val="single" w:sz="4" w:space="0" w:color="auto"/>
            </w:tcBorders>
            <w:vAlign w:val="center"/>
          </w:tcPr>
          <w:p w14:paraId="031DEBE8"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84" w:type="dxa"/>
            <w:tcBorders>
              <w:top w:val="single" w:sz="4" w:space="0" w:color="auto"/>
              <w:left w:val="single" w:sz="4" w:space="0" w:color="auto"/>
              <w:bottom w:val="single" w:sz="4" w:space="0" w:color="auto"/>
              <w:right w:val="single" w:sz="4" w:space="0" w:color="auto"/>
            </w:tcBorders>
            <w:vAlign w:val="center"/>
          </w:tcPr>
          <w:p w14:paraId="2DEFC6CC"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28" w:type="dxa"/>
            <w:tcBorders>
              <w:top w:val="single" w:sz="4" w:space="0" w:color="auto"/>
              <w:left w:val="single" w:sz="4" w:space="0" w:color="auto"/>
              <w:bottom w:val="single" w:sz="4" w:space="0" w:color="auto"/>
              <w:right w:val="single" w:sz="4" w:space="0" w:color="auto"/>
            </w:tcBorders>
            <w:vAlign w:val="center"/>
          </w:tcPr>
          <w:p w14:paraId="62AA5DB2"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14:paraId="3CD9617D"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90CD5" w:rsidRPr="00DF475B" w14:paraId="361F76E7" w14:textId="77777777" w:rsidTr="006D6827">
        <w:trPr>
          <w:jc w:val="center"/>
        </w:trPr>
        <w:tc>
          <w:tcPr>
            <w:tcW w:w="9594" w:type="dxa"/>
            <w:gridSpan w:val="13"/>
            <w:tcBorders>
              <w:top w:val="single" w:sz="4" w:space="0" w:color="auto"/>
              <w:left w:val="single" w:sz="4" w:space="0" w:color="auto"/>
              <w:bottom w:val="single" w:sz="4" w:space="0" w:color="auto"/>
              <w:right w:val="single" w:sz="4" w:space="0" w:color="auto"/>
            </w:tcBorders>
            <w:vAlign w:val="center"/>
          </w:tcPr>
          <w:p w14:paraId="44687BEB"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7766C1DB"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04EBB2E7">
                <v:shape id="_x0000_i1116" type="#_x0000_t75" style="width:21.5pt;height:14.5pt" o:ole="" fillcolor="window">
                  <v:imagedata r:id="rId21" o:title=""/>
                </v:shape>
                <o:OLEObject Type="Embed" ProgID="Equation.3" ShapeID="_x0000_i1116" DrawAspect="Content" ObjectID="_1628658873" r:id="rId118"/>
              </w:object>
            </w:r>
            <w:r w:rsidRPr="00DF475B">
              <w:rPr>
                <w:rFonts w:ascii="Arial" w:hAnsi="Arial" w:cs="Arial"/>
                <w:sz w:val="18"/>
                <w:lang w:val="en-US"/>
              </w:rPr>
              <w:t xml:space="preserve"> to be fulfilled.</w:t>
            </w:r>
          </w:p>
          <w:p w14:paraId="3C27E672"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14:paraId="61C06EDD"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14:paraId="2E6A111E"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14:paraId="70214EF0" w14:textId="77777777" w:rsidR="00A90CD5" w:rsidRPr="00DF475B" w:rsidRDefault="00A90CD5" w:rsidP="00A90CD5"/>
    <w:p w14:paraId="48DE30EB" w14:textId="77777777" w:rsidR="00A90CD5" w:rsidRPr="00DF475B" w:rsidRDefault="00A90CD5" w:rsidP="00A90CD5">
      <w:pPr>
        <w:keepNext/>
        <w:keepLines/>
        <w:spacing w:before="120"/>
        <w:ind w:left="1701" w:hanging="1701"/>
        <w:outlineLvl w:val="4"/>
        <w:rPr>
          <w:rFonts w:ascii="Arial" w:hAnsi="Arial"/>
          <w:b/>
          <w:snapToGrid w:val="0"/>
          <w:sz w:val="22"/>
        </w:rPr>
      </w:pPr>
      <w:r w:rsidRPr="00DF475B">
        <w:rPr>
          <w:rFonts w:ascii="Arial" w:hAnsi="Arial"/>
          <w:snapToGrid w:val="0"/>
          <w:sz w:val="22"/>
        </w:rPr>
        <w:t>A.6.7.2.1.3</w:t>
      </w:r>
      <w:r w:rsidRPr="00DF475B">
        <w:rPr>
          <w:rFonts w:ascii="Arial" w:hAnsi="Arial"/>
          <w:snapToGrid w:val="0"/>
          <w:sz w:val="22"/>
        </w:rPr>
        <w:tab/>
        <w:t>Test Requirements</w:t>
      </w:r>
    </w:p>
    <w:p w14:paraId="0F077839" w14:textId="77777777" w:rsidR="00A90CD5" w:rsidRPr="00DF475B" w:rsidRDefault="00A90CD5" w:rsidP="00A90CD5">
      <w:pPr>
        <w:rPr>
          <w:lang w:eastAsia="ko-KR"/>
        </w:rPr>
      </w:pPr>
      <w:r w:rsidRPr="00DF475B">
        <w:rPr>
          <w:rFonts w:eastAsiaTheme="minorEastAsia"/>
          <w:lang w:eastAsia="ko-KR"/>
        </w:rPr>
        <w:t>The SS-RSRQ measurement accuracy shall fulfil the requirements in clause 10.1.7.1.1.</w:t>
      </w:r>
    </w:p>
    <w:p w14:paraId="2C9BD5CF" w14:textId="77777777" w:rsidR="00A90CD5" w:rsidRPr="00DF475B" w:rsidRDefault="00A90CD5" w:rsidP="00A90CD5">
      <w:pPr>
        <w:keepNext/>
        <w:keepLines/>
        <w:spacing w:before="120"/>
        <w:ind w:left="1418" w:hanging="1418"/>
        <w:outlineLvl w:val="3"/>
        <w:rPr>
          <w:rFonts w:ascii="Arial" w:hAnsi="Arial"/>
          <w:sz w:val="24"/>
          <w:lang w:eastAsia="zh-CN"/>
        </w:rPr>
      </w:pPr>
      <w:r w:rsidRPr="00DF475B">
        <w:rPr>
          <w:rFonts w:ascii="Arial" w:hAnsi="Arial"/>
          <w:sz w:val="24"/>
        </w:rPr>
        <w:lastRenderedPageBreak/>
        <w:t>A.6.7.2.2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bookmarkEnd w:id="2905"/>
    </w:p>
    <w:p w14:paraId="71663B64" w14:textId="77777777" w:rsidR="00A90CD5" w:rsidRPr="00DF475B" w:rsidRDefault="00A90CD5" w:rsidP="00A90CD5">
      <w:pPr>
        <w:keepNext/>
        <w:keepLines/>
        <w:spacing w:before="120"/>
        <w:ind w:left="1701" w:hanging="1701"/>
        <w:outlineLvl w:val="4"/>
        <w:rPr>
          <w:rFonts w:ascii="Arial" w:hAnsi="Arial"/>
          <w:b/>
          <w:snapToGrid w:val="0"/>
          <w:sz w:val="22"/>
        </w:rPr>
      </w:pPr>
      <w:bookmarkStart w:id="2915" w:name="_Toc535476639"/>
      <w:r w:rsidRPr="00DF475B">
        <w:rPr>
          <w:rFonts w:ascii="Arial" w:hAnsi="Arial"/>
          <w:snapToGrid w:val="0"/>
          <w:sz w:val="22"/>
        </w:rPr>
        <w:t>A.6.7.2.2.1</w:t>
      </w:r>
      <w:r w:rsidRPr="00DF475B">
        <w:rPr>
          <w:rFonts w:ascii="Arial" w:hAnsi="Arial"/>
          <w:snapToGrid w:val="0"/>
          <w:sz w:val="22"/>
        </w:rPr>
        <w:tab/>
        <w:t>Test Purpose and Environment</w:t>
      </w:r>
      <w:bookmarkEnd w:id="2915"/>
    </w:p>
    <w:p w14:paraId="7A015952" w14:textId="77777777" w:rsidR="00A90CD5" w:rsidRPr="00DF475B" w:rsidRDefault="00A90CD5" w:rsidP="00A90CD5">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w:t>
      </w:r>
      <w:r w:rsidRPr="00DF475B">
        <w:rPr>
          <w:lang w:eastAsia="ko-KR"/>
        </w:rPr>
        <w:t>10.1.</w:t>
      </w:r>
      <w:r w:rsidRPr="00DF475B">
        <w:rPr>
          <w:lang w:eastAsia="zh-CN"/>
        </w:rPr>
        <w:t>9</w:t>
      </w:r>
      <w:r w:rsidRPr="00DF475B">
        <w:rPr>
          <w:lang w:eastAsia="ko-KR"/>
        </w:rPr>
        <w:t>.1.</w:t>
      </w:r>
      <w:r w:rsidRPr="00DF475B">
        <w:rPr>
          <w:lang w:eastAsia="zh-CN"/>
        </w:rPr>
        <w:t>2</w:t>
      </w:r>
      <w:r w:rsidRPr="00DF475B">
        <w:rPr>
          <w:lang w:eastAsia="ko-KR"/>
        </w:rPr>
        <w:t>.</w:t>
      </w:r>
    </w:p>
    <w:p w14:paraId="20CC9182" w14:textId="77777777" w:rsidR="00A90CD5" w:rsidRPr="00DF475B" w:rsidRDefault="00A90CD5" w:rsidP="00A90CD5">
      <w:pPr>
        <w:keepNext/>
        <w:keepLines/>
        <w:spacing w:before="120"/>
        <w:ind w:left="1701" w:hanging="1701"/>
        <w:outlineLvl w:val="4"/>
        <w:rPr>
          <w:rFonts w:ascii="Arial" w:hAnsi="Arial"/>
          <w:b/>
          <w:sz w:val="22"/>
          <w:lang w:eastAsia="ko-KR"/>
        </w:rPr>
      </w:pPr>
      <w:bookmarkStart w:id="2916" w:name="_Toc535476640"/>
      <w:r w:rsidRPr="00DF475B">
        <w:rPr>
          <w:rFonts w:ascii="Arial" w:hAnsi="Arial"/>
          <w:sz w:val="22"/>
          <w:lang w:eastAsia="ko-KR"/>
        </w:rPr>
        <w:t>A.6.7.2.2.2</w:t>
      </w:r>
      <w:r w:rsidRPr="00DF475B">
        <w:rPr>
          <w:rFonts w:ascii="Arial" w:hAnsi="Arial"/>
          <w:sz w:val="22"/>
          <w:lang w:eastAsia="ko-KR"/>
        </w:rPr>
        <w:tab/>
        <w:t>Test Parameters</w:t>
      </w:r>
      <w:bookmarkEnd w:id="2916"/>
    </w:p>
    <w:p w14:paraId="62F6DF4C" w14:textId="08A04D95" w:rsidR="00A90CD5" w:rsidRPr="00DF475B" w:rsidRDefault="00A90CD5" w:rsidP="00A90CD5">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del w:id="2917" w:author="Chris Callender" w:date="2019-08-09T10:26:00Z">
        <w:r w:rsidRPr="00DF475B" w:rsidDel="00966654">
          <w:rPr>
            <w:lang w:eastAsia="zh-CN"/>
          </w:rPr>
          <w:delText>alnd</w:delText>
        </w:r>
      </w:del>
      <w:ins w:id="2918" w:author="Chris Callender" w:date="2019-08-09T10:26:00Z">
        <w:r w:rsidR="00966654" w:rsidRPr="00DF475B">
          <w:rPr>
            <w:lang w:eastAsia="zh-CN"/>
          </w:rPr>
          <w:t>and</w:t>
        </w:r>
      </w:ins>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A.6.7.2.2.2-1.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A.6.7.2.2.2-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14:paraId="33E153DB"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A.6.7.2.2.2-1</w:t>
      </w:r>
      <w:r w:rsidRPr="00DF475B">
        <w:rPr>
          <w:rFonts w:ascii="Arial" w:hAnsi="Arial"/>
          <w:b/>
        </w:rPr>
        <w:t xml:space="preserve">: SS-RSRQ </w:t>
      </w:r>
      <w:r w:rsidRPr="00DF475B">
        <w:rPr>
          <w:rFonts w:ascii="Arial" w:hAnsi="Arial"/>
          <w:b/>
          <w:lang w:eastAsia="zh-CN"/>
        </w:rPr>
        <w:t xml:space="preserve">Inter </w:t>
      </w:r>
      <w:r w:rsidRPr="00DF475B">
        <w:rPr>
          <w:rFonts w:ascii="Arial" w:hAnsi="Arial"/>
          <w:b/>
        </w:rPr>
        <w:t>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90CD5" w:rsidRPr="00DF475B" w14:paraId="2CEB7A5D" w14:textId="77777777" w:rsidTr="006D6827">
        <w:trPr>
          <w:jc w:val="center"/>
        </w:trPr>
        <w:tc>
          <w:tcPr>
            <w:tcW w:w="2207" w:type="dxa"/>
            <w:shd w:val="clear" w:color="auto" w:fill="auto"/>
          </w:tcPr>
          <w:p w14:paraId="665ACBF4"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14:paraId="444F2FD9"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66ED2B7A" w14:textId="77777777" w:rsidTr="006D6827">
        <w:trPr>
          <w:jc w:val="center"/>
        </w:trPr>
        <w:tc>
          <w:tcPr>
            <w:tcW w:w="2207" w:type="dxa"/>
            <w:shd w:val="clear" w:color="auto" w:fill="auto"/>
          </w:tcPr>
          <w:p w14:paraId="60C21627"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6809" w:type="dxa"/>
            <w:shd w:val="clear" w:color="auto" w:fill="auto"/>
          </w:tcPr>
          <w:p w14:paraId="10D8C43E"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w:t>
            </w:r>
          </w:p>
        </w:tc>
      </w:tr>
      <w:tr w:rsidR="00A90CD5" w:rsidRPr="00DF475B" w14:paraId="3EEFF3F6" w14:textId="77777777" w:rsidTr="006D6827">
        <w:trPr>
          <w:jc w:val="center"/>
        </w:trPr>
        <w:tc>
          <w:tcPr>
            <w:tcW w:w="2207" w:type="dxa"/>
            <w:shd w:val="clear" w:color="auto" w:fill="auto"/>
          </w:tcPr>
          <w:p w14:paraId="33A9E6ED"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6809" w:type="dxa"/>
            <w:shd w:val="clear" w:color="auto" w:fill="auto"/>
          </w:tcPr>
          <w:p w14:paraId="180CD264"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w:t>
            </w:r>
          </w:p>
        </w:tc>
      </w:tr>
      <w:tr w:rsidR="00A90CD5" w:rsidRPr="00DF475B" w14:paraId="178F9CD0" w14:textId="77777777" w:rsidTr="006D6827">
        <w:trPr>
          <w:jc w:val="center"/>
        </w:trPr>
        <w:tc>
          <w:tcPr>
            <w:tcW w:w="2207" w:type="dxa"/>
            <w:shd w:val="clear" w:color="auto" w:fill="auto"/>
          </w:tcPr>
          <w:p w14:paraId="166EEF99"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6809" w:type="dxa"/>
            <w:shd w:val="clear" w:color="auto" w:fill="auto"/>
          </w:tcPr>
          <w:p w14:paraId="38EA8225" w14:textId="77777777" w:rsidR="00A90CD5" w:rsidRPr="00DF475B" w:rsidRDefault="00A90CD5" w:rsidP="006D6827">
            <w:pPr>
              <w:keepNext/>
              <w:keepLines/>
              <w:spacing w:after="0"/>
              <w:rPr>
                <w:rFonts w:ascii="Arial" w:hAnsi="Arial"/>
                <w:sz w:val="18"/>
              </w:rPr>
            </w:pPr>
            <w:r w:rsidRPr="00DF475B">
              <w:rPr>
                <w:rFonts w:ascii="Arial" w:hAnsi="Arial"/>
                <w:sz w:val="18"/>
              </w:rPr>
              <w:t>NR 30kHz SSB SCS, 40 MHz bandwidth, TDD duplex mode</w:t>
            </w:r>
          </w:p>
        </w:tc>
      </w:tr>
      <w:tr w:rsidR="00A90CD5" w:rsidRPr="00DF475B" w14:paraId="65D51E03" w14:textId="77777777" w:rsidTr="006D6827">
        <w:trPr>
          <w:jc w:val="center"/>
        </w:trPr>
        <w:tc>
          <w:tcPr>
            <w:tcW w:w="9016" w:type="dxa"/>
            <w:gridSpan w:val="2"/>
            <w:shd w:val="clear" w:color="auto" w:fill="auto"/>
          </w:tcPr>
          <w:p w14:paraId="7B7F8318"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3BED4151" w14:textId="77777777" w:rsidR="00A90CD5" w:rsidRPr="00DF475B" w:rsidRDefault="00A90CD5" w:rsidP="00A90CD5">
      <w:pPr>
        <w:rPr>
          <w:lang w:eastAsia="zh-CN"/>
        </w:rPr>
      </w:pPr>
    </w:p>
    <w:p w14:paraId="17EF8D4E"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w:t>
      </w:r>
      <w:r w:rsidRPr="00DF475B">
        <w:rPr>
          <w:rFonts w:ascii="Arial" w:eastAsiaTheme="minorEastAsia" w:hAnsi="Arial"/>
          <w:b/>
          <w:lang w:eastAsia="zh-CN"/>
        </w:rPr>
        <w:t>6</w:t>
      </w:r>
      <w:r w:rsidRPr="00DF475B">
        <w:rPr>
          <w:rFonts w:ascii="Arial" w:eastAsiaTheme="minorEastAsia" w:hAnsi="Arial"/>
          <w:b/>
          <w:lang w:eastAsia="ko-KR"/>
        </w:rPr>
        <w:t>.7.2.</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792"/>
        <w:gridCol w:w="826"/>
        <w:gridCol w:w="14"/>
        <w:gridCol w:w="781"/>
        <w:gridCol w:w="764"/>
        <w:gridCol w:w="10"/>
        <w:gridCol w:w="6"/>
        <w:gridCol w:w="702"/>
      </w:tblGrid>
      <w:tr w:rsidR="00A90CD5" w:rsidRPr="00DF475B" w14:paraId="4624E80E" w14:textId="77777777" w:rsidTr="006D6827">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C0CAABF"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CFF512D"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Unit</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19DA2BDA"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1</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61D11173"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2</w:t>
            </w:r>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14:paraId="2C975F04"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3</w:t>
            </w:r>
          </w:p>
        </w:tc>
      </w:tr>
      <w:tr w:rsidR="00A90CD5" w:rsidRPr="00DF475B" w14:paraId="43C41CC9" w14:textId="77777777" w:rsidTr="006D6827">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10E7457E" w14:textId="77777777" w:rsidR="00A90CD5" w:rsidRPr="00DF475B" w:rsidRDefault="00A90CD5" w:rsidP="006D6827">
            <w:pPr>
              <w:keepNext/>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361B58A" w14:textId="77777777" w:rsidR="00A90CD5" w:rsidRPr="00DF475B" w:rsidRDefault="00A90CD5" w:rsidP="006D6827">
            <w:pPr>
              <w:keepNext/>
              <w:keepLines/>
              <w:spacing w:after="0"/>
              <w:jc w:val="center"/>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267E1C8B"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4F19B6D2"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26" w:type="dxa"/>
            <w:tcBorders>
              <w:top w:val="single" w:sz="4" w:space="0" w:color="auto"/>
              <w:left w:val="single" w:sz="4" w:space="0" w:color="auto"/>
              <w:bottom w:val="single" w:sz="4" w:space="0" w:color="auto"/>
              <w:right w:val="single" w:sz="4" w:space="0" w:color="auto"/>
            </w:tcBorders>
            <w:vAlign w:val="center"/>
            <w:hideMark/>
          </w:tcPr>
          <w:p w14:paraId="28876437"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14:paraId="6D1C6838"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75D72F2A"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B396427"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90CD5" w:rsidRPr="00DF475B" w14:paraId="72FF442D"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5912515"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3C487D35" w14:textId="77777777" w:rsidR="00A90CD5" w:rsidRPr="00DF475B" w:rsidRDefault="00A90CD5" w:rsidP="006D6827">
            <w:pPr>
              <w:keepNext/>
              <w:keepLines/>
              <w:spacing w:after="0"/>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43F8274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207C48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freq2</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F0A706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781" w:type="dxa"/>
            <w:tcBorders>
              <w:top w:val="single" w:sz="4" w:space="0" w:color="auto"/>
              <w:left w:val="single" w:sz="4" w:space="0" w:color="auto"/>
              <w:bottom w:val="single" w:sz="4" w:space="0" w:color="auto"/>
              <w:right w:val="single" w:sz="4" w:space="0" w:color="auto"/>
            </w:tcBorders>
            <w:vAlign w:val="center"/>
          </w:tcPr>
          <w:p w14:paraId="6E876D6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14:paraId="5C7CA23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14:paraId="34671E3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freq2</w:t>
            </w:r>
          </w:p>
        </w:tc>
      </w:tr>
      <w:tr w:rsidR="00A90CD5" w:rsidRPr="00DF475B" w14:paraId="7EF2E1D7" w14:textId="77777777" w:rsidTr="006D6827">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45E7598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14:paraId="5762482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70774EF8" w14:textId="77777777" w:rsidR="00A90CD5" w:rsidRPr="00DF475B" w:rsidRDefault="00A90CD5" w:rsidP="006D6827">
            <w:pPr>
              <w:keepNext/>
              <w:keepLines/>
              <w:spacing w:after="0"/>
              <w:ind w:left="57" w:hanging="57"/>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14:paraId="2C1D668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FDD</w:t>
            </w:r>
          </w:p>
        </w:tc>
      </w:tr>
      <w:tr w:rsidR="00A90CD5" w:rsidRPr="00DF475B" w14:paraId="158AFDED" w14:textId="77777777" w:rsidTr="006D6827">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46CEFA07" w14:textId="77777777" w:rsidR="00A90CD5" w:rsidRPr="00DF475B" w:rsidRDefault="00A90CD5" w:rsidP="006D6827">
            <w:pPr>
              <w:keepNext/>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0D5AC16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14:paraId="6DB949C0" w14:textId="77777777" w:rsidR="00A90CD5" w:rsidRPr="00DF475B" w:rsidRDefault="00A90CD5" w:rsidP="006D6827">
            <w:pPr>
              <w:keepNext/>
              <w:keepLines/>
              <w:spacing w:after="0"/>
              <w:jc w:val="center"/>
              <w:rPr>
                <w:rFonts w:ascii="Arial" w:hAnsi="Arial" w:cs="Arial"/>
                <w:sz w:val="18"/>
                <w:lang w:val="en-US"/>
              </w:rPr>
            </w:pPr>
          </w:p>
        </w:tc>
        <w:tc>
          <w:tcPr>
            <w:tcW w:w="4643" w:type="dxa"/>
            <w:gridSpan w:val="10"/>
            <w:tcBorders>
              <w:top w:val="single" w:sz="4" w:space="0" w:color="auto"/>
              <w:left w:val="single" w:sz="4" w:space="0" w:color="auto"/>
              <w:bottom w:val="single" w:sz="4" w:space="0" w:color="auto"/>
              <w:right w:val="single" w:sz="4" w:space="0" w:color="auto"/>
            </w:tcBorders>
          </w:tcPr>
          <w:p w14:paraId="784F4EB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12531BF2" w14:textId="77777777" w:rsidTr="006D6827">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03C18E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6C95464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35B57672"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top w:val="single" w:sz="4" w:space="0" w:color="auto"/>
              <w:left w:val="single" w:sz="4" w:space="0" w:color="auto"/>
              <w:right w:val="single" w:sz="4" w:space="0" w:color="auto"/>
            </w:tcBorders>
            <w:vAlign w:val="center"/>
          </w:tcPr>
          <w:p w14:paraId="0D8DC1D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Not Applicable</w:t>
            </w:r>
          </w:p>
        </w:tc>
      </w:tr>
      <w:tr w:rsidR="00A90CD5" w:rsidRPr="00DF475B" w14:paraId="0FE3CC1E" w14:textId="77777777" w:rsidTr="006D6827">
        <w:trPr>
          <w:trHeight w:val="283"/>
          <w:jc w:val="center"/>
        </w:trPr>
        <w:tc>
          <w:tcPr>
            <w:tcW w:w="2110" w:type="dxa"/>
            <w:gridSpan w:val="2"/>
            <w:vMerge/>
            <w:tcBorders>
              <w:left w:val="single" w:sz="4" w:space="0" w:color="auto"/>
              <w:right w:val="single" w:sz="4" w:space="0" w:color="auto"/>
            </w:tcBorders>
            <w:vAlign w:val="center"/>
          </w:tcPr>
          <w:p w14:paraId="1963D288"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2590670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2FCE27AE"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14:paraId="12D4FC6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TDDConf.1.1</w:t>
            </w:r>
          </w:p>
        </w:tc>
      </w:tr>
      <w:tr w:rsidR="00A90CD5" w:rsidRPr="00DF475B" w14:paraId="1804F899" w14:textId="77777777" w:rsidTr="006D6827">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311A666D"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5CD84108"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6F43BD26"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14BC549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TDDConf.2.1</w:t>
            </w:r>
          </w:p>
        </w:tc>
      </w:tr>
      <w:tr w:rsidR="00A90CD5" w:rsidRPr="00DF475B" w14:paraId="0BA14111" w14:textId="77777777" w:rsidTr="006D6827">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1C1C8B9"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1656" w:type="dxa"/>
            <w:gridSpan w:val="2"/>
            <w:tcBorders>
              <w:top w:val="single" w:sz="4" w:space="0" w:color="auto"/>
              <w:left w:val="single" w:sz="4" w:space="0" w:color="auto"/>
              <w:right w:val="single" w:sz="4" w:space="0" w:color="auto"/>
            </w:tcBorders>
            <w:vAlign w:val="center"/>
          </w:tcPr>
          <w:p w14:paraId="523E0B1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313C5FC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MHz</w:t>
            </w:r>
          </w:p>
        </w:tc>
        <w:tc>
          <w:tcPr>
            <w:tcW w:w="4643" w:type="dxa"/>
            <w:gridSpan w:val="10"/>
            <w:tcBorders>
              <w:top w:val="single" w:sz="4" w:space="0" w:color="auto"/>
              <w:left w:val="single" w:sz="4" w:space="0" w:color="auto"/>
              <w:right w:val="single" w:sz="4" w:space="0" w:color="auto"/>
            </w:tcBorders>
            <w:vAlign w:val="center"/>
          </w:tcPr>
          <w:p w14:paraId="74340B45" w14:textId="77777777" w:rsidR="00A90CD5" w:rsidRPr="00DF475B" w:rsidRDefault="00A90CD5" w:rsidP="006D6827">
            <w:pPr>
              <w:keepLines/>
              <w:spacing w:after="0"/>
              <w:jc w:val="center"/>
              <w:rPr>
                <w:rFonts w:ascii="Arial" w:eastAsia="Malgun Gothic" w:hAnsi="Arial" w:cs="Arial"/>
                <w:sz w:val="18"/>
                <w:szCs w:val="18"/>
                <w:lang w:val="de-DE"/>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90CD5" w:rsidRPr="00DF475B" w14:paraId="3BED885D" w14:textId="77777777" w:rsidTr="006D6827">
        <w:trPr>
          <w:trHeight w:val="283"/>
          <w:jc w:val="center"/>
        </w:trPr>
        <w:tc>
          <w:tcPr>
            <w:tcW w:w="2110" w:type="dxa"/>
            <w:gridSpan w:val="2"/>
            <w:vMerge/>
            <w:tcBorders>
              <w:left w:val="single" w:sz="4" w:space="0" w:color="auto"/>
              <w:right w:val="single" w:sz="4" w:space="0" w:color="auto"/>
            </w:tcBorders>
            <w:vAlign w:val="center"/>
          </w:tcPr>
          <w:p w14:paraId="4449EB56"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62D62AF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4D3C2990"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left w:val="single" w:sz="4" w:space="0" w:color="auto"/>
              <w:right w:val="single" w:sz="4" w:space="0" w:color="auto"/>
            </w:tcBorders>
            <w:vAlign w:val="center"/>
          </w:tcPr>
          <w:p w14:paraId="18136A9B"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90CD5" w:rsidRPr="00DF475B" w14:paraId="7CE7C765" w14:textId="77777777" w:rsidTr="006D6827">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22951946"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4CF762D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49973508"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48DA61D3"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 xml:space="preserve">40: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106 </w:t>
            </w:r>
          </w:p>
        </w:tc>
      </w:tr>
      <w:tr w:rsidR="00830B80" w:rsidRPr="00DF475B" w14:paraId="2CE07278" w14:textId="77777777" w:rsidTr="006D6827">
        <w:trPr>
          <w:trHeight w:val="283"/>
          <w:jc w:val="center"/>
          <w:ins w:id="2919" w:author="Chris Callender" w:date="2019-08-27T07:35:00Z"/>
        </w:trPr>
        <w:tc>
          <w:tcPr>
            <w:tcW w:w="2110" w:type="dxa"/>
            <w:gridSpan w:val="2"/>
            <w:tcBorders>
              <w:left w:val="single" w:sz="4" w:space="0" w:color="auto"/>
              <w:bottom w:val="single" w:sz="4" w:space="0" w:color="auto"/>
              <w:right w:val="single" w:sz="4" w:space="0" w:color="auto"/>
            </w:tcBorders>
            <w:vAlign w:val="center"/>
          </w:tcPr>
          <w:p w14:paraId="7E33F71C" w14:textId="026E5C6B" w:rsidR="00830B80" w:rsidRPr="00DF475B" w:rsidRDefault="00830B80" w:rsidP="006D6827">
            <w:pPr>
              <w:keepLines/>
              <w:spacing w:after="0"/>
              <w:rPr>
                <w:ins w:id="2920" w:author="Chris Callender" w:date="2019-08-27T07:35:00Z"/>
                <w:rFonts w:ascii="Arial" w:hAnsi="Arial" w:cs="Arial"/>
                <w:sz w:val="18"/>
                <w:lang w:val="en-US"/>
              </w:rPr>
            </w:pPr>
            <w:ins w:id="2921" w:author="Chris Callender" w:date="2019-08-27T07:35:00Z">
              <w:r>
                <w:rPr>
                  <w:rFonts w:ascii="Arial" w:hAnsi="Arial" w:cs="Arial"/>
                  <w:sz w:val="18"/>
                  <w:lang w:val="en-US"/>
                </w:rPr>
                <w:t>Gap pattern ID</w:t>
              </w:r>
            </w:ins>
          </w:p>
        </w:tc>
        <w:tc>
          <w:tcPr>
            <w:tcW w:w="1656" w:type="dxa"/>
            <w:gridSpan w:val="2"/>
            <w:tcBorders>
              <w:left w:val="single" w:sz="4" w:space="0" w:color="auto"/>
              <w:bottom w:val="single" w:sz="4" w:space="0" w:color="auto"/>
              <w:right w:val="single" w:sz="4" w:space="0" w:color="auto"/>
            </w:tcBorders>
            <w:vAlign w:val="center"/>
          </w:tcPr>
          <w:p w14:paraId="2A9BE549" w14:textId="5039940D" w:rsidR="00830B80" w:rsidRPr="00DF475B" w:rsidRDefault="00830B80" w:rsidP="006D6827">
            <w:pPr>
              <w:keepLines/>
              <w:spacing w:after="0"/>
              <w:rPr>
                <w:ins w:id="2922" w:author="Chris Callender" w:date="2019-08-27T07:35:00Z"/>
                <w:rFonts w:ascii="Arial" w:hAnsi="Arial" w:cs="Arial"/>
                <w:sz w:val="18"/>
              </w:rPr>
            </w:pPr>
            <w:ins w:id="2923" w:author="Chris Callender" w:date="2019-08-27T07:38:00Z">
              <w:r>
                <w:rPr>
                  <w:rFonts w:ascii="Arial" w:hAnsi="Arial" w:cs="Arial"/>
                  <w:sz w:val="18"/>
                </w:rPr>
                <w:t>Config 1,2,3</w:t>
              </w:r>
            </w:ins>
          </w:p>
        </w:tc>
        <w:tc>
          <w:tcPr>
            <w:tcW w:w="1258" w:type="dxa"/>
            <w:tcBorders>
              <w:left w:val="single" w:sz="4" w:space="0" w:color="auto"/>
              <w:bottom w:val="single" w:sz="4" w:space="0" w:color="auto"/>
              <w:right w:val="single" w:sz="4" w:space="0" w:color="auto"/>
            </w:tcBorders>
            <w:vAlign w:val="center"/>
          </w:tcPr>
          <w:p w14:paraId="39B7DB97" w14:textId="77777777" w:rsidR="00830B80" w:rsidRPr="00DF475B" w:rsidRDefault="00830B80" w:rsidP="006D6827">
            <w:pPr>
              <w:keepLines/>
              <w:spacing w:after="0"/>
              <w:jc w:val="center"/>
              <w:rPr>
                <w:ins w:id="2924" w:author="Chris Callender" w:date="2019-08-27T07:35:00Z"/>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5D7000ED" w14:textId="0E6C935A" w:rsidR="00830B80" w:rsidRPr="00DF475B" w:rsidRDefault="00830B80" w:rsidP="006D6827">
            <w:pPr>
              <w:keepLines/>
              <w:spacing w:after="0"/>
              <w:jc w:val="center"/>
              <w:rPr>
                <w:ins w:id="2925" w:author="Chris Callender" w:date="2019-08-27T07:35:00Z"/>
                <w:rFonts w:ascii="Arial" w:eastAsia="Malgun Gothic" w:hAnsi="Arial"/>
                <w:sz w:val="18"/>
                <w:szCs w:val="18"/>
              </w:rPr>
            </w:pPr>
            <w:ins w:id="2926" w:author="Chris Callender" w:date="2019-08-27T07:38:00Z">
              <w:r>
                <w:rPr>
                  <w:rFonts w:ascii="Arial" w:eastAsia="Malgun Gothic" w:hAnsi="Arial"/>
                  <w:sz w:val="18"/>
                  <w:szCs w:val="18"/>
                </w:rPr>
                <w:t>0</w:t>
              </w:r>
            </w:ins>
          </w:p>
        </w:tc>
      </w:tr>
      <w:tr w:rsidR="00A90CD5" w:rsidRPr="00DF475B" w14:paraId="1D90497F" w14:textId="77777777" w:rsidTr="006D6827">
        <w:trPr>
          <w:trHeight w:val="283"/>
          <w:jc w:val="center"/>
        </w:trPr>
        <w:tc>
          <w:tcPr>
            <w:tcW w:w="2110" w:type="dxa"/>
            <w:gridSpan w:val="2"/>
            <w:vMerge w:val="restart"/>
            <w:tcBorders>
              <w:left w:val="single" w:sz="4" w:space="0" w:color="auto"/>
              <w:right w:val="single" w:sz="4" w:space="0" w:color="auto"/>
            </w:tcBorders>
            <w:vAlign w:val="center"/>
          </w:tcPr>
          <w:p w14:paraId="62D97589"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BWP BW</w:t>
            </w:r>
          </w:p>
        </w:tc>
        <w:tc>
          <w:tcPr>
            <w:tcW w:w="1656" w:type="dxa"/>
            <w:gridSpan w:val="2"/>
            <w:tcBorders>
              <w:left w:val="single" w:sz="4" w:space="0" w:color="auto"/>
              <w:bottom w:val="single" w:sz="4" w:space="0" w:color="auto"/>
              <w:right w:val="single" w:sz="4" w:space="0" w:color="auto"/>
            </w:tcBorders>
            <w:vAlign w:val="center"/>
          </w:tcPr>
          <w:p w14:paraId="4B7EEEBF"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left w:val="single" w:sz="4" w:space="0" w:color="auto"/>
              <w:right w:val="single" w:sz="4" w:space="0" w:color="auto"/>
            </w:tcBorders>
            <w:vAlign w:val="center"/>
          </w:tcPr>
          <w:p w14:paraId="5F99F764"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30B4A7A6"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90CD5" w:rsidRPr="00DF475B" w14:paraId="0F1053C9" w14:textId="77777777" w:rsidTr="006D6827">
        <w:trPr>
          <w:trHeight w:val="283"/>
          <w:jc w:val="center"/>
        </w:trPr>
        <w:tc>
          <w:tcPr>
            <w:tcW w:w="2110" w:type="dxa"/>
            <w:gridSpan w:val="2"/>
            <w:vMerge/>
            <w:tcBorders>
              <w:left w:val="single" w:sz="4" w:space="0" w:color="auto"/>
              <w:right w:val="single" w:sz="4" w:space="0" w:color="auto"/>
            </w:tcBorders>
            <w:vAlign w:val="center"/>
          </w:tcPr>
          <w:p w14:paraId="43605DD6"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62FCA645"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11838281"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7D3255BE"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 xml:space="preserve">10: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52</w:t>
            </w:r>
          </w:p>
        </w:tc>
      </w:tr>
      <w:tr w:rsidR="00A90CD5" w:rsidRPr="00DF475B" w14:paraId="152DAE3B" w14:textId="77777777" w:rsidTr="006D6827">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006AFFF1"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23E983B0"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506DC730" w14:textId="77777777" w:rsidR="00A90CD5" w:rsidRPr="00DF475B" w:rsidRDefault="00A90CD5" w:rsidP="006D6827">
            <w:pPr>
              <w:keepLines/>
              <w:spacing w:after="0"/>
              <w:jc w:val="center"/>
              <w:rPr>
                <w:rFonts w:ascii="Arial" w:hAnsi="Arial" w:cs="Arial"/>
                <w:sz w:val="18"/>
                <w:lang w:val="en-US"/>
              </w:rPr>
            </w:pPr>
          </w:p>
        </w:tc>
        <w:tc>
          <w:tcPr>
            <w:tcW w:w="4643" w:type="dxa"/>
            <w:gridSpan w:val="10"/>
            <w:tcBorders>
              <w:left w:val="single" w:sz="4" w:space="0" w:color="auto"/>
              <w:bottom w:val="single" w:sz="4" w:space="0" w:color="auto"/>
              <w:right w:val="single" w:sz="4" w:space="0" w:color="auto"/>
            </w:tcBorders>
            <w:vAlign w:val="center"/>
          </w:tcPr>
          <w:p w14:paraId="1E7F5006" w14:textId="77777777" w:rsidR="00A90CD5" w:rsidRPr="00DF475B" w:rsidRDefault="00A90CD5" w:rsidP="006D6827">
            <w:pPr>
              <w:keepLines/>
              <w:spacing w:after="0"/>
              <w:jc w:val="center"/>
              <w:rPr>
                <w:rFonts w:ascii="Arial" w:eastAsia="Malgun Gothic" w:hAnsi="Arial"/>
                <w:sz w:val="18"/>
                <w:szCs w:val="18"/>
              </w:rPr>
            </w:pPr>
            <w:r w:rsidRPr="00DF475B">
              <w:rPr>
                <w:rFonts w:ascii="Arial" w:eastAsia="Malgun Gothic" w:hAnsi="Arial"/>
                <w:sz w:val="18"/>
                <w:szCs w:val="18"/>
              </w:rPr>
              <w:t>40: NRB,c = 106</w:t>
            </w:r>
            <w:r w:rsidRPr="00DF475B">
              <w:rPr>
                <w:rFonts w:eastAsia="Malgun Gothic" w:cs="Arial"/>
                <w:szCs w:val="18"/>
                <w:lang w:val="de-DE"/>
              </w:rPr>
              <w:t xml:space="preserve"> </w:t>
            </w:r>
          </w:p>
        </w:tc>
      </w:tr>
      <w:tr w:rsidR="00A90CD5" w:rsidRPr="00DF475B" w14:paraId="2731BA5D" w14:textId="77777777" w:rsidTr="006D6827">
        <w:trPr>
          <w:trHeight w:val="283"/>
          <w:jc w:val="center"/>
        </w:trPr>
        <w:tc>
          <w:tcPr>
            <w:tcW w:w="3766" w:type="dxa"/>
            <w:gridSpan w:val="4"/>
            <w:tcBorders>
              <w:left w:val="single" w:sz="4" w:space="0" w:color="auto"/>
              <w:bottom w:val="single" w:sz="4" w:space="0" w:color="auto"/>
              <w:right w:val="single" w:sz="4" w:space="0" w:color="auto"/>
            </w:tcBorders>
            <w:vAlign w:val="center"/>
          </w:tcPr>
          <w:p w14:paraId="1481BBD1" w14:textId="77777777" w:rsidR="00A90CD5" w:rsidRPr="00DF475B" w:rsidRDefault="00A90CD5" w:rsidP="006D6827">
            <w:pPr>
              <w:keepLines/>
              <w:spacing w:after="0"/>
              <w:rPr>
                <w:rFonts w:ascii="Arial" w:hAnsi="Arial" w:cs="Arial"/>
                <w:sz w:val="18"/>
              </w:rPr>
            </w:pPr>
            <w:r w:rsidRPr="00DF475B">
              <w:rPr>
                <w:rFonts w:ascii="Arial" w:hAnsi="Arial" w:cs="Arial"/>
                <w:sz w:val="18"/>
                <w:lang w:val="en-US"/>
              </w:rPr>
              <w:t>DRX Cycle</w:t>
            </w:r>
          </w:p>
        </w:tc>
        <w:tc>
          <w:tcPr>
            <w:tcW w:w="1258" w:type="dxa"/>
            <w:tcBorders>
              <w:left w:val="single" w:sz="4" w:space="0" w:color="auto"/>
              <w:bottom w:val="single" w:sz="4" w:space="0" w:color="auto"/>
              <w:right w:val="single" w:sz="4" w:space="0" w:color="auto"/>
            </w:tcBorders>
            <w:vAlign w:val="center"/>
          </w:tcPr>
          <w:p w14:paraId="500F051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ms</w:t>
            </w:r>
          </w:p>
        </w:tc>
        <w:tc>
          <w:tcPr>
            <w:tcW w:w="4643" w:type="dxa"/>
            <w:gridSpan w:val="10"/>
            <w:tcBorders>
              <w:left w:val="single" w:sz="4" w:space="0" w:color="auto"/>
              <w:bottom w:val="single" w:sz="4" w:space="0" w:color="auto"/>
              <w:right w:val="single" w:sz="4" w:space="0" w:color="auto"/>
            </w:tcBorders>
            <w:vAlign w:val="center"/>
          </w:tcPr>
          <w:p w14:paraId="6B43E83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Not Applicable</w:t>
            </w:r>
          </w:p>
        </w:tc>
      </w:tr>
      <w:tr w:rsidR="00A90CD5" w:rsidRPr="00DF475B" w14:paraId="13C9F361" w14:textId="77777777" w:rsidTr="006D6827">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39C756D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2F5AE31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1,4</w:t>
            </w:r>
          </w:p>
        </w:tc>
        <w:tc>
          <w:tcPr>
            <w:tcW w:w="1258" w:type="dxa"/>
            <w:vMerge w:val="restart"/>
            <w:tcBorders>
              <w:top w:val="single" w:sz="4" w:space="0" w:color="auto"/>
              <w:left w:val="single" w:sz="4" w:space="0" w:color="auto"/>
              <w:right w:val="single" w:sz="4" w:space="0" w:color="auto"/>
            </w:tcBorders>
            <w:vAlign w:val="center"/>
          </w:tcPr>
          <w:p w14:paraId="4CC6247F" w14:textId="77777777" w:rsidR="00A90CD5" w:rsidRPr="00DF475B" w:rsidRDefault="00A90CD5" w:rsidP="006D6827">
            <w:pPr>
              <w:keepLines/>
              <w:spacing w:after="0"/>
              <w:jc w:val="center"/>
              <w:rPr>
                <w:rFonts w:ascii="Arial" w:hAnsi="Arial" w:cs="Arial"/>
                <w:sz w:val="18"/>
                <w:lang w:val="en-US"/>
              </w:rPr>
            </w:pPr>
          </w:p>
        </w:tc>
        <w:tc>
          <w:tcPr>
            <w:tcW w:w="740" w:type="dxa"/>
            <w:tcBorders>
              <w:top w:val="single" w:sz="4" w:space="0" w:color="auto"/>
              <w:left w:val="single" w:sz="4" w:space="0" w:color="auto"/>
              <w:right w:val="single" w:sz="4" w:space="0" w:color="auto"/>
            </w:tcBorders>
            <w:vAlign w:val="center"/>
            <w:hideMark/>
          </w:tcPr>
          <w:p w14:paraId="6872F8BF"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hideMark/>
          </w:tcPr>
          <w:p w14:paraId="1DBDA4B6"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hideMark/>
          </w:tcPr>
          <w:p w14:paraId="0F648E1F"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hideMark/>
          </w:tcPr>
          <w:p w14:paraId="1FACF0FD"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14:paraId="48A5D674"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14:paraId="1D20F0F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4600D0FB" w14:textId="77777777" w:rsidTr="006D6827">
        <w:trPr>
          <w:trHeight w:val="510"/>
          <w:jc w:val="center"/>
        </w:trPr>
        <w:tc>
          <w:tcPr>
            <w:tcW w:w="2110" w:type="dxa"/>
            <w:gridSpan w:val="2"/>
            <w:vMerge/>
            <w:tcBorders>
              <w:left w:val="single" w:sz="4" w:space="0" w:color="auto"/>
              <w:right w:val="single" w:sz="4" w:space="0" w:color="auto"/>
            </w:tcBorders>
            <w:vAlign w:val="center"/>
          </w:tcPr>
          <w:p w14:paraId="458A7F12"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6D399D2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2,5</w:t>
            </w:r>
          </w:p>
        </w:tc>
        <w:tc>
          <w:tcPr>
            <w:tcW w:w="1258" w:type="dxa"/>
            <w:vMerge/>
            <w:tcBorders>
              <w:left w:val="single" w:sz="4" w:space="0" w:color="auto"/>
              <w:right w:val="single" w:sz="4" w:space="0" w:color="auto"/>
            </w:tcBorders>
            <w:vAlign w:val="center"/>
          </w:tcPr>
          <w:p w14:paraId="564F6D56" w14:textId="77777777" w:rsidR="00A90CD5" w:rsidRPr="00DF475B" w:rsidRDefault="00A90CD5" w:rsidP="006D6827">
            <w:pPr>
              <w:keepLines/>
              <w:spacing w:after="0"/>
              <w:jc w:val="center"/>
              <w:rPr>
                <w:rFonts w:ascii="Arial" w:hAnsi="Arial" w:cs="Arial"/>
                <w:sz w:val="18"/>
                <w:lang w:val="en-US"/>
              </w:rPr>
            </w:pPr>
          </w:p>
        </w:tc>
        <w:tc>
          <w:tcPr>
            <w:tcW w:w="740" w:type="dxa"/>
            <w:tcBorders>
              <w:left w:val="single" w:sz="4" w:space="0" w:color="auto"/>
              <w:right w:val="single" w:sz="4" w:space="0" w:color="auto"/>
            </w:tcBorders>
            <w:vAlign w:val="center"/>
          </w:tcPr>
          <w:p w14:paraId="402259AE"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800" w:type="dxa"/>
            <w:gridSpan w:val="2"/>
            <w:vMerge/>
            <w:tcBorders>
              <w:left w:val="single" w:sz="4" w:space="0" w:color="auto"/>
              <w:right w:val="single" w:sz="4" w:space="0" w:color="auto"/>
            </w:tcBorders>
            <w:vAlign w:val="center"/>
          </w:tcPr>
          <w:p w14:paraId="00D72F19" w14:textId="77777777" w:rsidR="00A90CD5" w:rsidRPr="00DF475B" w:rsidRDefault="00A90CD5" w:rsidP="006D6827">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14:paraId="5A367F1D"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795" w:type="dxa"/>
            <w:gridSpan w:val="2"/>
            <w:vMerge/>
            <w:tcBorders>
              <w:left w:val="single" w:sz="4" w:space="0" w:color="auto"/>
              <w:right w:val="single" w:sz="4" w:space="0" w:color="auto"/>
            </w:tcBorders>
            <w:vAlign w:val="center"/>
          </w:tcPr>
          <w:p w14:paraId="77B75BBE"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14:paraId="5047760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708" w:type="dxa"/>
            <w:gridSpan w:val="2"/>
            <w:vMerge/>
            <w:tcBorders>
              <w:left w:val="single" w:sz="4" w:space="0" w:color="auto"/>
              <w:right w:val="single" w:sz="4" w:space="0" w:color="auto"/>
            </w:tcBorders>
            <w:vAlign w:val="center"/>
          </w:tcPr>
          <w:p w14:paraId="60876A2B" w14:textId="77777777" w:rsidR="00A90CD5" w:rsidRPr="00DF475B" w:rsidRDefault="00A90CD5" w:rsidP="006D6827">
            <w:pPr>
              <w:keepLines/>
              <w:spacing w:after="0"/>
              <w:jc w:val="center"/>
              <w:rPr>
                <w:rFonts w:ascii="Arial" w:hAnsi="Arial" w:cs="Arial"/>
                <w:sz w:val="18"/>
                <w:lang w:val="en-US"/>
              </w:rPr>
            </w:pPr>
          </w:p>
        </w:tc>
      </w:tr>
      <w:tr w:rsidR="00A90CD5" w:rsidRPr="00DF475B" w14:paraId="607BE986" w14:textId="77777777" w:rsidTr="006D6827">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285E1376"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3C1D6D6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3,6</w:t>
            </w:r>
          </w:p>
        </w:tc>
        <w:tc>
          <w:tcPr>
            <w:tcW w:w="1258" w:type="dxa"/>
            <w:vMerge/>
            <w:tcBorders>
              <w:left w:val="single" w:sz="4" w:space="0" w:color="auto"/>
              <w:bottom w:val="single" w:sz="4" w:space="0" w:color="auto"/>
              <w:right w:val="single" w:sz="4" w:space="0" w:color="auto"/>
            </w:tcBorders>
            <w:vAlign w:val="center"/>
          </w:tcPr>
          <w:p w14:paraId="4FFA286F" w14:textId="77777777" w:rsidR="00A90CD5" w:rsidRPr="00DF475B" w:rsidRDefault="00A90CD5" w:rsidP="006D6827">
            <w:pPr>
              <w:keepLines/>
              <w:spacing w:after="0"/>
              <w:jc w:val="center"/>
              <w:rPr>
                <w:rFonts w:ascii="Arial" w:hAnsi="Arial" w:cs="Arial"/>
                <w:sz w:val="18"/>
                <w:lang w:val="en-US"/>
              </w:rPr>
            </w:pPr>
          </w:p>
        </w:tc>
        <w:tc>
          <w:tcPr>
            <w:tcW w:w="740" w:type="dxa"/>
            <w:tcBorders>
              <w:left w:val="single" w:sz="4" w:space="0" w:color="auto"/>
              <w:bottom w:val="single" w:sz="4" w:space="0" w:color="auto"/>
              <w:right w:val="single" w:sz="4" w:space="0" w:color="auto"/>
            </w:tcBorders>
            <w:vAlign w:val="center"/>
          </w:tcPr>
          <w:p w14:paraId="4AEE1060"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800" w:type="dxa"/>
            <w:gridSpan w:val="2"/>
            <w:vMerge/>
            <w:tcBorders>
              <w:left w:val="single" w:sz="4" w:space="0" w:color="auto"/>
              <w:bottom w:val="single" w:sz="4" w:space="0" w:color="auto"/>
              <w:right w:val="single" w:sz="4" w:space="0" w:color="auto"/>
            </w:tcBorders>
            <w:vAlign w:val="center"/>
          </w:tcPr>
          <w:p w14:paraId="29F71BDA" w14:textId="77777777" w:rsidR="00A90CD5" w:rsidRPr="00DF475B" w:rsidRDefault="00A90CD5" w:rsidP="006D6827">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14:paraId="07F44008"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795" w:type="dxa"/>
            <w:gridSpan w:val="2"/>
            <w:vMerge/>
            <w:tcBorders>
              <w:left w:val="single" w:sz="4" w:space="0" w:color="auto"/>
              <w:bottom w:val="single" w:sz="4" w:space="0" w:color="auto"/>
              <w:right w:val="single" w:sz="4" w:space="0" w:color="auto"/>
            </w:tcBorders>
            <w:vAlign w:val="center"/>
          </w:tcPr>
          <w:p w14:paraId="40493179"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52FBBC22"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14:paraId="1E6D41A4" w14:textId="77777777" w:rsidR="00A90CD5" w:rsidRPr="00DF475B" w:rsidRDefault="00A90CD5" w:rsidP="006D6827">
            <w:pPr>
              <w:keepLines/>
              <w:spacing w:after="0"/>
              <w:jc w:val="center"/>
              <w:rPr>
                <w:rFonts w:ascii="Arial" w:hAnsi="Arial" w:cs="Arial"/>
                <w:sz w:val="18"/>
                <w:lang w:val="en-US"/>
              </w:rPr>
            </w:pPr>
          </w:p>
        </w:tc>
      </w:tr>
      <w:tr w:rsidR="00A90CD5" w:rsidRPr="00DF475B" w14:paraId="788313F6" w14:textId="77777777" w:rsidTr="006D6827">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0CBA9552" w14:textId="77777777" w:rsidR="00A90CD5" w:rsidRPr="00DF475B" w:rsidRDefault="00A90CD5" w:rsidP="006D6827">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6CFF23E2"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14:paraId="13107EAE" w14:textId="77777777" w:rsidR="00A90CD5" w:rsidRPr="00DF475B" w:rsidRDefault="00A90CD5" w:rsidP="006D6827">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AD88A23"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0" w:type="dxa"/>
            <w:gridSpan w:val="2"/>
            <w:tcBorders>
              <w:top w:val="single" w:sz="4" w:space="0" w:color="auto"/>
              <w:left w:val="single" w:sz="4" w:space="0" w:color="auto"/>
              <w:right w:val="single" w:sz="4" w:space="0" w:color="auto"/>
            </w:tcBorders>
            <w:vAlign w:val="center"/>
          </w:tcPr>
          <w:p w14:paraId="60385201"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14:paraId="6BAEE2C7"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795" w:type="dxa"/>
            <w:gridSpan w:val="2"/>
            <w:tcBorders>
              <w:top w:val="single" w:sz="4" w:space="0" w:color="auto"/>
              <w:left w:val="single" w:sz="4" w:space="0" w:color="auto"/>
              <w:right w:val="single" w:sz="4" w:space="0" w:color="auto"/>
            </w:tcBorders>
            <w:vAlign w:val="center"/>
          </w:tcPr>
          <w:p w14:paraId="2F3ED425"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185D5FFE"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14:paraId="513850DD" w14:textId="77777777" w:rsidR="00A90CD5" w:rsidRPr="00DF475B" w:rsidRDefault="00A90CD5" w:rsidP="006D6827">
            <w:pPr>
              <w:keepLines/>
              <w:spacing w:after="0"/>
              <w:jc w:val="center"/>
              <w:rPr>
                <w:rFonts w:ascii="Arial" w:hAnsi="Arial" w:cs="Arial"/>
                <w:sz w:val="18"/>
                <w:lang w:val="en-US"/>
              </w:rPr>
            </w:pPr>
          </w:p>
        </w:tc>
      </w:tr>
      <w:tr w:rsidR="00A90CD5" w:rsidRPr="00DF475B" w14:paraId="77852955" w14:textId="77777777" w:rsidTr="006D6827">
        <w:trPr>
          <w:trHeight w:val="510"/>
          <w:jc w:val="center"/>
        </w:trPr>
        <w:tc>
          <w:tcPr>
            <w:tcW w:w="2110" w:type="dxa"/>
            <w:gridSpan w:val="2"/>
            <w:vMerge/>
            <w:tcBorders>
              <w:left w:val="single" w:sz="4" w:space="0" w:color="auto"/>
              <w:right w:val="single" w:sz="4" w:space="0" w:color="auto"/>
            </w:tcBorders>
            <w:vAlign w:val="center"/>
          </w:tcPr>
          <w:p w14:paraId="57A1B0DD" w14:textId="77777777" w:rsidR="00A90CD5" w:rsidRPr="00DF475B" w:rsidRDefault="00A90CD5" w:rsidP="006D6827">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710AE8B9"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14:paraId="4A8EE443" w14:textId="77777777" w:rsidR="00A90CD5" w:rsidRPr="00DF475B" w:rsidRDefault="00A90CD5" w:rsidP="006D6827">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66D7BD46"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800" w:type="dxa"/>
            <w:gridSpan w:val="2"/>
            <w:tcBorders>
              <w:top w:val="single" w:sz="4" w:space="0" w:color="auto"/>
              <w:left w:val="single" w:sz="4" w:space="0" w:color="auto"/>
              <w:right w:val="single" w:sz="4" w:space="0" w:color="auto"/>
            </w:tcBorders>
            <w:vAlign w:val="center"/>
          </w:tcPr>
          <w:p w14:paraId="7D850596" w14:textId="77777777" w:rsidR="00A90CD5" w:rsidRPr="00DF475B" w:rsidRDefault="00A90CD5" w:rsidP="006D6827">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14:paraId="73343F8E"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795" w:type="dxa"/>
            <w:gridSpan w:val="2"/>
            <w:tcBorders>
              <w:top w:val="single" w:sz="4" w:space="0" w:color="auto"/>
              <w:left w:val="single" w:sz="4" w:space="0" w:color="auto"/>
              <w:right w:val="single" w:sz="4" w:space="0" w:color="auto"/>
            </w:tcBorders>
            <w:vAlign w:val="center"/>
          </w:tcPr>
          <w:p w14:paraId="3677125D"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1108434B"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708" w:type="dxa"/>
            <w:gridSpan w:val="2"/>
            <w:tcBorders>
              <w:top w:val="single" w:sz="4" w:space="0" w:color="auto"/>
              <w:left w:val="single" w:sz="4" w:space="0" w:color="auto"/>
              <w:right w:val="single" w:sz="4" w:space="0" w:color="auto"/>
            </w:tcBorders>
            <w:vAlign w:val="center"/>
          </w:tcPr>
          <w:p w14:paraId="050A4EFE" w14:textId="77777777" w:rsidR="00A90CD5" w:rsidRPr="00DF475B" w:rsidRDefault="00A90CD5" w:rsidP="006D6827">
            <w:pPr>
              <w:keepLines/>
              <w:spacing w:after="0"/>
              <w:jc w:val="center"/>
              <w:rPr>
                <w:rFonts w:ascii="Arial" w:hAnsi="Arial" w:cs="Arial"/>
                <w:sz w:val="18"/>
                <w:lang w:val="en-US"/>
              </w:rPr>
            </w:pPr>
          </w:p>
        </w:tc>
      </w:tr>
      <w:tr w:rsidR="00A90CD5" w:rsidRPr="00DF475B" w14:paraId="79157DB2" w14:textId="77777777" w:rsidTr="006D6827">
        <w:trPr>
          <w:trHeight w:val="510"/>
          <w:jc w:val="center"/>
        </w:trPr>
        <w:tc>
          <w:tcPr>
            <w:tcW w:w="2110" w:type="dxa"/>
            <w:gridSpan w:val="2"/>
            <w:vMerge/>
            <w:tcBorders>
              <w:left w:val="single" w:sz="4" w:space="0" w:color="auto"/>
              <w:right w:val="single" w:sz="4" w:space="0" w:color="auto"/>
            </w:tcBorders>
            <w:vAlign w:val="center"/>
          </w:tcPr>
          <w:p w14:paraId="4A8F9186" w14:textId="77777777" w:rsidR="00A90CD5" w:rsidRPr="00DF475B" w:rsidRDefault="00A90CD5" w:rsidP="006D6827">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00CE8E09"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14:paraId="0F2BA645" w14:textId="77777777" w:rsidR="00A90CD5" w:rsidRPr="00DF475B" w:rsidRDefault="00A90CD5" w:rsidP="006D6827">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89664FC"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800" w:type="dxa"/>
            <w:gridSpan w:val="2"/>
            <w:tcBorders>
              <w:top w:val="single" w:sz="4" w:space="0" w:color="auto"/>
              <w:left w:val="single" w:sz="4" w:space="0" w:color="auto"/>
              <w:right w:val="single" w:sz="4" w:space="0" w:color="auto"/>
            </w:tcBorders>
            <w:vAlign w:val="center"/>
          </w:tcPr>
          <w:p w14:paraId="5CACD433" w14:textId="77777777" w:rsidR="00A90CD5" w:rsidRPr="00DF475B" w:rsidRDefault="00A90CD5" w:rsidP="006D6827">
            <w:pPr>
              <w:keepLines/>
              <w:spacing w:after="0"/>
              <w:jc w:val="center"/>
              <w:rPr>
                <w:rFonts w:ascii="Arial" w:hAnsi="Arial" w:cs="Arial"/>
                <w:sz w:val="16"/>
                <w:lang w:val="en-US"/>
              </w:rPr>
            </w:pPr>
          </w:p>
        </w:tc>
        <w:tc>
          <w:tcPr>
            <w:tcW w:w="826" w:type="dxa"/>
            <w:tcBorders>
              <w:top w:val="single" w:sz="4" w:space="0" w:color="auto"/>
              <w:left w:val="single" w:sz="4" w:space="0" w:color="auto"/>
              <w:right w:val="single" w:sz="4" w:space="0" w:color="auto"/>
            </w:tcBorders>
            <w:vAlign w:val="center"/>
          </w:tcPr>
          <w:p w14:paraId="6D559702"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795" w:type="dxa"/>
            <w:gridSpan w:val="2"/>
            <w:tcBorders>
              <w:top w:val="single" w:sz="4" w:space="0" w:color="auto"/>
              <w:left w:val="single" w:sz="4" w:space="0" w:color="auto"/>
              <w:right w:val="single" w:sz="4" w:space="0" w:color="auto"/>
            </w:tcBorders>
            <w:vAlign w:val="center"/>
          </w:tcPr>
          <w:p w14:paraId="078F0E3B"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1621B37F"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708" w:type="dxa"/>
            <w:gridSpan w:val="2"/>
            <w:tcBorders>
              <w:top w:val="single" w:sz="4" w:space="0" w:color="auto"/>
              <w:left w:val="single" w:sz="4" w:space="0" w:color="auto"/>
              <w:right w:val="single" w:sz="4" w:space="0" w:color="auto"/>
            </w:tcBorders>
            <w:vAlign w:val="center"/>
          </w:tcPr>
          <w:p w14:paraId="25EFBC3F" w14:textId="77777777" w:rsidR="00A90CD5" w:rsidRPr="00DF475B" w:rsidRDefault="00A90CD5" w:rsidP="006D6827">
            <w:pPr>
              <w:keepLines/>
              <w:spacing w:after="0"/>
              <w:jc w:val="center"/>
              <w:rPr>
                <w:rFonts w:ascii="Arial" w:hAnsi="Arial" w:cs="Arial"/>
                <w:sz w:val="18"/>
                <w:lang w:val="en-US"/>
              </w:rPr>
            </w:pPr>
          </w:p>
        </w:tc>
      </w:tr>
      <w:tr w:rsidR="00A90CD5" w:rsidRPr="00DF475B" w14:paraId="308F5F02" w14:textId="77777777" w:rsidTr="006D6827">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48841A70" w14:textId="77777777" w:rsidR="00A90CD5" w:rsidRPr="00DF475B" w:rsidRDefault="00A90CD5" w:rsidP="006D6827">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0EF70F6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3717D983" w14:textId="77777777" w:rsidR="00A90CD5" w:rsidRPr="00DF475B" w:rsidRDefault="00A90CD5" w:rsidP="006D6827">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900354E"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0" w:type="dxa"/>
            <w:gridSpan w:val="2"/>
            <w:vMerge w:val="restart"/>
            <w:tcBorders>
              <w:top w:val="single" w:sz="4" w:space="0" w:color="auto"/>
              <w:left w:val="single" w:sz="4" w:space="0" w:color="auto"/>
              <w:right w:val="single" w:sz="4" w:space="0" w:color="auto"/>
            </w:tcBorders>
            <w:vAlign w:val="center"/>
          </w:tcPr>
          <w:p w14:paraId="0809CC74"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26" w:type="dxa"/>
            <w:tcBorders>
              <w:top w:val="single" w:sz="4" w:space="0" w:color="auto"/>
              <w:left w:val="single" w:sz="4" w:space="0" w:color="auto"/>
              <w:right w:val="single" w:sz="4" w:space="0" w:color="auto"/>
            </w:tcBorders>
            <w:vAlign w:val="center"/>
          </w:tcPr>
          <w:p w14:paraId="7AF52CD1"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95" w:type="dxa"/>
            <w:gridSpan w:val="2"/>
            <w:vMerge w:val="restart"/>
            <w:tcBorders>
              <w:top w:val="single" w:sz="4" w:space="0" w:color="auto"/>
              <w:left w:val="single" w:sz="4" w:space="0" w:color="auto"/>
              <w:right w:val="single" w:sz="4" w:space="0" w:color="auto"/>
            </w:tcBorders>
            <w:vAlign w:val="center"/>
          </w:tcPr>
          <w:p w14:paraId="2AC55459"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6F41AF13"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14:paraId="45E6567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3F5A1850" w14:textId="77777777" w:rsidTr="006D6827">
        <w:trPr>
          <w:trHeight w:val="510"/>
          <w:jc w:val="center"/>
        </w:trPr>
        <w:tc>
          <w:tcPr>
            <w:tcW w:w="2110" w:type="dxa"/>
            <w:gridSpan w:val="2"/>
            <w:vMerge/>
            <w:tcBorders>
              <w:left w:val="single" w:sz="4" w:space="0" w:color="auto"/>
              <w:right w:val="single" w:sz="4" w:space="0" w:color="auto"/>
            </w:tcBorders>
            <w:vAlign w:val="center"/>
          </w:tcPr>
          <w:p w14:paraId="073C926B" w14:textId="77777777" w:rsidR="00A90CD5" w:rsidRPr="00DF475B" w:rsidRDefault="00A90CD5" w:rsidP="006D6827">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14:paraId="39C9B94F"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0AD6EC83" w14:textId="77777777" w:rsidR="00A90CD5" w:rsidRPr="00DF475B" w:rsidRDefault="00A90CD5" w:rsidP="006D6827">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23C04C6"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800" w:type="dxa"/>
            <w:gridSpan w:val="2"/>
            <w:vMerge/>
            <w:tcBorders>
              <w:left w:val="single" w:sz="4" w:space="0" w:color="auto"/>
              <w:right w:val="single" w:sz="4" w:space="0" w:color="auto"/>
            </w:tcBorders>
            <w:vAlign w:val="center"/>
          </w:tcPr>
          <w:p w14:paraId="03902010" w14:textId="77777777" w:rsidR="00A90CD5" w:rsidRPr="00DF475B" w:rsidRDefault="00A90CD5" w:rsidP="006D6827">
            <w:pPr>
              <w:keepLines/>
              <w:spacing w:after="0"/>
              <w:jc w:val="center"/>
              <w:rPr>
                <w:rFonts w:ascii="Arial" w:hAnsi="Arial" w:cs="Arial"/>
                <w:sz w:val="16"/>
                <w:lang w:val="en-US"/>
              </w:rPr>
            </w:pPr>
          </w:p>
        </w:tc>
        <w:tc>
          <w:tcPr>
            <w:tcW w:w="826" w:type="dxa"/>
            <w:tcBorders>
              <w:left w:val="single" w:sz="4" w:space="0" w:color="auto"/>
              <w:right w:val="single" w:sz="4" w:space="0" w:color="auto"/>
            </w:tcBorders>
            <w:vAlign w:val="center"/>
          </w:tcPr>
          <w:p w14:paraId="4B2AAA4D"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795" w:type="dxa"/>
            <w:gridSpan w:val="2"/>
            <w:vMerge/>
            <w:tcBorders>
              <w:left w:val="single" w:sz="4" w:space="0" w:color="auto"/>
              <w:right w:val="single" w:sz="4" w:space="0" w:color="auto"/>
            </w:tcBorders>
            <w:vAlign w:val="center"/>
          </w:tcPr>
          <w:p w14:paraId="3ED4376C"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14:paraId="6E5EEFD7"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708" w:type="dxa"/>
            <w:gridSpan w:val="2"/>
            <w:vMerge/>
            <w:tcBorders>
              <w:left w:val="single" w:sz="4" w:space="0" w:color="auto"/>
              <w:right w:val="single" w:sz="4" w:space="0" w:color="auto"/>
            </w:tcBorders>
            <w:vAlign w:val="center"/>
          </w:tcPr>
          <w:p w14:paraId="4B24017E" w14:textId="77777777" w:rsidR="00A90CD5" w:rsidRPr="00DF475B" w:rsidRDefault="00A90CD5" w:rsidP="006D6827">
            <w:pPr>
              <w:keepLines/>
              <w:spacing w:after="0"/>
              <w:jc w:val="center"/>
              <w:rPr>
                <w:rFonts w:ascii="Arial" w:hAnsi="Arial" w:cs="Arial"/>
                <w:sz w:val="18"/>
                <w:lang w:val="en-US"/>
              </w:rPr>
            </w:pPr>
          </w:p>
        </w:tc>
      </w:tr>
      <w:tr w:rsidR="00A90CD5" w:rsidRPr="00DF475B" w14:paraId="646EB321" w14:textId="77777777" w:rsidTr="006D6827">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7E639139" w14:textId="77777777" w:rsidR="00A90CD5" w:rsidRPr="00DF475B" w:rsidRDefault="00A90CD5" w:rsidP="006D6827">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14:paraId="4CC72195"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0E601DEF" w14:textId="77777777" w:rsidR="00A90CD5" w:rsidRPr="00DF475B" w:rsidRDefault="00A90CD5" w:rsidP="006D6827">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8691445"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800" w:type="dxa"/>
            <w:gridSpan w:val="2"/>
            <w:vMerge/>
            <w:tcBorders>
              <w:left w:val="single" w:sz="4" w:space="0" w:color="auto"/>
              <w:bottom w:val="single" w:sz="4" w:space="0" w:color="auto"/>
              <w:right w:val="single" w:sz="4" w:space="0" w:color="auto"/>
            </w:tcBorders>
            <w:vAlign w:val="center"/>
          </w:tcPr>
          <w:p w14:paraId="123B689F" w14:textId="77777777" w:rsidR="00A90CD5" w:rsidRPr="00DF475B" w:rsidRDefault="00A90CD5" w:rsidP="006D6827">
            <w:pPr>
              <w:keepLines/>
              <w:spacing w:after="0"/>
              <w:jc w:val="center"/>
              <w:rPr>
                <w:rFonts w:ascii="Arial" w:hAnsi="Arial" w:cs="Arial"/>
                <w:sz w:val="16"/>
                <w:lang w:val="en-US"/>
              </w:rPr>
            </w:pPr>
          </w:p>
        </w:tc>
        <w:tc>
          <w:tcPr>
            <w:tcW w:w="826" w:type="dxa"/>
            <w:tcBorders>
              <w:left w:val="single" w:sz="4" w:space="0" w:color="auto"/>
              <w:bottom w:val="single" w:sz="4" w:space="0" w:color="auto"/>
              <w:right w:val="single" w:sz="4" w:space="0" w:color="auto"/>
            </w:tcBorders>
            <w:vAlign w:val="center"/>
          </w:tcPr>
          <w:p w14:paraId="0C294F2B"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795" w:type="dxa"/>
            <w:gridSpan w:val="2"/>
            <w:vMerge/>
            <w:tcBorders>
              <w:left w:val="single" w:sz="4" w:space="0" w:color="auto"/>
              <w:bottom w:val="single" w:sz="4" w:space="0" w:color="auto"/>
              <w:right w:val="single" w:sz="4" w:space="0" w:color="auto"/>
            </w:tcBorders>
            <w:vAlign w:val="center"/>
          </w:tcPr>
          <w:p w14:paraId="27CEC8F7"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430062E1"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14:paraId="00DE1F98" w14:textId="77777777" w:rsidR="00A90CD5" w:rsidRPr="00DF475B" w:rsidRDefault="00A90CD5" w:rsidP="006D6827">
            <w:pPr>
              <w:keepLines/>
              <w:spacing w:after="0"/>
              <w:jc w:val="center"/>
              <w:rPr>
                <w:rFonts w:ascii="Arial" w:hAnsi="Arial" w:cs="Arial"/>
                <w:sz w:val="18"/>
                <w:lang w:val="en-US"/>
              </w:rPr>
            </w:pPr>
          </w:p>
        </w:tc>
      </w:tr>
      <w:tr w:rsidR="00A90CD5" w:rsidRPr="00DF475B" w14:paraId="2DCE7543" w14:textId="77777777" w:rsidTr="006D6827">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05DAD993"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37D9A083" w14:textId="77777777" w:rsidR="00A90CD5" w:rsidRPr="00DF475B" w:rsidRDefault="00A90CD5" w:rsidP="006D6827">
            <w:pPr>
              <w:keepLines/>
              <w:spacing w:after="0"/>
              <w:jc w:val="center"/>
              <w:rPr>
                <w:rFonts w:ascii="Arial" w:hAnsi="Arial" w:cs="Arial"/>
                <w:sz w:val="18"/>
                <w:lang w:val="da-DK"/>
              </w:rPr>
            </w:pPr>
          </w:p>
        </w:tc>
        <w:tc>
          <w:tcPr>
            <w:tcW w:w="4643" w:type="dxa"/>
            <w:gridSpan w:val="10"/>
            <w:tcBorders>
              <w:top w:val="single" w:sz="4" w:space="0" w:color="auto"/>
              <w:left w:val="single" w:sz="4" w:space="0" w:color="auto"/>
              <w:bottom w:val="single" w:sz="4" w:space="0" w:color="auto"/>
              <w:right w:val="single" w:sz="4" w:space="0" w:color="auto"/>
            </w:tcBorders>
            <w:vAlign w:val="center"/>
            <w:hideMark/>
          </w:tcPr>
          <w:p w14:paraId="32EF9FB3" w14:textId="77777777" w:rsidR="00A90CD5" w:rsidRPr="00DF475B" w:rsidRDefault="00A90CD5" w:rsidP="006D6827">
            <w:pPr>
              <w:keepLines/>
              <w:spacing w:after="0"/>
              <w:jc w:val="center"/>
              <w:rPr>
                <w:rFonts w:ascii="Arial" w:hAnsi="Arial" w:cs="Arial"/>
                <w:sz w:val="18"/>
                <w:lang w:val="en-US"/>
              </w:rPr>
            </w:pPr>
            <w:r w:rsidRPr="00DF475B">
              <w:rPr>
                <w:rFonts w:ascii="Arial" w:hAnsi="Arial"/>
                <w:snapToGrid w:val="0"/>
                <w:sz w:val="18"/>
              </w:rPr>
              <w:t>OCNG pattern 1</w:t>
            </w:r>
          </w:p>
        </w:tc>
      </w:tr>
      <w:tr w:rsidR="00A90CD5" w:rsidRPr="00DF475B" w14:paraId="23475ECB" w14:textId="77777777" w:rsidTr="006D6827">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4756002"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SMTC configuration</w:t>
            </w:r>
          </w:p>
        </w:tc>
        <w:tc>
          <w:tcPr>
            <w:tcW w:w="1656" w:type="dxa"/>
            <w:gridSpan w:val="2"/>
            <w:tcBorders>
              <w:top w:val="single" w:sz="4" w:space="0" w:color="auto"/>
              <w:left w:val="single" w:sz="4" w:space="0" w:color="auto"/>
              <w:right w:val="single" w:sz="4" w:space="0" w:color="auto"/>
            </w:tcBorders>
            <w:vAlign w:val="center"/>
          </w:tcPr>
          <w:p w14:paraId="05F1104F"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14:paraId="0C0B698A" w14:textId="77777777" w:rsidR="00A90CD5" w:rsidRPr="00DF475B" w:rsidRDefault="00A90CD5" w:rsidP="006D6827">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14:paraId="2CDC878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SMTC</w:t>
            </w:r>
            <w:r w:rsidRPr="00DF475B">
              <w:rPr>
                <w:rFonts w:ascii="Arial" w:hAnsi="Arial" w:cs="Arial"/>
                <w:sz w:val="18"/>
                <w:lang w:eastAsia="zh-CN"/>
              </w:rPr>
              <w:t xml:space="preserve"> </w:t>
            </w:r>
            <w:r w:rsidRPr="00DF475B">
              <w:rPr>
                <w:rFonts w:ascii="Arial" w:hAnsi="Arial"/>
                <w:snapToGrid w:val="0"/>
                <w:sz w:val="18"/>
              </w:rPr>
              <w:t xml:space="preserve">pattern </w:t>
            </w:r>
            <w:r w:rsidRPr="00DF475B">
              <w:rPr>
                <w:rFonts w:ascii="Arial" w:hAnsi="Arial" w:cs="Arial"/>
                <w:sz w:val="18"/>
              </w:rPr>
              <w:t>1</w:t>
            </w:r>
          </w:p>
        </w:tc>
      </w:tr>
      <w:tr w:rsidR="00A90CD5" w:rsidRPr="00DF475B" w14:paraId="3EBFEF55" w14:textId="77777777" w:rsidTr="006D6827">
        <w:trPr>
          <w:trHeight w:val="160"/>
          <w:jc w:val="center"/>
        </w:trPr>
        <w:tc>
          <w:tcPr>
            <w:tcW w:w="2110" w:type="dxa"/>
            <w:gridSpan w:val="2"/>
            <w:vMerge/>
            <w:tcBorders>
              <w:left w:val="single" w:sz="4" w:space="0" w:color="auto"/>
              <w:right w:val="single" w:sz="4" w:space="0" w:color="auto"/>
            </w:tcBorders>
            <w:vAlign w:val="center"/>
          </w:tcPr>
          <w:p w14:paraId="040C600D" w14:textId="77777777" w:rsidR="00A90CD5" w:rsidRPr="00DF475B" w:rsidRDefault="00A90CD5" w:rsidP="006D6827">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69CD7F14"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14:paraId="0B91107D" w14:textId="77777777" w:rsidR="00A90CD5" w:rsidRPr="00DF475B" w:rsidRDefault="00A90CD5" w:rsidP="006D6827">
            <w:pPr>
              <w:keepLines/>
              <w:spacing w:after="0"/>
              <w:jc w:val="center"/>
              <w:rPr>
                <w:rFonts w:ascii="Arial" w:hAnsi="Arial" w:cs="Arial"/>
                <w:sz w:val="18"/>
                <w:lang w:val="da-DK"/>
              </w:rPr>
            </w:pPr>
          </w:p>
        </w:tc>
        <w:tc>
          <w:tcPr>
            <w:tcW w:w="4643" w:type="dxa"/>
            <w:gridSpan w:val="10"/>
            <w:tcBorders>
              <w:top w:val="single" w:sz="4" w:space="0" w:color="auto"/>
              <w:left w:val="single" w:sz="4" w:space="0" w:color="auto"/>
              <w:right w:val="single" w:sz="4" w:space="0" w:color="auto"/>
            </w:tcBorders>
            <w:vAlign w:val="center"/>
          </w:tcPr>
          <w:p w14:paraId="5732464D"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rPr>
              <w:t>SMTC</w:t>
            </w:r>
            <w:r w:rsidRPr="00DF475B">
              <w:rPr>
                <w:rFonts w:ascii="Arial" w:hAnsi="Arial"/>
                <w:snapToGrid w:val="0"/>
                <w:sz w:val="18"/>
              </w:rPr>
              <w:t xml:space="preserve"> pattern </w:t>
            </w:r>
            <w:r w:rsidRPr="00DF475B">
              <w:rPr>
                <w:rFonts w:ascii="Arial" w:hAnsi="Arial" w:cs="Arial"/>
                <w:sz w:val="18"/>
              </w:rPr>
              <w:t>2</w:t>
            </w:r>
          </w:p>
        </w:tc>
      </w:tr>
      <w:tr w:rsidR="00A90CD5" w:rsidRPr="00DF475B" w14:paraId="2BC8EBB5" w14:textId="77777777" w:rsidTr="006D6827">
        <w:trPr>
          <w:trHeight w:val="80"/>
          <w:jc w:val="center"/>
        </w:trPr>
        <w:tc>
          <w:tcPr>
            <w:tcW w:w="2110" w:type="dxa"/>
            <w:gridSpan w:val="2"/>
            <w:vMerge w:val="restart"/>
            <w:tcBorders>
              <w:left w:val="single" w:sz="4" w:space="0" w:color="auto"/>
              <w:right w:val="single" w:sz="4" w:space="0" w:color="auto"/>
            </w:tcBorders>
            <w:vAlign w:val="center"/>
          </w:tcPr>
          <w:p w14:paraId="644D7747" w14:textId="77777777" w:rsidR="00A90CD5" w:rsidRPr="00DF475B" w:rsidRDefault="00A90CD5" w:rsidP="006D6827">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14:paraId="0AE5D21C"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tcBorders>
              <w:left w:val="single" w:sz="4" w:space="0" w:color="auto"/>
              <w:right w:val="single" w:sz="4" w:space="0" w:color="auto"/>
            </w:tcBorders>
            <w:vAlign w:val="center"/>
          </w:tcPr>
          <w:p w14:paraId="2DBA448E" w14:textId="77777777" w:rsidR="00A90CD5" w:rsidRPr="00DF475B" w:rsidRDefault="00A90CD5" w:rsidP="006D6827">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14:paraId="5DE4C0E5"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1</w:t>
            </w:r>
            <w:r w:rsidRPr="00DF475B">
              <w:rPr>
                <w:rFonts w:ascii="Arial" w:hAnsi="Arial" w:cs="Arial"/>
                <w:sz w:val="18"/>
                <w:lang w:eastAsia="zh-CN"/>
              </w:rPr>
              <w:t xml:space="preserve"> in FR1</w:t>
            </w:r>
          </w:p>
        </w:tc>
      </w:tr>
      <w:tr w:rsidR="00A90CD5" w:rsidRPr="00DF475B" w14:paraId="4602A571" w14:textId="77777777" w:rsidTr="006D6827">
        <w:trPr>
          <w:trHeight w:val="120"/>
          <w:jc w:val="center"/>
        </w:trPr>
        <w:tc>
          <w:tcPr>
            <w:tcW w:w="2110" w:type="dxa"/>
            <w:gridSpan w:val="2"/>
            <w:vMerge/>
            <w:tcBorders>
              <w:left w:val="single" w:sz="4" w:space="0" w:color="auto"/>
              <w:right w:val="single" w:sz="4" w:space="0" w:color="auto"/>
            </w:tcBorders>
            <w:vAlign w:val="center"/>
          </w:tcPr>
          <w:p w14:paraId="5607426A" w14:textId="77777777" w:rsidR="00A90CD5" w:rsidRPr="00DF475B" w:rsidRDefault="00A90CD5" w:rsidP="006D6827">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6F8BB72B"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14:paraId="5DFEE494" w14:textId="77777777" w:rsidR="00A90CD5" w:rsidRPr="00DF475B" w:rsidRDefault="00A90CD5" w:rsidP="006D6827">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14:paraId="1693FAA1"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rPr>
              <w:t xml:space="preserve"> SSB</w:t>
            </w:r>
            <w:r w:rsidRPr="00DF475B">
              <w:rPr>
                <w:rFonts w:ascii="Arial" w:hAnsi="Arial" w:cs="Arial"/>
                <w:sz w:val="18"/>
                <w:lang w:eastAsia="zh-CN"/>
              </w:rPr>
              <w:t xml:space="preserve"> </w:t>
            </w:r>
            <w:r w:rsidRPr="00DF475B">
              <w:rPr>
                <w:rFonts w:ascii="Arial" w:hAnsi="Arial"/>
                <w:snapToGrid w:val="0"/>
                <w:sz w:val="18"/>
              </w:rPr>
              <w:t>pattern</w:t>
            </w:r>
            <w:r w:rsidRPr="00DF475B">
              <w:rPr>
                <w:rFonts w:ascii="Arial" w:hAnsi="Arial" w:cs="Arial"/>
                <w:sz w:val="18"/>
              </w:rPr>
              <w:t xml:space="preserve"> </w:t>
            </w:r>
            <w:r w:rsidRPr="00DF475B">
              <w:rPr>
                <w:rFonts w:ascii="Arial" w:hAnsi="Arial" w:cs="Arial"/>
                <w:sz w:val="18"/>
                <w:lang w:eastAsia="zh-CN"/>
              </w:rPr>
              <w:t>2 in FR1</w:t>
            </w:r>
          </w:p>
        </w:tc>
      </w:tr>
      <w:tr w:rsidR="00A90CD5" w:rsidRPr="00DF475B" w14:paraId="0653FE1D" w14:textId="77777777" w:rsidTr="006D6827">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E91A74E"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14:paraId="64CC5192"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14:paraId="0D624029"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10"/>
            <w:tcBorders>
              <w:top w:val="single" w:sz="4" w:space="0" w:color="auto"/>
              <w:left w:val="single" w:sz="4" w:space="0" w:color="auto"/>
              <w:right w:val="single" w:sz="4" w:space="0" w:color="auto"/>
            </w:tcBorders>
            <w:vAlign w:val="center"/>
          </w:tcPr>
          <w:p w14:paraId="0D440A8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15 kHz</w:t>
            </w:r>
          </w:p>
        </w:tc>
      </w:tr>
      <w:tr w:rsidR="00A90CD5" w:rsidRPr="00DF475B" w14:paraId="36A87CB1" w14:textId="77777777" w:rsidTr="006D6827">
        <w:trPr>
          <w:trHeight w:val="283"/>
          <w:jc w:val="center"/>
        </w:trPr>
        <w:tc>
          <w:tcPr>
            <w:tcW w:w="2110" w:type="dxa"/>
            <w:gridSpan w:val="2"/>
            <w:vMerge/>
            <w:tcBorders>
              <w:left w:val="single" w:sz="4" w:space="0" w:color="auto"/>
              <w:right w:val="single" w:sz="4" w:space="0" w:color="auto"/>
            </w:tcBorders>
            <w:vAlign w:val="center"/>
          </w:tcPr>
          <w:p w14:paraId="5F484CB0" w14:textId="77777777" w:rsidR="00A90CD5" w:rsidRPr="00DF475B" w:rsidRDefault="00A90CD5" w:rsidP="006D6827">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14:paraId="73B2F7F1"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14:paraId="33DEC9FE" w14:textId="77777777" w:rsidR="00A90CD5" w:rsidRPr="00DF475B" w:rsidRDefault="00A90CD5" w:rsidP="006D6827">
            <w:pPr>
              <w:keepLines/>
              <w:spacing w:after="0"/>
              <w:jc w:val="center"/>
              <w:rPr>
                <w:rFonts w:ascii="Arial" w:hAnsi="Arial" w:cs="Arial"/>
                <w:sz w:val="18"/>
                <w:lang w:val="da-DK"/>
              </w:rPr>
            </w:pPr>
          </w:p>
        </w:tc>
        <w:tc>
          <w:tcPr>
            <w:tcW w:w="4643" w:type="dxa"/>
            <w:gridSpan w:val="10"/>
            <w:tcBorders>
              <w:left w:val="single" w:sz="4" w:space="0" w:color="auto"/>
              <w:right w:val="single" w:sz="4" w:space="0" w:color="auto"/>
            </w:tcBorders>
            <w:vAlign w:val="center"/>
          </w:tcPr>
          <w:p w14:paraId="04F7EF6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30</w:t>
            </w:r>
            <w:r w:rsidRPr="00DF475B">
              <w:rPr>
                <w:rFonts w:ascii="Arial" w:hAnsi="Arial" w:cs="Arial"/>
                <w:sz w:val="18"/>
                <w:lang w:val="en-US" w:eastAsia="zh-CN"/>
              </w:rPr>
              <w:t xml:space="preserve"> </w:t>
            </w:r>
            <w:r w:rsidRPr="00DF475B">
              <w:rPr>
                <w:rFonts w:ascii="Arial" w:hAnsi="Arial" w:cs="Arial"/>
                <w:sz w:val="18"/>
                <w:lang w:val="en-US"/>
              </w:rPr>
              <w:t>kHz</w:t>
            </w:r>
          </w:p>
        </w:tc>
      </w:tr>
      <w:tr w:rsidR="00A90CD5" w:rsidRPr="00DF475B" w14:paraId="0F5248C2"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8C45B34"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1FEBCFF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14:paraId="34968DD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0" w:type="dxa"/>
            <w:gridSpan w:val="2"/>
            <w:vMerge w:val="restart"/>
            <w:tcBorders>
              <w:top w:val="single" w:sz="4" w:space="0" w:color="auto"/>
              <w:left w:val="single" w:sz="4" w:space="0" w:color="auto"/>
              <w:right w:val="single" w:sz="4" w:space="0" w:color="auto"/>
            </w:tcBorders>
            <w:vAlign w:val="center"/>
          </w:tcPr>
          <w:p w14:paraId="0ECCAA7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6" w:type="dxa"/>
            <w:vMerge w:val="restart"/>
            <w:tcBorders>
              <w:top w:val="single" w:sz="4" w:space="0" w:color="auto"/>
              <w:left w:val="single" w:sz="4" w:space="0" w:color="auto"/>
              <w:right w:val="single" w:sz="4" w:space="0" w:color="auto"/>
            </w:tcBorders>
            <w:vAlign w:val="center"/>
          </w:tcPr>
          <w:p w14:paraId="5CB4F2B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95" w:type="dxa"/>
            <w:gridSpan w:val="2"/>
            <w:vMerge w:val="restart"/>
            <w:tcBorders>
              <w:top w:val="single" w:sz="4" w:space="0" w:color="auto"/>
              <w:left w:val="single" w:sz="4" w:space="0" w:color="auto"/>
              <w:right w:val="single" w:sz="4" w:space="0" w:color="auto"/>
            </w:tcBorders>
            <w:vAlign w:val="center"/>
          </w:tcPr>
          <w:p w14:paraId="24CF717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14:paraId="454134D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14:paraId="71957FB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r>
      <w:tr w:rsidR="00A90CD5" w:rsidRPr="00DF475B" w14:paraId="101A2931"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2BDFEE2"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14:paraId="2DE81E16"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3CD700BE"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1F444F31"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1A9EE04C"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5C0F80C0"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59CB27FB"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61C9A70B" w14:textId="77777777" w:rsidR="00A90CD5" w:rsidRPr="00DF475B" w:rsidRDefault="00A90CD5" w:rsidP="006D6827">
            <w:pPr>
              <w:keepLines/>
              <w:spacing w:after="0"/>
              <w:jc w:val="center"/>
              <w:rPr>
                <w:rFonts w:ascii="Arial" w:hAnsi="Arial" w:cs="Arial"/>
                <w:sz w:val="18"/>
                <w:lang w:val="en-US"/>
              </w:rPr>
            </w:pPr>
          </w:p>
        </w:tc>
      </w:tr>
      <w:tr w:rsidR="00A90CD5" w:rsidRPr="00DF475B" w14:paraId="2DEF4286"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56AAE842"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14:paraId="759D134D"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25FA5D52"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10DADF72"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37BAC4EC"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13216788"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038D7F10"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66503432" w14:textId="77777777" w:rsidR="00A90CD5" w:rsidRPr="00DF475B" w:rsidRDefault="00A90CD5" w:rsidP="006D6827">
            <w:pPr>
              <w:keepLines/>
              <w:spacing w:after="0"/>
              <w:jc w:val="center"/>
              <w:rPr>
                <w:rFonts w:ascii="Arial" w:hAnsi="Arial" w:cs="Arial"/>
                <w:sz w:val="18"/>
                <w:lang w:val="en-US"/>
              </w:rPr>
            </w:pPr>
          </w:p>
        </w:tc>
      </w:tr>
      <w:tr w:rsidR="00A90CD5" w:rsidRPr="00DF475B" w14:paraId="250CB687"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ED7D8C8"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14:paraId="49A46325"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427C7143"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3B11E39E"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3855FACB"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558301C8"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1DE82CCD"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6F0B7176" w14:textId="77777777" w:rsidR="00A90CD5" w:rsidRPr="00DF475B" w:rsidRDefault="00A90CD5" w:rsidP="006D6827">
            <w:pPr>
              <w:keepLines/>
              <w:spacing w:after="0"/>
              <w:jc w:val="center"/>
              <w:rPr>
                <w:rFonts w:ascii="Arial" w:hAnsi="Arial" w:cs="Arial"/>
                <w:sz w:val="18"/>
                <w:lang w:val="en-US"/>
              </w:rPr>
            </w:pPr>
          </w:p>
        </w:tc>
      </w:tr>
      <w:tr w:rsidR="00A90CD5" w:rsidRPr="00DF475B" w14:paraId="341AA415"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3C319DA"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14:paraId="1EC3C4F8"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576832D6"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5373264A"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0390C9F7"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64A0BD7A"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0591ECBB"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4A337BA1" w14:textId="77777777" w:rsidR="00A90CD5" w:rsidRPr="00DF475B" w:rsidRDefault="00A90CD5" w:rsidP="006D6827">
            <w:pPr>
              <w:keepLines/>
              <w:spacing w:after="0"/>
              <w:jc w:val="center"/>
              <w:rPr>
                <w:rFonts w:ascii="Arial" w:hAnsi="Arial" w:cs="Arial"/>
                <w:sz w:val="18"/>
                <w:lang w:val="en-US"/>
              </w:rPr>
            </w:pPr>
          </w:p>
        </w:tc>
      </w:tr>
      <w:tr w:rsidR="00A90CD5" w:rsidRPr="00DF475B" w14:paraId="1A43B9B8"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7D15963D"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14:paraId="40318F7B"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485A3C1F"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48C15451"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3BCC8636"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304596D7"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78B88C0C"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5AE18F4F" w14:textId="77777777" w:rsidR="00A90CD5" w:rsidRPr="00DF475B" w:rsidRDefault="00A90CD5" w:rsidP="006D6827">
            <w:pPr>
              <w:keepLines/>
              <w:spacing w:after="0"/>
              <w:jc w:val="center"/>
              <w:rPr>
                <w:rFonts w:ascii="Arial" w:hAnsi="Arial" w:cs="Arial"/>
                <w:sz w:val="18"/>
                <w:lang w:val="en-US"/>
              </w:rPr>
            </w:pPr>
          </w:p>
        </w:tc>
      </w:tr>
      <w:tr w:rsidR="00A90CD5" w:rsidRPr="00DF475B" w14:paraId="08D18BC9"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3389086"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14:paraId="1C0D45DD"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443DF950"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18925D96"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421D1012"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6FFE4E70"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0A141EF8"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40F4C25F" w14:textId="77777777" w:rsidR="00A90CD5" w:rsidRPr="00DF475B" w:rsidRDefault="00A90CD5" w:rsidP="006D6827">
            <w:pPr>
              <w:keepLines/>
              <w:spacing w:after="0"/>
              <w:jc w:val="center"/>
              <w:rPr>
                <w:rFonts w:ascii="Arial" w:hAnsi="Arial" w:cs="Arial"/>
                <w:sz w:val="18"/>
                <w:lang w:val="en-US"/>
              </w:rPr>
            </w:pPr>
          </w:p>
        </w:tc>
      </w:tr>
      <w:tr w:rsidR="00A90CD5" w:rsidRPr="00DF475B" w14:paraId="602587C5"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69EC4641"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14:paraId="28501A36"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240A40FE"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right w:val="single" w:sz="4" w:space="0" w:color="auto"/>
            </w:tcBorders>
          </w:tcPr>
          <w:p w14:paraId="386C0CAB"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right w:val="single" w:sz="4" w:space="0" w:color="auto"/>
            </w:tcBorders>
          </w:tcPr>
          <w:p w14:paraId="242EBF09"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right w:val="single" w:sz="4" w:space="0" w:color="auto"/>
            </w:tcBorders>
          </w:tcPr>
          <w:p w14:paraId="3063779D"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72F0967A"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12C9BB5D" w14:textId="77777777" w:rsidR="00A90CD5" w:rsidRPr="00DF475B" w:rsidRDefault="00A90CD5" w:rsidP="006D6827">
            <w:pPr>
              <w:keepLines/>
              <w:spacing w:after="0"/>
              <w:jc w:val="center"/>
              <w:rPr>
                <w:rFonts w:ascii="Arial" w:hAnsi="Arial" w:cs="Arial"/>
                <w:sz w:val="18"/>
                <w:lang w:val="en-US"/>
              </w:rPr>
            </w:pPr>
          </w:p>
        </w:tc>
      </w:tr>
      <w:tr w:rsidR="00A90CD5" w:rsidRPr="00DF475B" w14:paraId="3FDC8C34"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AD6781F"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30CAF1CA" w14:textId="77777777" w:rsidR="00A90CD5" w:rsidRPr="00DF475B" w:rsidRDefault="00A90CD5" w:rsidP="006D6827">
            <w:pPr>
              <w:keepLines/>
              <w:spacing w:after="0"/>
              <w:jc w:val="center"/>
              <w:rPr>
                <w:rFonts w:ascii="Arial" w:hAnsi="Arial" w:cs="Arial"/>
                <w:sz w:val="18"/>
                <w:lang w:val="en-US"/>
              </w:rPr>
            </w:pPr>
          </w:p>
        </w:tc>
        <w:tc>
          <w:tcPr>
            <w:tcW w:w="740" w:type="dxa"/>
            <w:vMerge/>
            <w:tcBorders>
              <w:left w:val="single" w:sz="4" w:space="0" w:color="auto"/>
              <w:bottom w:val="single" w:sz="4" w:space="0" w:color="auto"/>
              <w:right w:val="single" w:sz="4" w:space="0" w:color="auto"/>
            </w:tcBorders>
          </w:tcPr>
          <w:p w14:paraId="74AA9285" w14:textId="77777777" w:rsidR="00A90CD5" w:rsidRPr="00DF475B" w:rsidRDefault="00A90CD5" w:rsidP="006D6827">
            <w:pPr>
              <w:keepLines/>
              <w:spacing w:after="0"/>
              <w:jc w:val="center"/>
              <w:rPr>
                <w:rFonts w:ascii="Arial" w:hAnsi="Arial" w:cs="Arial"/>
                <w:sz w:val="18"/>
                <w:lang w:val="en-US"/>
              </w:rPr>
            </w:pPr>
          </w:p>
        </w:tc>
        <w:tc>
          <w:tcPr>
            <w:tcW w:w="800" w:type="dxa"/>
            <w:gridSpan w:val="2"/>
            <w:vMerge/>
            <w:tcBorders>
              <w:left w:val="single" w:sz="4" w:space="0" w:color="auto"/>
              <w:bottom w:val="single" w:sz="4" w:space="0" w:color="auto"/>
              <w:right w:val="single" w:sz="4" w:space="0" w:color="auto"/>
            </w:tcBorders>
          </w:tcPr>
          <w:p w14:paraId="4EC3E4BD" w14:textId="77777777" w:rsidR="00A90CD5" w:rsidRPr="00DF475B" w:rsidRDefault="00A90CD5" w:rsidP="006D6827">
            <w:pPr>
              <w:keepLines/>
              <w:spacing w:after="0"/>
              <w:jc w:val="center"/>
              <w:rPr>
                <w:rFonts w:ascii="Arial" w:hAnsi="Arial" w:cs="Arial"/>
                <w:sz w:val="18"/>
                <w:lang w:val="en-US"/>
              </w:rPr>
            </w:pPr>
          </w:p>
        </w:tc>
        <w:tc>
          <w:tcPr>
            <w:tcW w:w="826" w:type="dxa"/>
            <w:vMerge/>
            <w:tcBorders>
              <w:left w:val="single" w:sz="4" w:space="0" w:color="auto"/>
              <w:bottom w:val="single" w:sz="4" w:space="0" w:color="auto"/>
              <w:right w:val="single" w:sz="4" w:space="0" w:color="auto"/>
            </w:tcBorders>
          </w:tcPr>
          <w:p w14:paraId="4C2AFA34" w14:textId="77777777" w:rsidR="00A90CD5" w:rsidRPr="00DF475B" w:rsidRDefault="00A90CD5" w:rsidP="006D6827">
            <w:pPr>
              <w:keepLines/>
              <w:spacing w:after="0"/>
              <w:jc w:val="center"/>
              <w:rPr>
                <w:rFonts w:ascii="Arial" w:hAnsi="Arial" w:cs="Arial"/>
                <w:sz w:val="18"/>
                <w:lang w:val="en-US"/>
              </w:rPr>
            </w:pPr>
          </w:p>
        </w:tc>
        <w:tc>
          <w:tcPr>
            <w:tcW w:w="795" w:type="dxa"/>
            <w:gridSpan w:val="2"/>
            <w:vMerge/>
            <w:tcBorders>
              <w:left w:val="single" w:sz="4" w:space="0" w:color="auto"/>
              <w:bottom w:val="single" w:sz="4" w:space="0" w:color="auto"/>
              <w:right w:val="single" w:sz="4" w:space="0" w:color="auto"/>
            </w:tcBorders>
          </w:tcPr>
          <w:p w14:paraId="27CD8B09"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14:paraId="135BB290" w14:textId="77777777" w:rsidR="00A90CD5" w:rsidRPr="00DF475B" w:rsidRDefault="00A90CD5" w:rsidP="006D6827">
            <w:pPr>
              <w:keepLines/>
              <w:spacing w:after="0"/>
              <w:jc w:val="center"/>
              <w:rPr>
                <w:rFonts w:ascii="Arial" w:hAnsi="Arial" w:cs="Arial"/>
                <w:sz w:val="18"/>
                <w:lang w:val="en-US"/>
              </w:rPr>
            </w:pPr>
          </w:p>
        </w:tc>
        <w:tc>
          <w:tcPr>
            <w:tcW w:w="708" w:type="dxa"/>
            <w:gridSpan w:val="2"/>
            <w:vMerge/>
            <w:tcBorders>
              <w:left w:val="single" w:sz="4" w:space="0" w:color="auto"/>
              <w:bottom w:val="single" w:sz="4" w:space="0" w:color="auto"/>
              <w:right w:val="single" w:sz="4" w:space="0" w:color="auto"/>
            </w:tcBorders>
          </w:tcPr>
          <w:p w14:paraId="3FDDED11" w14:textId="77777777" w:rsidR="00A90CD5" w:rsidRPr="00DF475B" w:rsidRDefault="00A90CD5" w:rsidP="006D6827">
            <w:pPr>
              <w:keepLines/>
              <w:spacing w:after="0"/>
              <w:jc w:val="center"/>
              <w:rPr>
                <w:rFonts w:ascii="Arial" w:hAnsi="Arial" w:cs="Arial"/>
                <w:sz w:val="18"/>
                <w:lang w:val="en-US"/>
              </w:rPr>
            </w:pPr>
          </w:p>
        </w:tc>
      </w:tr>
      <w:tr w:rsidR="00A90CD5" w:rsidRPr="00DF475B" w14:paraId="121C24AC"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0AFB775E"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w14:anchorId="613AF8D8">
                <v:shape id="_x0000_i1117" type="#_x0000_t75" style="width:21.5pt;height:14.5pt" o:ole="" fillcolor="window">
                  <v:imagedata r:id="rId21" o:title=""/>
                </v:shape>
                <o:OLEObject Type="Embed" ProgID="Equation.3" ShapeID="_x0000_i1117" DrawAspect="Content" ObjectID="_1628658874" r:id="rId119"/>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6C1F07C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7D79FA5D"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4B86ADE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08CA7B5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5AE9AAB1"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14:paraId="51462117"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14:paraId="0A705290"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-116</w:t>
            </w:r>
          </w:p>
        </w:tc>
      </w:tr>
      <w:tr w:rsidR="00A90CD5" w:rsidRPr="00DF475B" w14:paraId="24ACE9B9" w14:textId="77777777" w:rsidTr="006D6827">
        <w:trPr>
          <w:jc w:val="center"/>
        </w:trPr>
        <w:tc>
          <w:tcPr>
            <w:tcW w:w="957" w:type="dxa"/>
            <w:vMerge/>
            <w:tcBorders>
              <w:left w:val="single" w:sz="4" w:space="0" w:color="auto"/>
              <w:right w:val="single" w:sz="4" w:space="0" w:color="auto"/>
            </w:tcBorders>
            <w:vAlign w:val="center"/>
          </w:tcPr>
          <w:p w14:paraId="5CB7A37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C06E2ED"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F3C57A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8FB1B99"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645EA182"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1D66EBC5"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06F9B7E"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-115.5</w:t>
            </w:r>
          </w:p>
        </w:tc>
      </w:tr>
      <w:tr w:rsidR="00A90CD5" w:rsidRPr="00DF475B" w14:paraId="6C19D7EA" w14:textId="77777777" w:rsidTr="006D6827">
        <w:trPr>
          <w:jc w:val="center"/>
        </w:trPr>
        <w:tc>
          <w:tcPr>
            <w:tcW w:w="957" w:type="dxa"/>
            <w:vMerge/>
            <w:tcBorders>
              <w:left w:val="single" w:sz="4" w:space="0" w:color="auto"/>
              <w:right w:val="single" w:sz="4" w:space="0" w:color="auto"/>
            </w:tcBorders>
            <w:vAlign w:val="center"/>
          </w:tcPr>
          <w:p w14:paraId="188F137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3EB3524"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1628FA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2D2DD0E3"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1B3586D"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68541DC5"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E06F60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-115</w:t>
            </w:r>
          </w:p>
        </w:tc>
      </w:tr>
      <w:tr w:rsidR="00A90CD5" w:rsidRPr="00DF475B" w14:paraId="20B7DD78" w14:textId="77777777" w:rsidTr="006D6827">
        <w:trPr>
          <w:trHeight w:val="424"/>
          <w:jc w:val="center"/>
        </w:trPr>
        <w:tc>
          <w:tcPr>
            <w:tcW w:w="957" w:type="dxa"/>
            <w:vMerge/>
            <w:tcBorders>
              <w:left w:val="single" w:sz="4" w:space="0" w:color="auto"/>
              <w:right w:val="single" w:sz="4" w:space="0" w:color="auto"/>
            </w:tcBorders>
            <w:vAlign w:val="center"/>
          </w:tcPr>
          <w:p w14:paraId="367D16A2"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7DA0A9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2D5E0A3"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6217784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396EE676"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6E8C0818"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0D1F68A6"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08FE5963"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-114.5</w:t>
            </w:r>
          </w:p>
        </w:tc>
      </w:tr>
      <w:tr w:rsidR="00A90CD5" w:rsidRPr="00DF475B" w14:paraId="0E6AA7AD" w14:textId="77777777" w:rsidTr="006D6827">
        <w:trPr>
          <w:trHeight w:val="424"/>
          <w:jc w:val="center"/>
        </w:trPr>
        <w:tc>
          <w:tcPr>
            <w:tcW w:w="957" w:type="dxa"/>
            <w:vMerge/>
            <w:tcBorders>
              <w:left w:val="single" w:sz="4" w:space="0" w:color="auto"/>
              <w:right w:val="single" w:sz="4" w:space="0" w:color="auto"/>
            </w:tcBorders>
            <w:vAlign w:val="center"/>
          </w:tcPr>
          <w:p w14:paraId="48B8086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7274004"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7CFC92D"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1965702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638C79D5"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F2ACF46"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485E83AD"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6CEE561E"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-114</w:t>
            </w:r>
          </w:p>
        </w:tc>
      </w:tr>
      <w:tr w:rsidR="00A90CD5" w:rsidRPr="00DF475B" w14:paraId="060A9486" w14:textId="77777777" w:rsidTr="006D6827">
        <w:trPr>
          <w:jc w:val="center"/>
        </w:trPr>
        <w:tc>
          <w:tcPr>
            <w:tcW w:w="957" w:type="dxa"/>
            <w:vMerge/>
            <w:tcBorders>
              <w:left w:val="single" w:sz="4" w:space="0" w:color="auto"/>
              <w:right w:val="single" w:sz="4" w:space="0" w:color="auto"/>
            </w:tcBorders>
            <w:vAlign w:val="center"/>
          </w:tcPr>
          <w:p w14:paraId="2CAF452E"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AFDCB6D"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5720D02"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1369DB99"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F1A3633"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0B9E3685"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F9E46AF"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-113</w:t>
            </w:r>
          </w:p>
        </w:tc>
      </w:tr>
      <w:tr w:rsidR="00A90CD5" w:rsidRPr="00DF475B" w14:paraId="303A7E89"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5EF09033"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DD8E53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4DE766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35702355"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2A084148"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19BD32FD"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0A59C07F"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-112.5</w:t>
            </w:r>
          </w:p>
        </w:tc>
      </w:tr>
      <w:tr w:rsidR="00A90CD5" w:rsidRPr="00DF475B" w14:paraId="2D7351C9"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4F1522A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w14:anchorId="2E6967C3">
                <v:shape id="_x0000_i1118" type="#_x0000_t75" style="width:21.5pt;height:14.5pt" o:ole="" fillcolor="window">
                  <v:imagedata r:id="rId21" o:title=""/>
                </v:shape>
                <o:OLEObject Type="Embed" ProgID="Equation.3" ShapeID="_x0000_i1118" DrawAspect="Content" ObjectID="_1628658875" r:id="rId120"/>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78DFA5E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36EB8593"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0470345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5F94C29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68F95A7D"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-86.27</w:t>
            </w:r>
          </w:p>
        </w:tc>
        <w:tc>
          <w:tcPr>
            <w:tcW w:w="1621" w:type="dxa"/>
            <w:gridSpan w:val="3"/>
            <w:vMerge w:val="restart"/>
            <w:tcBorders>
              <w:top w:val="single" w:sz="4" w:space="0" w:color="auto"/>
              <w:left w:val="single" w:sz="4" w:space="0" w:color="auto"/>
              <w:right w:val="single" w:sz="4" w:space="0" w:color="auto"/>
            </w:tcBorders>
            <w:vAlign w:val="center"/>
          </w:tcPr>
          <w:p w14:paraId="41116C7D"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-113</w:t>
            </w:r>
          </w:p>
        </w:tc>
        <w:tc>
          <w:tcPr>
            <w:tcW w:w="1482" w:type="dxa"/>
            <w:gridSpan w:val="4"/>
            <w:tcBorders>
              <w:top w:val="single" w:sz="4" w:space="0" w:color="auto"/>
              <w:left w:val="single" w:sz="4" w:space="0" w:color="auto"/>
              <w:right w:val="single" w:sz="4" w:space="0" w:color="auto"/>
            </w:tcBorders>
            <w:vAlign w:val="bottom"/>
          </w:tcPr>
          <w:p w14:paraId="547BD3A5"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-116</w:t>
            </w:r>
          </w:p>
        </w:tc>
      </w:tr>
      <w:tr w:rsidR="00A90CD5" w:rsidRPr="00DF475B" w14:paraId="1C0B1024" w14:textId="77777777" w:rsidTr="006D6827">
        <w:trPr>
          <w:jc w:val="center"/>
        </w:trPr>
        <w:tc>
          <w:tcPr>
            <w:tcW w:w="957" w:type="dxa"/>
            <w:vMerge/>
            <w:tcBorders>
              <w:left w:val="single" w:sz="4" w:space="0" w:color="auto"/>
              <w:right w:val="single" w:sz="4" w:space="0" w:color="auto"/>
            </w:tcBorders>
            <w:vAlign w:val="center"/>
          </w:tcPr>
          <w:p w14:paraId="3C1554A0"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95C5857"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6B5CFC2"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07F00A44"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EC67C7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3FA0B532"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3541735"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-115.5</w:t>
            </w:r>
          </w:p>
        </w:tc>
      </w:tr>
      <w:tr w:rsidR="00A90CD5" w:rsidRPr="00DF475B" w14:paraId="2B7D60A5" w14:textId="77777777" w:rsidTr="006D6827">
        <w:trPr>
          <w:jc w:val="center"/>
        </w:trPr>
        <w:tc>
          <w:tcPr>
            <w:tcW w:w="957" w:type="dxa"/>
            <w:vMerge/>
            <w:tcBorders>
              <w:left w:val="single" w:sz="4" w:space="0" w:color="auto"/>
              <w:right w:val="single" w:sz="4" w:space="0" w:color="auto"/>
            </w:tcBorders>
            <w:vAlign w:val="center"/>
          </w:tcPr>
          <w:p w14:paraId="6F76FE48"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305FBC1"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797EEA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7AAB912C"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22ED45A3"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0395536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2ADAAC7"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-115</w:t>
            </w:r>
          </w:p>
        </w:tc>
      </w:tr>
      <w:tr w:rsidR="00A90CD5" w:rsidRPr="00DF475B" w14:paraId="1AC4261D" w14:textId="77777777" w:rsidTr="006D6827">
        <w:trPr>
          <w:trHeight w:val="424"/>
          <w:jc w:val="center"/>
        </w:trPr>
        <w:tc>
          <w:tcPr>
            <w:tcW w:w="957" w:type="dxa"/>
            <w:vMerge/>
            <w:tcBorders>
              <w:left w:val="single" w:sz="4" w:space="0" w:color="auto"/>
              <w:right w:val="single" w:sz="4" w:space="0" w:color="auto"/>
            </w:tcBorders>
            <w:vAlign w:val="center"/>
          </w:tcPr>
          <w:p w14:paraId="03F1774E"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17AAB40"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A088DC4"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75337809"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5290D752"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9A14DEB"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5C36DDC7"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3FE6F7F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-114.5</w:t>
            </w:r>
          </w:p>
        </w:tc>
      </w:tr>
      <w:tr w:rsidR="00A90CD5" w:rsidRPr="00DF475B" w14:paraId="6F05D279" w14:textId="77777777" w:rsidTr="006D6827">
        <w:trPr>
          <w:trHeight w:val="424"/>
          <w:jc w:val="center"/>
        </w:trPr>
        <w:tc>
          <w:tcPr>
            <w:tcW w:w="957" w:type="dxa"/>
            <w:vMerge/>
            <w:tcBorders>
              <w:left w:val="single" w:sz="4" w:space="0" w:color="auto"/>
              <w:right w:val="single" w:sz="4" w:space="0" w:color="auto"/>
            </w:tcBorders>
            <w:vAlign w:val="center"/>
          </w:tcPr>
          <w:p w14:paraId="71F6D669"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58C7CF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9A315A1"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20818BA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24D7F238"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0B7412AF"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7EFD69DC"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5AD31628"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-114</w:t>
            </w:r>
          </w:p>
        </w:tc>
      </w:tr>
      <w:tr w:rsidR="00A90CD5" w:rsidRPr="00DF475B" w14:paraId="38E890FE" w14:textId="77777777" w:rsidTr="006D6827">
        <w:trPr>
          <w:jc w:val="center"/>
        </w:trPr>
        <w:tc>
          <w:tcPr>
            <w:tcW w:w="957" w:type="dxa"/>
            <w:vMerge/>
            <w:tcBorders>
              <w:left w:val="single" w:sz="4" w:space="0" w:color="auto"/>
              <w:right w:val="single" w:sz="4" w:space="0" w:color="auto"/>
            </w:tcBorders>
            <w:vAlign w:val="center"/>
          </w:tcPr>
          <w:p w14:paraId="4D6852E8"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6417E4D"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99718A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04999FDB"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496383A"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61F7CE3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AAF7A0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-113</w:t>
            </w:r>
          </w:p>
        </w:tc>
      </w:tr>
      <w:tr w:rsidR="00A90CD5" w:rsidRPr="00DF475B" w14:paraId="28BE3EA2"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4D0F3A43"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5C3AFBF2"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DE06A6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055FA693"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41861A1D"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50A493A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4C1C563"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-112.5</w:t>
            </w:r>
          </w:p>
        </w:tc>
      </w:tr>
      <w:tr w:rsidR="00A90CD5" w:rsidRPr="00DF475B" w14:paraId="7D033937"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2575944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w14:anchorId="1CBE6FE5">
                <v:shape id="_x0000_i1119" type="#_x0000_t75" style="width:21.5pt;height:14.5pt" o:ole="" fillcolor="window">
                  <v:imagedata r:id="rId21" o:title=""/>
                </v:shape>
                <o:OLEObject Type="Embed" ProgID="Equation.3" ShapeID="_x0000_i1119" DrawAspect="Content" ObjectID="_1628658876" r:id="rId121"/>
              </w:object>
            </w:r>
            <w:r w:rsidRPr="00DF475B">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2AC585C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76AA59BE"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0041B32E"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7383A79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3"/>
            <w:vMerge w:val="restart"/>
            <w:tcBorders>
              <w:top w:val="single" w:sz="4" w:space="0" w:color="auto"/>
              <w:left w:val="single" w:sz="4" w:space="0" w:color="auto"/>
              <w:right w:val="single" w:sz="4" w:space="0" w:color="auto"/>
            </w:tcBorders>
            <w:vAlign w:val="center"/>
          </w:tcPr>
          <w:p w14:paraId="1CC0B7A1"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-80.18</w:t>
            </w:r>
          </w:p>
        </w:tc>
        <w:tc>
          <w:tcPr>
            <w:tcW w:w="1621" w:type="dxa"/>
            <w:gridSpan w:val="3"/>
            <w:vMerge w:val="restart"/>
            <w:tcBorders>
              <w:top w:val="single" w:sz="4" w:space="0" w:color="auto"/>
              <w:left w:val="single" w:sz="4" w:space="0" w:color="auto"/>
              <w:right w:val="single" w:sz="4" w:space="0" w:color="auto"/>
            </w:tcBorders>
            <w:vAlign w:val="center"/>
          </w:tcPr>
          <w:p w14:paraId="28515BB4"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-106</w:t>
            </w:r>
          </w:p>
        </w:tc>
        <w:tc>
          <w:tcPr>
            <w:tcW w:w="1482" w:type="dxa"/>
            <w:gridSpan w:val="4"/>
            <w:tcBorders>
              <w:top w:val="single" w:sz="4" w:space="0" w:color="auto"/>
              <w:left w:val="single" w:sz="4" w:space="0" w:color="auto"/>
              <w:right w:val="single" w:sz="4" w:space="0" w:color="auto"/>
            </w:tcBorders>
            <w:vAlign w:val="bottom"/>
          </w:tcPr>
          <w:p w14:paraId="5437D56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-116</w:t>
            </w:r>
          </w:p>
        </w:tc>
      </w:tr>
      <w:tr w:rsidR="00A90CD5" w:rsidRPr="00DF475B" w14:paraId="4E42017B" w14:textId="77777777" w:rsidTr="006D6827">
        <w:trPr>
          <w:jc w:val="center"/>
        </w:trPr>
        <w:tc>
          <w:tcPr>
            <w:tcW w:w="957" w:type="dxa"/>
            <w:vMerge/>
            <w:tcBorders>
              <w:left w:val="single" w:sz="4" w:space="0" w:color="auto"/>
              <w:right w:val="single" w:sz="4" w:space="0" w:color="auto"/>
            </w:tcBorders>
            <w:vAlign w:val="center"/>
          </w:tcPr>
          <w:p w14:paraId="7FB700E4"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AAA2C3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D6FA19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1E96BC47"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7C1BFE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7EEB6E55"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28F4B149"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-115.5</w:t>
            </w:r>
          </w:p>
        </w:tc>
      </w:tr>
      <w:tr w:rsidR="00A90CD5" w:rsidRPr="00DF475B" w14:paraId="625703D1" w14:textId="77777777" w:rsidTr="006D6827">
        <w:trPr>
          <w:jc w:val="center"/>
        </w:trPr>
        <w:tc>
          <w:tcPr>
            <w:tcW w:w="957" w:type="dxa"/>
            <w:vMerge/>
            <w:tcBorders>
              <w:left w:val="single" w:sz="4" w:space="0" w:color="auto"/>
              <w:right w:val="single" w:sz="4" w:space="0" w:color="auto"/>
            </w:tcBorders>
            <w:vAlign w:val="center"/>
          </w:tcPr>
          <w:p w14:paraId="553F9BDB"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44B080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D80153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45B9BD0F"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0196D480"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1262E322"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6B03E68"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-115</w:t>
            </w:r>
          </w:p>
        </w:tc>
      </w:tr>
      <w:tr w:rsidR="00A90CD5" w:rsidRPr="00DF475B" w14:paraId="738B304D" w14:textId="77777777" w:rsidTr="006D6827">
        <w:trPr>
          <w:trHeight w:val="424"/>
          <w:jc w:val="center"/>
        </w:trPr>
        <w:tc>
          <w:tcPr>
            <w:tcW w:w="957" w:type="dxa"/>
            <w:vMerge/>
            <w:tcBorders>
              <w:left w:val="single" w:sz="4" w:space="0" w:color="auto"/>
              <w:right w:val="single" w:sz="4" w:space="0" w:color="auto"/>
            </w:tcBorders>
            <w:vAlign w:val="center"/>
          </w:tcPr>
          <w:p w14:paraId="3F3A5E0A"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D367BCD"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E383CF7"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7E87B33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36F3E707"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45F2D67A"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101AE57C"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72E26D6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-114.5</w:t>
            </w:r>
          </w:p>
        </w:tc>
      </w:tr>
      <w:tr w:rsidR="00A90CD5" w:rsidRPr="00DF475B" w14:paraId="5149189E" w14:textId="77777777" w:rsidTr="006D6827">
        <w:trPr>
          <w:trHeight w:val="424"/>
          <w:jc w:val="center"/>
        </w:trPr>
        <w:tc>
          <w:tcPr>
            <w:tcW w:w="957" w:type="dxa"/>
            <w:vMerge/>
            <w:tcBorders>
              <w:left w:val="single" w:sz="4" w:space="0" w:color="auto"/>
              <w:right w:val="single" w:sz="4" w:space="0" w:color="auto"/>
            </w:tcBorders>
            <w:vAlign w:val="center"/>
          </w:tcPr>
          <w:p w14:paraId="3DC8E2C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EB18A71"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C190530"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46E8F11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71767D82"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69B9E939"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1C35196F"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3C1D761D"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-114</w:t>
            </w:r>
          </w:p>
        </w:tc>
      </w:tr>
      <w:tr w:rsidR="00A90CD5" w:rsidRPr="00DF475B" w14:paraId="395F1BC4" w14:textId="77777777" w:rsidTr="006D6827">
        <w:trPr>
          <w:jc w:val="center"/>
        </w:trPr>
        <w:tc>
          <w:tcPr>
            <w:tcW w:w="957" w:type="dxa"/>
            <w:vMerge/>
            <w:tcBorders>
              <w:left w:val="single" w:sz="4" w:space="0" w:color="auto"/>
              <w:right w:val="single" w:sz="4" w:space="0" w:color="auto"/>
            </w:tcBorders>
            <w:vAlign w:val="center"/>
          </w:tcPr>
          <w:p w14:paraId="7C423651"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32AC83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B5003D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77B0B788"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17DC7A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616042A1"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44E8FDD8"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-113</w:t>
            </w:r>
          </w:p>
        </w:tc>
      </w:tr>
      <w:tr w:rsidR="00A90CD5" w:rsidRPr="00DF475B" w14:paraId="64E24245" w14:textId="77777777" w:rsidTr="006D6827">
        <w:trPr>
          <w:jc w:val="center"/>
        </w:trPr>
        <w:tc>
          <w:tcPr>
            <w:tcW w:w="957" w:type="dxa"/>
            <w:vMerge/>
            <w:tcBorders>
              <w:left w:val="single" w:sz="4" w:space="0" w:color="auto"/>
              <w:right w:val="single" w:sz="4" w:space="0" w:color="auto"/>
            </w:tcBorders>
            <w:vAlign w:val="center"/>
          </w:tcPr>
          <w:p w14:paraId="10B8EEF2"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21B36AFF"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B1C6B2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0C4707E4"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1C067824"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3F3BCD67"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7443B777"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-112.5</w:t>
            </w:r>
          </w:p>
        </w:tc>
      </w:tr>
      <w:tr w:rsidR="00A90CD5" w:rsidRPr="00DF475B" w14:paraId="06DA58A0" w14:textId="77777777" w:rsidTr="006D6827">
        <w:trPr>
          <w:trHeight w:val="424"/>
          <w:jc w:val="center"/>
        </w:trPr>
        <w:tc>
          <w:tcPr>
            <w:tcW w:w="957" w:type="dxa"/>
            <w:vMerge/>
            <w:tcBorders>
              <w:left w:val="single" w:sz="4" w:space="0" w:color="auto"/>
              <w:right w:val="single" w:sz="4" w:space="0" w:color="auto"/>
            </w:tcBorders>
            <w:vAlign w:val="center"/>
          </w:tcPr>
          <w:p w14:paraId="57153C96"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64C2396E"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0A22233B"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5AAE41F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14:paraId="6A26392F" w14:textId="77777777" w:rsidR="00A90CD5" w:rsidRPr="00DF475B" w:rsidRDefault="00A90CD5" w:rsidP="006D6827">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576CBBB4"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-83.27</w:t>
            </w:r>
          </w:p>
        </w:tc>
        <w:tc>
          <w:tcPr>
            <w:tcW w:w="1621" w:type="dxa"/>
            <w:gridSpan w:val="3"/>
            <w:vMerge w:val="restart"/>
            <w:tcBorders>
              <w:top w:val="single" w:sz="4" w:space="0" w:color="auto"/>
              <w:left w:val="single" w:sz="4" w:space="0" w:color="auto"/>
              <w:right w:val="single" w:sz="4" w:space="0" w:color="auto"/>
            </w:tcBorders>
            <w:vAlign w:val="center"/>
          </w:tcPr>
          <w:p w14:paraId="0169DD5C"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-110</w:t>
            </w:r>
          </w:p>
        </w:tc>
        <w:tc>
          <w:tcPr>
            <w:tcW w:w="1482" w:type="dxa"/>
            <w:gridSpan w:val="4"/>
            <w:tcBorders>
              <w:top w:val="single" w:sz="4" w:space="0" w:color="auto"/>
              <w:left w:val="single" w:sz="4" w:space="0" w:color="auto"/>
              <w:right w:val="single" w:sz="4" w:space="0" w:color="auto"/>
            </w:tcBorders>
            <w:vAlign w:val="bottom"/>
          </w:tcPr>
          <w:p w14:paraId="555DB44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-113</w:t>
            </w:r>
          </w:p>
        </w:tc>
      </w:tr>
      <w:tr w:rsidR="00A90CD5" w:rsidRPr="00DF475B" w14:paraId="18D3DEB4" w14:textId="77777777" w:rsidTr="006D6827">
        <w:trPr>
          <w:jc w:val="center"/>
        </w:trPr>
        <w:tc>
          <w:tcPr>
            <w:tcW w:w="957" w:type="dxa"/>
            <w:vMerge/>
            <w:tcBorders>
              <w:left w:val="single" w:sz="4" w:space="0" w:color="auto"/>
              <w:right w:val="single" w:sz="4" w:space="0" w:color="auto"/>
            </w:tcBorders>
            <w:vAlign w:val="center"/>
          </w:tcPr>
          <w:p w14:paraId="0186939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2D9F5A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EB1FF0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2D91A272"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4711CB04"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10A62140"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056464D"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-112.5</w:t>
            </w:r>
          </w:p>
        </w:tc>
      </w:tr>
      <w:tr w:rsidR="00A90CD5" w:rsidRPr="00DF475B" w14:paraId="44067D56" w14:textId="77777777" w:rsidTr="006D6827">
        <w:trPr>
          <w:jc w:val="center"/>
        </w:trPr>
        <w:tc>
          <w:tcPr>
            <w:tcW w:w="957" w:type="dxa"/>
            <w:vMerge/>
            <w:tcBorders>
              <w:left w:val="single" w:sz="4" w:space="0" w:color="auto"/>
              <w:right w:val="single" w:sz="4" w:space="0" w:color="auto"/>
            </w:tcBorders>
            <w:vAlign w:val="center"/>
          </w:tcPr>
          <w:p w14:paraId="131353FE"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789FE61"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3F0B78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4BDFCFB"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779EE679"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25FCA020"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6797C251"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-112</w:t>
            </w:r>
          </w:p>
        </w:tc>
      </w:tr>
      <w:tr w:rsidR="00A90CD5" w:rsidRPr="00DF475B" w14:paraId="4B8EA363" w14:textId="77777777" w:rsidTr="006D6827">
        <w:trPr>
          <w:trHeight w:val="424"/>
          <w:jc w:val="center"/>
        </w:trPr>
        <w:tc>
          <w:tcPr>
            <w:tcW w:w="957" w:type="dxa"/>
            <w:vMerge/>
            <w:tcBorders>
              <w:left w:val="single" w:sz="4" w:space="0" w:color="auto"/>
              <w:right w:val="single" w:sz="4" w:space="0" w:color="auto"/>
            </w:tcBorders>
            <w:vAlign w:val="center"/>
          </w:tcPr>
          <w:p w14:paraId="480312E6"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8F8E66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FAC105A"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46FC2E1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53817A61"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2940BA66"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333BA8C2"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12C5DBD1"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-111.5</w:t>
            </w:r>
          </w:p>
        </w:tc>
      </w:tr>
      <w:tr w:rsidR="00A90CD5" w:rsidRPr="00DF475B" w14:paraId="61DF896B" w14:textId="77777777" w:rsidTr="006D6827">
        <w:trPr>
          <w:trHeight w:val="424"/>
          <w:jc w:val="center"/>
        </w:trPr>
        <w:tc>
          <w:tcPr>
            <w:tcW w:w="957" w:type="dxa"/>
            <w:vMerge/>
            <w:tcBorders>
              <w:left w:val="single" w:sz="4" w:space="0" w:color="auto"/>
              <w:right w:val="single" w:sz="4" w:space="0" w:color="auto"/>
            </w:tcBorders>
            <w:vAlign w:val="center"/>
          </w:tcPr>
          <w:p w14:paraId="3A1EEB3A"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F32D6E0"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C6A422A"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4379299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1A3D41BA"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3B0F351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5173A55E"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right w:val="single" w:sz="4" w:space="0" w:color="auto"/>
            </w:tcBorders>
            <w:vAlign w:val="bottom"/>
          </w:tcPr>
          <w:p w14:paraId="5C9BD8F8"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-111</w:t>
            </w:r>
          </w:p>
        </w:tc>
      </w:tr>
      <w:tr w:rsidR="00A90CD5" w:rsidRPr="00DF475B" w14:paraId="1121A4FF" w14:textId="77777777" w:rsidTr="006D6827">
        <w:trPr>
          <w:jc w:val="center"/>
        </w:trPr>
        <w:tc>
          <w:tcPr>
            <w:tcW w:w="957" w:type="dxa"/>
            <w:vMerge/>
            <w:tcBorders>
              <w:left w:val="single" w:sz="4" w:space="0" w:color="auto"/>
              <w:right w:val="single" w:sz="4" w:space="0" w:color="auto"/>
            </w:tcBorders>
            <w:vAlign w:val="center"/>
          </w:tcPr>
          <w:p w14:paraId="57A7BA3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89FC2D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402C3C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791D143C"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6B9E406C"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311A6E8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5E0F6EFC"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-110</w:t>
            </w:r>
          </w:p>
        </w:tc>
      </w:tr>
      <w:tr w:rsidR="00A90CD5" w:rsidRPr="00DF475B" w14:paraId="2035F02E"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52C3903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38190E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CA1143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1A902B3D"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27D786AC"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12564137"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14:paraId="12108E76"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-109.5</w:t>
            </w:r>
          </w:p>
        </w:tc>
      </w:tr>
      <w:tr w:rsidR="00A90CD5" w:rsidRPr="00DF475B" w14:paraId="74541401"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04BC7BD" w14:textId="77777777" w:rsidR="00A90CD5" w:rsidRPr="00DF475B" w:rsidRDefault="00A90CD5" w:rsidP="006D6827">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15" w:dyaOrig="390" w14:anchorId="50D765AE">
                <v:shape id="_x0000_i1120" type="#_x0000_t75" style="width:29pt;height:14.5pt" o:ole="" fillcolor="window">
                  <v:imagedata r:id="rId24" o:title=""/>
                </v:shape>
                <o:OLEObject Type="Embed" ProgID="Equation.3" ShapeID="_x0000_i1120" DrawAspect="Content" ObjectID="_1628658877" r:id="rId122"/>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063A6BE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tcPr>
          <w:p w14:paraId="0A49AF3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tcPr>
          <w:p w14:paraId="47D3C35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1F901A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8C1F80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-1.75</w:t>
            </w:r>
          </w:p>
        </w:tc>
      </w:tr>
      <w:tr w:rsidR="00A90CD5" w:rsidRPr="00DF475B" w14:paraId="59F351AE"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58905BCE"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w14:anchorId="7264949B">
                <v:shape id="_x0000_i1121" type="#_x0000_t75" style="width:43pt;height:14.5pt" o:ole="" fillcolor="window">
                  <v:imagedata r:id="rId26" o:title=""/>
                </v:shape>
                <o:OLEObject Type="Embed" ProgID="Equation.3" ShapeID="_x0000_i1121" DrawAspect="Content" ObjectID="_1628658878" r:id="rId123"/>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351EC7F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3"/>
            <w:tcBorders>
              <w:top w:val="single" w:sz="4" w:space="0" w:color="auto"/>
              <w:left w:val="single" w:sz="4" w:space="0" w:color="auto"/>
              <w:bottom w:val="single" w:sz="4" w:space="0" w:color="auto"/>
              <w:right w:val="single" w:sz="4" w:space="0" w:color="auto"/>
            </w:tcBorders>
            <w:vAlign w:val="center"/>
            <w:hideMark/>
          </w:tcPr>
          <w:p w14:paraId="78EA890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-1.75</w:t>
            </w:r>
          </w:p>
        </w:tc>
        <w:tc>
          <w:tcPr>
            <w:tcW w:w="1621" w:type="dxa"/>
            <w:gridSpan w:val="3"/>
            <w:tcBorders>
              <w:top w:val="single" w:sz="4" w:space="0" w:color="auto"/>
              <w:left w:val="single" w:sz="4" w:space="0" w:color="auto"/>
              <w:bottom w:val="single" w:sz="4" w:space="0" w:color="auto"/>
              <w:right w:val="single" w:sz="4" w:space="0" w:color="auto"/>
            </w:tcBorders>
            <w:vAlign w:val="center"/>
            <w:hideMark/>
          </w:tcPr>
          <w:p w14:paraId="5896B44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-1.75</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288E8AD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7F722B4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zh-CN"/>
              </w:rPr>
              <w:t>-1.75</w:t>
            </w:r>
          </w:p>
        </w:tc>
      </w:tr>
      <w:tr w:rsidR="00A90CD5" w:rsidRPr="00DF475B" w14:paraId="770B6B7A"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66916909"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sz w:val="18"/>
                <w:szCs w:val="22"/>
                <w:lang w:val="en-US"/>
              </w:rPr>
              <w:lastRenderedPageBreak/>
              <w:t>SS-RSRP</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73775C8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45259437"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4DB3CE7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06052FF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dBm/SCS</w:t>
            </w:r>
          </w:p>
        </w:tc>
        <w:tc>
          <w:tcPr>
            <w:tcW w:w="740" w:type="dxa"/>
            <w:vMerge w:val="restart"/>
            <w:tcBorders>
              <w:top w:val="single" w:sz="4" w:space="0" w:color="auto"/>
              <w:left w:val="single" w:sz="4" w:space="0" w:color="auto"/>
              <w:right w:val="single" w:sz="4" w:space="0" w:color="auto"/>
            </w:tcBorders>
            <w:vAlign w:val="center"/>
          </w:tcPr>
          <w:p w14:paraId="100E8E39"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00" w:type="dxa"/>
            <w:gridSpan w:val="2"/>
            <w:vMerge w:val="restart"/>
            <w:tcBorders>
              <w:top w:val="single" w:sz="4" w:space="0" w:color="auto"/>
              <w:left w:val="single" w:sz="4" w:space="0" w:color="auto"/>
              <w:right w:val="single" w:sz="4" w:space="0" w:color="auto"/>
            </w:tcBorders>
            <w:vAlign w:val="center"/>
          </w:tcPr>
          <w:p w14:paraId="1972D29D"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-81.93</w:t>
            </w:r>
          </w:p>
        </w:tc>
        <w:tc>
          <w:tcPr>
            <w:tcW w:w="826" w:type="dxa"/>
            <w:vMerge w:val="restart"/>
            <w:tcBorders>
              <w:top w:val="single" w:sz="4" w:space="0" w:color="auto"/>
              <w:left w:val="single" w:sz="4" w:space="0" w:color="auto"/>
              <w:right w:val="single" w:sz="4" w:space="0" w:color="auto"/>
            </w:tcBorders>
            <w:vAlign w:val="center"/>
          </w:tcPr>
          <w:p w14:paraId="65068376"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95" w:type="dxa"/>
            <w:gridSpan w:val="2"/>
            <w:vMerge w:val="restart"/>
            <w:tcBorders>
              <w:top w:val="single" w:sz="4" w:space="0" w:color="auto"/>
              <w:left w:val="single" w:sz="4" w:space="0" w:color="auto"/>
              <w:right w:val="single" w:sz="4" w:space="0" w:color="auto"/>
            </w:tcBorders>
            <w:vAlign w:val="center"/>
          </w:tcPr>
          <w:p w14:paraId="45EE291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-107.75</w:t>
            </w:r>
          </w:p>
        </w:tc>
        <w:tc>
          <w:tcPr>
            <w:tcW w:w="780" w:type="dxa"/>
            <w:gridSpan w:val="3"/>
            <w:tcBorders>
              <w:top w:val="single" w:sz="4" w:space="0" w:color="auto"/>
              <w:left w:val="single" w:sz="4" w:space="0" w:color="auto"/>
              <w:right w:val="single" w:sz="4" w:space="0" w:color="auto"/>
            </w:tcBorders>
            <w:vAlign w:val="bottom"/>
          </w:tcPr>
          <w:p w14:paraId="5CAA844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p>
        </w:tc>
        <w:tc>
          <w:tcPr>
            <w:tcW w:w="702" w:type="dxa"/>
            <w:tcBorders>
              <w:top w:val="single" w:sz="4" w:space="0" w:color="auto"/>
              <w:left w:val="single" w:sz="4" w:space="0" w:color="auto"/>
              <w:right w:val="single" w:sz="4" w:space="0" w:color="auto"/>
            </w:tcBorders>
            <w:vAlign w:val="bottom"/>
          </w:tcPr>
          <w:p w14:paraId="14A0C753"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7.75</w:t>
            </w:r>
          </w:p>
        </w:tc>
      </w:tr>
      <w:tr w:rsidR="00A90CD5" w:rsidRPr="00DF475B" w14:paraId="1A4C4630" w14:textId="77777777" w:rsidTr="006D6827">
        <w:trPr>
          <w:jc w:val="center"/>
        </w:trPr>
        <w:tc>
          <w:tcPr>
            <w:tcW w:w="957" w:type="dxa"/>
            <w:vMerge/>
            <w:tcBorders>
              <w:left w:val="single" w:sz="4" w:space="0" w:color="auto"/>
              <w:right w:val="single" w:sz="4" w:space="0" w:color="auto"/>
            </w:tcBorders>
            <w:vAlign w:val="center"/>
          </w:tcPr>
          <w:p w14:paraId="0C272D98"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60CE6E0"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802043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106911A5"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29D6A1FD"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2A111F7C"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6DF190D7"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674E7C2B"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48FE6566"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6284C37C"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7</w:t>
            </w:r>
            <w:r w:rsidRPr="00DF475B">
              <w:rPr>
                <w:rFonts w:ascii="Arial" w:hAnsi="Arial" w:cs="Arial"/>
                <w:sz w:val="16"/>
                <w:szCs w:val="16"/>
              </w:rPr>
              <w:t>.</w:t>
            </w:r>
            <w:r w:rsidRPr="00DF475B">
              <w:rPr>
                <w:rFonts w:ascii="Arial" w:hAnsi="Arial" w:cs="Arial"/>
                <w:sz w:val="16"/>
                <w:szCs w:val="16"/>
                <w:lang w:eastAsia="zh-CN"/>
              </w:rPr>
              <w:t>25</w:t>
            </w:r>
          </w:p>
        </w:tc>
      </w:tr>
      <w:tr w:rsidR="00A90CD5" w:rsidRPr="00DF475B" w14:paraId="543D6FF7" w14:textId="77777777" w:rsidTr="006D6827">
        <w:trPr>
          <w:jc w:val="center"/>
        </w:trPr>
        <w:tc>
          <w:tcPr>
            <w:tcW w:w="957" w:type="dxa"/>
            <w:vMerge/>
            <w:tcBorders>
              <w:left w:val="single" w:sz="4" w:space="0" w:color="auto"/>
              <w:right w:val="single" w:sz="4" w:space="0" w:color="auto"/>
            </w:tcBorders>
            <w:vAlign w:val="center"/>
          </w:tcPr>
          <w:p w14:paraId="7B2D669E"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7C6AAA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B8E31E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591DEF5E"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6C74D1AC"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589C9C3C"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0B22813E"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45C4DA06"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2BED025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14:paraId="3E801F4C"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6.75</w:t>
            </w:r>
          </w:p>
        </w:tc>
      </w:tr>
      <w:tr w:rsidR="00A90CD5" w:rsidRPr="00DF475B" w14:paraId="3D5FC633" w14:textId="77777777" w:rsidTr="006D6827">
        <w:trPr>
          <w:trHeight w:val="424"/>
          <w:jc w:val="center"/>
        </w:trPr>
        <w:tc>
          <w:tcPr>
            <w:tcW w:w="957" w:type="dxa"/>
            <w:vMerge/>
            <w:tcBorders>
              <w:left w:val="single" w:sz="4" w:space="0" w:color="auto"/>
              <w:right w:val="single" w:sz="4" w:space="0" w:color="auto"/>
            </w:tcBorders>
            <w:vAlign w:val="center"/>
          </w:tcPr>
          <w:p w14:paraId="53FD29E6"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23D4E3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4EEA93C"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02DF5C69"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4DE8D420"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81EC15E"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4EED19A6"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78FDE1B9"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3EC9700A"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14:paraId="50DC16F5"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14:paraId="2669A15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6.2</w:t>
            </w:r>
            <w:r w:rsidRPr="00DF475B">
              <w:rPr>
                <w:rFonts w:ascii="Arial" w:hAnsi="Arial" w:cs="Arial"/>
                <w:sz w:val="16"/>
                <w:szCs w:val="16"/>
              </w:rPr>
              <w:t>5</w:t>
            </w:r>
          </w:p>
        </w:tc>
      </w:tr>
      <w:tr w:rsidR="00A90CD5" w:rsidRPr="00DF475B" w14:paraId="44AD879F" w14:textId="77777777" w:rsidTr="006D6827">
        <w:trPr>
          <w:trHeight w:val="424"/>
          <w:jc w:val="center"/>
        </w:trPr>
        <w:tc>
          <w:tcPr>
            <w:tcW w:w="957" w:type="dxa"/>
            <w:vMerge/>
            <w:tcBorders>
              <w:left w:val="single" w:sz="4" w:space="0" w:color="auto"/>
              <w:right w:val="single" w:sz="4" w:space="0" w:color="auto"/>
            </w:tcBorders>
            <w:vAlign w:val="center"/>
          </w:tcPr>
          <w:p w14:paraId="1E43577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87F27E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12AA12F"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3B7660DD"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476EE17D"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03CD6523"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79AD9254"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12D39D93"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5B50CA05"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14:paraId="456315CE"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w:t>
            </w:r>
          </w:p>
        </w:tc>
        <w:tc>
          <w:tcPr>
            <w:tcW w:w="702" w:type="dxa"/>
            <w:tcBorders>
              <w:top w:val="single" w:sz="4" w:space="0" w:color="auto"/>
              <w:left w:val="single" w:sz="4" w:space="0" w:color="auto"/>
              <w:right w:val="single" w:sz="4" w:space="0" w:color="auto"/>
            </w:tcBorders>
            <w:vAlign w:val="bottom"/>
          </w:tcPr>
          <w:p w14:paraId="05486093"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5.75</w:t>
            </w:r>
          </w:p>
        </w:tc>
      </w:tr>
      <w:tr w:rsidR="00A90CD5" w:rsidRPr="00DF475B" w14:paraId="1165F656" w14:textId="77777777" w:rsidTr="006D6827">
        <w:trPr>
          <w:jc w:val="center"/>
        </w:trPr>
        <w:tc>
          <w:tcPr>
            <w:tcW w:w="957" w:type="dxa"/>
            <w:vMerge/>
            <w:tcBorders>
              <w:left w:val="single" w:sz="4" w:space="0" w:color="auto"/>
              <w:right w:val="single" w:sz="4" w:space="0" w:color="auto"/>
            </w:tcBorders>
            <w:vAlign w:val="center"/>
          </w:tcPr>
          <w:p w14:paraId="5038BCA5"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BA9F6A3"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26785E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4888118F"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2716685A"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21AE1086"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2DBCB7A0"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3BDD51E3"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349B465C"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14:paraId="43E7098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90CD5" w:rsidRPr="00DF475B" w14:paraId="289075C7" w14:textId="77777777" w:rsidTr="006D6827">
        <w:trPr>
          <w:jc w:val="center"/>
        </w:trPr>
        <w:tc>
          <w:tcPr>
            <w:tcW w:w="957" w:type="dxa"/>
            <w:vMerge/>
            <w:tcBorders>
              <w:left w:val="single" w:sz="4" w:space="0" w:color="auto"/>
              <w:right w:val="single" w:sz="4" w:space="0" w:color="auto"/>
            </w:tcBorders>
            <w:vAlign w:val="center"/>
          </w:tcPr>
          <w:p w14:paraId="0FA7F6B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9B1A50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F14B46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085938AC"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61DFD7F4"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636C91B1"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14:paraId="571E1C46"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392F95A0"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718C000D"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22EAE644"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90CD5" w:rsidRPr="00DF475B" w14:paraId="3D2321FF" w14:textId="77777777" w:rsidTr="006D6827">
        <w:trPr>
          <w:trHeight w:val="424"/>
          <w:jc w:val="center"/>
        </w:trPr>
        <w:tc>
          <w:tcPr>
            <w:tcW w:w="957" w:type="dxa"/>
            <w:vMerge/>
            <w:tcBorders>
              <w:left w:val="single" w:sz="4" w:space="0" w:color="auto"/>
              <w:right w:val="single" w:sz="4" w:space="0" w:color="auto"/>
            </w:tcBorders>
            <w:vAlign w:val="center"/>
          </w:tcPr>
          <w:p w14:paraId="49031A2D"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171003BF"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5C6C703B"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471A69F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14:paraId="5B5FFD19" w14:textId="77777777" w:rsidR="00A90CD5" w:rsidRPr="00DF475B" w:rsidRDefault="00A90CD5" w:rsidP="006D6827">
            <w:pPr>
              <w:keepLines/>
              <w:spacing w:after="0"/>
              <w:rPr>
                <w:rFonts w:ascii="Arial" w:hAnsi="Arial" w:cs="Arial"/>
                <w:sz w:val="18"/>
                <w:lang w:val="en-US"/>
              </w:rPr>
            </w:pPr>
          </w:p>
        </w:tc>
        <w:tc>
          <w:tcPr>
            <w:tcW w:w="740" w:type="dxa"/>
            <w:vMerge w:val="restart"/>
            <w:tcBorders>
              <w:top w:val="single" w:sz="4" w:space="0" w:color="auto"/>
              <w:left w:val="single" w:sz="4" w:space="0" w:color="auto"/>
              <w:right w:val="single" w:sz="4" w:space="0" w:color="auto"/>
            </w:tcBorders>
            <w:vAlign w:val="center"/>
          </w:tcPr>
          <w:p w14:paraId="0C7D9628"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00" w:type="dxa"/>
            <w:gridSpan w:val="2"/>
            <w:vMerge w:val="restart"/>
            <w:tcBorders>
              <w:top w:val="single" w:sz="4" w:space="0" w:color="auto"/>
              <w:left w:val="single" w:sz="4" w:space="0" w:color="auto"/>
              <w:right w:val="single" w:sz="4" w:space="0" w:color="auto"/>
            </w:tcBorders>
            <w:vAlign w:val="center"/>
          </w:tcPr>
          <w:p w14:paraId="48F6297D"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-85.02</w:t>
            </w:r>
          </w:p>
        </w:tc>
        <w:tc>
          <w:tcPr>
            <w:tcW w:w="826" w:type="dxa"/>
            <w:vMerge w:val="restart"/>
            <w:tcBorders>
              <w:top w:val="single" w:sz="4" w:space="0" w:color="auto"/>
              <w:left w:val="single" w:sz="4" w:space="0" w:color="auto"/>
              <w:right w:val="single" w:sz="4" w:space="0" w:color="auto"/>
            </w:tcBorders>
            <w:vAlign w:val="center"/>
          </w:tcPr>
          <w:p w14:paraId="26A279A7"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95" w:type="dxa"/>
            <w:gridSpan w:val="2"/>
            <w:vMerge w:val="restart"/>
            <w:tcBorders>
              <w:top w:val="single" w:sz="4" w:space="0" w:color="auto"/>
              <w:left w:val="single" w:sz="4" w:space="0" w:color="auto"/>
              <w:right w:val="single" w:sz="4" w:space="0" w:color="auto"/>
            </w:tcBorders>
            <w:vAlign w:val="center"/>
          </w:tcPr>
          <w:p w14:paraId="4221BBF5"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-111.75</w:t>
            </w:r>
          </w:p>
        </w:tc>
        <w:tc>
          <w:tcPr>
            <w:tcW w:w="780" w:type="dxa"/>
            <w:gridSpan w:val="3"/>
            <w:tcBorders>
              <w:top w:val="single" w:sz="4" w:space="0" w:color="auto"/>
              <w:left w:val="single" w:sz="4" w:space="0" w:color="auto"/>
              <w:right w:val="single" w:sz="4" w:space="0" w:color="auto"/>
            </w:tcBorders>
            <w:vAlign w:val="bottom"/>
          </w:tcPr>
          <w:p w14:paraId="23347A00"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0</w:t>
            </w:r>
          </w:p>
        </w:tc>
        <w:tc>
          <w:tcPr>
            <w:tcW w:w="702" w:type="dxa"/>
            <w:tcBorders>
              <w:top w:val="single" w:sz="4" w:space="0" w:color="auto"/>
              <w:left w:val="single" w:sz="4" w:space="0" w:color="auto"/>
              <w:right w:val="single" w:sz="4" w:space="0" w:color="auto"/>
            </w:tcBorders>
            <w:vAlign w:val="bottom"/>
          </w:tcPr>
          <w:p w14:paraId="2F391D3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4.75</w:t>
            </w:r>
          </w:p>
        </w:tc>
      </w:tr>
      <w:tr w:rsidR="00A90CD5" w:rsidRPr="00DF475B" w14:paraId="1F813224" w14:textId="77777777" w:rsidTr="006D6827">
        <w:trPr>
          <w:jc w:val="center"/>
        </w:trPr>
        <w:tc>
          <w:tcPr>
            <w:tcW w:w="957" w:type="dxa"/>
            <w:vMerge/>
            <w:tcBorders>
              <w:left w:val="single" w:sz="4" w:space="0" w:color="auto"/>
              <w:right w:val="single" w:sz="4" w:space="0" w:color="auto"/>
            </w:tcBorders>
            <w:vAlign w:val="center"/>
          </w:tcPr>
          <w:p w14:paraId="07DC0B02"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F9EF743"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0808D4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EB8784B"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15EBA220"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0BB7670A"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15F8B411"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0120A3F5"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5C3E8ED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66F9FD8F"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4</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90CD5" w:rsidRPr="00DF475B" w14:paraId="07624DA1" w14:textId="77777777" w:rsidTr="006D6827">
        <w:trPr>
          <w:jc w:val="center"/>
        </w:trPr>
        <w:tc>
          <w:tcPr>
            <w:tcW w:w="957" w:type="dxa"/>
            <w:vMerge/>
            <w:tcBorders>
              <w:left w:val="single" w:sz="4" w:space="0" w:color="auto"/>
              <w:right w:val="single" w:sz="4" w:space="0" w:color="auto"/>
            </w:tcBorders>
            <w:vAlign w:val="center"/>
          </w:tcPr>
          <w:p w14:paraId="3A6D44BA"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CF26F83"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ACA332"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8FD8E41"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2472C53"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2F7C6EC1"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53B1ACAB"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6239EBB1"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6313E1C1"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14:paraId="0CC89E01"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3.75</w:t>
            </w:r>
          </w:p>
        </w:tc>
      </w:tr>
      <w:tr w:rsidR="00A90CD5" w:rsidRPr="00DF475B" w14:paraId="6CDF11AE" w14:textId="77777777" w:rsidTr="006D6827">
        <w:trPr>
          <w:trHeight w:val="424"/>
          <w:jc w:val="center"/>
        </w:trPr>
        <w:tc>
          <w:tcPr>
            <w:tcW w:w="957" w:type="dxa"/>
            <w:vMerge/>
            <w:tcBorders>
              <w:left w:val="single" w:sz="4" w:space="0" w:color="auto"/>
              <w:right w:val="single" w:sz="4" w:space="0" w:color="auto"/>
            </w:tcBorders>
            <w:vAlign w:val="center"/>
          </w:tcPr>
          <w:p w14:paraId="6148D4FB"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21F8391"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E07181C"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0134BA2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5ED509D5"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2DE710AA"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1477185C"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37EE49A7"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4B8C6967"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14:paraId="64B4772C"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r w:rsidRPr="00DF475B">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14:paraId="7A4CBC41"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3</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90CD5" w:rsidRPr="00DF475B" w14:paraId="70D22829" w14:textId="77777777" w:rsidTr="006D6827">
        <w:trPr>
          <w:trHeight w:val="424"/>
          <w:jc w:val="center"/>
        </w:trPr>
        <w:tc>
          <w:tcPr>
            <w:tcW w:w="957" w:type="dxa"/>
            <w:vMerge/>
            <w:tcBorders>
              <w:left w:val="single" w:sz="4" w:space="0" w:color="auto"/>
              <w:right w:val="single" w:sz="4" w:space="0" w:color="auto"/>
            </w:tcBorders>
            <w:vAlign w:val="center"/>
          </w:tcPr>
          <w:p w14:paraId="44B63B05"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E02FD92"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3C679D7"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203D28F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655948F2"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2D50551D"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7DDE1445"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4BBC99FF"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1D6C9A17"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bottom"/>
          </w:tcPr>
          <w:p w14:paraId="6A601EA6"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08</w:t>
            </w:r>
          </w:p>
        </w:tc>
        <w:tc>
          <w:tcPr>
            <w:tcW w:w="702" w:type="dxa"/>
            <w:tcBorders>
              <w:top w:val="single" w:sz="4" w:space="0" w:color="auto"/>
              <w:left w:val="single" w:sz="4" w:space="0" w:color="auto"/>
              <w:right w:val="single" w:sz="4" w:space="0" w:color="auto"/>
            </w:tcBorders>
            <w:vAlign w:val="bottom"/>
          </w:tcPr>
          <w:p w14:paraId="0484AC49"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2.75</w:t>
            </w:r>
          </w:p>
        </w:tc>
      </w:tr>
      <w:tr w:rsidR="00A90CD5" w:rsidRPr="00DF475B" w14:paraId="15D8D691" w14:textId="77777777" w:rsidTr="006D6827">
        <w:trPr>
          <w:jc w:val="center"/>
        </w:trPr>
        <w:tc>
          <w:tcPr>
            <w:tcW w:w="957" w:type="dxa"/>
            <w:vMerge/>
            <w:tcBorders>
              <w:left w:val="single" w:sz="4" w:space="0" w:color="auto"/>
              <w:right w:val="single" w:sz="4" w:space="0" w:color="auto"/>
            </w:tcBorders>
            <w:vAlign w:val="center"/>
          </w:tcPr>
          <w:p w14:paraId="495B9D36"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AAB053F"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DF5198D"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6EE223FD"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48BA528"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2C4BE04D"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75E8ABAF"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7A0F3DE0"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35C5AA65"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14:paraId="7B26AD7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-11</w:t>
            </w:r>
            <w:r w:rsidRPr="00DF475B">
              <w:rPr>
                <w:rFonts w:ascii="Arial" w:hAnsi="Arial" w:cs="Arial"/>
                <w:sz w:val="16"/>
                <w:szCs w:val="16"/>
                <w:lang w:eastAsia="zh-CN"/>
              </w:rPr>
              <w:t>1.75</w:t>
            </w:r>
          </w:p>
        </w:tc>
      </w:tr>
      <w:tr w:rsidR="00A90CD5" w:rsidRPr="00DF475B" w14:paraId="3EC129A6"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3AAC3EB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7CEF85C3"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BEB9762"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681B42B9"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78DB8EEB"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1A06B3CD"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14:paraId="0E2C7EA4"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5C0311C6"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14:paraId="7CCDBB9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-10</w:t>
            </w:r>
            <w:r w:rsidRPr="00DF475B">
              <w:rPr>
                <w:rFonts w:ascii="Arial" w:hAnsi="Arial" w:cs="Arial"/>
                <w:sz w:val="16"/>
                <w:szCs w:val="16"/>
                <w:lang w:eastAsia="zh-CN"/>
              </w:rPr>
              <w:t>6</w:t>
            </w:r>
            <w:r w:rsidRPr="00DF475B">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7BA331F9"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6"/>
                <w:szCs w:val="16"/>
              </w:rPr>
              <w:t>-1</w:t>
            </w:r>
            <w:r w:rsidRPr="00DF475B">
              <w:rPr>
                <w:rFonts w:ascii="Arial" w:hAnsi="Arial" w:cs="Arial"/>
                <w:sz w:val="16"/>
                <w:szCs w:val="16"/>
                <w:lang w:eastAsia="zh-CN"/>
              </w:rPr>
              <w:t>11</w:t>
            </w:r>
            <w:r w:rsidRPr="00DF475B">
              <w:rPr>
                <w:rFonts w:ascii="Arial" w:hAnsi="Arial" w:cs="Arial"/>
                <w:sz w:val="16"/>
                <w:szCs w:val="16"/>
              </w:rPr>
              <w:t>.</w:t>
            </w:r>
            <w:r w:rsidRPr="00DF475B">
              <w:rPr>
                <w:rFonts w:ascii="Arial" w:hAnsi="Arial" w:cs="Arial"/>
                <w:sz w:val="16"/>
                <w:szCs w:val="16"/>
                <w:lang w:eastAsia="zh-CN"/>
              </w:rPr>
              <w:t>2</w:t>
            </w:r>
            <w:r w:rsidRPr="00DF475B">
              <w:rPr>
                <w:rFonts w:ascii="Arial" w:hAnsi="Arial" w:cs="Arial"/>
                <w:sz w:val="16"/>
                <w:szCs w:val="16"/>
              </w:rPr>
              <w:t>5</w:t>
            </w:r>
          </w:p>
        </w:tc>
      </w:tr>
      <w:tr w:rsidR="00A90CD5" w:rsidRPr="00DF475B" w14:paraId="7F3993BF" w14:textId="77777777" w:rsidTr="006D6827">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14:paraId="1367997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SS-RSRQ</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14:paraId="0876A9F2"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4B62623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185F6FE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w:t>
            </w:r>
          </w:p>
        </w:tc>
        <w:tc>
          <w:tcPr>
            <w:tcW w:w="740" w:type="dxa"/>
            <w:vMerge w:val="restart"/>
            <w:tcBorders>
              <w:top w:val="single" w:sz="4" w:space="0" w:color="auto"/>
              <w:left w:val="single" w:sz="4" w:space="0" w:color="auto"/>
              <w:right w:val="single" w:sz="4" w:space="0" w:color="auto"/>
            </w:tcBorders>
            <w:vAlign w:val="center"/>
          </w:tcPr>
          <w:p w14:paraId="20552EDD"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00" w:type="dxa"/>
            <w:gridSpan w:val="2"/>
            <w:vMerge w:val="restart"/>
            <w:tcBorders>
              <w:top w:val="single" w:sz="4" w:space="0" w:color="auto"/>
              <w:left w:val="single" w:sz="4" w:space="0" w:color="auto"/>
              <w:right w:val="single" w:sz="4" w:space="0" w:color="auto"/>
            </w:tcBorders>
            <w:vAlign w:val="center"/>
          </w:tcPr>
          <w:p w14:paraId="7EF3995E"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-14.77</w:t>
            </w:r>
          </w:p>
        </w:tc>
        <w:tc>
          <w:tcPr>
            <w:tcW w:w="826" w:type="dxa"/>
            <w:vMerge w:val="restart"/>
            <w:tcBorders>
              <w:top w:val="single" w:sz="4" w:space="0" w:color="auto"/>
              <w:left w:val="single" w:sz="4" w:space="0" w:color="auto"/>
              <w:right w:val="single" w:sz="4" w:space="0" w:color="auto"/>
            </w:tcBorders>
            <w:vAlign w:val="center"/>
          </w:tcPr>
          <w:p w14:paraId="624F971E"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95" w:type="dxa"/>
            <w:gridSpan w:val="2"/>
            <w:vMerge w:val="restart"/>
            <w:tcBorders>
              <w:top w:val="single" w:sz="4" w:space="0" w:color="auto"/>
              <w:left w:val="single" w:sz="4" w:space="0" w:color="auto"/>
              <w:right w:val="single" w:sz="4" w:space="0" w:color="auto"/>
            </w:tcBorders>
            <w:vAlign w:val="center"/>
          </w:tcPr>
          <w:p w14:paraId="2265505D"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-40.59</w:t>
            </w:r>
          </w:p>
        </w:tc>
        <w:tc>
          <w:tcPr>
            <w:tcW w:w="780" w:type="dxa"/>
            <w:gridSpan w:val="3"/>
            <w:vMerge w:val="restart"/>
            <w:tcBorders>
              <w:top w:val="single" w:sz="4" w:space="0" w:color="auto"/>
              <w:left w:val="single" w:sz="4" w:space="0" w:color="auto"/>
              <w:right w:val="single" w:sz="4" w:space="0" w:color="auto"/>
            </w:tcBorders>
            <w:vAlign w:val="center"/>
          </w:tcPr>
          <w:p w14:paraId="23C8B9EE"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ko-KR"/>
              </w:rPr>
              <w:t>12.56</w:t>
            </w:r>
            <w:r w:rsidRPr="00DF475B" w:rsidDel="00A738F3">
              <w:rPr>
                <w:rFonts w:ascii="Arial" w:hAnsi="Arial" w:cs="Arial"/>
                <w:sz w:val="18"/>
                <w:lang w:val="en-US" w:eastAsia="ko-KR"/>
              </w:rPr>
              <w:t>T</w:t>
            </w:r>
          </w:p>
        </w:tc>
        <w:tc>
          <w:tcPr>
            <w:tcW w:w="702" w:type="dxa"/>
            <w:vMerge w:val="restart"/>
            <w:tcBorders>
              <w:top w:val="single" w:sz="4" w:space="0" w:color="auto"/>
              <w:left w:val="single" w:sz="4" w:space="0" w:color="auto"/>
              <w:right w:val="single" w:sz="4" w:space="0" w:color="auto"/>
            </w:tcBorders>
            <w:vAlign w:val="center"/>
          </w:tcPr>
          <w:p w14:paraId="6691B780"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ko-KR"/>
              </w:rPr>
              <w:t>14.76</w:t>
            </w:r>
            <w:r w:rsidRPr="00DF475B" w:rsidDel="00A738F3">
              <w:rPr>
                <w:rFonts w:ascii="Arial" w:hAnsi="Arial" w:cs="Arial"/>
                <w:sz w:val="18"/>
                <w:lang w:val="en-US" w:eastAsia="ko-KR"/>
              </w:rPr>
              <w:t>T</w:t>
            </w:r>
          </w:p>
        </w:tc>
      </w:tr>
      <w:tr w:rsidR="00A90CD5" w:rsidRPr="00DF475B" w14:paraId="7E197766" w14:textId="77777777" w:rsidTr="006D6827">
        <w:trPr>
          <w:jc w:val="center"/>
        </w:trPr>
        <w:tc>
          <w:tcPr>
            <w:tcW w:w="2138" w:type="dxa"/>
            <w:gridSpan w:val="3"/>
            <w:vMerge/>
            <w:tcBorders>
              <w:left w:val="single" w:sz="4" w:space="0" w:color="auto"/>
              <w:right w:val="single" w:sz="4" w:space="0" w:color="auto"/>
            </w:tcBorders>
            <w:vAlign w:val="center"/>
          </w:tcPr>
          <w:p w14:paraId="5EE5F5F4"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7197D5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67E94093"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A5F316C"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30F7FD43"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34BBC516"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2284BD5A"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14:paraId="5960EFCC" w14:textId="77777777" w:rsidR="00A90CD5" w:rsidRPr="00DF475B" w:rsidRDefault="00A90CD5" w:rsidP="006D6827">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76DC5799" w14:textId="77777777" w:rsidR="00A90CD5" w:rsidRPr="00DF475B" w:rsidRDefault="00A90CD5" w:rsidP="006D6827">
            <w:pPr>
              <w:keepNext/>
              <w:keepLines/>
              <w:spacing w:after="0"/>
              <w:jc w:val="center"/>
              <w:rPr>
                <w:rFonts w:ascii="Arial" w:hAnsi="Arial" w:cs="Arial"/>
                <w:sz w:val="18"/>
                <w:lang w:val="en-US" w:eastAsia="zh-CN"/>
              </w:rPr>
            </w:pPr>
          </w:p>
        </w:tc>
      </w:tr>
      <w:tr w:rsidR="00A90CD5" w:rsidRPr="00DF475B" w14:paraId="6DFB3920" w14:textId="77777777" w:rsidTr="006D6827">
        <w:trPr>
          <w:jc w:val="center"/>
        </w:trPr>
        <w:tc>
          <w:tcPr>
            <w:tcW w:w="2138" w:type="dxa"/>
            <w:gridSpan w:val="3"/>
            <w:vMerge/>
            <w:tcBorders>
              <w:left w:val="single" w:sz="4" w:space="0" w:color="auto"/>
              <w:right w:val="single" w:sz="4" w:space="0" w:color="auto"/>
            </w:tcBorders>
            <w:vAlign w:val="center"/>
          </w:tcPr>
          <w:p w14:paraId="320676C5"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D07410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5A558A3F"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1EA56649"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4A51B85D"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3C1AAA51"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6604B9CB"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14:paraId="5E588ED0" w14:textId="77777777" w:rsidR="00A90CD5" w:rsidRPr="00DF475B" w:rsidRDefault="00A90CD5" w:rsidP="006D6827">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066BBB40" w14:textId="77777777" w:rsidR="00A90CD5" w:rsidRPr="00DF475B" w:rsidRDefault="00A90CD5" w:rsidP="006D6827">
            <w:pPr>
              <w:keepNext/>
              <w:keepLines/>
              <w:spacing w:after="0"/>
              <w:jc w:val="center"/>
              <w:rPr>
                <w:rFonts w:ascii="Arial" w:hAnsi="Arial" w:cs="Arial"/>
                <w:sz w:val="18"/>
                <w:lang w:val="en-US" w:eastAsia="zh-CN"/>
              </w:rPr>
            </w:pPr>
          </w:p>
        </w:tc>
      </w:tr>
      <w:tr w:rsidR="00A90CD5" w:rsidRPr="00DF475B" w14:paraId="07CD6185" w14:textId="77777777" w:rsidTr="006D6827">
        <w:trPr>
          <w:trHeight w:val="424"/>
          <w:jc w:val="center"/>
        </w:trPr>
        <w:tc>
          <w:tcPr>
            <w:tcW w:w="2138" w:type="dxa"/>
            <w:gridSpan w:val="3"/>
            <w:vMerge/>
            <w:tcBorders>
              <w:left w:val="single" w:sz="4" w:space="0" w:color="auto"/>
              <w:right w:val="single" w:sz="4" w:space="0" w:color="auto"/>
            </w:tcBorders>
            <w:vAlign w:val="center"/>
          </w:tcPr>
          <w:p w14:paraId="59CB6747"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B45E2EF"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731FEA59"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2A6E5E88"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672D472B"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4F102C90"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3A8A7863"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6D395344"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14:paraId="4B3C47B8" w14:textId="77777777" w:rsidR="00A90CD5" w:rsidRPr="00DF475B" w:rsidRDefault="00A90CD5" w:rsidP="006D6827">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62984CF6" w14:textId="77777777" w:rsidR="00A90CD5" w:rsidRPr="00DF475B" w:rsidRDefault="00A90CD5" w:rsidP="006D6827">
            <w:pPr>
              <w:keepNext/>
              <w:keepLines/>
              <w:spacing w:after="0"/>
              <w:jc w:val="center"/>
              <w:rPr>
                <w:rFonts w:ascii="Arial" w:hAnsi="Arial" w:cs="Arial"/>
                <w:sz w:val="18"/>
                <w:lang w:val="en-US" w:eastAsia="zh-CN"/>
              </w:rPr>
            </w:pPr>
          </w:p>
        </w:tc>
      </w:tr>
      <w:tr w:rsidR="00A90CD5" w:rsidRPr="00DF475B" w14:paraId="13BBA1E4" w14:textId="77777777" w:rsidTr="006D6827">
        <w:trPr>
          <w:trHeight w:val="424"/>
          <w:jc w:val="center"/>
        </w:trPr>
        <w:tc>
          <w:tcPr>
            <w:tcW w:w="2138" w:type="dxa"/>
            <w:gridSpan w:val="3"/>
            <w:vMerge/>
            <w:tcBorders>
              <w:left w:val="single" w:sz="4" w:space="0" w:color="auto"/>
              <w:right w:val="single" w:sz="4" w:space="0" w:color="auto"/>
            </w:tcBorders>
            <w:vAlign w:val="center"/>
          </w:tcPr>
          <w:p w14:paraId="6D22F13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08D039A"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6CD01A5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06903F86"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66E1B425"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7BC8DFAE"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643A1A28"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240A6BCA"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14:paraId="3ED5F681" w14:textId="77777777" w:rsidR="00A90CD5" w:rsidRPr="00DF475B" w:rsidRDefault="00A90CD5" w:rsidP="006D6827">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315E8FB3" w14:textId="77777777" w:rsidR="00A90CD5" w:rsidRPr="00DF475B" w:rsidRDefault="00A90CD5" w:rsidP="006D6827">
            <w:pPr>
              <w:keepNext/>
              <w:keepLines/>
              <w:spacing w:after="0"/>
              <w:jc w:val="center"/>
              <w:rPr>
                <w:rFonts w:ascii="Arial" w:hAnsi="Arial" w:cs="Arial"/>
                <w:sz w:val="18"/>
                <w:lang w:val="en-US" w:eastAsia="zh-CN"/>
              </w:rPr>
            </w:pPr>
          </w:p>
        </w:tc>
      </w:tr>
      <w:tr w:rsidR="00A90CD5" w:rsidRPr="00DF475B" w14:paraId="3BD863F3" w14:textId="77777777" w:rsidTr="006D6827">
        <w:trPr>
          <w:jc w:val="center"/>
        </w:trPr>
        <w:tc>
          <w:tcPr>
            <w:tcW w:w="2138" w:type="dxa"/>
            <w:gridSpan w:val="3"/>
            <w:vMerge/>
            <w:tcBorders>
              <w:left w:val="single" w:sz="4" w:space="0" w:color="auto"/>
              <w:right w:val="single" w:sz="4" w:space="0" w:color="auto"/>
            </w:tcBorders>
            <w:vAlign w:val="center"/>
          </w:tcPr>
          <w:p w14:paraId="203E75D5"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73B233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52C34069"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278ADBE8"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right w:val="single" w:sz="4" w:space="0" w:color="auto"/>
            </w:tcBorders>
            <w:vAlign w:val="center"/>
          </w:tcPr>
          <w:p w14:paraId="15230C01"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right w:val="single" w:sz="4" w:space="0" w:color="auto"/>
            </w:tcBorders>
            <w:vAlign w:val="center"/>
          </w:tcPr>
          <w:p w14:paraId="7C904918"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right w:val="single" w:sz="4" w:space="0" w:color="auto"/>
            </w:tcBorders>
            <w:vAlign w:val="center"/>
          </w:tcPr>
          <w:p w14:paraId="4651098A"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vMerge/>
            <w:tcBorders>
              <w:left w:val="single" w:sz="4" w:space="0" w:color="auto"/>
              <w:right w:val="single" w:sz="4" w:space="0" w:color="auto"/>
            </w:tcBorders>
          </w:tcPr>
          <w:p w14:paraId="2DE7DBA9" w14:textId="77777777" w:rsidR="00A90CD5" w:rsidRPr="00DF475B" w:rsidRDefault="00A90CD5" w:rsidP="006D6827">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32E2A4C8" w14:textId="77777777" w:rsidR="00A90CD5" w:rsidRPr="00DF475B" w:rsidRDefault="00A90CD5" w:rsidP="006D6827">
            <w:pPr>
              <w:keepNext/>
              <w:keepLines/>
              <w:spacing w:after="0"/>
              <w:jc w:val="center"/>
              <w:rPr>
                <w:rFonts w:ascii="Arial" w:hAnsi="Arial" w:cs="Arial"/>
                <w:sz w:val="18"/>
                <w:lang w:val="en-US" w:eastAsia="zh-CN"/>
              </w:rPr>
            </w:pPr>
          </w:p>
        </w:tc>
      </w:tr>
      <w:tr w:rsidR="00A90CD5" w:rsidRPr="00DF475B" w14:paraId="7A9C2687" w14:textId="77777777" w:rsidTr="006D6827">
        <w:trPr>
          <w:jc w:val="center"/>
        </w:trPr>
        <w:tc>
          <w:tcPr>
            <w:tcW w:w="2138" w:type="dxa"/>
            <w:gridSpan w:val="3"/>
            <w:vMerge/>
            <w:tcBorders>
              <w:left w:val="single" w:sz="4" w:space="0" w:color="auto"/>
              <w:right w:val="single" w:sz="4" w:space="0" w:color="auto"/>
            </w:tcBorders>
            <w:vAlign w:val="center"/>
          </w:tcPr>
          <w:p w14:paraId="777F2C34"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4CFB94E"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1004CD44" w14:textId="77777777" w:rsidR="00A90CD5" w:rsidRPr="00DF475B" w:rsidRDefault="00A90CD5" w:rsidP="006D6827">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23435AB5" w14:textId="77777777" w:rsidR="00A90CD5" w:rsidRPr="00DF475B" w:rsidDel="00041F77" w:rsidRDefault="00A90CD5" w:rsidP="006D6827">
            <w:pPr>
              <w:keepLines/>
              <w:spacing w:after="0"/>
              <w:jc w:val="center"/>
              <w:rPr>
                <w:rFonts w:ascii="Arial" w:hAnsi="Arial" w:cs="Arial"/>
                <w:sz w:val="18"/>
                <w:lang w:val="en-US" w:eastAsia="zh-CN"/>
              </w:rPr>
            </w:pPr>
          </w:p>
        </w:tc>
        <w:tc>
          <w:tcPr>
            <w:tcW w:w="800" w:type="dxa"/>
            <w:gridSpan w:val="2"/>
            <w:vMerge/>
            <w:tcBorders>
              <w:left w:val="single" w:sz="4" w:space="0" w:color="auto"/>
              <w:bottom w:val="single" w:sz="4" w:space="0" w:color="auto"/>
              <w:right w:val="single" w:sz="4" w:space="0" w:color="auto"/>
            </w:tcBorders>
            <w:vAlign w:val="center"/>
          </w:tcPr>
          <w:p w14:paraId="69FBA3A6" w14:textId="77777777" w:rsidR="00A90CD5" w:rsidRPr="00DF475B" w:rsidDel="00041F77" w:rsidRDefault="00A90CD5" w:rsidP="006D6827">
            <w:pPr>
              <w:keepLines/>
              <w:spacing w:after="0"/>
              <w:jc w:val="center"/>
              <w:rPr>
                <w:rFonts w:ascii="Arial" w:hAnsi="Arial" w:cs="Arial"/>
                <w:sz w:val="18"/>
                <w:lang w:val="en-US" w:eastAsia="zh-CN"/>
              </w:rPr>
            </w:pPr>
          </w:p>
        </w:tc>
        <w:tc>
          <w:tcPr>
            <w:tcW w:w="826" w:type="dxa"/>
            <w:vMerge/>
            <w:tcBorders>
              <w:left w:val="single" w:sz="4" w:space="0" w:color="auto"/>
              <w:bottom w:val="single" w:sz="4" w:space="0" w:color="auto"/>
              <w:right w:val="single" w:sz="4" w:space="0" w:color="auto"/>
            </w:tcBorders>
            <w:vAlign w:val="center"/>
          </w:tcPr>
          <w:p w14:paraId="75C20599" w14:textId="77777777" w:rsidR="00A90CD5" w:rsidRPr="00DF475B" w:rsidRDefault="00A90CD5" w:rsidP="006D6827">
            <w:pPr>
              <w:keepLines/>
              <w:spacing w:after="0"/>
              <w:jc w:val="center"/>
              <w:rPr>
                <w:rFonts w:ascii="Arial" w:hAnsi="Arial" w:cs="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14:paraId="2F5DA6CF"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vMerge/>
            <w:tcBorders>
              <w:left w:val="single" w:sz="4" w:space="0" w:color="auto"/>
              <w:bottom w:val="single" w:sz="4" w:space="0" w:color="auto"/>
              <w:right w:val="single" w:sz="4" w:space="0" w:color="auto"/>
            </w:tcBorders>
          </w:tcPr>
          <w:p w14:paraId="36D52027" w14:textId="77777777" w:rsidR="00A90CD5" w:rsidRPr="00DF475B" w:rsidRDefault="00A90CD5" w:rsidP="006D6827">
            <w:pPr>
              <w:keepLines/>
              <w:spacing w:after="0"/>
              <w:jc w:val="center"/>
              <w:rPr>
                <w:rFonts w:ascii="Arial" w:hAnsi="Arial" w:cs="Arial"/>
                <w:sz w:val="18"/>
                <w:lang w:val="en-US" w:eastAsia="zh-CN"/>
              </w:rPr>
            </w:pPr>
          </w:p>
        </w:tc>
        <w:tc>
          <w:tcPr>
            <w:tcW w:w="702" w:type="dxa"/>
            <w:vMerge/>
            <w:tcBorders>
              <w:left w:val="single" w:sz="4" w:space="0" w:color="auto"/>
              <w:bottom w:val="single" w:sz="4" w:space="0" w:color="auto"/>
              <w:right w:val="single" w:sz="4" w:space="0" w:color="auto"/>
            </w:tcBorders>
          </w:tcPr>
          <w:p w14:paraId="293F408D" w14:textId="77777777" w:rsidR="00A90CD5" w:rsidRPr="00DF475B" w:rsidRDefault="00A90CD5" w:rsidP="006D6827">
            <w:pPr>
              <w:keepLines/>
              <w:spacing w:after="0"/>
              <w:jc w:val="center"/>
              <w:rPr>
                <w:rFonts w:ascii="Arial" w:hAnsi="Arial" w:cs="Arial"/>
                <w:sz w:val="18"/>
                <w:lang w:val="en-US" w:eastAsia="zh-CN"/>
              </w:rPr>
            </w:pPr>
          </w:p>
        </w:tc>
      </w:tr>
      <w:tr w:rsidR="00A90CD5" w:rsidRPr="00DF475B" w14:paraId="7F5270B6"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537F09E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4BAC666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2FE10B5B"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677D73A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52CAC67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dBm/SCS</w:t>
            </w:r>
          </w:p>
        </w:tc>
        <w:tc>
          <w:tcPr>
            <w:tcW w:w="1540" w:type="dxa"/>
            <w:gridSpan w:val="3"/>
            <w:vMerge w:val="restart"/>
            <w:tcBorders>
              <w:top w:val="single" w:sz="4" w:space="0" w:color="auto"/>
              <w:left w:val="single" w:sz="4" w:space="0" w:color="auto"/>
              <w:right w:val="single" w:sz="4" w:space="0" w:color="auto"/>
            </w:tcBorders>
            <w:vAlign w:val="center"/>
          </w:tcPr>
          <w:p w14:paraId="482C227D"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14:paraId="6033E0C9"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-75.83</w:t>
            </w:r>
          </w:p>
        </w:tc>
        <w:tc>
          <w:tcPr>
            <w:tcW w:w="780" w:type="dxa"/>
            <w:gridSpan w:val="3"/>
            <w:tcBorders>
              <w:top w:val="single" w:sz="4" w:space="0" w:color="auto"/>
              <w:left w:val="single" w:sz="4" w:space="0" w:color="auto"/>
              <w:right w:val="single" w:sz="4" w:space="0" w:color="auto"/>
            </w:tcBorders>
            <w:vAlign w:val="center"/>
          </w:tcPr>
          <w:p w14:paraId="414374E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-83.28</w:t>
            </w:r>
          </w:p>
        </w:tc>
        <w:tc>
          <w:tcPr>
            <w:tcW w:w="702" w:type="dxa"/>
            <w:tcBorders>
              <w:top w:val="single" w:sz="4" w:space="0" w:color="auto"/>
              <w:left w:val="single" w:sz="4" w:space="0" w:color="auto"/>
              <w:right w:val="single" w:sz="4" w:space="0" w:color="auto"/>
            </w:tcBorders>
            <w:vAlign w:val="center"/>
          </w:tcPr>
          <w:p w14:paraId="53E7D13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-85.8</w:t>
            </w:r>
            <w:r w:rsidRPr="00DF475B">
              <w:rPr>
                <w:rFonts w:ascii="Arial" w:hAnsi="Arial" w:cs="Arial"/>
                <w:sz w:val="18"/>
                <w:lang w:val="en-US" w:eastAsia="zh-CN"/>
              </w:rPr>
              <w:t>3</w:t>
            </w:r>
          </w:p>
        </w:tc>
      </w:tr>
      <w:tr w:rsidR="00A90CD5" w:rsidRPr="00DF475B" w14:paraId="6B10A577" w14:textId="77777777" w:rsidTr="006D6827">
        <w:trPr>
          <w:jc w:val="center"/>
        </w:trPr>
        <w:tc>
          <w:tcPr>
            <w:tcW w:w="957" w:type="dxa"/>
            <w:vMerge/>
            <w:tcBorders>
              <w:left w:val="single" w:sz="4" w:space="0" w:color="auto"/>
              <w:right w:val="single" w:sz="4" w:space="0" w:color="auto"/>
            </w:tcBorders>
            <w:vAlign w:val="center"/>
          </w:tcPr>
          <w:p w14:paraId="18BB03B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98B027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4EA476D"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6AC30347"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6619D19"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79D4ADE8"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6F2097B6"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506919D3"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-85.</w:t>
            </w:r>
            <w:r w:rsidRPr="00DF475B">
              <w:rPr>
                <w:rFonts w:ascii="Arial" w:hAnsi="Arial" w:cs="Arial"/>
                <w:sz w:val="18"/>
                <w:lang w:val="en-US" w:eastAsia="zh-CN"/>
              </w:rPr>
              <w:t>33</w:t>
            </w:r>
          </w:p>
        </w:tc>
      </w:tr>
      <w:tr w:rsidR="00A90CD5" w:rsidRPr="00DF475B" w14:paraId="2AFE5E7D" w14:textId="77777777" w:rsidTr="006D6827">
        <w:trPr>
          <w:jc w:val="center"/>
        </w:trPr>
        <w:tc>
          <w:tcPr>
            <w:tcW w:w="957" w:type="dxa"/>
            <w:vMerge/>
            <w:tcBorders>
              <w:left w:val="single" w:sz="4" w:space="0" w:color="auto"/>
              <w:right w:val="single" w:sz="4" w:space="0" w:color="auto"/>
            </w:tcBorders>
            <w:vAlign w:val="center"/>
          </w:tcPr>
          <w:p w14:paraId="78A8C30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D5007F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24E6FC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16226E60"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41F106E2"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56A1EACF"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1CB9F7D2"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2564E6FE"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83</w:t>
            </w:r>
          </w:p>
        </w:tc>
      </w:tr>
      <w:tr w:rsidR="00A90CD5" w:rsidRPr="00DF475B" w14:paraId="1481605F" w14:textId="77777777" w:rsidTr="006D6827">
        <w:trPr>
          <w:trHeight w:val="424"/>
          <w:jc w:val="center"/>
        </w:trPr>
        <w:tc>
          <w:tcPr>
            <w:tcW w:w="957" w:type="dxa"/>
            <w:vMerge/>
            <w:tcBorders>
              <w:left w:val="single" w:sz="4" w:space="0" w:color="auto"/>
              <w:right w:val="single" w:sz="4" w:space="0" w:color="auto"/>
            </w:tcBorders>
            <w:vAlign w:val="center"/>
          </w:tcPr>
          <w:p w14:paraId="7B7BAE6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2DFCE0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EF016E5"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0BAB310D"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41857BE4"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38EEAE33"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379DA23C"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14:paraId="3565AB1E"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14:paraId="18627724"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33</w:t>
            </w:r>
          </w:p>
        </w:tc>
      </w:tr>
      <w:tr w:rsidR="00A90CD5" w:rsidRPr="00DF475B" w14:paraId="66675404" w14:textId="77777777" w:rsidTr="006D6827">
        <w:trPr>
          <w:trHeight w:val="424"/>
          <w:jc w:val="center"/>
        </w:trPr>
        <w:tc>
          <w:tcPr>
            <w:tcW w:w="957" w:type="dxa"/>
            <w:vMerge/>
            <w:tcBorders>
              <w:left w:val="single" w:sz="4" w:space="0" w:color="auto"/>
              <w:right w:val="single" w:sz="4" w:space="0" w:color="auto"/>
            </w:tcBorders>
            <w:vAlign w:val="center"/>
          </w:tcPr>
          <w:p w14:paraId="425ACA25"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009B8AC"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FFE600B"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5CB783B9"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0745489F"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07FFAB4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765A2FAF"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14:paraId="7CE4408F"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1</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14:paraId="5B8DB50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83</w:t>
            </w:r>
          </w:p>
        </w:tc>
      </w:tr>
      <w:tr w:rsidR="00A90CD5" w:rsidRPr="00DF475B" w14:paraId="6F1F2747" w14:textId="77777777" w:rsidTr="006D6827">
        <w:trPr>
          <w:jc w:val="center"/>
        </w:trPr>
        <w:tc>
          <w:tcPr>
            <w:tcW w:w="957" w:type="dxa"/>
            <w:vMerge/>
            <w:tcBorders>
              <w:left w:val="single" w:sz="4" w:space="0" w:color="auto"/>
              <w:right w:val="single" w:sz="4" w:space="0" w:color="auto"/>
            </w:tcBorders>
            <w:vAlign w:val="center"/>
          </w:tcPr>
          <w:p w14:paraId="250F024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BD856E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58AE3B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7C4DB5DE"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4C470B2C"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5C8464D5"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5E1D3504"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0</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2187BB0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83</w:t>
            </w:r>
          </w:p>
        </w:tc>
      </w:tr>
      <w:tr w:rsidR="00A90CD5" w:rsidRPr="00DF475B" w14:paraId="185ACFF8" w14:textId="77777777" w:rsidTr="006D6827">
        <w:trPr>
          <w:jc w:val="center"/>
        </w:trPr>
        <w:tc>
          <w:tcPr>
            <w:tcW w:w="957" w:type="dxa"/>
            <w:vMerge/>
            <w:tcBorders>
              <w:left w:val="single" w:sz="4" w:space="0" w:color="auto"/>
              <w:right w:val="single" w:sz="4" w:space="0" w:color="auto"/>
            </w:tcBorders>
            <w:vAlign w:val="center"/>
          </w:tcPr>
          <w:p w14:paraId="1932B4E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9538B63"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517440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0898E1EA"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6C1F71AC"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0D58BF03"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20A47C61"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CN"/>
              </w:rPr>
              <w:t>79</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6144681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w:t>
            </w:r>
            <w:r w:rsidRPr="00DF475B">
              <w:rPr>
                <w:rFonts w:ascii="Arial" w:hAnsi="Arial" w:cs="Arial"/>
                <w:sz w:val="18"/>
                <w:lang w:val="en-US" w:eastAsia="zh-CN"/>
              </w:rPr>
              <w:t>2</w:t>
            </w:r>
            <w:r w:rsidRPr="00DF475B">
              <w:rPr>
                <w:rFonts w:ascii="Arial" w:hAnsi="Arial" w:cs="Arial"/>
                <w:sz w:val="18"/>
                <w:lang w:val="en-US" w:eastAsia="ko-KR"/>
              </w:rPr>
              <w:t>.</w:t>
            </w:r>
            <w:r w:rsidRPr="00DF475B">
              <w:rPr>
                <w:rFonts w:ascii="Arial" w:hAnsi="Arial" w:cs="Arial"/>
                <w:sz w:val="18"/>
                <w:lang w:val="en-US" w:eastAsia="zh-CN"/>
              </w:rPr>
              <w:t>33</w:t>
            </w:r>
          </w:p>
        </w:tc>
      </w:tr>
      <w:tr w:rsidR="00A90CD5" w:rsidRPr="00DF475B" w14:paraId="6841E874" w14:textId="77777777" w:rsidTr="006D6827">
        <w:trPr>
          <w:trHeight w:val="424"/>
          <w:jc w:val="center"/>
        </w:trPr>
        <w:tc>
          <w:tcPr>
            <w:tcW w:w="957" w:type="dxa"/>
            <w:vMerge/>
            <w:tcBorders>
              <w:left w:val="single" w:sz="4" w:space="0" w:color="auto"/>
              <w:right w:val="single" w:sz="4" w:space="0" w:color="auto"/>
            </w:tcBorders>
            <w:vAlign w:val="center"/>
          </w:tcPr>
          <w:p w14:paraId="6EE90FBE"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7E0DE42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75F5CCC8"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71BE0C2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14:paraId="22E59CAC" w14:textId="77777777" w:rsidR="00A90CD5" w:rsidRPr="00DF475B" w:rsidRDefault="00A90CD5" w:rsidP="006D6827">
            <w:pPr>
              <w:keepLines/>
              <w:spacing w:after="0"/>
              <w:rPr>
                <w:rFonts w:ascii="Arial" w:hAnsi="Arial" w:cs="Arial"/>
                <w:sz w:val="18"/>
                <w:lang w:val="en-US"/>
              </w:rPr>
            </w:pPr>
          </w:p>
        </w:tc>
        <w:tc>
          <w:tcPr>
            <w:tcW w:w="1540" w:type="dxa"/>
            <w:gridSpan w:val="3"/>
            <w:vMerge w:val="restart"/>
            <w:tcBorders>
              <w:top w:val="single" w:sz="4" w:space="0" w:color="auto"/>
              <w:left w:val="single" w:sz="4" w:space="0" w:color="auto"/>
              <w:right w:val="single" w:sz="4" w:space="0" w:color="auto"/>
            </w:tcBorders>
            <w:vAlign w:val="center"/>
          </w:tcPr>
          <w:p w14:paraId="5DB83E3C" w14:textId="77777777"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-50</w:t>
            </w:r>
          </w:p>
        </w:tc>
        <w:tc>
          <w:tcPr>
            <w:tcW w:w="1621" w:type="dxa"/>
            <w:gridSpan w:val="3"/>
            <w:vMerge w:val="restart"/>
            <w:tcBorders>
              <w:top w:val="single" w:sz="4" w:space="0" w:color="auto"/>
              <w:left w:val="single" w:sz="4" w:space="0" w:color="auto"/>
              <w:right w:val="single" w:sz="4" w:space="0" w:color="auto"/>
            </w:tcBorders>
            <w:vAlign w:val="center"/>
          </w:tcPr>
          <w:p w14:paraId="00387624"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zh-CN"/>
              </w:rPr>
              <w:t>-76.73</w:t>
            </w:r>
          </w:p>
        </w:tc>
        <w:tc>
          <w:tcPr>
            <w:tcW w:w="780" w:type="dxa"/>
            <w:gridSpan w:val="3"/>
            <w:tcBorders>
              <w:top w:val="single" w:sz="4" w:space="0" w:color="auto"/>
              <w:left w:val="single" w:sz="4" w:space="0" w:color="auto"/>
              <w:right w:val="single" w:sz="4" w:space="0" w:color="auto"/>
            </w:tcBorders>
            <w:vAlign w:val="center"/>
          </w:tcPr>
          <w:p w14:paraId="1118FD9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-77.19</w:t>
            </w:r>
          </w:p>
        </w:tc>
        <w:tc>
          <w:tcPr>
            <w:tcW w:w="702" w:type="dxa"/>
            <w:tcBorders>
              <w:top w:val="single" w:sz="4" w:space="0" w:color="auto"/>
              <w:left w:val="single" w:sz="4" w:space="0" w:color="auto"/>
              <w:right w:val="single" w:sz="4" w:space="0" w:color="auto"/>
            </w:tcBorders>
            <w:vAlign w:val="center"/>
          </w:tcPr>
          <w:p w14:paraId="06C5AB1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-79.73</w:t>
            </w:r>
          </w:p>
        </w:tc>
      </w:tr>
      <w:tr w:rsidR="00A90CD5" w:rsidRPr="00DF475B" w14:paraId="4DB7CF16" w14:textId="77777777" w:rsidTr="006D6827">
        <w:trPr>
          <w:jc w:val="center"/>
        </w:trPr>
        <w:tc>
          <w:tcPr>
            <w:tcW w:w="957" w:type="dxa"/>
            <w:vMerge/>
            <w:tcBorders>
              <w:left w:val="single" w:sz="4" w:space="0" w:color="auto"/>
              <w:right w:val="single" w:sz="4" w:space="0" w:color="auto"/>
            </w:tcBorders>
            <w:vAlign w:val="center"/>
          </w:tcPr>
          <w:p w14:paraId="437F9EA3"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1F59FDF"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702DA8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6385F61C"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253F6930"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0CB32830"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5019736E"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7B6E336D"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-79.</w:t>
            </w:r>
            <w:r w:rsidRPr="00DF475B">
              <w:rPr>
                <w:rFonts w:ascii="Arial" w:hAnsi="Arial" w:cs="Arial"/>
                <w:sz w:val="18"/>
                <w:lang w:val="en-US" w:eastAsia="zh-CN"/>
              </w:rPr>
              <w:t>2</w:t>
            </w:r>
            <w:r w:rsidRPr="00DF475B">
              <w:rPr>
                <w:rFonts w:ascii="Arial" w:hAnsi="Arial" w:cs="Arial"/>
                <w:sz w:val="18"/>
                <w:lang w:val="en-US" w:eastAsia="ko-KR"/>
              </w:rPr>
              <w:t>3</w:t>
            </w:r>
          </w:p>
        </w:tc>
      </w:tr>
      <w:tr w:rsidR="00A90CD5" w:rsidRPr="00DF475B" w14:paraId="5850F80E" w14:textId="77777777" w:rsidTr="006D6827">
        <w:trPr>
          <w:jc w:val="center"/>
        </w:trPr>
        <w:tc>
          <w:tcPr>
            <w:tcW w:w="957" w:type="dxa"/>
            <w:vMerge/>
            <w:tcBorders>
              <w:left w:val="single" w:sz="4" w:space="0" w:color="auto"/>
              <w:right w:val="single" w:sz="4" w:space="0" w:color="auto"/>
            </w:tcBorders>
            <w:vAlign w:val="center"/>
          </w:tcPr>
          <w:p w14:paraId="1F906DD0"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2D190D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CAE5E8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086C188A"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35F62DEA"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404C444C"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8E4ECB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115A829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90CD5" w:rsidRPr="00DF475B" w14:paraId="7310742D" w14:textId="77777777" w:rsidTr="006D6827">
        <w:trPr>
          <w:trHeight w:val="424"/>
          <w:jc w:val="center"/>
        </w:trPr>
        <w:tc>
          <w:tcPr>
            <w:tcW w:w="957" w:type="dxa"/>
            <w:vMerge/>
            <w:tcBorders>
              <w:left w:val="single" w:sz="4" w:space="0" w:color="auto"/>
              <w:right w:val="single" w:sz="4" w:space="0" w:color="auto"/>
            </w:tcBorders>
            <w:vAlign w:val="center"/>
          </w:tcPr>
          <w:p w14:paraId="35490E13"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EADB25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89F795C"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18FFC2BF"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26DEEAD6"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0E3D83A"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4FEB03A8"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14:paraId="05F83507"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14:paraId="1E16FDB9"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8</w:t>
            </w:r>
            <w:r w:rsidRPr="00DF475B">
              <w:rPr>
                <w:rFonts w:ascii="Arial" w:hAnsi="Arial" w:cs="Arial"/>
                <w:sz w:val="18"/>
                <w:lang w:val="en-US" w:eastAsia="ko-KR"/>
              </w:rPr>
              <w:t>.</w:t>
            </w:r>
            <w:r w:rsidRPr="00DF475B">
              <w:rPr>
                <w:rFonts w:ascii="Arial" w:hAnsi="Arial" w:cs="Arial"/>
                <w:sz w:val="18"/>
                <w:lang w:val="en-US" w:eastAsia="zh-CN"/>
              </w:rPr>
              <w:t>2</w:t>
            </w:r>
            <w:r w:rsidRPr="00DF475B">
              <w:rPr>
                <w:rFonts w:ascii="Arial" w:hAnsi="Arial" w:cs="Arial"/>
                <w:sz w:val="18"/>
                <w:lang w:val="en-US" w:eastAsia="ko-KR"/>
              </w:rPr>
              <w:t>3</w:t>
            </w:r>
          </w:p>
        </w:tc>
      </w:tr>
      <w:tr w:rsidR="00A90CD5" w:rsidRPr="00DF475B" w14:paraId="7392F3E9" w14:textId="77777777" w:rsidTr="006D6827">
        <w:trPr>
          <w:trHeight w:val="424"/>
          <w:jc w:val="center"/>
        </w:trPr>
        <w:tc>
          <w:tcPr>
            <w:tcW w:w="957" w:type="dxa"/>
            <w:vMerge/>
            <w:tcBorders>
              <w:left w:val="single" w:sz="4" w:space="0" w:color="auto"/>
              <w:right w:val="single" w:sz="4" w:space="0" w:color="auto"/>
            </w:tcBorders>
            <w:vAlign w:val="center"/>
          </w:tcPr>
          <w:p w14:paraId="5945D79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76D5FD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A03026A"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10807CA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2C3A7B24"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5A92EC9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518A645F"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right w:val="single" w:sz="4" w:space="0" w:color="auto"/>
            </w:tcBorders>
            <w:vAlign w:val="center"/>
          </w:tcPr>
          <w:p w14:paraId="4539675B"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5</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14:paraId="463ED58A"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7</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90CD5" w:rsidRPr="00DF475B" w14:paraId="7F9F42E7" w14:textId="77777777" w:rsidTr="006D6827">
        <w:trPr>
          <w:jc w:val="center"/>
        </w:trPr>
        <w:tc>
          <w:tcPr>
            <w:tcW w:w="957" w:type="dxa"/>
            <w:vMerge/>
            <w:tcBorders>
              <w:left w:val="single" w:sz="4" w:space="0" w:color="auto"/>
              <w:right w:val="single" w:sz="4" w:space="0" w:color="auto"/>
            </w:tcBorders>
            <w:vAlign w:val="center"/>
          </w:tcPr>
          <w:p w14:paraId="67A4173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D1CB16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0CF0E1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525B84DB"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right w:val="single" w:sz="4" w:space="0" w:color="auto"/>
            </w:tcBorders>
            <w:vAlign w:val="center"/>
          </w:tcPr>
          <w:p w14:paraId="1C04A7F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right w:val="single" w:sz="4" w:space="0" w:color="auto"/>
            </w:tcBorders>
            <w:vAlign w:val="center"/>
          </w:tcPr>
          <w:p w14:paraId="79AB8EFB"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599297F"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4</w:t>
            </w:r>
            <w:r w:rsidRPr="00DF475B">
              <w:rPr>
                <w:rFonts w:ascii="Arial" w:hAnsi="Arial" w:cs="Arial"/>
                <w:sz w:val="18"/>
                <w:lang w:val="en-US" w:eastAsia="ko-KR"/>
              </w:rPr>
              <w:t>.</w:t>
            </w:r>
            <w:r w:rsidRPr="00DF475B">
              <w:rPr>
                <w:rFonts w:ascii="Arial" w:hAnsi="Arial" w:cs="Arial"/>
                <w:sz w:val="18"/>
                <w:lang w:val="en-US" w:eastAsia="zh-CN"/>
              </w:rPr>
              <w:t>1</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1FD9BFC9"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7</w:t>
            </w:r>
            <w:r w:rsidRPr="00DF475B">
              <w:rPr>
                <w:rFonts w:ascii="Arial" w:hAnsi="Arial" w:cs="Arial"/>
                <w:sz w:val="18"/>
                <w:lang w:val="en-US" w:eastAsia="ko-KR"/>
              </w:rPr>
              <w:t>3</w:t>
            </w:r>
          </w:p>
        </w:tc>
      </w:tr>
      <w:tr w:rsidR="00A90CD5" w:rsidRPr="00DF475B" w14:paraId="171381B6"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1BD6A3A9"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14515B1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020734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47F21552" w14:textId="77777777" w:rsidR="00A90CD5" w:rsidRPr="00DF475B" w:rsidRDefault="00A90CD5" w:rsidP="006D6827">
            <w:pPr>
              <w:keepLines/>
              <w:spacing w:after="0"/>
              <w:rPr>
                <w:rFonts w:ascii="Arial" w:hAnsi="Arial" w:cs="Arial"/>
                <w:sz w:val="18"/>
                <w:lang w:val="en-US"/>
              </w:rPr>
            </w:pPr>
          </w:p>
        </w:tc>
        <w:tc>
          <w:tcPr>
            <w:tcW w:w="1540" w:type="dxa"/>
            <w:gridSpan w:val="3"/>
            <w:vMerge/>
            <w:tcBorders>
              <w:left w:val="single" w:sz="4" w:space="0" w:color="auto"/>
              <w:bottom w:val="single" w:sz="4" w:space="0" w:color="auto"/>
              <w:right w:val="single" w:sz="4" w:space="0" w:color="auto"/>
            </w:tcBorders>
            <w:vAlign w:val="center"/>
          </w:tcPr>
          <w:p w14:paraId="2D28D809"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3"/>
            <w:vMerge/>
            <w:tcBorders>
              <w:left w:val="single" w:sz="4" w:space="0" w:color="auto"/>
              <w:bottom w:val="single" w:sz="4" w:space="0" w:color="auto"/>
              <w:right w:val="single" w:sz="4" w:space="0" w:color="auto"/>
            </w:tcBorders>
            <w:vAlign w:val="center"/>
          </w:tcPr>
          <w:p w14:paraId="12F4A4AB" w14:textId="77777777" w:rsidR="00A90CD5" w:rsidRPr="00DF475B" w:rsidRDefault="00A90CD5" w:rsidP="006D6827">
            <w:pPr>
              <w:keepLines/>
              <w:spacing w:after="0"/>
              <w:jc w:val="center"/>
              <w:rPr>
                <w:rFonts w:ascii="Arial" w:hAnsi="Arial" w:cs="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14:paraId="4E5DEDF7"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3</w:t>
            </w:r>
            <w:r w:rsidRPr="00DF475B">
              <w:rPr>
                <w:rFonts w:ascii="Arial" w:hAnsi="Arial" w:cs="Arial"/>
                <w:sz w:val="18"/>
                <w:lang w:val="en-US" w:eastAsia="ko-KR"/>
              </w:rPr>
              <w:t>.</w:t>
            </w:r>
            <w:r w:rsidRPr="00DF475B">
              <w:rPr>
                <w:rFonts w:ascii="Arial" w:hAnsi="Arial" w:cs="Arial"/>
                <w:sz w:val="18"/>
                <w:lang w:val="en-US" w:eastAsia="zh-CN"/>
              </w:rPr>
              <w:t>6</w:t>
            </w:r>
            <w:r w:rsidRPr="00DF475B">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047EFF44" w14:textId="7777777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w:t>
            </w:r>
            <w:r w:rsidRPr="00DF475B">
              <w:rPr>
                <w:rFonts w:ascii="Arial" w:hAnsi="Arial" w:cs="Arial"/>
                <w:sz w:val="18"/>
                <w:lang w:val="en-US" w:eastAsia="zh-CN"/>
              </w:rPr>
              <w:t>6</w:t>
            </w:r>
            <w:r w:rsidRPr="00DF475B">
              <w:rPr>
                <w:rFonts w:ascii="Arial" w:hAnsi="Arial" w:cs="Arial"/>
                <w:sz w:val="18"/>
                <w:lang w:val="en-US" w:eastAsia="ko-KR"/>
              </w:rPr>
              <w:t>.</w:t>
            </w:r>
            <w:r w:rsidRPr="00DF475B">
              <w:rPr>
                <w:rFonts w:ascii="Arial" w:hAnsi="Arial" w:cs="Arial"/>
                <w:sz w:val="18"/>
                <w:lang w:val="en-US" w:eastAsia="zh-CN"/>
              </w:rPr>
              <w:t>5</w:t>
            </w:r>
            <w:r w:rsidRPr="00DF475B">
              <w:rPr>
                <w:rFonts w:ascii="Arial" w:hAnsi="Arial" w:cs="Arial"/>
                <w:sz w:val="18"/>
                <w:lang w:val="en-US" w:eastAsia="ko-KR"/>
              </w:rPr>
              <w:t>3</w:t>
            </w:r>
          </w:p>
        </w:tc>
      </w:tr>
      <w:tr w:rsidR="00A90CD5" w:rsidRPr="00DF475B" w14:paraId="40B7576F" w14:textId="77777777" w:rsidTr="006D6827">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263EAD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E3473F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51F0B3"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AWGN</w:t>
            </w:r>
          </w:p>
        </w:tc>
        <w:tc>
          <w:tcPr>
            <w:tcW w:w="800" w:type="dxa"/>
            <w:gridSpan w:val="2"/>
            <w:tcBorders>
              <w:top w:val="single" w:sz="4" w:space="0" w:color="auto"/>
              <w:left w:val="single" w:sz="4" w:space="0" w:color="auto"/>
              <w:bottom w:val="single" w:sz="4" w:space="0" w:color="auto"/>
              <w:right w:val="single" w:sz="4" w:space="0" w:color="auto"/>
            </w:tcBorders>
            <w:vAlign w:val="center"/>
          </w:tcPr>
          <w:p w14:paraId="3B8BC35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826" w:type="dxa"/>
            <w:tcBorders>
              <w:top w:val="single" w:sz="4" w:space="0" w:color="auto"/>
              <w:left w:val="single" w:sz="4" w:space="0" w:color="auto"/>
              <w:bottom w:val="single" w:sz="4" w:space="0" w:color="auto"/>
              <w:right w:val="single" w:sz="4" w:space="0" w:color="auto"/>
            </w:tcBorders>
            <w:vAlign w:val="center"/>
          </w:tcPr>
          <w:p w14:paraId="7BD0CE6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795" w:type="dxa"/>
            <w:gridSpan w:val="2"/>
            <w:tcBorders>
              <w:top w:val="single" w:sz="4" w:space="0" w:color="auto"/>
              <w:left w:val="single" w:sz="4" w:space="0" w:color="auto"/>
              <w:bottom w:val="single" w:sz="4" w:space="0" w:color="auto"/>
              <w:right w:val="single" w:sz="4" w:space="0" w:color="auto"/>
            </w:tcBorders>
            <w:vAlign w:val="center"/>
          </w:tcPr>
          <w:p w14:paraId="148BD07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774" w:type="dxa"/>
            <w:gridSpan w:val="2"/>
            <w:tcBorders>
              <w:top w:val="single" w:sz="4" w:space="0" w:color="auto"/>
              <w:left w:val="single" w:sz="4" w:space="0" w:color="auto"/>
              <w:bottom w:val="single" w:sz="4" w:space="0" w:color="auto"/>
              <w:right w:val="single" w:sz="4" w:space="0" w:color="auto"/>
            </w:tcBorders>
            <w:vAlign w:val="center"/>
          </w:tcPr>
          <w:p w14:paraId="52C926C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9E2111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r>
      <w:tr w:rsidR="001C01E9" w:rsidRPr="00DF475B" w14:paraId="0A877AAF" w14:textId="77777777" w:rsidTr="006D6827">
        <w:trPr>
          <w:jc w:val="center"/>
          <w:ins w:id="2927" w:author="Chris Callender" w:date="2019-08-27T07:56:00Z"/>
        </w:trPr>
        <w:tc>
          <w:tcPr>
            <w:tcW w:w="3766" w:type="dxa"/>
            <w:gridSpan w:val="4"/>
            <w:tcBorders>
              <w:top w:val="single" w:sz="4" w:space="0" w:color="auto"/>
              <w:left w:val="single" w:sz="4" w:space="0" w:color="auto"/>
              <w:bottom w:val="single" w:sz="4" w:space="0" w:color="auto"/>
              <w:right w:val="single" w:sz="4" w:space="0" w:color="auto"/>
            </w:tcBorders>
            <w:vAlign w:val="center"/>
          </w:tcPr>
          <w:p w14:paraId="59DA8640" w14:textId="22BF8555" w:rsidR="001C01E9" w:rsidRPr="00DF475B" w:rsidRDefault="001C01E9" w:rsidP="006D6827">
            <w:pPr>
              <w:keepLines/>
              <w:spacing w:after="0"/>
              <w:rPr>
                <w:ins w:id="2928" w:author="Chris Callender" w:date="2019-08-27T07:56:00Z"/>
                <w:rFonts w:ascii="Arial" w:hAnsi="Arial" w:cs="Arial"/>
                <w:sz w:val="18"/>
                <w:lang w:val="en-US"/>
              </w:rPr>
            </w:pPr>
            <w:ins w:id="2929" w:author="Chris Callender" w:date="2019-08-27T07:56:00Z">
              <w:r>
                <w:rPr>
                  <w:rFonts w:ascii="Arial" w:hAnsi="Arial" w:cs="Arial"/>
                  <w:sz w:val="18"/>
                  <w:lang w:val="en-US"/>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14:paraId="2F5D277B" w14:textId="77777777" w:rsidR="001C01E9" w:rsidRPr="00DF475B" w:rsidRDefault="001C01E9" w:rsidP="006D6827">
            <w:pPr>
              <w:keepLines/>
              <w:spacing w:after="0"/>
              <w:jc w:val="center"/>
              <w:rPr>
                <w:ins w:id="2930" w:author="Chris Callender" w:date="2019-08-27T07:56:00Z"/>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3C0788B" w14:textId="586CD7EF" w:rsidR="001C01E9" w:rsidRPr="00DF475B" w:rsidRDefault="001C01E9" w:rsidP="006D6827">
            <w:pPr>
              <w:keepLines/>
              <w:spacing w:after="0"/>
              <w:jc w:val="center"/>
              <w:rPr>
                <w:ins w:id="2931" w:author="Chris Callender" w:date="2019-08-27T07:56:00Z"/>
                <w:rFonts w:ascii="Arial" w:hAnsi="Arial" w:cs="Arial"/>
                <w:sz w:val="18"/>
                <w:lang w:val="en-US" w:eastAsia="ko-KR"/>
              </w:rPr>
            </w:pPr>
            <w:ins w:id="2932" w:author="Chris Callender" w:date="2019-08-27T07:56:00Z">
              <w:r>
                <w:rPr>
                  <w:rFonts w:ascii="Arial" w:hAnsi="Arial" w:cs="Arial"/>
                  <w:sz w:val="18"/>
                  <w:lang w:val="en-US" w:eastAsia="ko-KR"/>
                </w:rPr>
                <w:t>1x2</w:t>
              </w:r>
            </w:ins>
          </w:p>
        </w:tc>
        <w:tc>
          <w:tcPr>
            <w:tcW w:w="800" w:type="dxa"/>
            <w:gridSpan w:val="2"/>
            <w:tcBorders>
              <w:top w:val="single" w:sz="4" w:space="0" w:color="auto"/>
              <w:left w:val="single" w:sz="4" w:space="0" w:color="auto"/>
              <w:bottom w:val="single" w:sz="4" w:space="0" w:color="auto"/>
              <w:right w:val="single" w:sz="4" w:space="0" w:color="auto"/>
            </w:tcBorders>
            <w:vAlign w:val="center"/>
          </w:tcPr>
          <w:p w14:paraId="29DD44B0" w14:textId="37AE4A91" w:rsidR="001C01E9" w:rsidRPr="00DF475B" w:rsidRDefault="001C01E9" w:rsidP="006D6827">
            <w:pPr>
              <w:keepLines/>
              <w:spacing w:after="0"/>
              <w:jc w:val="center"/>
              <w:rPr>
                <w:ins w:id="2933" w:author="Chris Callender" w:date="2019-08-27T07:56:00Z"/>
                <w:rFonts w:ascii="Arial" w:hAnsi="Arial" w:cs="Arial"/>
                <w:sz w:val="18"/>
                <w:lang w:val="en-US" w:eastAsia="ko-KR"/>
              </w:rPr>
            </w:pPr>
            <w:ins w:id="2934" w:author="Chris Callender" w:date="2019-08-27T07:56:00Z">
              <w:r>
                <w:rPr>
                  <w:rFonts w:ascii="Arial" w:hAnsi="Arial" w:cs="Arial"/>
                  <w:sz w:val="18"/>
                  <w:lang w:val="en-US" w:eastAsia="ko-KR"/>
                </w:rPr>
                <w:t>1x2</w:t>
              </w:r>
            </w:ins>
          </w:p>
        </w:tc>
        <w:tc>
          <w:tcPr>
            <w:tcW w:w="826" w:type="dxa"/>
            <w:tcBorders>
              <w:top w:val="single" w:sz="4" w:space="0" w:color="auto"/>
              <w:left w:val="single" w:sz="4" w:space="0" w:color="auto"/>
              <w:bottom w:val="single" w:sz="4" w:space="0" w:color="auto"/>
              <w:right w:val="single" w:sz="4" w:space="0" w:color="auto"/>
            </w:tcBorders>
            <w:vAlign w:val="center"/>
          </w:tcPr>
          <w:p w14:paraId="28A0E5C3" w14:textId="2F33E8EA" w:rsidR="001C01E9" w:rsidRPr="00DF475B" w:rsidRDefault="001C01E9" w:rsidP="006D6827">
            <w:pPr>
              <w:keepLines/>
              <w:spacing w:after="0"/>
              <w:jc w:val="center"/>
              <w:rPr>
                <w:ins w:id="2935" w:author="Chris Callender" w:date="2019-08-27T07:56:00Z"/>
                <w:rFonts w:ascii="Arial" w:hAnsi="Arial" w:cs="Arial"/>
                <w:sz w:val="18"/>
                <w:lang w:val="en-US" w:eastAsia="ko-KR"/>
              </w:rPr>
            </w:pPr>
            <w:ins w:id="2936" w:author="Chris Callender" w:date="2019-08-27T07:56:00Z">
              <w:r>
                <w:rPr>
                  <w:rFonts w:ascii="Arial" w:hAnsi="Arial" w:cs="Arial"/>
                  <w:sz w:val="18"/>
                  <w:lang w:val="en-US" w:eastAsia="ko-KR"/>
                </w:rPr>
                <w:t>1x2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3F9B2ACE" w14:textId="15998487" w:rsidR="001C01E9" w:rsidRPr="00DF475B" w:rsidRDefault="001C01E9" w:rsidP="006D6827">
            <w:pPr>
              <w:keepLines/>
              <w:spacing w:after="0"/>
              <w:jc w:val="center"/>
              <w:rPr>
                <w:ins w:id="2937" w:author="Chris Callender" w:date="2019-08-27T07:56:00Z"/>
                <w:rFonts w:ascii="Arial" w:hAnsi="Arial" w:cs="Arial"/>
                <w:sz w:val="18"/>
                <w:lang w:val="en-US" w:eastAsia="ko-KR"/>
              </w:rPr>
            </w:pPr>
            <w:ins w:id="2938" w:author="Chris Callender" w:date="2019-08-27T07:56:00Z">
              <w:r>
                <w:rPr>
                  <w:rFonts w:ascii="Arial" w:hAnsi="Arial" w:cs="Arial"/>
                  <w:sz w:val="18"/>
                  <w:lang w:val="en-US" w:eastAsia="ko-KR"/>
                </w:rPr>
                <w:t>1x2</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14:paraId="3EC5E6D2" w14:textId="7279618B" w:rsidR="001C01E9" w:rsidRPr="00DF475B" w:rsidRDefault="001C01E9" w:rsidP="006D6827">
            <w:pPr>
              <w:keepLines/>
              <w:spacing w:after="0"/>
              <w:jc w:val="center"/>
              <w:rPr>
                <w:ins w:id="2939" w:author="Chris Callender" w:date="2019-08-27T07:56:00Z"/>
                <w:rFonts w:ascii="Arial" w:hAnsi="Arial" w:cs="Arial"/>
                <w:sz w:val="18"/>
                <w:lang w:val="en-US" w:eastAsia="ko-KR"/>
              </w:rPr>
            </w:pPr>
            <w:ins w:id="2940" w:author="Chris Callender" w:date="2019-08-27T07:56:00Z">
              <w:r>
                <w:rPr>
                  <w:rFonts w:ascii="Arial" w:hAnsi="Arial" w:cs="Arial"/>
                  <w:sz w:val="18"/>
                  <w:lang w:val="en-US" w:eastAsia="ko-KR"/>
                </w:rPr>
                <w:t>1x2</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934D2CA" w14:textId="59B7F266" w:rsidR="001C01E9" w:rsidRPr="00DF475B" w:rsidRDefault="001C01E9" w:rsidP="006D6827">
            <w:pPr>
              <w:keepLines/>
              <w:spacing w:after="0"/>
              <w:jc w:val="center"/>
              <w:rPr>
                <w:ins w:id="2941" w:author="Chris Callender" w:date="2019-08-27T07:56:00Z"/>
                <w:rFonts w:ascii="Arial" w:hAnsi="Arial" w:cs="Arial"/>
                <w:sz w:val="18"/>
                <w:lang w:val="en-US" w:eastAsia="ko-KR"/>
              </w:rPr>
            </w:pPr>
            <w:ins w:id="2942" w:author="Chris Callender" w:date="2019-08-27T07:56:00Z">
              <w:r>
                <w:rPr>
                  <w:rFonts w:ascii="Arial" w:hAnsi="Arial" w:cs="Arial"/>
                  <w:sz w:val="18"/>
                  <w:lang w:val="en-US" w:eastAsia="ko-KR"/>
                </w:rPr>
                <w:t>1x2</w:t>
              </w:r>
            </w:ins>
          </w:p>
        </w:tc>
      </w:tr>
      <w:tr w:rsidR="00A90CD5" w:rsidRPr="00DF475B" w14:paraId="1181C840" w14:textId="77777777" w:rsidTr="006D6827">
        <w:trPr>
          <w:jc w:val="center"/>
        </w:trPr>
        <w:tc>
          <w:tcPr>
            <w:tcW w:w="9667" w:type="dxa"/>
            <w:gridSpan w:val="15"/>
            <w:tcBorders>
              <w:top w:val="single" w:sz="4" w:space="0" w:color="auto"/>
              <w:left w:val="single" w:sz="4" w:space="0" w:color="auto"/>
              <w:bottom w:val="single" w:sz="4" w:space="0" w:color="auto"/>
              <w:right w:val="single" w:sz="4" w:space="0" w:color="auto"/>
            </w:tcBorders>
            <w:vAlign w:val="center"/>
          </w:tcPr>
          <w:p w14:paraId="54A20541"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66B076D6"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7A5FAB1">
                <v:shape id="_x0000_i1122" type="#_x0000_t75" style="width:21.5pt;height:14.5pt" o:ole="" fillcolor="window">
                  <v:imagedata r:id="rId21" o:title=""/>
                </v:shape>
                <o:OLEObject Type="Embed" ProgID="Equation.3" ShapeID="_x0000_i1122" DrawAspect="Content" ObjectID="_1628658879" r:id="rId124"/>
              </w:object>
            </w:r>
            <w:r w:rsidRPr="00DF475B">
              <w:rPr>
                <w:rFonts w:ascii="Arial" w:hAnsi="Arial" w:cs="Arial"/>
                <w:sz w:val="18"/>
                <w:lang w:val="en-US"/>
              </w:rPr>
              <w:t xml:space="preserve"> to be fulfilled.</w:t>
            </w:r>
          </w:p>
          <w:p w14:paraId="1ACBE2FC"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14:paraId="1ACF9EF6"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SS-RSRP minimum requirements are specified assuming independent interference and noise at each receiver antenna port.</w:t>
            </w:r>
          </w:p>
          <w:p w14:paraId="2A120CCC"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14:paraId="3AEC066F" w14:textId="77777777" w:rsidR="00A90CD5" w:rsidRPr="00DF475B" w:rsidRDefault="00A90CD5" w:rsidP="00A90CD5"/>
    <w:p w14:paraId="0BBF993C" w14:textId="77777777" w:rsidR="00A90CD5" w:rsidRPr="00DF475B" w:rsidRDefault="00A90CD5" w:rsidP="00A90CD5">
      <w:pPr>
        <w:keepNext/>
        <w:keepLines/>
        <w:spacing w:before="120"/>
        <w:ind w:left="1701" w:hanging="1701"/>
        <w:outlineLvl w:val="4"/>
        <w:rPr>
          <w:rFonts w:ascii="Arial" w:hAnsi="Arial"/>
          <w:b/>
          <w:sz w:val="22"/>
          <w:lang w:eastAsia="ko-KR"/>
        </w:rPr>
      </w:pPr>
      <w:bookmarkStart w:id="2943" w:name="_Toc535476641"/>
      <w:r w:rsidRPr="00DF475B">
        <w:rPr>
          <w:rFonts w:ascii="Arial" w:hAnsi="Arial"/>
          <w:sz w:val="22"/>
          <w:lang w:eastAsia="ko-KR"/>
        </w:rPr>
        <w:t>A.6.7.2.2.3</w:t>
      </w:r>
      <w:r w:rsidRPr="00DF475B">
        <w:rPr>
          <w:rFonts w:ascii="Arial" w:hAnsi="Arial"/>
          <w:sz w:val="22"/>
          <w:lang w:eastAsia="ko-KR"/>
        </w:rPr>
        <w:tab/>
        <w:t>Test Requirements</w:t>
      </w:r>
      <w:bookmarkEnd w:id="2943"/>
    </w:p>
    <w:p w14:paraId="50663C28" w14:textId="77777777" w:rsidR="00A90CD5" w:rsidRPr="00DF475B" w:rsidRDefault="00A90CD5" w:rsidP="00A90CD5">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14:paraId="7D1EAE8F" w14:textId="77777777" w:rsidR="00A90CD5" w:rsidRPr="00DF475B" w:rsidRDefault="00A90CD5" w:rsidP="00A90CD5">
      <w:pPr>
        <w:keepNext/>
        <w:keepLines/>
        <w:spacing w:before="120"/>
        <w:ind w:left="1134" w:hanging="1134"/>
        <w:outlineLvl w:val="2"/>
        <w:rPr>
          <w:rFonts w:ascii="Arial" w:hAnsi="Arial"/>
          <w:sz w:val="28"/>
        </w:rPr>
      </w:pPr>
      <w:bookmarkStart w:id="2944" w:name="_Toc535476643"/>
      <w:bookmarkStart w:id="2945" w:name="_Toc535476651"/>
      <w:bookmarkStart w:id="2946" w:name="_Toc535476720"/>
      <w:r w:rsidRPr="00DF475B">
        <w:rPr>
          <w:rFonts w:ascii="Arial" w:hAnsi="Arial"/>
          <w:sz w:val="28"/>
        </w:rPr>
        <w:t>A.6.7.3</w:t>
      </w:r>
      <w:r w:rsidRPr="00DF475B">
        <w:rPr>
          <w:rFonts w:ascii="Arial" w:hAnsi="Arial"/>
          <w:sz w:val="28"/>
        </w:rPr>
        <w:tab/>
        <w:t>SS-SINR</w:t>
      </w:r>
    </w:p>
    <w:p w14:paraId="1D1B9099" w14:textId="77777777" w:rsidR="00A90CD5" w:rsidRPr="00DF475B" w:rsidRDefault="00A90CD5" w:rsidP="00A90CD5">
      <w:pPr>
        <w:keepNext/>
        <w:keepLines/>
        <w:spacing w:before="120"/>
        <w:ind w:left="1418" w:hanging="1418"/>
        <w:outlineLvl w:val="3"/>
        <w:rPr>
          <w:rFonts w:ascii="Arial" w:hAnsi="Arial"/>
          <w:snapToGrid w:val="0"/>
          <w:sz w:val="24"/>
        </w:rPr>
      </w:pPr>
      <w:r w:rsidRPr="00DF475B">
        <w:rPr>
          <w:rFonts w:ascii="Arial" w:hAnsi="Arial"/>
          <w:snapToGrid w:val="0"/>
          <w:sz w:val="24"/>
        </w:rPr>
        <w:t>A.6.7.3.1</w:t>
      </w:r>
      <w:r w:rsidRPr="00DF475B">
        <w:rPr>
          <w:rFonts w:ascii="Arial" w:hAnsi="Arial"/>
          <w:snapToGrid w:val="0"/>
          <w:sz w:val="24"/>
        </w:rPr>
        <w:tab/>
        <w:t>SA intra-frequency measurement accuracy with FR1 serving cell and FR1 target cell</w:t>
      </w:r>
    </w:p>
    <w:p w14:paraId="4586FFBE" w14:textId="77777777" w:rsidR="00A90CD5" w:rsidRPr="00DF475B" w:rsidRDefault="00A90CD5" w:rsidP="00A90CD5">
      <w:pPr>
        <w:keepNext/>
        <w:keepLines/>
        <w:spacing w:before="120"/>
        <w:ind w:left="1701" w:hanging="1701"/>
        <w:outlineLvl w:val="4"/>
        <w:rPr>
          <w:rFonts w:ascii="Arial" w:hAnsi="Arial"/>
          <w:b/>
          <w:snapToGrid w:val="0"/>
          <w:sz w:val="22"/>
        </w:rPr>
      </w:pPr>
      <w:bookmarkStart w:id="2947" w:name="_Toc535476635"/>
      <w:r w:rsidRPr="00DF475B">
        <w:rPr>
          <w:rFonts w:ascii="Arial" w:hAnsi="Arial"/>
          <w:snapToGrid w:val="0"/>
          <w:sz w:val="22"/>
        </w:rPr>
        <w:t>A.6.7.3.1.1</w:t>
      </w:r>
      <w:r w:rsidRPr="00DF475B">
        <w:rPr>
          <w:rFonts w:ascii="Arial" w:hAnsi="Arial"/>
          <w:snapToGrid w:val="0"/>
          <w:sz w:val="22"/>
        </w:rPr>
        <w:tab/>
        <w:t>Test Purpose and Environment</w:t>
      </w:r>
      <w:bookmarkEnd w:id="2947"/>
    </w:p>
    <w:p w14:paraId="670E04C5" w14:textId="77777777" w:rsidR="00A90CD5" w:rsidRPr="00DF475B" w:rsidRDefault="00A90CD5" w:rsidP="00A90CD5">
      <w:pPr>
        <w:rPr>
          <w:rFonts w:eastAsiaTheme="minorEastAsia"/>
          <w:lang w:eastAsia="ko-KR"/>
        </w:rPr>
      </w:pPr>
      <w:r w:rsidRPr="00DF475B">
        <w:rPr>
          <w:rFonts w:eastAsiaTheme="minorEastAsia"/>
          <w:lang w:eastAsia="ko-KR"/>
        </w:rPr>
        <w:t>The purpose of this test is to verify that the SS-SINR measurement accuracy is within the specified limits. This test will verify the requirements in clause 10.1.12.1.1.</w:t>
      </w:r>
    </w:p>
    <w:p w14:paraId="1FD9F739" w14:textId="77777777" w:rsidR="00A90CD5" w:rsidRPr="00DF475B" w:rsidRDefault="00A90CD5" w:rsidP="00A90CD5">
      <w:pPr>
        <w:keepNext/>
        <w:keepLines/>
        <w:spacing w:before="120"/>
        <w:ind w:left="1701" w:hanging="1701"/>
        <w:outlineLvl w:val="4"/>
        <w:rPr>
          <w:rFonts w:ascii="Arial" w:hAnsi="Arial"/>
          <w:b/>
          <w:sz w:val="22"/>
          <w:lang w:eastAsia="ko-KR"/>
        </w:rPr>
      </w:pPr>
      <w:bookmarkStart w:id="2948" w:name="_Toc535476636"/>
      <w:r w:rsidRPr="00DF475B">
        <w:rPr>
          <w:rFonts w:ascii="Arial" w:hAnsi="Arial"/>
          <w:sz w:val="22"/>
          <w:lang w:eastAsia="ko-KR"/>
        </w:rPr>
        <w:t>A.6.7.3.1.2</w:t>
      </w:r>
      <w:r w:rsidRPr="00DF475B">
        <w:rPr>
          <w:rFonts w:ascii="Arial" w:hAnsi="Arial"/>
          <w:sz w:val="22"/>
          <w:lang w:eastAsia="ko-KR"/>
        </w:rPr>
        <w:tab/>
        <w:t>Test Parameters</w:t>
      </w:r>
      <w:bookmarkEnd w:id="2948"/>
    </w:p>
    <w:p w14:paraId="07EE10A4" w14:textId="3DFEE54B" w:rsidR="00A90CD5" w:rsidRPr="00DF475B" w:rsidRDefault="00A90CD5" w:rsidP="00A90CD5">
      <w:pPr>
        <w:rPr>
          <w:rFonts w:eastAsiaTheme="minorEastAsia"/>
          <w:lang w:eastAsia="ko-KR"/>
        </w:rPr>
      </w:pPr>
      <w:r w:rsidRPr="00DF475B">
        <w:rPr>
          <w:rFonts w:eastAsiaTheme="minorEastAsia"/>
          <w:lang w:eastAsia="ko-KR"/>
        </w:rPr>
        <w:t>In this test case all cells are on the same carrier frequency. Supported test configuration are shown in Table A.6.7.3.1.2-1. The absolute accuracy of SS-SINR intra-frequency measurement is test</w:t>
      </w:r>
      <w:ins w:id="2949" w:author="Arash Mirbagheri" w:date="2019-08-23T13:16:00Z">
        <w:r w:rsidR="00916308">
          <w:rPr>
            <w:rFonts w:eastAsiaTheme="minorEastAsia"/>
            <w:lang w:eastAsia="ko-KR"/>
          </w:rPr>
          <w:t>ed</w:t>
        </w:r>
      </w:ins>
      <w:r w:rsidRPr="00DF475B">
        <w:rPr>
          <w:rFonts w:eastAsiaTheme="minorEastAsia"/>
          <w:lang w:eastAsia="ko-KR"/>
        </w:rPr>
        <w:t xml:space="preserve"> by using the parameters in Table A.6.7.3.1.2-2. In all test cases, Cell 1 is the PCell and Cell 2 is the target cell.</w:t>
      </w:r>
    </w:p>
    <w:p w14:paraId="53010944"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18E5F991" w14:textId="77777777" w:rsidTr="006D6827">
        <w:tc>
          <w:tcPr>
            <w:tcW w:w="2376" w:type="dxa"/>
            <w:shd w:val="clear" w:color="auto" w:fill="auto"/>
          </w:tcPr>
          <w:p w14:paraId="69CD5D8D"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7481" w:type="dxa"/>
            <w:shd w:val="clear" w:color="auto" w:fill="auto"/>
          </w:tcPr>
          <w:p w14:paraId="068AE0FD"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55058C31" w14:textId="77777777" w:rsidTr="006D6827">
        <w:tc>
          <w:tcPr>
            <w:tcW w:w="2376" w:type="dxa"/>
            <w:shd w:val="clear" w:color="auto" w:fill="auto"/>
          </w:tcPr>
          <w:p w14:paraId="49A3F73B"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shd w:val="clear" w:color="auto" w:fill="auto"/>
          </w:tcPr>
          <w:p w14:paraId="32507E2E"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w:t>
            </w:r>
          </w:p>
        </w:tc>
      </w:tr>
      <w:tr w:rsidR="00A90CD5" w:rsidRPr="00DF475B" w14:paraId="7B75EF08" w14:textId="77777777" w:rsidTr="006D6827">
        <w:tc>
          <w:tcPr>
            <w:tcW w:w="2376" w:type="dxa"/>
            <w:shd w:val="clear" w:color="auto" w:fill="auto"/>
          </w:tcPr>
          <w:p w14:paraId="50E019B4"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481" w:type="dxa"/>
            <w:shd w:val="clear" w:color="auto" w:fill="auto"/>
          </w:tcPr>
          <w:p w14:paraId="4046E96E"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w:t>
            </w:r>
          </w:p>
        </w:tc>
      </w:tr>
      <w:tr w:rsidR="00A90CD5" w:rsidRPr="00DF475B" w14:paraId="3897F9B7" w14:textId="77777777" w:rsidTr="006D6827">
        <w:tc>
          <w:tcPr>
            <w:tcW w:w="2376" w:type="dxa"/>
            <w:shd w:val="clear" w:color="auto" w:fill="auto"/>
          </w:tcPr>
          <w:p w14:paraId="76601072"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481" w:type="dxa"/>
            <w:shd w:val="clear" w:color="auto" w:fill="auto"/>
          </w:tcPr>
          <w:p w14:paraId="5E63E012"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w:t>
            </w:r>
          </w:p>
        </w:tc>
      </w:tr>
      <w:tr w:rsidR="00A90CD5" w:rsidRPr="00DF475B" w14:paraId="5CF56292" w14:textId="77777777" w:rsidTr="006D6827">
        <w:tc>
          <w:tcPr>
            <w:tcW w:w="9857" w:type="dxa"/>
            <w:gridSpan w:val="2"/>
            <w:shd w:val="clear" w:color="auto" w:fill="auto"/>
          </w:tcPr>
          <w:p w14:paraId="3953BFE4"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4CD36596" w14:textId="77777777" w:rsidR="00A90CD5" w:rsidRPr="00DF475B" w:rsidRDefault="00A90CD5" w:rsidP="00A90CD5"/>
    <w:p w14:paraId="64ED1092"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A.6.7.3.1.2-2</w:t>
      </w:r>
      <w:r w:rsidRPr="00DF475B">
        <w:rPr>
          <w:rFonts w:ascii="Arial" w:hAnsi="Arial"/>
          <w:b/>
        </w:rPr>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983"/>
        <w:gridCol w:w="1818"/>
        <w:gridCol w:w="1134"/>
        <w:gridCol w:w="812"/>
        <w:gridCol w:w="828"/>
        <w:gridCol w:w="900"/>
        <w:gridCol w:w="810"/>
      </w:tblGrid>
      <w:tr w:rsidR="00A90CD5" w:rsidRPr="00DF475B" w14:paraId="6BABEE8D" w14:textId="77777777" w:rsidTr="006D6827">
        <w:trPr>
          <w:jc w:val="center"/>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5A18C26"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8A8936"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Unit</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4ABEBCC0"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25BED51"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2</w:t>
            </w:r>
          </w:p>
        </w:tc>
      </w:tr>
      <w:tr w:rsidR="00A90CD5" w:rsidRPr="00DF475B" w14:paraId="6978FBD0" w14:textId="77777777" w:rsidTr="006D6827">
        <w:trPr>
          <w:jc w:val="center"/>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
          <w:p w14:paraId="3DEB84EB" w14:textId="77777777" w:rsidR="00A90CD5" w:rsidRPr="00DF475B" w:rsidRDefault="00A90CD5" w:rsidP="006D6827">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570237" w14:textId="77777777" w:rsidR="00A90CD5" w:rsidRPr="00DF475B" w:rsidRDefault="00A90CD5" w:rsidP="006D6827">
            <w:pPr>
              <w:keepLines/>
              <w:spacing w:after="0"/>
              <w:jc w:val="center"/>
              <w:rPr>
                <w:rFonts w:ascii="Arial" w:eastAsia="Calibri" w:hAnsi="Arial"/>
                <w:b/>
                <w:sz w:val="18"/>
                <w:szCs w:val="22"/>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7FCBF77"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49F6A5"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87FD8B"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1</w:t>
            </w:r>
          </w:p>
        </w:tc>
        <w:tc>
          <w:tcPr>
            <w:tcW w:w="810" w:type="dxa"/>
            <w:tcBorders>
              <w:top w:val="single" w:sz="4" w:space="0" w:color="auto"/>
              <w:left w:val="single" w:sz="4" w:space="0" w:color="auto"/>
              <w:bottom w:val="single" w:sz="4" w:space="0" w:color="auto"/>
              <w:right w:val="single" w:sz="4" w:space="0" w:color="auto"/>
            </w:tcBorders>
            <w:vAlign w:val="center"/>
            <w:hideMark/>
          </w:tcPr>
          <w:p w14:paraId="7216A305"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Cell 2</w:t>
            </w:r>
          </w:p>
        </w:tc>
      </w:tr>
      <w:tr w:rsidR="00A90CD5" w:rsidRPr="00DF475B" w14:paraId="225AC1F6"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61614449" w14:textId="77777777" w:rsidR="00A90CD5" w:rsidRPr="00DF475B" w:rsidRDefault="00A90CD5" w:rsidP="006D6827">
            <w:pPr>
              <w:keepLines/>
              <w:spacing w:after="0"/>
              <w:rPr>
                <w:rFonts w:ascii="Arial" w:hAnsi="Arial" w:cs="Arial"/>
                <w:sz w:val="18"/>
                <w:lang w:val="it-IT"/>
              </w:rPr>
            </w:pPr>
            <w:r w:rsidRPr="00DF475B">
              <w:rPr>
                <w:rFonts w:ascii="Arial" w:hAnsi="Arial" w:cs="Arial"/>
                <w:sz w:val="18"/>
                <w:lang w:val="it-IT"/>
              </w:rPr>
              <w:t>SSB ARFCN</w:t>
            </w:r>
          </w:p>
        </w:tc>
        <w:tc>
          <w:tcPr>
            <w:tcW w:w="1134" w:type="dxa"/>
            <w:tcBorders>
              <w:top w:val="single" w:sz="4" w:space="0" w:color="auto"/>
              <w:left w:val="single" w:sz="4" w:space="0" w:color="auto"/>
              <w:bottom w:val="single" w:sz="4" w:space="0" w:color="auto"/>
              <w:right w:val="single" w:sz="4" w:space="0" w:color="auto"/>
            </w:tcBorders>
            <w:vAlign w:val="center"/>
          </w:tcPr>
          <w:p w14:paraId="6B8589AC" w14:textId="77777777" w:rsidR="00A90CD5" w:rsidRPr="00DF475B" w:rsidRDefault="00A90CD5" w:rsidP="006D6827">
            <w:pPr>
              <w:keepLines/>
              <w:spacing w:after="0"/>
              <w:jc w:val="center"/>
              <w:rPr>
                <w:rFonts w:ascii="Arial" w:hAnsi="Arial" w:cs="Arial"/>
                <w:sz w:val="18"/>
                <w:lang w:val="it-IT"/>
              </w:rPr>
            </w:pP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14:paraId="7CFF6D9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E1B24A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r>
      <w:tr w:rsidR="00A90CD5" w:rsidRPr="00DF475B" w14:paraId="6A80422F" w14:textId="77777777" w:rsidTr="006D6827">
        <w:trPr>
          <w:trHeight w:val="105"/>
          <w:jc w:val="center"/>
        </w:trPr>
        <w:tc>
          <w:tcPr>
            <w:tcW w:w="1980" w:type="dxa"/>
            <w:gridSpan w:val="3"/>
            <w:vMerge w:val="restart"/>
            <w:tcBorders>
              <w:top w:val="single" w:sz="4" w:space="0" w:color="auto"/>
              <w:left w:val="single" w:sz="4" w:space="0" w:color="auto"/>
              <w:right w:val="single" w:sz="4" w:space="0" w:color="auto"/>
            </w:tcBorders>
            <w:vAlign w:val="center"/>
          </w:tcPr>
          <w:p w14:paraId="0ECFCE5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Duplex mode</w:t>
            </w:r>
          </w:p>
        </w:tc>
        <w:tc>
          <w:tcPr>
            <w:tcW w:w="1818" w:type="dxa"/>
            <w:tcBorders>
              <w:top w:val="single" w:sz="4" w:space="0" w:color="auto"/>
              <w:left w:val="single" w:sz="4" w:space="0" w:color="auto"/>
              <w:right w:val="single" w:sz="4" w:space="0" w:color="auto"/>
            </w:tcBorders>
            <w:vAlign w:val="center"/>
          </w:tcPr>
          <w:p w14:paraId="552C910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29C40804" w14:textId="77777777" w:rsidR="00A90CD5" w:rsidRPr="00DF475B" w:rsidRDefault="00A90CD5" w:rsidP="006D6827">
            <w:pPr>
              <w:keepLines/>
              <w:spacing w:after="0"/>
              <w:ind w:left="57" w:hanging="57"/>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607458D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FDD</w:t>
            </w:r>
          </w:p>
        </w:tc>
      </w:tr>
      <w:tr w:rsidR="00A90CD5" w:rsidRPr="00DF475B" w14:paraId="75ACDD49" w14:textId="77777777" w:rsidTr="006D6827">
        <w:trPr>
          <w:trHeight w:val="105"/>
          <w:jc w:val="center"/>
        </w:trPr>
        <w:tc>
          <w:tcPr>
            <w:tcW w:w="1980" w:type="dxa"/>
            <w:gridSpan w:val="3"/>
            <w:vMerge/>
            <w:tcBorders>
              <w:left w:val="single" w:sz="4" w:space="0" w:color="auto"/>
              <w:bottom w:val="single" w:sz="4" w:space="0" w:color="auto"/>
              <w:right w:val="single" w:sz="4" w:space="0" w:color="auto"/>
            </w:tcBorders>
            <w:vAlign w:val="center"/>
          </w:tcPr>
          <w:p w14:paraId="5577F35E"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75C0455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6C3240C0" w14:textId="77777777" w:rsidR="00A90CD5" w:rsidRPr="00DF475B" w:rsidRDefault="00A90CD5" w:rsidP="006D6827">
            <w:pPr>
              <w:keepLines/>
              <w:spacing w:after="0"/>
              <w:jc w:val="center"/>
              <w:rPr>
                <w:rFonts w:ascii="Arial" w:hAnsi="Arial" w:cs="Arial"/>
                <w:sz w:val="18"/>
                <w:lang w:val="en-US"/>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5EEAEDA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761C8E57" w14:textId="77777777" w:rsidTr="006D6827">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03B238C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TDD configuration</w:t>
            </w:r>
          </w:p>
        </w:tc>
        <w:tc>
          <w:tcPr>
            <w:tcW w:w="1818" w:type="dxa"/>
            <w:tcBorders>
              <w:top w:val="single" w:sz="4" w:space="0" w:color="auto"/>
              <w:left w:val="single" w:sz="4" w:space="0" w:color="auto"/>
              <w:right w:val="single" w:sz="4" w:space="0" w:color="auto"/>
            </w:tcBorders>
            <w:vAlign w:val="center"/>
          </w:tcPr>
          <w:p w14:paraId="6737E1B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5DAD34A" w14:textId="77777777" w:rsidR="00A90CD5" w:rsidRPr="00DF475B" w:rsidRDefault="00A90CD5" w:rsidP="006D6827">
            <w:pPr>
              <w:keepLines/>
              <w:spacing w:after="0"/>
              <w:jc w:val="center"/>
              <w:rPr>
                <w:rFonts w:ascii="Arial" w:hAnsi="Arial" w:cs="Arial"/>
                <w:sz w:val="18"/>
                <w:lang w:val="en-US"/>
              </w:rPr>
            </w:pPr>
          </w:p>
        </w:tc>
        <w:tc>
          <w:tcPr>
            <w:tcW w:w="3350" w:type="dxa"/>
            <w:gridSpan w:val="4"/>
            <w:tcBorders>
              <w:top w:val="single" w:sz="4" w:space="0" w:color="auto"/>
              <w:left w:val="single" w:sz="4" w:space="0" w:color="auto"/>
              <w:right w:val="single" w:sz="4" w:space="0" w:color="auto"/>
            </w:tcBorders>
            <w:vAlign w:val="center"/>
          </w:tcPr>
          <w:p w14:paraId="16E8A55D" w14:textId="77777777" w:rsidR="00A90CD5" w:rsidRPr="00DF475B" w:rsidRDefault="00A90CD5" w:rsidP="006D6827">
            <w:pPr>
              <w:pStyle w:val="TAC"/>
              <w:rPr>
                <w:lang w:val="en-US"/>
              </w:rPr>
            </w:pPr>
            <w:r w:rsidRPr="00DF475B">
              <w:rPr>
                <w:lang w:val="en-US"/>
              </w:rPr>
              <w:t>Not Applicable</w:t>
            </w:r>
          </w:p>
        </w:tc>
      </w:tr>
      <w:tr w:rsidR="00A90CD5" w:rsidRPr="00DF475B" w14:paraId="26FA15A1" w14:textId="77777777" w:rsidTr="006D6827">
        <w:trPr>
          <w:trHeight w:val="283"/>
          <w:jc w:val="center"/>
        </w:trPr>
        <w:tc>
          <w:tcPr>
            <w:tcW w:w="1980" w:type="dxa"/>
            <w:gridSpan w:val="3"/>
            <w:vMerge/>
            <w:tcBorders>
              <w:left w:val="single" w:sz="4" w:space="0" w:color="auto"/>
              <w:right w:val="single" w:sz="4" w:space="0" w:color="auto"/>
            </w:tcBorders>
            <w:vAlign w:val="center"/>
          </w:tcPr>
          <w:p w14:paraId="408D8A3B"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0FCBF3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4B3F98C3" w14:textId="77777777" w:rsidR="00A90CD5" w:rsidRPr="00DF475B" w:rsidRDefault="00A90CD5" w:rsidP="006D6827">
            <w:pPr>
              <w:keepLines/>
              <w:spacing w:after="0"/>
              <w:jc w:val="center"/>
              <w:rPr>
                <w:rFonts w:ascii="Arial" w:hAnsi="Arial" w:cs="Arial"/>
                <w:sz w:val="18"/>
                <w:lang w:val="en-US"/>
              </w:rPr>
            </w:pPr>
          </w:p>
        </w:tc>
        <w:tc>
          <w:tcPr>
            <w:tcW w:w="3350" w:type="dxa"/>
            <w:gridSpan w:val="4"/>
            <w:tcBorders>
              <w:left w:val="single" w:sz="4" w:space="0" w:color="auto"/>
              <w:right w:val="single" w:sz="4" w:space="0" w:color="auto"/>
            </w:tcBorders>
            <w:vAlign w:val="center"/>
          </w:tcPr>
          <w:p w14:paraId="61D44223" w14:textId="77777777" w:rsidR="00A90CD5" w:rsidRPr="00DF475B" w:rsidRDefault="00A90CD5" w:rsidP="006D6827">
            <w:pPr>
              <w:pStyle w:val="TAC"/>
              <w:rPr>
                <w:lang w:val="en-US"/>
              </w:rPr>
            </w:pPr>
            <w:r w:rsidRPr="00DF475B">
              <w:rPr>
                <w:lang w:val="en-US"/>
              </w:rPr>
              <w:t>TDDConf.1.1</w:t>
            </w:r>
          </w:p>
        </w:tc>
      </w:tr>
      <w:tr w:rsidR="00A90CD5" w:rsidRPr="00DF475B" w14:paraId="5B6421A1" w14:textId="77777777" w:rsidTr="006D6827">
        <w:trPr>
          <w:trHeight w:val="283"/>
          <w:jc w:val="center"/>
        </w:trPr>
        <w:tc>
          <w:tcPr>
            <w:tcW w:w="1980" w:type="dxa"/>
            <w:gridSpan w:val="3"/>
            <w:vMerge/>
            <w:tcBorders>
              <w:left w:val="single" w:sz="4" w:space="0" w:color="auto"/>
              <w:bottom w:val="single" w:sz="4" w:space="0" w:color="auto"/>
              <w:right w:val="single" w:sz="4" w:space="0" w:color="auto"/>
            </w:tcBorders>
            <w:vAlign w:val="center"/>
          </w:tcPr>
          <w:p w14:paraId="631C7DF4"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5718E9E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1D160AF" w14:textId="77777777" w:rsidR="00A90CD5" w:rsidRPr="00DF475B" w:rsidRDefault="00A90CD5" w:rsidP="006D6827">
            <w:pPr>
              <w:keepLines/>
              <w:spacing w:after="0"/>
              <w:jc w:val="center"/>
              <w:rPr>
                <w:rFonts w:ascii="Arial" w:hAnsi="Arial" w:cs="Arial"/>
                <w:sz w:val="18"/>
                <w:lang w:val="en-US"/>
              </w:rPr>
            </w:pPr>
          </w:p>
        </w:tc>
        <w:tc>
          <w:tcPr>
            <w:tcW w:w="3350" w:type="dxa"/>
            <w:gridSpan w:val="4"/>
            <w:tcBorders>
              <w:left w:val="single" w:sz="4" w:space="0" w:color="auto"/>
              <w:bottom w:val="single" w:sz="4" w:space="0" w:color="auto"/>
              <w:right w:val="single" w:sz="4" w:space="0" w:color="auto"/>
            </w:tcBorders>
            <w:vAlign w:val="center"/>
          </w:tcPr>
          <w:p w14:paraId="087714C3" w14:textId="77777777" w:rsidR="00A90CD5" w:rsidRPr="00DF475B" w:rsidRDefault="00A90CD5" w:rsidP="006D6827">
            <w:pPr>
              <w:pStyle w:val="TAC"/>
              <w:rPr>
                <w:lang w:val="en-US"/>
              </w:rPr>
            </w:pPr>
            <w:r w:rsidRPr="00DF475B">
              <w:rPr>
                <w:lang w:val="en-US"/>
              </w:rPr>
              <w:t>TDDConf.2.1</w:t>
            </w:r>
          </w:p>
        </w:tc>
      </w:tr>
      <w:tr w:rsidR="00A90CD5" w:rsidRPr="00DF475B" w14:paraId="440B7381" w14:textId="77777777" w:rsidTr="006D6827">
        <w:trPr>
          <w:trHeight w:val="283"/>
          <w:jc w:val="center"/>
        </w:trPr>
        <w:tc>
          <w:tcPr>
            <w:tcW w:w="3798" w:type="dxa"/>
            <w:gridSpan w:val="4"/>
            <w:tcBorders>
              <w:top w:val="single" w:sz="4" w:space="0" w:color="auto"/>
              <w:left w:val="single" w:sz="4" w:space="0" w:color="auto"/>
              <w:right w:val="single" w:sz="4" w:space="0" w:color="auto"/>
            </w:tcBorders>
            <w:vAlign w:val="center"/>
          </w:tcPr>
          <w:p w14:paraId="2B6AFE72" w14:textId="77777777" w:rsidR="00A90CD5" w:rsidRPr="00DF475B" w:rsidRDefault="00A90CD5" w:rsidP="006D6827">
            <w:pPr>
              <w:keepLines/>
              <w:spacing w:after="0"/>
              <w:rPr>
                <w:rFonts w:ascii="Arial" w:hAnsi="Arial" w:cs="Arial"/>
                <w:sz w:val="18"/>
              </w:rPr>
            </w:pPr>
            <w:r w:rsidRPr="00DF475B">
              <w:rPr>
                <w:rFonts w:ascii="Arial" w:hAnsi="Arial" w:cs="Arial"/>
                <w:sz w:val="18"/>
              </w:rPr>
              <w:t>Downlink initial BWP configuration</w:t>
            </w:r>
          </w:p>
        </w:tc>
        <w:tc>
          <w:tcPr>
            <w:tcW w:w="1134" w:type="dxa"/>
            <w:tcBorders>
              <w:top w:val="single" w:sz="4" w:space="0" w:color="auto"/>
              <w:left w:val="single" w:sz="4" w:space="0" w:color="auto"/>
              <w:right w:val="single" w:sz="4" w:space="0" w:color="auto"/>
            </w:tcBorders>
            <w:vAlign w:val="center"/>
          </w:tcPr>
          <w:p w14:paraId="42B036E7" w14:textId="77777777" w:rsidR="00A90CD5" w:rsidRPr="00DF475B" w:rsidRDefault="00A90CD5" w:rsidP="006D6827">
            <w:pPr>
              <w:keepLines/>
              <w:spacing w:after="0"/>
              <w:jc w:val="center"/>
              <w:rPr>
                <w:rFonts w:ascii="Arial" w:hAnsi="Arial" w:cs="Arial"/>
                <w:sz w:val="18"/>
              </w:rPr>
            </w:pPr>
          </w:p>
        </w:tc>
        <w:tc>
          <w:tcPr>
            <w:tcW w:w="3350" w:type="dxa"/>
            <w:gridSpan w:val="4"/>
            <w:tcBorders>
              <w:top w:val="single" w:sz="4" w:space="0" w:color="auto"/>
              <w:left w:val="single" w:sz="4" w:space="0" w:color="auto"/>
              <w:right w:val="single" w:sz="4" w:space="0" w:color="auto"/>
            </w:tcBorders>
          </w:tcPr>
          <w:p w14:paraId="7D370D70" w14:textId="77777777" w:rsidR="00A90CD5" w:rsidRPr="00DF475B" w:rsidRDefault="00A90CD5" w:rsidP="006D6827">
            <w:pPr>
              <w:pStyle w:val="TAC"/>
            </w:pPr>
            <w:r w:rsidRPr="00DF475B">
              <w:t>DLBWP.0.1</w:t>
            </w:r>
          </w:p>
        </w:tc>
      </w:tr>
      <w:tr w:rsidR="00A90CD5" w:rsidRPr="00DF475B" w14:paraId="6826DF31" w14:textId="77777777" w:rsidTr="006D6827">
        <w:trPr>
          <w:trHeight w:val="283"/>
          <w:jc w:val="center"/>
        </w:trPr>
        <w:tc>
          <w:tcPr>
            <w:tcW w:w="3798" w:type="dxa"/>
            <w:gridSpan w:val="4"/>
            <w:tcBorders>
              <w:left w:val="single" w:sz="4" w:space="0" w:color="auto"/>
              <w:right w:val="single" w:sz="4" w:space="0" w:color="auto"/>
            </w:tcBorders>
            <w:vAlign w:val="center"/>
          </w:tcPr>
          <w:p w14:paraId="065AF269" w14:textId="77777777" w:rsidR="00A90CD5" w:rsidRPr="00DF475B" w:rsidRDefault="00A90CD5" w:rsidP="006D6827">
            <w:pPr>
              <w:keepLines/>
              <w:spacing w:after="0"/>
              <w:rPr>
                <w:rFonts w:ascii="Arial" w:hAnsi="Arial" w:cs="Arial"/>
                <w:sz w:val="18"/>
              </w:rPr>
            </w:pPr>
            <w:r w:rsidRPr="00DF475B">
              <w:rPr>
                <w:rFonts w:ascii="Arial" w:hAnsi="Arial" w:cs="Arial"/>
                <w:sz w:val="18"/>
              </w:rPr>
              <w:t>Downlink dedicated BWP configuration</w:t>
            </w:r>
          </w:p>
        </w:tc>
        <w:tc>
          <w:tcPr>
            <w:tcW w:w="1134" w:type="dxa"/>
            <w:tcBorders>
              <w:left w:val="single" w:sz="4" w:space="0" w:color="auto"/>
              <w:right w:val="single" w:sz="4" w:space="0" w:color="auto"/>
            </w:tcBorders>
            <w:vAlign w:val="center"/>
          </w:tcPr>
          <w:p w14:paraId="6A1251C0" w14:textId="77777777" w:rsidR="00A90CD5" w:rsidRPr="00DF475B" w:rsidRDefault="00A90CD5" w:rsidP="006D6827">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14:paraId="5BD72803" w14:textId="77777777" w:rsidR="00A90CD5" w:rsidRPr="00DF475B" w:rsidRDefault="00A90CD5" w:rsidP="006D6827">
            <w:pPr>
              <w:pStyle w:val="TAC"/>
            </w:pPr>
            <w:r w:rsidRPr="00DF475B">
              <w:t>DLBWP.1.1</w:t>
            </w:r>
          </w:p>
        </w:tc>
      </w:tr>
      <w:tr w:rsidR="00A90CD5" w:rsidRPr="00DF475B" w14:paraId="3887288E" w14:textId="77777777" w:rsidTr="006D6827">
        <w:trPr>
          <w:trHeight w:val="283"/>
          <w:jc w:val="center"/>
        </w:trPr>
        <w:tc>
          <w:tcPr>
            <w:tcW w:w="3798" w:type="dxa"/>
            <w:gridSpan w:val="4"/>
            <w:tcBorders>
              <w:left w:val="single" w:sz="4" w:space="0" w:color="auto"/>
              <w:right w:val="single" w:sz="4" w:space="0" w:color="auto"/>
            </w:tcBorders>
            <w:vAlign w:val="center"/>
          </w:tcPr>
          <w:p w14:paraId="364D4E6B" w14:textId="77777777" w:rsidR="00A90CD5" w:rsidRPr="00DF475B" w:rsidRDefault="00A90CD5" w:rsidP="006D6827">
            <w:pPr>
              <w:keepLines/>
              <w:spacing w:after="0"/>
              <w:rPr>
                <w:rFonts w:ascii="Arial" w:hAnsi="Arial" w:cs="Arial"/>
                <w:sz w:val="18"/>
              </w:rPr>
            </w:pPr>
            <w:r w:rsidRPr="00DF475B">
              <w:rPr>
                <w:rFonts w:ascii="Arial" w:hAnsi="Arial"/>
                <w:sz w:val="18"/>
              </w:rPr>
              <w:t>Uplink initial BWP configuration</w:t>
            </w:r>
          </w:p>
        </w:tc>
        <w:tc>
          <w:tcPr>
            <w:tcW w:w="1134" w:type="dxa"/>
            <w:tcBorders>
              <w:left w:val="single" w:sz="4" w:space="0" w:color="auto"/>
              <w:right w:val="single" w:sz="4" w:space="0" w:color="auto"/>
            </w:tcBorders>
            <w:vAlign w:val="center"/>
          </w:tcPr>
          <w:p w14:paraId="4EC61CC3" w14:textId="77777777" w:rsidR="00A90CD5" w:rsidRPr="00DF475B" w:rsidRDefault="00A90CD5" w:rsidP="006D6827">
            <w:pPr>
              <w:keepLines/>
              <w:spacing w:after="0"/>
              <w:jc w:val="center"/>
              <w:rPr>
                <w:rFonts w:ascii="Arial" w:hAnsi="Arial" w:cs="Arial"/>
                <w:sz w:val="18"/>
              </w:rPr>
            </w:pPr>
          </w:p>
        </w:tc>
        <w:tc>
          <w:tcPr>
            <w:tcW w:w="3350" w:type="dxa"/>
            <w:gridSpan w:val="4"/>
            <w:tcBorders>
              <w:left w:val="single" w:sz="4" w:space="0" w:color="auto"/>
              <w:right w:val="single" w:sz="4" w:space="0" w:color="auto"/>
            </w:tcBorders>
          </w:tcPr>
          <w:p w14:paraId="214A4008" w14:textId="77777777" w:rsidR="00A90CD5" w:rsidRPr="00DF475B" w:rsidRDefault="00A90CD5" w:rsidP="006D6827">
            <w:pPr>
              <w:pStyle w:val="TAC"/>
            </w:pPr>
            <w:r w:rsidRPr="00DF475B">
              <w:t>ULBWP.0.1</w:t>
            </w:r>
          </w:p>
        </w:tc>
      </w:tr>
      <w:tr w:rsidR="00A90CD5" w:rsidRPr="00DF475B" w14:paraId="14947869" w14:textId="77777777" w:rsidTr="006D6827">
        <w:trPr>
          <w:trHeight w:val="283"/>
          <w:jc w:val="center"/>
        </w:trPr>
        <w:tc>
          <w:tcPr>
            <w:tcW w:w="3798" w:type="dxa"/>
            <w:gridSpan w:val="4"/>
            <w:tcBorders>
              <w:left w:val="single" w:sz="4" w:space="0" w:color="auto"/>
              <w:bottom w:val="single" w:sz="4" w:space="0" w:color="auto"/>
              <w:right w:val="single" w:sz="4" w:space="0" w:color="auto"/>
            </w:tcBorders>
            <w:vAlign w:val="center"/>
          </w:tcPr>
          <w:p w14:paraId="342BAB86" w14:textId="77777777" w:rsidR="00A90CD5" w:rsidRPr="00DF475B" w:rsidRDefault="00A90CD5" w:rsidP="006D6827">
            <w:pPr>
              <w:keepLines/>
              <w:spacing w:after="0"/>
              <w:rPr>
                <w:rFonts w:ascii="Arial" w:hAnsi="Arial" w:cs="Arial"/>
                <w:sz w:val="18"/>
              </w:rPr>
            </w:pPr>
            <w:r w:rsidRPr="00DF475B">
              <w:rPr>
                <w:rFonts w:ascii="Arial" w:hAnsi="Arial" w:cs="Arial"/>
                <w:sz w:val="18"/>
              </w:rPr>
              <w:t>Uplink dedicated BWP configuration</w:t>
            </w:r>
          </w:p>
        </w:tc>
        <w:tc>
          <w:tcPr>
            <w:tcW w:w="1134" w:type="dxa"/>
            <w:tcBorders>
              <w:left w:val="single" w:sz="4" w:space="0" w:color="auto"/>
              <w:bottom w:val="single" w:sz="4" w:space="0" w:color="auto"/>
              <w:right w:val="single" w:sz="4" w:space="0" w:color="auto"/>
            </w:tcBorders>
            <w:vAlign w:val="center"/>
          </w:tcPr>
          <w:p w14:paraId="0A6008A7" w14:textId="77777777" w:rsidR="00A90CD5" w:rsidRPr="00DF475B" w:rsidRDefault="00A90CD5" w:rsidP="006D6827">
            <w:pPr>
              <w:keepLines/>
              <w:spacing w:after="0"/>
              <w:jc w:val="center"/>
              <w:rPr>
                <w:rFonts w:ascii="Arial" w:hAnsi="Arial" w:cs="Arial"/>
                <w:sz w:val="18"/>
              </w:rPr>
            </w:pPr>
          </w:p>
        </w:tc>
        <w:tc>
          <w:tcPr>
            <w:tcW w:w="3350" w:type="dxa"/>
            <w:gridSpan w:val="4"/>
            <w:tcBorders>
              <w:left w:val="single" w:sz="4" w:space="0" w:color="auto"/>
              <w:bottom w:val="single" w:sz="4" w:space="0" w:color="auto"/>
              <w:right w:val="single" w:sz="4" w:space="0" w:color="auto"/>
            </w:tcBorders>
          </w:tcPr>
          <w:p w14:paraId="2138A166" w14:textId="77777777" w:rsidR="00A90CD5" w:rsidRPr="00DF475B" w:rsidRDefault="00A90CD5" w:rsidP="006D6827">
            <w:pPr>
              <w:pStyle w:val="TAC"/>
            </w:pPr>
            <w:r w:rsidRPr="00DF475B">
              <w:t>ULBWP.1.1</w:t>
            </w:r>
          </w:p>
        </w:tc>
      </w:tr>
      <w:tr w:rsidR="00A90CD5" w:rsidRPr="00DF475B" w14:paraId="7C04A044" w14:textId="77777777" w:rsidTr="006D6827">
        <w:trPr>
          <w:trHeight w:val="283"/>
          <w:jc w:val="center"/>
        </w:trPr>
        <w:tc>
          <w:tcPr>
            <w:tcW w:w="3798" w:type="dxa"/>
            <w:gridSpan w:val="4"/>
            <w:tcBorders>
              <w:left w:val="single" w:sz="4" w:space="0" w:color="auto"/>
              <w:bottom w:val="single" w:sz="4" w:space="0" w:color="auto"/>
              <w:right w:val="single" w:sz="4" w:space="0" w:color="auto"/>
            </w:tcBorders>
            <w:vAlign w:val="center"/>
          </w:tcPr>
          <w:p w14:paraId="1EDC0A05" w14:textId="77777777" w:rsidR="00A90CD5" w:rsidRPr="00DF475B" w:rsidRDefault="00A90CD5" w:rsidP="006D6827">
            <w:pPr>
              <w:keepLines/>
              <w:spacing w:after="0"/>
              <w:rPr>
                <w:rFonts w:ascii="Arial" w:hAnsi="Arial" w:cs="Arial"/>
                <w:sz w:val="18"/>
              </w:rPr>
            </w:pPr>
            <w:r w:rsidRPr="00DF475B">
              <w:rPr>
                <w:rFonts w:ascii="Arial" w:hAnsi="Arial" w:cs="Arial"/>
                <w:sz w:val="18"/>
                <w:lang w:val="en-US"/>
              </w:rPr>
              <w:t>DRX Cycle configuration</w:t>
            </w:r>
          </w:p>
        </w:tc>
        <w:tc>
          <w:tcPr>
            <w:tcW w:w="1134" w:type="dxa"/>
            <w:tcBorders>
              <w:left w:val="single" w:sz="4" w:space="0" w:color="auto"/>
              <w:bottom w:val="single" w:sz="4" w:space="0" w:color="auto"/>
              <w:right w:val="single" w:sz="4" w:space="0" w:color="auto"/>
            </w:tcBorders>
            <w:vAlign w:val="center"/>
          </w:tcPr>
          <w:p w14:paraId="7A792C4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ms</w:t>
            </w:r>
          </w:p>
        </w:tc>
        <w:tc>
          <w:tcPr>
            <w:tcW w:w="3350" w:type="dxa"/>
            <w:gridSpan w:val="4"/>
            <w:tcBorders>
              <w:left w:val="single" w:sz="4" w:space="0" w:color="auto"/>
              <w:bottom w:val="single" w:sz="4" w:space="0" w:color="auto"/>
              <w:right w:val="single" w:sz="4" w:space="0" w:color="auto"/>
            </w:tcBorders>
            <w:vAlign w:val="center"/>
          </w:tcPr>
          <w:p w14:paraId="15A5283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Not Applicable</w:t>
            </w:r>
          </w:p>
        </w:tc>
      </w:tr>
      <w:tr w:rsidR="00A90CD5" w:rsidRPr="00DF475B" w14:paraId="3823B3DC" w14:textId="77777777" w:rsidTr="006D6827">
        <w:trPr>
          <w:trHeight w:val="283"/>
          <w:jc w:val="center"/>
        </w:trPr>
        <w:tc>
          <w:tcPr>
            <w:tcW w:w="1980" w:type="dxa"/>
            <w:gridSpan w:val="3"/>
            <w:vMerge w:val="restart"/>
            <w:tcBorders>
              <w:left w:val="single" w:sz="4" w:space="0" w:color="auto"/>
              <w:right w:val="single" w:sz="4" w:space="0" w:color="auto"/>
            </w:tcBorders>
          </w:tcPr>
          <w:p w14:paraId="58854C2F" w14:textId="77777777" w:rsidR="00A90CD5" w:rsidRPr="00DF475B" w:rsidRDefault="00A90CD5" w:rsidP="006D6827">
            <w:pPr>
              <w:keepLines/>
              <w:spacing w:after="0"/>
              <w:rPr>
                <w:rFonts w:ascii="Arial" w:hAnsi="Arial" w:cs="Arial"/>
                <w:sz w:val="18"/>
                <w:lang w:val="en-US"/>
              </w:rPr>
            </w:pPr>
            <w:r w:rsidRPr="00DF475B">
              <w:rPr>
                <w:rFonts w:ascii="Arial" w:hAnsi="Arial"/>
                <w:sz w:val="18"/>
              </w:rPr>
              <w:t>TRS configuration</w:t>
            </w:r>
          </w:p>
        </w:tc>
        <w:tc>
          <w:tcPr>
            <w:tcW w:w="1818" w:type="dxa"/>
            <w:tcBorders>
              <w:left w:val="single" w:sz="4" w:space="0" w:color="auto"/>
              <w:right w:val="single" w:sz="4" w:space="0" w:color="auto"/>
            </w:tcBorders>
            <w:vAlign w:val="center"/>
          </w:tcPr>
          <w:p w14:paraId="0CC88E1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05004BEC" w14:textId="77777777" w:rsidR="00A90CD5" w:rsidRPr="00DF475B" w:rsidRDefault="00A90CD5" w:rsidP="006D6827">
            <w:pPr>
              <w:pStyle w:val="TAC"/>
              <w:rPr>
                <w:lang w:val="en-US"/>
              </w:rPr>
            </w:pPr>
          </w:p>
        </w:tc>
        <w:tc>
          <w:tcPr>
            <w:tcW w:w="3350" w:type="dxa"/>
            <w:gridSpan w:val="4"/>
            <w:tcBorders>
              <w:left w:val="single" w:sz="4" w:space="0" w:color="auto"/>
              <w:bottom w:val="single" w:sz="4" w:space="0" w:color="auto"/>
              <w:right w:val="single" w:sz="4" w:space="0" w:color="auto"/>
            </w:tcBorders>
          </w:tcPr>
          <w:p w14:paraId="776D535B" w14:textId="77777777" w:rsidR="00A90CD5" w:rsidRPr="00DF475B" w:rsidRDefault="00A90CD5" w:rsidP="006D6827">
            <w:pPr>
              <w:pStyle w:val="TAC"/>
              <w:rPr>
                <w:lang w:val="en-US"/>
              </w:rPr>
            </w:pPr>
            <w:r w:rsidRPr="00DF475B">
              <w:t>TRS.1.1 FDD</w:t>
            </w:r>
          </w:p>
        </w:tc>
      </w:tr>
      <w:tr w:rsidR="00A90CD5" w:rsidRPr="00DF475B" w14:paraId="0C214402" w14:textId="77777777" w:rsidTr="006D6827">
        <w:trPr>
          <w:trHeight w:val="283"/>
          <w:jc w:val="center"/>
        </w:trPr>
        <w:tc>
          <w:tcPr>
            <w:tcW w:w="1980" w:type="dxa"/>
            <w:gridSpan w:val="3"/>
            <w:vMerge/>
            <w:tcBorders>
              <w:left w:val="single" w:sz="4" w:space="0" w:color="auto"/>
              <w:right w:val="single" w:sz="4" w:space="0" w:color="auto"/>
            </w:tcBorders>
          </w:tcPr>
          <w:p w14:paraId="4CB7C4AE" w14:textId="77777777" w:rsidR="00A90CD5" w:rsidRPr="00DF475B" w:rsidRDefault="00A90CD5" w:rsidP="006D6827">
            <w:pPr>
              <w:keepLines/>
              <w:spacing w:after="0"/>
              <w:rPr>
                <w:rFonts w:ascii="Arial" w:hAnsi="Arial"/>
                <w:sz w:val="18"/>
              </w:rPr>
            </w:pPr>
          </w:p>
        </w:tc>
        <w:tc>
          <w:tcPr>
            <w:tcW w:w="1818" w:type="dxa"/>
            <w:tcBorders>
              <w:left w:val="single" w:sz="4" w:space="0" w:color="auto"/>
              <w:right w:val="single" w:sz="4" w:space="0" w:color="auto"/>
            </w:tcBorders>
            <w:vAlign w:val="center"/>
          </w:tcPr>
          <w:p w14:paraId="4101252C" w14:textId="77777777" w:rsidR="00A90CD5" w:rsidRPr="00DF475B" w:rsidRDefault="00A90CD5" w:rsidP="006D6827">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63FBDA48" w14:textId="77777777" w:rsidR="00A90CD5" w:rsidRPr="00DF475B" w:rsidRDefault="00A90CD5" w:rsidP="006D6827">
            <w:pPr>
              <w:pStyle w:val="TAC"/>
              <w:rPr>
                <w:lang w:val="en-US"/>
              </w:rPr>
            </w:pPr>
          </w:p>
        </w:tc>
        <w:tc>
          <w:tcPr>
            <w:tcW w:w="3350" w:type="dxa"/>
            <w:gridSpan w:val="4"/>
            <w:tcBorders>
              <w:left w:val="single" w:sz="4" w:space="0" w:color="auto"/>
              <w:bottom w:val="single" w:sz="4" w:space="0" w:color="auto"/>
              <w:right w:val="single" w:sz="4" w:space="0" w:color="auto"/>
            </w:tcBorders>
          </w:tcPr>
          <w:p w14:paraId="4FF1D911" w14:textId="77777777" w:rsidR="00A90CD5" w:rsidRPr="00DF475B" w:rsidRDefault="00A90CD5" w:rsidP="006D6827">
            <w:pPr>
              <w:pStyle w:val="TAC"/>
            </w:pPr>
            <w:r w:rsidRPr="00DF475B">
              <w:t>TRS.1.1 TDD</w:t>
            </w:r>
          </w:p>
        </w:tc>
      </w:tr>
      <w:tr w:rsidR="00A90CD5" w:rsidRPr="00DF475B" w14:paraId="7E644E5E" w14:textId="77777777" w:rsidTr="006D6827">
        <w:trPr>
          <w:trHeight w:val="283"/>
          <w:jc w:val="center"/>
        </w:trPr>
        <w:tc>
          <w:tcPr>
            <w:tcW w:w="1980" w:type="dxa"/>
            <w:gridSpan w:val="3"/>
            <w:vMerge/>
            <w:tcBorders>
              <w:left w:val="single" w:sz="4" w:space="0" w:color="auto"/>
              <w:bottom w:val="single" w:sz="4" w:space="0" w:color="auto"/>
              <w:right w:val="single" w:sz="4" w:space="0" w:color="auto"/>
            </w:tcBorders>
          </w:tcPr>
          <w:p w14:paraId="733ACA9A" w14:textId="77777777" w:rsidR="00A90CD5" w:rsidRPr="00DF475B" w:rsidRDefault="00A90CD5" w:rsidP="006D6827">
            <w:pPr>
              <w:keepLines/>
              <w:spacing w:after="0"/>
              <w:rPr>
                <w:rFonts w:ascii="Arial" w:hAnsi="Arial"/>
                <w:sz w:val="18"/>
              </w:rPr>
            </w:pPr>
          </w:p>
        </w:tc>
        <w:tc>
          <w:tcPr>
            <w:tcW w:w="1818" w:type="dxa"/>
            <w:tcBorders>
              <w:left w:val="single" w:sz="4" w:space="0" w:color="auto"/>
              <w:bottom w:val="single" w:sz="4" w:space="0" w:color="auto"/>
              <w:right w:val="single" w:sz="4" w:space="0" w:color="auto"/>
            </w:tcBorders>
            <w:vAlign w:val="center"/>
          </w:tcPr>
          <w:p w14:paraId="317B79E5" w14:textId="77777777" w:rsidR="00A90CD5" w:rsidRPr="00DF475B" w:rsidRDefault="00A90CD5" w:rsidP="006D6827">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69001B15" w14:textId="77777777" w:rsidR="00A90CD5" w:rsidRPr="00DF475B" w:rsidRDefault="00A90CD5" w:rsidP="006D6827">
            <w:pPr>
              <w:pStyle w:val="TAC"/>
              <w:rPr>
                <w:lang w:val="en-US"/>
              </w:rPr>
            </w:pPr>
          </w:p>
        </w:tc>
        <w:tc>
          <w:tcPr>
            <w:tcW w:w="3350" w:type="dxa"/>
            <w:gridSpan w:val="4"/>
            <w:tcBorders>
              <w:left w:val="single" w:sz="4" w:space="0" w:color="auto"/>
              <w:bottom w:val="single" w:sz="4" w:space="0" w:color="auto"/>
              <w:right w:val="single" w:sz="4" w:space="0" w:color="auto"/>
            </w:tcBorders>
          </w:tcPr>
          <w:p w14:paraId="441BED1D" w14:textId="77777777" w:rsidR="00A90CD5" w:rsidRPr="00DF475B" w:rsidRDefault="00A90CD5" w:rsidP="006D6827">
            <w:pPr>
              <w:pStyle w:val="TAC"/>
            </w:pPr>
            <w:r w:rsidRPr="00DF475B">
              <w:t>TRS.1.2 TDD</w:t>
            </w:r>
          </w:p>
        </w:tc>
      </w:tr>
      <w:tr w:rsidR="00A90CD5" w:rsidRPr="00DF475B" w14:paraId="310922A2" w14:textId="77777777" w:rsidTr="006D6827">
        <w:trPr>
          <w:trHeight w:val="510"/>
          <w:jc w:val="center"/>
        </w:trPr>
        <w:tc>
          <w:tcPr>
            <w:tcW w:w="1980" w:type="dxa"/>
            <w:gridSpan w:val="3"/>
            <w:vMerge w:val="restart"/>
            <w:tcBorders>
              <w:top w:val="single" w:sz="4" w:space="0" w:color="auto"/>
              <w:left w:val="single" w:sz="4" w:space="0" w:color="auto"/>
              <w:right w:val="single" w:sz="4" w:space="0" w:color="auto"/>
            </w:tcBorders>
            <w:vAlign w:val="center"/>
            <w:hideMark/>
          </w:tcPr>
          <w:p w14:paraId="691F6E5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818" w:type="dxa"/>
            <w:tcBorders>
              <w:top w:val="single" w:sz="4" w:space="0" w:color="auto"/>
              <w:left w:val="single" w:sz="4" w:space="0" w:color="auto"/>
              <w:right w:val="single" w:sz="4" w:space="0" w:color="auto"/>
            </w:tcBorders>
            <w:vAlign w:val="center"/>
          </w:tcPr>
          <w:p w14:paraId="75DA2706"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D17FC54" w14:textId="77777777" w:rsidR="00A90CD5" w:rsidRPr="00DF475B" w:rsidRDefault="00A90CD5" w:rsidP="006D6827">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hideMark/>
          </w:tcPr>
          <w:p w14:paraId="2C37F2C4"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
          <w:p w14:paraId="79691148"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hideMark/>
          </w:tcPr>
          <w:p w14:paraId="4EC8ED51"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14:paraId="0D45278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1990725E" w14:textId="77777777" w:rsidTr="006D6827">
        <w:trPr>
          <w:trHeight w:val="510"/>
          <w:jc w:val="center"/>
        </w:trPr>
        <w:tc>
          <w:tcPr>
            <w:tcW w:w="1980" w:type="dxa"/>
            <w:gridSpan w:val="3"/>
            <w:vMerge/>
            <w:tcBorders>
              <w:left w:val="single" w:sz="4" w:space="0" w:color="auto"/>
              <w:right w:val="single" w:sz="4" w:space="0" w:color="auto"/>
            </w:tcBorders>
            <w:vAlign w:val="center"/>
          </w:tcPr>
          <w:p w14:paraId="46825F1E"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287D991"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00B25716" w14:textId="77777777" w:rsidR="00A90CD5" w:rsidRPr="00DF475B" w:rsidRDefault="00A90CD5" w:rsidP="006D6827">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14:paraId="54C39E70"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828" w:type="dxa"/>
            <w:vMerge/>
            <w:tcBorders>
              <w:left w:val="single" w:sz="4" w:space="0" w:color="auto"/>
              <w:right w:val="single" w:sz="4" w:space="0" w:color="auto"/>
            </w:tcBorders>
            <w:vAlign w:val="center"/>
          </w:tcPr>
          <w:p w14:paraId="6FA21869" w14:textId="77777777" w:rsidR="00A90CD5" w:rsidRPr="00DF475B" w:rsidRDefault="00A90CD5" w:rsidP="006D6827">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14:paraId="388F64C3"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14:paraId="701966FA" w14:textId="77777777" w:rsidR="00A90CD5" w:rsidRPr="00DF475B" w:rsidRDefault="00A90CD5" w:rsidP="006D6827">
            <w:pPr>
              <w:keepLines/>
              <w:spacing w:after="0"/>
              <w:jc w:val="center"/>
              <w:rPr>
                <w:rFonts w:ascii="Arial" w:hAnsi="Arial" w:cs="Arial"/>
                <w:sz w:val="18"/>
                <w:lang w:val="en-US"/>
              </w:rPr>
            </w:pPr>
          </w:p>
        </w:tc>
      </w:tr>
      <w:tr w:rsidR="00A90CD5" w:rsidRPr="00DF475B" w14:paraId="3D4BBD47" w14:textId="77777777" w:rsidTr="006D6827">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55804934"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5852D8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1315602" w14:textId="77777777" w:rsidR="00A90CD5" w:rsidRPr="00DF475B" w:rsidRDefault="00A90CD5" w:rsidP="006D682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6CBD781F"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828" w:type="dxa"/>
            <w:vMerge/>
            <w:tcBorders>
              <w:left w:val="single" w:sz="4" w:space="0" w:color="auto"/>
              <w:bottom w:val="single" w:sz="4" w:space="0" w:color="auto"/>
              <w:right w:val="single" w:sz="4" w:space="0" w:color="auto"/>
            </w:tcBorders>
            <w:vAlign w:val="center"/>
          </w:tcPr>
          <w:p w14:paraId="3BB61E98" w14:textId="77777777" w:rsidR="00A90CD5" w:rsidRPr="00DF475B" w:rsidRDefault="00A90CD5" w:rsidP="006D682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14:paraId="54C08542"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14:paraId="78C51F39" w14:textId="77777777" w:rsidR="00A90CD5" w:rsidRPr="00DF475B" w:rsidRDefault="00A90CD5" w:rsidP="006D6827">
            <w:pPr>
              <w:keepLines/>
              <w:spacing w:after="0"/>
              <w:jc w:val="center"/>
              <w:rPr>
                <w:rFonts w:ascii="Arial" w:hAnsi="Arial" w:cs="Arial"/>
                <w:sz w:val="18"/>
                <w:lang w:val="en-US"/>
              </w:rPr>
            </w:pPr>
          </w:p>
        </w:tc>
      </w:tr>
      <w:tr w:rsidR="00A90CD5" w:rsidRPr="00DF475B" w14:paraId="6028D33A" w14:textId="77777777" w:rsidTr="006D6827">
        <w:trPr>
          <w:trHeight w:val="510"/>
          <w:jc w:val="center"/>
        </w:trPr>
        <w:tc>
          <w:tcPr>
            <w:tcW w:w="1980" w:type="dxa"/>
            <w:gridSpan w:val="3"/>
            <w:vMerge w:val="restart"/>
            <w:tcBorders>
              <w:left w:val="single" w:sz="4" w:space="0" w:color="auto"/>
              <w:right w:val="single" w:sz="4" w:space="0" w:color="auto"/>
            </w:tcBorders>
            <w:vAlign w:val="center"/>
          </w:tcPr>
          <w:p w14:paraId="1DA9121B" w14:textId="77777777" w:rsidR="00A90CD5" w:rsidRPr="00DF475B" w:rsidRDefault="00A90CD5" w:rsidP="006D6827">
            <w:pPr>
              <w:keepLines/>
              <w:spacing w:after="0"/>
              <w:rPr>
                <w:rFonts w:ascii="Arial" w:hAnsi="Arial" w:cs="Arial"/>
                <w:sz w:val="18"/>
                <w:lang w:val="en-US"/>
              </w:rPr>
            </w:pPr>
            <w:r w:rsidRPr="00DF475B">
              <w:rPr>
                <w:rFonts w:ascii="Arial" w:hAnsi="Arial" w:cs="v5.0.0"/>
                <w:sz w:val="18"/>
              </w:rPr>
              <w:t>RMSI CORESET Reference Channel</w:t>
            </w:r>
          </w:p>
        </w:tc>
        <w:tc>
          <w:tcPr>
            <w:tcW w:w="1818" w:type="dxa"/>
            <w:tcBorders>
              <w:left w:val="single" w:sz="4" w:space="0" w:color="auto"/>
              <w:bottom w:val="single" w:sz="4" w:space="0" w:color="auto"/>
              <w:right w:val="single" w:sz="4" w:space="0" w:color="auto"/>
            </w:tcBorders>
            <w:vAlign w:val="center"/>
          </w:tcPr>
          <w:p w14:paraId="7A2849F5"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76AA2606" w14:textId="77777777" w:rsidR="00A90CD5" w:rsidRPr="00DF475B" w:rsidRDefault="00A90CD5" w:rsidP="006D682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7881B547"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28" w:type="dxa"/>
            <w:vMerge w:val="restart"/>
            <w:tcBorders>
              <w:left w:val="single" w:sz="4" w:space="0" w:color="auto"/>
              <w:right w:val="single" w:sz="4" w:space="0" w:color="auto"/>
            </w:tcBorders>
            <w:vAlign w:val="center"/>
          </w:tcPr>
          <w:p w14:paraId="231463CC"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left w:val="single" w:sz="4" w:space="0" w:color="auto"/>
              <w:bottom w:val="single" w:sz="4" w:space="0" w:color="auto"/>
              <w:right w:val="single" w:sz="4" w:space="0" w:color="auto"/>
            </w:tcBorders>
            <w:vAlign w:val="center"/>
          </w:tcPr>
          <w:p w14:paraId="60455E73"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10" w:type="dxa"/>
            <w:vMerge w:val="restart"/>
            <w:tcBorders>
              <w:left w:val="single" w:sz="4" w:space="0" w:color="auto"/>
              <w:right w:val="single" w:sz="4" w:space="0" w:color="auto"/>
            </w:tcBorders>
            <w:vAlign w:val="center"/>
          </w:tcPr>
          <w:p w14:paraId="60455DB5" w14:textId="77777777" w:rsidR="00A90CD5" w:rsidRPr="00DF475B" w:rsidRDefault="00A90CD5" w:rsidP="006D6827">
            <w:pPr>
              <w:keepLines/>
              <w:spacing w:after="0"/>
              <w:jc w:val="center"/>
              <w:rPr>
                <w:rFonts w:ascii="Arial" w:hAnsi="Arial" w:cs="Arial"/>
                <w:sz w:val="18"/>
                <w:lang w:val="en-US"/>
              </w:rPr>
            </w:pPr>
          </w:p>
        </w:tc>
      </w:tr>
      <w:tr w:rsidR="00A90CD5" w:rsidRPr="00DF475B" w14:paraId="7E90FD56" w14:textId="77777777" w:rsidTr="006D6827">
        <w:trPr>
          <w:trHeight w:val="510"/>
          <w:jc w:val="center"/>
        </w:trPr>
        <w:tc>
          <w:tcPr>
            <w:tcW w:w="1980" w:type="dxa"/>
            <w:gridSpan w:val="3"/>
            <w:vMerge/>
            <w:tcBorders>
              <w:left w:val="single" w:sz="4" w:space="0" w:color="auto"/>
              <w:right w:val="single" w:sz="4" w:space="0" w:color="auto"/>
            </w:tcBorders>
            <w:vAlign w:val="center"/>
          </w:tcPr>
          <w:p w14:paraId="193C362F"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5F761F2"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6E755595" w14:textId="77777777" w:rsidR="00A90CD5" w:rsidRPr="00DF475B" w:rsidRDefault="00A90CD5" w:rsidP="006D682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266118B6"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828" w:type="dxa"/>
            <w:vMerge/>
            <w:tcBorders>
              <w:left w:val="single" w:sz="4" w:space="0" w:color="auto"/>
              <w:right w:val="single" w:sz="4" w:space="0" w:color="auto"/>
            </w:tcBorders>
            <w:vAlign w:val="center"/>
          </w:tcPr>
          <w:p w14:paraId="75FDC106" w14:textId="77777777" w:rsidR="00A90CD5" w:rsidRPr="00DF475B" w:rsidRDefault="00A90CD5" w:rsidP="006D682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14:paraId="22E30B40"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810" w:type="dxa"/>
            <w:vMerge/>
            <w:tcBorders>
              <w:left w:val="single" w:sz="4" w:space="0" w:color="auto"/>
              <w:right w:val="single" w:sz="4" w:space="0" w:color="auto"/>
            </w:tcBorders>
            <w:vAlign w:val="center"/>
          </w:tcPr>
          <w:p w14:paraId="7B336AB1" w14:textId="77777777" w:rsidR="00A90CD5" w:rsidRPr="00DF475B" w:rsidRDefault="00A90CD5" w:rsidP="006D6827">
            <w:pPr>
              <w:keepLines/>
              <w:spacing w:after="0"/>
              <w:jc w:val="center"/>
              <w:rPr>
                <w:rFonts w:ascii="Arial" w:hAnsi="Arial" w:cs="Arial"/>
                <w:sz w:val="18"/>
                <w:lang w:val="en-US"/>
              </w:rPr>
            </w:pPr>
          </w:p>
        </w:tc>
      </w:tr>
      <w:tr w:rsidR="00A90CD5" w:rsidRPr="00DF475B" w14:paraId="6AAB09E1" w14:textId="77777777" w:rsidTr="006D6827">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1B53C1F5"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77449543"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1D1F3390" w14:textId="77777777" w:rsidR="00A90CD5" w:rsidRPr="00DF475B" w:rsidRDefault="00A90CD5" w:rsidP="006D682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5109D77B"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828" w:type="dxa"/>
            <w:vMerge/>
            <w:tcBorders>
              <w:left w:val="single" w:sz="4" w:space="0" w:color="auto"/>
              <w:bottom w:val="single" w:sz="4" w:space="0" w:color="auto"/>
              <w:right w:val="single" w:sz="4" w:space="0" w:color="auto"/>
            </w:tcBorders>
            <w:vAlign w:val="center"/>
          </w:tcPr>
          <w:p w14:paraId="019C5E0F" w14:textId="77777777" w:rsidR="00A90CD5" w:rsidRPr="00DF475B" w:rsidRDefault="00A90CD5" w:rsidP="006D682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14:paraId="66D106CA"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810" w:type="dxa"/>
            <w:vMerge/>
            <w:tcBorders>
              <w:left w:val="single" w:sz="4" w:space="0" w:color="auto"/>
              <w:bottom w:val="single" w:sz="4" w:space="0" w:color="auto"/>
              <w:right w:val="single" w:sz="4" w:space="0" w:color="auto"/>
            </w:tcBorders>
            <w:vAlign w:val="center"/>
          </w:tcPr>
          <w:p w14:paraId="7BFE6D10" w14:textId="77777777" w:rsidR="00A90CD5" w:rsidRPr="00DF475B" w:rsidRDefault="00A90CD5" w:rsidP="006D6827">
            <w:pPr>
              <w:keepLines/>
              <w:spacing w:after="0"/>
              <w:jc w:val="center"/>
              <w:rPr>
                <w:rFonts w:ascii="Arial" w:hAnsi="Arial" w:cs="Arial"/>
                <w:sz w:val="18"/>
                <w:lang w:val="en-US"/>
              </w:rPr>
            </w:pPr>
          </w:p>
        </w:tc>
      </w:tr>
      <w:tr w:rsidR="00A90CD5" w:rsidRPr="00DF475B" w14:paraId="3BC2AEA0" w14:textId="77777777" w:rsidTr="006D6827">
        <w:trPr>
          <w:trHeight w:val="510"/>
          <w:jc w:val="center"/>
        </w:trPr>
        <w:tc>
          <w:tcPr>
            <w:tcW w:w="1980" w:type="dxa"/>
            <w:gridSpan w:val="3"/>
            <w:vMerge w:val="restart"/>
            <w:tcBorders>
              <w:top w:val="single" w:sz="4" w:space="0" w:color="auto"/>
              <w:left w:val="single" w:sz="4" w:space="0" w:color="auto"/>
              <w:right w:val="single" w:sz="4" w:space="0" w:color="auto"/>
            </w:tcBorders>
            <w:vAlign w:val="center"/>
          </w:tcPr>
          <w:p w14:paraId="3EA6DB60" w14:textId="77777777" w:rsidR="00A90CD5" w:rsidRPr="00DF475B" w:rsidRDefault="00A90CD5" w:rsidP="006D6827">
            <w:pPr>
              <w:keepLines/>
              <w:spacing w:after="0"/>
              <w:rPr>
                <w:rFonts w:ascii="Arial" w:hAnsi="Arial" w:cs="Arial"/>
                <w:sz w:val="18"/>
                <w:lang w:val="en-US"/>
              </w:rPr>
            </w:pPr>
            <w:r w:rsidRPr="00DF475B">
              <w:rPr>
                <w:rFonts w:ascii="Arial" w:hAnsi="Arial" w:cs="v5.0.0"/>
                <w:sz w:val="18"/>
              </w:rPr>
              <w:t>Dedicated CORESET Reference Channel</w:t>
            </w:r>
          </w:p>
        </w:tc>
        <w:tc>
          <w:tcPr>
            <w:tcW w:w="1818" w:type="dxa"/>
            <w:tcBorders>
              <w:top w:val="single" w:sz="4" w:space="0" w:color="auto"/>
              <w:left w:val="single" w:sz="4" w:space="0" w:color="auto"/>
              <w:right w:val="single" w:sz="4" w:space="0" w:color="auto"/>
            </w:tcBorders>
            <w:vAlign w:val="center"/>
          </w:tcPr>
          <w:p w14:paraId="223AB52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144C414" w14:textId="77777777" w:rsidR="00A90CD5" w:rsidRPr="00DF475B" w:rsidRDefault="00A90CD5" w:rsidP="006D6827">
            <w:pPr>
              <w:keepLines/>
              <w:spacing w:after="0"/>
              <w:jc w:val="center"/>
              <w:rPr>
                <w:rFonts w:ascii="Arial" w:hAnsi="Arial" w:cs="Arial"/>
                <w:sz w:val="18"/>
                <w:lang w:val="en-US"/>
              </w:rPr>
            </w:pPr>
          </w:p>
        </w:tc>
        <w:tc>
          <w:tcPr>
            <w:tcW w:w="812" w:type="dxa"/>
            <w:tcBorders>
              <w:top w:val="single" w:sz="4" w:space="0" w:color="auto"/>
              <w:left w:val="single" w:sz="4" w:space="0" w:color="auto"/>
              <w:right w:val="single" w:sz="4" w:space="0" w:color="auto"/>
            </w:tcBorders>
            <w:vAlign w:val="center"/>
          </w:tcPr>
          <w:p w14:paraId="06231979"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
          <w:p w14:paraId="0B94E125"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900" w:type="dxa"/>
            <w:tcBorders>
              <w:top w:val="single" w:sz="4" w:space="0" w:color="auto"/>
              <w:left w:val="single" w:sz="4" w:space="0" w:color="auto"/>
              <w:right w:val="single" w:sz="4" w:space="0" w:color="auto"/>
            </w:tcBorders>
            <w:vAlign w:val="center"/>
          </w:tcPr>
          <w:p w14:paraId="698E0608"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14:paraId="088A469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2A9BAAAB" w14:textId="77777777" w:rsidTr="006D6827">
        <w:trPr>
          <w:trHeight w:val="510"/>
          <w:jc w:val="center"/>
        </w:trPr>
        <w:tc>
          <w:tcPr>
            <w:tcW w:w="1980" w:type="dxa"/>
            <w:gridSpan w:val="3"/>
            <w:vMerge/>
            <w:tcBorders>
              <w:left w:val="single" w:sz="4" w:space="0" w:color="auto"/>
              <w:right w:val="single" w:sz="4" w:space="0" w:color="auto"/>
            </w:tcBorders>
            <w:vAlign w:val="center"/>
          </w:tcPr>
          <w:p w14:paraId="36B20A90" w14:textId="77777777" w:rsidR="00A90CD5" w:rsidRPr="00DF475B" w:rsidRDefault="00A90CD5" w:rsidP="006D6827">
            <w:pPr>
              <w:keepLines/>
              <w:spacing w:after="0"/>
              <w:rPr>
                <w:rFonts w:ascii="Arial" w:hAnsi="Arial" w:cs="v5.0.0"/>
                <w:sz w:val="18"/>
              </w:rPr>
            </w:pPr>
          </w:p>
        </w:tc>
        <w:tc>
          <w:tcPr>
            <w:tcW w:w="1818" w:type="dxa"/>
            <w:tcBorders>
              <w:left w:val="single" w:sz="4" w:space="0" w:color="auto"/>
              <w:right w:val="single" w:sz="4" w:space="0" w:color="auto"/>
            </w:tcBorders>
            <w:vAlign w:val="center"/>
          </w:tcPr>
          <w:p w14:paraId="674C195E"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134" w:type="dxa"/>
            <w:vMerge/>
            <w:tcBorders>
              <w:left w:val="single" w:sz="4" w:space="0" w:color="auto"/>
              <w:right w:val="single" w:sz="4" w:space="0" w:color="auto"/>
            </w:tcBorders>
            <w:vAlign w:val="center"/>
          </w:tcPr>
          <w:p w14:paraId="6D7609EE" w14:textId="77777777" w:rsidR="00A90CD5" w:rsidRPr="00DF475B" w:rsidRDefault="00A90CD5" w:rsidP="006D6827">
            <w:pPr>
              <w:keepLines/>
              <w:spacing w:after="0"/>
              <w:jc w:val="center"/>
              <w:rPr>
                <w:rFonts w:ascii="Arial" w:hAnsi="Arial" w:cs="Arial"/>
                <w:sz w:val="18"/>
                <w:lang w:val="en-US"/>
              </w:rPr>
            </w:pPr>
          </w:p>
        </w:tc>
        <w:tc>
          <w:tcPr>
            <w:tcW w:w="812" w:type="dxa"/>
            <w:tcBorders>
              <w:left w:val="single" w:sz="4" w:space="0" w:color="auto"/>
              <w:right w:val="single" w:sz="4" w:space="0" w:color="auto"/>
            </w:tcBorders>
            <w:vAlign w:val="center"/>
          </w:tcPr>
          <w:p w14:paraId="6467E70B"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828" w:type="dxa"/>
            <w:vMerge/>
            <w:tcBorders>
              <w:left w:val="single" w:sz="4" w:space="0" w:color="auto"/>
              <w:right w:val="single" w:sz="4" w:space="0" w:color="auto"/>
            </w:tcBorders>
            <w:vAlign w:val="center"/>
          </w:tcPr>
          <w:p w14:paraId="01178D4E" w14:textId="77777777" w:rsidR="00A90CD5" w:rsidRPr="00DF475B" w:rsidRDefault="00A90CD5" w:rsidP="006D6827">
            <w:pPr>
              <w:keepLines/>
              <w:spacing w:after="0"/>
              <w:jc w:val="center"/>
              <w:rPr>
                <w:rFonts w:ascii="Arial" w:hAnsi="Arial" w:cs="Arial"/>
                <w:sz w:val="16"/>
                <w:lang w:val="en-US"/>
              </w:rPr>
            </w:pPr>
          </w:p>
        </w:tc>
        <w:tc>
          <w:tcPr>
            <w:tcW w:w="900" w:type="dxa"/>
            <w:tcBorders>
              <w:left w:val="single" w:sz="4" w:space="0" w:color="auto"/>
              <w:right w:val="single" w:sz="4" w:space="0" w:color="auto"/>
            </w:tcBorders>
            <w:vAlign w:val="center"/>
          </w:tcPr>
          <w:p w14:paraId="7F94A9EC"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14:paraId="0547B29B" w14:textId="77777777" w:rsidR="00A90CD5" w:rsidRPr="00DF475B" w:rsidRDefault="00A90CD5" w:rsidP="006D6827">
            <w:pPr>
              <w:keepLines/>
              <w:spacing w:after="0"/>
              <w:jc w:val="center"/>
              <w:rPr>
                <w:rFonts w:ascii="Arial" w:hAnsi="Arial" w:cs="Arial"/>
                <w:sz w:val="18"/>
                <w:lang w:val="en-US"/>
              </w:rPr>
            </w:pPr>
          </w:p>
        </w:tc>
      </w:tr>
      <w:tr w:rsidR="00A90CD5" w:rsidRPr="00DF475B" w14:paraId="1C96572B" w14:textId="77777777" w:rsidTr="006D6827">
        <w:trPr>
          <w:trHeight w:val="510"/>
          <w:jc w:val="center"/>
        </w:trPr>
        <w:tc>
          <w:tcPr>
            <w:tcW w:w="1980" w:type="dxa"/>
            <w:gridSpan w:val="3"/>
            <w:vMerge/>
            <w:tcBorders>
              <w:left w:val="single" w:sz="4" w:space="0" w:color="auto"/>
              <w:bottom w:val="single" w:sz="4" w:space="0" w:color="auto"/>
              <w:right w:val="single" w:sz="4" w:space="0" w:color="auto"/>
            </w:tcBorders>
            <w:vAlign w:val="center"/>
          </w:tcPr>
          <w:p w14:paraId="30EF2B1A" w14:textId="77777777" w:rsidR="00A90CD5" w:rsidRPr="00DF475B" w:rsidRDefault="00A90CD5" w:rsidP="006D6827">
            <w:pPr>
              <w:keepLines/>
              <w:spacing w:after="0"/>
              <w:rPr>
                <w:rFonts w:ascii="Arial" w:hAnsi="Arial" w:cs="v5.0.0"/>
                <w:sz w:val="18"/>
              </w:rPr>
            </w:pPr>
          </w:p>
        </w:tc>
        <w:tc>
          <w:tcPr>
            <w:tcW w:w="1818" w:type="dxa"/>
            <w:tcBorders>
              <w:left w:val="single" w:sz="4" w:space="0" w:color="auto"/>
              <w:bottom w:val="single" w:sz="4" w:space="0" w:color="auto"/>
              <w:right w:val="single" w:sz="4" w:space="0" w:color="auto"/>
            </w:tcBorders>
            <w:vAlign w:val="center"/>
          </w:tcPr>
          <w:p w14:paraId="62555B23"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F962D9F" w14:textId="77777777" w:rsidR="00A90CD5" w:rsidRPr="00DF475B" w:rsidRDefault="00A90CD5" w:rsidP="006D6827">
            <w:pPr>
              <w:keepLines/>
              <w:spacing w:after="0"/>
              <w:jc w:val="center"/>
              <w:rPr>
                <w:rFonts w:ascii="Arial" w:hAnsi="Arial" w:cs="Arial"/>
                <w:sz w:val="18"/>
                <w:lang w:val="en-US"/>
              </w:rPr>
            </w:pPr>
          </w:p>
        </w:tc>
        <w:tc>
          <w:tcPr>
            <w:tcW w:w="812" w:type="dxa"/>
            <w:tcBorders>
              <w:left w:val="single" w:sz="4" w:space="0" w:color="auto"/>
              <w:bottom w:val="single" w:sz="4" w:space="0" w:color="auto"/>
              <w:right w:val="single" w:sz="4" w:space="0" w:color="auto"/>
            </w:tcBorders>
            <w:vAlign w:val="center"/>
          </w:tcPr>
          <w:p w14:paraId="3F6119C8"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828" w:type="dxa"/>
            <w:vMerge/>
            <w:tcBorders>
              <w:left w:val="single" w:sz="4" w:space="0" w:color="auto"/>
              <w:bottom w:val="single" w:sz="4" w:space="0" w:color="auto"/>
              <w:right w:val="single" w:sz="4" w:space="0" w:color="auto"/>
            </w:tcBorders>
            <w:vAlign w:val="center"/>
          </w:tcPr>
          <w:p w14:paraId="0B26F297" w14:textId="77777777" w:rsidR="00A90CD5" w:rsidRPr="00DF475B" w:rsidRDefault="00A90CD5" w:rsidP="006D6827">
            <w:pPr>
              <w:keepLines/>
              <w:spacing w:after="0"/>
              <w:jc w:val="center"/>
              <w:rPr>
                <w:rFonts w:ascii="Arial" w:hAnsi="Arial" w:cs="Arial"/>
                <w:sz w:val="16"/>
                <w:lang w:val="en-US"/>
              </w:rPr>
            </w:pPr>
          </w:p>
        </w:tc>
        <w:tc>
          <w:tcPr>
            <w:tcW w:w="900" w:type="dxa"/>
            <w:tcBorders>
              <w:left w:val="single" w:sz="4" w:space="0" w:color="auto"/>
              <w:bottom w:val="single" w:sz="4" w:space="0" w:color="auto"/>
              <w:right w:val="single" w:sz="4" w:space="0" w:color="auto"/>
            </w:tcBorders>
            <w:vAlign w:val="center"/>
          </w:tcPr>
          <w:p w14:paraId="703531AA"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14:paraId="43BF4A68" w14:textId="77777777" w:rsidR="00A90CD5" w:rsidRPr="00DF475B" w:rsidRDefault="00A90CD5" w:rsidP="006D6827">
            <w:pPr>
              <w:keepLines/>
              <w:spacing w:after="0"/>
              <w:jc w:val="center"/>
              <w:rPr>
                <w:rFonts w:ascii="Arial" w:hAnsi="Arial" w:cs="Arial"/>
                <w:sz w:val="18"/>
                <w:lang w:val="en-US"/>
              </w:rPr>
            </w:pPr>
          </w:p>
        </w:tc>
      </w:tr>
      <w:tr w:rsidR="00A90CD5" w:rsidRPr="00DF475B" w14:paraId="47C22BD0"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E9AC8DD"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318A1A0" w14:textId="77777777" w:rsidR="00A90CD5" w:rsidRPr="00DF475B" w:rsidRDefault="00A90CD5" w:rsidP="006D6827">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hideMark/>
          </w:tcPr>
          <w:p w14:paraId="02FD3AB7" w14:textId="77777777" w:rsidR="00A90CD5" w:rsidRPr="00DF475B" w:rsidRDefault="00A90CD5" w:rsidP="006D6827">
            <w:pPr>
              <w:keepLines/>
              <w:spacing w:after="0"/>
              <w:jc w:val="center"/>
              <w:rPr>
                <w:rFonts w:ascii="Arial" w:hAnsi="Arial" w:cs="Arial"/>
                <w:sz w:val="18"/>
                <w:lang w:val="en-US"/>
              </w:rPr>
            </w:pPr>
            <w:r w:rsidRPr="00DF475B">
              <w:rPr>
                <w:rFonts w:ascii="Arial" w:hAnsi="Arial"/>
                <w:snapToGrid w:val="0"/>
                <w:sz w:val="18"/>
              </w:rPr>
              <w:t>OP.1</w:t>
            </w:r>
          </w:p>
        </w:tc>
      </w:tr>
      <w:tr w:rsidR="00A90CD5" w:rsidRPr="00DF475B" w14:paraId="280A6AA3"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7F17A047"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vAlign w:val="center"/>
          </w:tcPr>
          <w:p w14:paraId="486CD335" w14:textId="77777777" w:rsidR="00A90CD5" w:rsidRPr="00DF475B" w:rsidRDefault="00A90CD5" w:rsidP="006D6827">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11EF6535" w14:textId="77777777" w:rsidR="00A90CD5" w:rsidRPr="00DF475B" w:rsidRDefault="00A90CD5" w:rsidP="006D6827">
            <w:pPr>
              <w:keepLines/>
              <w:spacing w:after="0"/>
              <w:jc w:val="center"/>
              <w:rPr>
                <w:rFonts w:ascii="Arial" w:hAnsi="Arial"/>
                <w:snapToGrid w:val="0"/>
                <w:sz w:val="18"/>
                <w:lang w:eastAsia="ko-KR"/>
              </w:rPr>
            </w:pPr>
            <w:r w:rsidRPr="00DF475B">
              <w:rPr>
                <w:rFonts w:ascii="Arial" w:hAnsi="Arial" w:cs="Arial"/>
                <w:sz w:val="18"/>
                <w:lang w:val="en-US"/>
              </w:rPr>
              <w:t>Not Applicable</w:t>
            </w:r>
          </w:p>
        </w:tc>
      </w:tr>
      <w:tr w:rsidR="00A90CD5" w:rsidRPr="00DF475B" w14:paraId="4F6D4151" w14:textId="77777777" w:rsidTr="006D6827">
        <w:trPr>
          <w:trHeight w:val="283"/>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32A9B486" w14:textId="77777777" w:rsidR="00A90CD5" w:rsidRPr="00DF475B" w:rsidRDefault="00A90CD5" w:rsidP="006D6827">
            <w:pPr>
              <w:keepLines/>
              <w:spacing w:after="0"/>
              <w:rPr>
                <w:rFonts w:ascii="Arial" w:hAnsi="Arial" w:cs="Arial"/>
                <w:sz w:val="18"/>
                <w:lang w:val="da-DK" w:eastAsia="ko-KR"/>
              </w:rPr>
            </w:pPr>
            <w:r w:rsidRPr="00DF475B">
              <w:rPr>
                <w:rFonts w:ascii="Arial" w:hAnsi="Arial" w:cs="Arial"/>
                <w:sz w:val="18"/>
                <w:lang w:val="da-DK" w:eastAsia="ko-KR"/>
              </w:rPr>
              <w:t xml:space="preserve">SMTC configruation </w:t>
            </w:r>
          </w:p>
        </w:tc>
        <w:tc>
          <w:tcPr>
            <w:tcW w:w="1134" w:type="dxa"/>
            <w:tcBorders>
              <w:top w:val="single" w:sz="4" w:space="0" w:color="auto"/>
              <w:left w:val="single" w:sz="4" w:space="0" w:color="auto"/>
              <w:bottom w:val="single" w:sz="4" w:space="0" w:color="auto"/>
              <w:right w:val="single" w:sz="4" w:space="0" w:color="auto"/>
            </w:tcBorders>
            <w:vAlign w:val="center"/>
          </w:tcPr>
          <w:p w14:paraId="337F5332" w14:textId="77777777" w:rsidR="00A90CD5" w:rsidRPr="00DF475B" w:rsidRDefault="00A90CD5" w:rsidP="006D6827">
            <w:pPr>
              <w:keepLines/>
              <w:spacing w:after="0"/>
              <w:jc w:val="center"/>
              <w:rPr>
                <w:rFonts w:ascii="Arial" w:hAnsi="Arial" w:cs="Arial"/>
                <w:sz w:val="18"/>
                <w:lang w:val="da-DK"/>
              </w:rPr>
            </w:pP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36A768D3"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SMTC.1</w:t>
            </w:r>
          </w:p>
        </w:tc>
      </w:tr>
      <w:tr w:rsidR="00A90CD5" w:rsidRPr="00DF475B" w14:paraId="10E611C7" w14:textId="77777777" w:rsidTr="006D6827">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2D6F9206"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SSB configuration</w:t>
            </w:r>
          </w:p>
        </w:tc>
        <w:tc>
          <w:tcPr>
            <w:tcW w:w="1818" w:type="dxa"/>
            <w:tcBorders>
              <w:top w:val="single" w:sz="4" w:space="0" w:color="auto"/>
              <w:left w:val="single" w:sz="4" w:space="0" w:color="auto"/>
              <w:right w:val="single" w:sz="4" w:space="0" w:color="auto"/>
            </w:tcBorders>
            <w:vAlign w:val="center"/>
          </w:tcPr>
          <w:p w14:paraId="2C41C29A"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1D3604A" w14:textId="77777777" w:rsidR="00A90CD5" w:rsidRPr="00DF475B" w:rsidRDefault="00A90CD5" w:rsidP="006D6827">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14:paraId="5521E89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SSB.1 FR1</w:t>
            </w:r>
          </w:p>
        </w:tc>
      </w:tr>
      <w:tr w:rsidR="00A90CD5" w:rsidRPr="00DF475B" w14:paraId="417BB166" w14:textId="77777777" w:rsidTr="006D6827">
        <w:trPr>
          <w:trHeight w:val="283"/>
          <w:jc w:val="center"/>
        </w:trPr>
        <w:tc>
          <w:tcPr>
            <w:tcW w:w="1980" w:type="dxa"/>
            <w:gridSpan w:val="3"/>
            <w:vMerge/>
            <w:tcBorders>
              <w:left w:val="single" w:sz="4" w:space="0" w:color="auto"/>
              <w:right w:val="single" w:sz="4" w:space="0" w:color="auto"/>
            </w:tcBorders>
            <w:vAlign w:val="center"/>
          </w:tcPr>
          <w:p w14:paraId="6544B5FD" w14:textId="77777777" w:rsidR="00A90CD5" w:rsidRPr="00DF475B" w:rsidRDefault="00A90CD5" w:rsidP="006D6827">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18069BAE"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14:paraId="508F23D9" w14:textId="77777777" w:rsidR="00A90CD5" w:rsidRPr="00DF475B" w:rsidRDefault="00A90CD5" w:rsidP="006D6827">
            <w:pPr>
              <w:keepLines/>
              <w:spacing w:after="0"/>
              <w:jc w:val="center"/>
              <w:rPr>
                <w:rFonts w:ascii="Arial" w:hAnsi="Arial" w:cs="Arial"/>
                <w:sz w:val="18"/>
                <w:lang w:val="da-DK"/>
              </w:rPr>
            </w:pPr>
          </w:p>
        </w:tc>
        <w:tc>
          <w:tcPr>
            <w:tcW w:w="3350" w:type="dxa"/>
            <w:gridSpan w:val="4"/>
            <w:tcBorders>
              <w:top w:val="single" w:sz="4" w:space="0" w:color="auto"/>
              <w:left w:val="single" w:sz="4" w:space="0" w:color="auto"/>
              <w:right w:val="single" w:sz="4" w:space="0" w:color="auto"/>
            </w:tcBorders>
            <w:vAlign w:val="center"/>
          </w:tcPr>
          <w:p w14:paraId="1E5F1A2B"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SSB.2 FR1</w:t>
            </w:r>
          </w:p>
        </w:tc>
      </w:tr>
      <w:tr w:rsidR="00A90CD5" w:rsidRPr="00DF475B" w14:paraId="0FF0EF50" w14:textId="77777777" w:rsidTr="006D6827">
        <w:trPr>
          <w:trHeight w:val="283"/>
          <w:jc w:val="center"/>
        </w:trPr>
        <w:tc>
          <w:tcPr>
            <w:tcW w:w="1980" w:type="dxa"/>
            <w:gridSpan w:val="3"/>
            <w:vMerge w:val="restart"/>
            <w:tcBorders>
              <w:top w:val="single" w:sz="4" w:space="0" w:color="auto"/>
              <w:left w:val="single" w:sz="4" w:space="0" w:color="auto"/>
              <w:right w:val="single" w:sz="4" w:space="0" w:color="auto"/>
            </w:tcBorders>
            <w:vAlign w:val="center"/>
          </w:tcPr>
          <w:p w14:paraId="41515E5C"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PDSCH/PDCCH subcarrier spacing</w:t>
            </w:r>
          </w:p>
        </w:tc>
        <w:tc>
          <w:tcPr>
            <w:tcW w:w="1818" w:type="dxa"/>
            <w:tcBorders>
              <w:top w:val="single" w:sz="4" w:space="0" w:color="auto"/>
              <w:left w:val="single" w:sz="4" w:space="0" w:color="auto"/>
              <w:right w:val="single" w:sz="4" w:space="0" w:color="auto"/>
            </w:tcBorders>
            <w:vAlign w:val="center"/>
          </w:tcPr>
          <w:p w14:paraId="699DD420"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6DFAE42"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kHz</w:t>
            </w:r>
          </w:p>
        </w:tc>
        <w:tc>
          <w:tcPr>
            <w:tcW w:w="3350" w:type="dxa"/>
            <w:gridSpan w:val="4"/>
            <w:tcBorders>
              <w:top w:val="single" w:sz="4" w:space="0" w:color="auto"/>
              <w:left w:val="single" w:sz="4" w:space="0" w:color="auto"/>
              <w:right w:val="single" w:sz="4" w:space="0" w:color="auto"/>
            </w:tcBorders>
            <w:vAlign w:val="center"/>
          </w:tcPr>
          <w:p w14:paraId="2E2D03A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 xml:space="preserve">15 </w:t>
            </w:r>
          </w:p>
        </w:tc>
      </w:tr>
      <w:tr w:rsidR="00A90CD5" w:rsidRPr="00DF475B" w14:paraId="5E00083F" w14:textId="77777777" w:rsidTr="006D6827">
        <w:trPr>
          <w:trHeight w:val="283"/>
          <w:jc w:val="center"/>
        </w:trPr>
        <w:tc>
          <w:tcPr>
            <w:tcW w:w="1980" w:type="dxa"/>
            <w:gridSpan w:val="3"/>
            <w:vMerge/>
            <w:tcBorders>
              <w:left w:val="single" w:sz="4" w:space="0" w:color="auto"/>
              <w:right w:val="single" w:sz="4" w:space="0" w:color="auto"/>
            </w:tcBorders>
            <w:vAlign w:val="center"/>
          </w:tcPr>
          <w:p w14:paraId="29198FE7" w14:textId="77777777" w:rsidR="00A90CD5" w:rsidRPr="00DF475B" w:rsidRDefault="00A90CD5" w:rsidP="006D6827">
            <w:pPr>
              <w:keepLines/>
              <w:spacing w:after="0"/>
              <w:rPr>
                <w:rFonts w:ascii="Arial" w:hAnsi="Arial" w:cs="Arial"/>
                <w:sz w:val="18"/>
                <w:lang w:val="da-DK"/>
              </w:rPr>
            </w:pPr>
          </w:p>
        </w:tc>
        <w:tc>
          <w:tcPr>
            <w:tcW w:w="1818" w:type="dxa"/>
            <w:tcBorders>
              <w:left w:val="single" w:sz="4" w:space="0" w:color="auto"/>
              <w:right w:val="single" w:sz="4" w:space="0" w:color="auto"/>
            </w:tcBorders>
            <w:vAlign w:val="center"/>
          </w:tcPr>
          <w:p w14:paraId="54B26177"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134" w:type="dxa"/>
            <w:vMerge/>
            <w:tcBorders>
              <w:left w:val="single" w:sz="4" w:space="0" w:color="auto"/>
              <w:right w:val="single" w:sz="4" w:space="0" w:color="auto"/>
            </w:tcBorders>
            <w:vAlign w:val="center"/>
          </w:tcPr>
          <w:p w14:paraId="5A51F62F" w14:textId="77777777" w:rsidR="00A90CD5" w:rsidRPr="00DF475B" w:rsidRDefault="00A90CD5" w:rsidP="006D6827">
            <w:pPr>
              <w:keepLines/>
              <w:spacing w:after="0"/>
              <w:jc w:val="center"/>
              <w:rPr>
                <w:rFonts w:ascii="Arial" w:hAnsi="Arial" w:cs="Arial"/>
                <w:sz w:val="18"/>
                <w:lang w:val="da-DK"/>
              </w:rPr>
            </w:pPr>
          </w:p>
        </w:tc>
        <w:tc>
          <w:tcPr>
            <w:tcW w:w="3350" w:type="dxa"/>
            <w:gridSpan w:val="4"/>
            <w:tcBorders>
              <w:left w:val="single" w:sz="4" w:space="0" w:color="auto"/>
              <w:right w:val="single" w:sz="4" w:space="0" w:color="auto"/>
            </w:tcBorders>
            <w:vAlign w:val="center"/>
          </w:tcPr>
          <w:p w14:paraId="155E4EC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 xml:space="preserve">30 </w:t>
            </w:r>
          </w:p>
        </w:tc>
      </w:tr>
      <w:tr w:rsidR="00A90CD5" w:rsidRPr="00DF475B" w14:paraId="097AFD85"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42493353"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0D42DA3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58BA020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
          <w:p w14:paraId="72ED0AD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14:paraId="0AC6498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73FE9A8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r>
      <w:tr w:rsidR="00A90CD5" w:rsidRPr="00DF475B" w14:paraId="0AA98CDF"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4E5C8E17"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vAlign w:val="center"/>
          </w:tcPr>
          <w:p w14:paraId="4FC3D9BA"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27849874"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24D9527D"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403E4FAA"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318306D3" w14:textId="77777777" w:rsidR="00A90CD5" w:rsidRPr="00DF475B" w:rsidRDefault="00A90CD5" w:rsidP="006D6827">
            <w:pPr>
              <w:keepLines/>
              <w:spacing w:after="0"/>
              <w:jc w:val="center"/>
              <w:rPr>
                <w:rFonts w:ascii="Arial" w:hAnsi="Arial" w:cs="Arial"/>
                <w:sz w:val="18"/>
                <w:lang w:val="en-US"/>
              </w:rPr>
            </w:pPr>
          </w:p>
        </w:tc>
      </w:tr>
      <w:tr w:rsidR="00A90CD5" w:rsidRPr="00DF475B" w14:paraId="3A4AB40B"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58DEDAD"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vAlign w:val="center"/>
          </w:tcPr>
          <w:p w14:paraId="50E3D532"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4F76C6B7"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1AB2355F"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41B63DA7"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0767F5BB" w14:textId="77777777" w:rsidR="00A90CD5" w:rsidRPr="00DF475B" w:rsidRDefault="00A90CD5" w:rsidP="006D6827">
            <w:pPr>
              <w:keepLines/>
              <w:spacing w:after="0"/>
              <w:jc w:val="center"/>
              <w:rPr>
                <w:rFonts w:ascii="Arial" w:hAnsi="Arial" w:cs="Arial"/>
                <w:sz w:val="18"/>
                <w:lang w:val="en-US"/>
              </w:rPr>
            </w:pPr>
          </w:p>
        </w:tc>
      </w:tr>
      <w:tr w:rsidR="00A90CD5" w:rsidRPr="00DF475B" w14:paraId="4AE6546D"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5EE9CACF"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vAlign w:val="center"/>
          </w:tcPr>
          <w:p w14:paraId="4A16459C"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5379466A"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6E8F3B0E"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07D96D2B"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3B3DBF72" w14:textId="77777777" w:rsidR="00A90CD5" w:rsidRPr="00DF475B" w:rsidRDefault="00A90CD5" w:rsidP="006D6827">
            <w:pPr>
              <w:keepLines/>
              <w:spacing w:after="0"/>
              <w:jc w:val="center"/>
              <w:rPr>
                <w:rFonts w:ascii="Arial" w:hAnsi="Arial" w:cs="Arial"/>
                <w:sz w:val="18"/>
                <w:lang w:val="en-US"/>
              </w:rPr>
            </w:pPr>
          </w:p>
        </w:tc>
      </w:tr>
      <w:tr w:rsidR="00A90CD5" w:rsidRPr="00DF475B" w14:paraId="035FEB6D"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0141B58A"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vAlign w:val="center"/>
          </w:tcPr>
          <w:p w14:paraId="50DE1DBD"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7427B4C0"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324E0DEE"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777937C1"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005CCE38" w14:textId="77777777" w:rsidR="00A90CD5" w:rsidRPr="00DF475B" w:rsidRDefault="00A90CD5" w:rsidP="006D6827">
            <w:pPr>
              <w:keepLines/>
              <w:spacing w:after="0"/>
              <w:jc w:val="center"/>
              <w:rPr>
                <w:rFonts w:ascii="Arial" w:hAnsi="Arial" w:cs="Arial"/>
                <w:sz w:val="18"/>
                <w:lang w:val="en-US"/>
              </w:rPr>
            </w:pPr>
          </w:p>
        </w:tc>
      </w:tr>
      <w:tr w:rsidR="00A90CD5" w:rsidRPr="00DF475B" w14:paraId="4BCE9F2E"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1D7671B"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vAlign w:val="center"/>
          </w:tcPr>
          <w:p w14:paraId="0F9B22A2"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4D8C4767"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199C1280"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137E6CA7"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741B0653" w14:textId="77777777" w:rsidR="00A90CD5" w:rsidRPr="00DF475B" w:rsidRDefault="00A90CD5" w:rsidP="006D6827">
            <w:pPr>
              <w:keepLines/>
              <w:spacing w:after="0"/>
              <w:jc w:val="center"/>
              <w:rPr>
                <w:rFonts w:ascii="Arial" w:hAnsi="Arial" w:cs="Arial"/>
                <w:sz w:val="18"/>
                <w:lang w:val="en-US"/>
              </w:rPr>
            </w:pPr>
          </w:p>
        </w:tc>
      </w:tr>
      <w:tr w:rsidR="00A90CD5" w:rsidRPr="00DF475B" w14:paraId="451A0E34"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50BD7975"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vAlign w:val="center"/>
          </w:tcPr>
          <w:p w14:paraId="0FE95DDD"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06C2B165"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761C1574"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2E6FF1F6"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17A236B9" w14:textId="77777777" w:rsidR="00A90CD5" w:rsidRPr="00DF475B" w:rsidRDefault="00A90CD5" w:rsidP="006D6827">
            <w:pPr>
              <w:keepLines/>
              <w:spacing w:after="0"/>
              <w:jc w:val="center"/>
              <w:rPr>
                <w:rFonts w:ascii="Arial" w:hAnsi="Arial" w:cs="Arial"/>
                <w:sz w:val="18"/>
                <w:lang w:val="en-US"/>
              </w:rPr>
            </w:pPr>
          </w:p>
        </w:tc>
      </w:tr>
      <w:tr w:rsidR="00A90CD5" w:rsidRPr="00DF475B" w14:paraId="380C1E6D"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139FC72C"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vAlign w:val="center"/>
          </w:tcPr>
          <w:p w14:paraId="73A89422"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right w:val="single" w:sz="4" w:space="0" w:color="auto"/>
            </w:tcBorders>
            <w:vAlign w:val="center"/>
          </w:tcPr>
          <w:p w14:paraId="2547E28D"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right w:val="single" w:sz="4" w:space="0" w:color="auto"/>
            </w:tcBorders>
            <w:vAlign w:val="center"/>
          </w:tcPr>
          <w:p w14:paraId="51CAFAFC"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right w:val="single" w:sz="4" w:space="0" w:color="auto"/>
            </w:tcBorders>
            <w:vAlign w:val="center"/>
          </w:tcPr>
          <w:p w14:paraId="730B857D"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vAlign w:val="center"/>
          </w:tcPr>
          <w:p w14:paraId="1C0CF47D" w14:textId="77777777" w:rsidR="00A90CD5" w:rsidRPr="00DF475B" w:rsidRDefault="00A90CD5" w:rsidP="006D6827">
            <w:pPr>
              <w:keepLines/>
              <w:spacing w:after="0"/>
              <w:jc w:val="center"/>
              <w:rPr>
                <w:rFonts w:ascii="Arial" w:hAnsi="Arial" w:cs="Arial"/>
                <w:sz w:val="18"/>
                <w:lang w:val="en-US"/>
              </w:rPr>
            </w:pPr>
          </w:p>
        </w:tc>
      </w:tr>
      <w:tr w:rsidR="00A90CD5" w:rsidRPr="00DF475B" w14:paraId="20AFCD30"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43F80C38"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vAlign w:val="center"/>
          </w:tcPr>
          <w:p w14:paraId="1DF9AB45" w14:textId="77777777" w:rsidR="00A90CD5" w:rsidRPr="00DF475B" w:rsidRDefault="00A90CD5" w:rsidP="006D6827">
            <w:pPr>
              <w:keepLines/>
              <w:spacing w:after="0"/>
              <w:jc w:val="center"/>
              <w:rPr>
                <w:rFonts w:ascii="Arial" w:hAnsi="Arial" w:cs="Arial"/>
                <w:sz w:val="18"/>
                <w:lang w:val="en-US"/>
              </w:rPr>
            </w:pPr>
          </w:p>
        </w:tc>
        <w:tc>
          <w:tcPr>
            <w:tcW w:w="812" w:type="dxa"/>
            <w:vMerge/>
            <w:tcBorders>
              <w:left w:val="single" w:sz="4" w:space="0" w:color="auto"/>
              <w:bottom w:val="single" w:sz="4" w:space="0" w:color="auto"/>
              <w:right w:val="single" w:sz="4" w:space="0" w:color="auto"/>
            </w:tcBorders>
            <w:vAlign w:val="center"/>
          </w:tcPr>
          <w:p w14:paraId="0E2C3143" w14:textId="77777777" w:rsidR="00A90CD5" w:rsidRPr="00DF475B" w:rsidRDefault="00A90CD5" w:rsidP="006D6827">
            <w:pPr>
              <w:keepLines/>
              <w:spacing w:after="0"/>
              <w:jc w:val="center"/>
              <w:rPr>
                <w:rFonts w:ascii="Arial" w:hAnsi="Arial" w:cs="Arial"/>
                <w:sz w:val="18"/>
                <w:lang w:val="en-US"/>
              </w:rPr>
            </w:pPr>
          </w:p>
        </w:tc>
        <w:tc>
          <w:tcPr>
            <w:tcW w:w="828" w:type="dxa"/>
            <w:vMerge/>
            <w:tcBorders>
              <w:left w:val="single" w:sz="4" w:space="0" w:color="auto"/>
              <w:bottom w:val="single" w:sz="4" w:space="0" w:color="auto"/>
              <w:right w:val="single" w:sz="4" w:space="0" w:color="auto"/>
            </w:tcBorders>
            <w:vAlign w:val="center"/>
          </w:tcPr>
          <w:p w14:paraId="506A9DD9" w14:textId="77777777" w:rsidR="00A90CD5" w:rsidRPr="00DF475B" w:rsidRDefault="00A90CD5" w:rsidP="006D6827">
            <w:pPr>
              <w:keepLines/>
              <w:spacing w:after="0"/>
              <w:jc w:val="center"/>
              <w:rPr>
                <w:rFonts w:ascii="Arial" w:hAnsi="Arial" w:cs="Arial"/>
                <w:sz w:val="18"/>
                <w:lang w:val="en-US"/>
              </w:rPr>
            </w:pPr>
          </w:p>
        </w:tc>
        <w:tc>
          <w:tcPr>
            <w:tcW w:w="900" w:type="dxa"/>
            <w:vMerge/>
            <w:tcBorders>
              <w:left w:val="single" w:sz="4" w:space="0" w:color="auto"/>
              <w:bottom w:val="single" w:sz="4" w:space="0" w:color="auto"/>
              <w:right w:val="single" w:sz="4" w:space="0" w:color="auto"/>
            </w:tcBorders>
            <w:vAlign w:val="center"/>
          </w:tcPr>
          <w:p w14:paraId="253664C0"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vAlign w:val="center"/>
          </w:tcPr>
          <w:p w14:paraId="32C3E833" w14:textId="77777777" w:rsidR="00A90CD5" w:rsidRPr="00DF475B" w:rsidRDefault="00A90CD5" w:rsidP="006D6827">
            <w:pPr>
              <w:keepLines/>
              <w:spacing w:after="0"/>
              <w:jc w:val="center"/>
              <w:rPr>
                <w:rFonts w:ascii="Arial" w:hAnsi="Arial" w:cs="Arial"/>
                <w:sz w:val="18"/>
                <w:lang w:val="en-US"/>
              </w:rPr>
            </w:pPr>
          </w:p>
        </w:tc>
      </w:tr>
      <w:tr w:rsidR="00A90CD5" w:rsidRPr="00DF475B" w14:paraId="6560157B" w14:textId="77777777" w:rsidTr="006D6827">
        <w:trPr>
          <w:trHeight w:val="75"/>
          <w:jc w:val="center"/>
        </w:trPr>
        <w:tc>
          <w:tcPr>
            <w:tcW w:w="1980" w:type="dxa"/>
            <w:gridSpan w:val="3"/>
            <w:vMerge w:val="restart"/>
            <w:tcBorders>
              <w:top w:val="single" w:sz="4" w:space="0" w:color="auto"/>
              <w:left w:val="single" w:sz="4" w:space="0" w:color="auto"/>
              <w:right w:val="single" w:sz="4" w:space="0" w:color="auto"/>
            </w:tcBorders>
            <w:vAlign w:val="center"/>
          </w:tcPr>
          <w:p w14:paraId="135F6A0E"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558F1FDB">
                <v:shape id="_x0000_i1123" type="#_x0000_t75" style="width:21.5pt;height:14.5pt" o:ole="" fillcolor="window">
                  <v:imagedata r:id="rId21" o:title=""/>
                </v:shape>
                <o:OLEObject Type="Embed" ProgID="Equation.3" ShapeID="_x0000_i1123" DrawAspect="Content" ObjectID="_1628658880" r:id="rId125"/>
              </w:object>
            </w:r>
            <w:r w:rsidRPr="00DF475B">
              <w:rPr>
                <w:rFonts w:ascii="Arial" w:hAnsi="Arial" w:cs="Arial"/>
                <w:sz w:val="18"/>
                <w:vertAlign w:val="superscript"/>
                <w:lang w:val="en-US"/>
              </w:rPr>
              <w:t>Note2</w:t>
            </w:r>
          </w:p>
        </w:tc>
        <w:tc>
          <w:tcPr>
            <w:tcW w:w="1818" w:type="dxa"/>
            <w:tcBorders>
              <w:top w:val="single" w:sz="4" w:space="0" w:color="auto"/>
              <w:left w:val="single" w:sz="4" w:space="0" w:color="auto"/>
              <w:right w:val="single" w:sz="4" w:space="0" w:color="auto"/>
            </w:tcBorders>
            <w:vAlign w:val="center"/>
          </w:tcPr>
          <w:p w14:paraId="4E7456B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0300DE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dBm/15kHz</w:t>
            </w:r>
          </w:p>
        </w:tc>
        <w:tc>
          <w:tcPr>
            <w:tcW w:w="1640" w:type="dxa"/>
            <w:gridSpan w:val="2"/>
            <w:vMerge w:val="restart"/>
            <w:tcBorders>
              <w:top w:val="single" w:sz="4" w:space="0" w:color="auto"/>
              <w:left w:val="single" w:sz="4" w:space="0" w:color="auto"/>
              <w:right w:val="single" w:sz="4" w:space="0" w:color="auto"/>
            </w:tcBorders>
            <w:vAlign w:val="center"/>
          </w:tcPr>
          <w:p w14:paraId="2E91A205" w14:textId="0823600A"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bottom w:val="single" w:sz="4" w:space="0" w:color="auto"/>
              <w:right w:val="single" w:sz="4" w:space="0" w:color="auto"/>
            </w:tcBorders>
          </w:tcPr>
          <w:p w14:paraId="24016A84" w14:textId="5028161B"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[-116]</w:t>
            </w:r>
          </w:p>
        </w:tc>
      </w:tr>
      <w:tr w:rsidR="00A90CD5" w:rsidRPr="00DF475B" w14:paraId="37471992" w14:textId="77777777" w:rsidTr="006D6827">
        <w:trPr>
          <w:trHeight w:val="75"/>
          <w:jc w:val="center"/>
        </w:trPr>
        <w:tc>
          <w:tcPr>
            <w:tcW w:w="1980" w:type="dxa"/>
            <w:gridSpan w:val="3"/>
            <w:vMerge/>
            <w:tcBorders>
              <w:left w:val="single" w:sz="4" w:space="0" w:color="auto"/>
              <w:right w:val="single" w:sz="4" w:space="0" w:color="auto"/>
            </w:tcBorders>
            <w:vAlign w:val="center"/>
            <w:hideMark/>
          </w:tcPr>
          <w:p w14:paraId="3224ED1F"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DA9852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65AFD5" w14:textId="77777777" w:rsidR="00A90CD5" w:rsidRPr="00DF475B" w:rsidRDefault="00A90CD5" w:rsidP="006D682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14:paraId="071784F4" w14:textId="77777777" w:rsidR="00A90CD5" w:rsidRPr="00DF475B" w:rsidRDefault="00A90CD5" w:rsidP="006D682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2C5440CF" w14:textId="2CE4E5AC"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[-115.5]</w:t>
            </w:r>
          </w:p>
        </w:tc>
      </w:tr>
      <w:tr w:rsidR="00A90CD5" w:rsidRPr="00DF475B" w14:paraId="5A4464F2" w14:textId="77777777" w:rsidTr="006D6827">
        <w:trPr>
          <w:trHeight w:val="75"/>
          <w:jc w:val="center"/>
        </w:trPr>
        <w:tc>
          <w:tcPr>
            <w:tcW w:w="1980" w:type="dxa"/>
            <w:gridSpan w:val="3"/>
            <w:vMerge/>
            <w:tcBorders>
              <w:left w:val="single" w:sz="4" w:space="0" w:color="auto"/>
              <w:right w:val="single" w:sz="4" w:space="0" w:color="auto"/>
            </w:tcBorders>
            <w:vAlign w:val="center"/>
            <w:hideMark/>
          </w:tcPr>
          <w:p w14:paraId="3DACBDBF"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6F81BB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4BC7FF" w14:textId="77777777" w:rsidR="00A90CD5" w:rsidRPr="00DF475B" w:rsidRDefault="00A90CD5" w:rsidP="006D682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14:paraId="514441ED" w14:textId="77777777" w:rsidR="00A90CD5" w:rsidRPr="00DF475B" w:rsidRDefault="00A90CD5" w:rsidP="006D682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42A1F518" w14:textId="644BC57C"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[-115]</w:t>
            </w:r>
          </w:p>
        </w:tc>
      </w:tr>
      <w:tr w:rsidR="00A90CD5" w:rsidRPr="00DF475B" w14:paraId="56E3232A" w14:textId="77777777" w:rsidTr="006D6827">
        <w:trPr>
          <w:trHeight w:val="75"/>
          <w:jc w:val="center"/>
        </w:trPr>
        <w:tc>
          <w:tcPr>
            <w:tcW w:w="1980" w:type="dxa"/>
            <w:gridSpan w:val="3"/>
            <w:vMerge/>
            <w:tcBorders>
              <w:left w:val="single" w:sz="4" w:space="0" w:color="auto"/>
              <w:right w:val="single" w:sz="4" w:space="0" w:color="auto"/>
            </w:tcBorders>
            <w:vAlign w:val="center"/>
            <w:hideMark/>
          </w:tcPr>
          <w:p w14:paraId="0CE17FD8"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1F23279"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871DDC" w14:textId="77777777" w:rsidR="00A90CD5" w:rsidRPr="00DF475B" w:rsidRDefault="00A90CD5" w:rsidP="006D682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14:paraId="7191227D" w14:textId="77777777" w:rsidR="00A90CD5" w:rsidRPr="00DF475B" w:rsidRDefault="00A90CD5" w:rsidP="006D682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67E4FDA2" w14:textId="49E40342"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[-114.5]</w:t>
            </w:r>
          </w:p>
        </w:tc>
      </w:tr>
      <w:tr w:rsidR="00A90CD5" w:rsidRPr="00DF475B" w14:paraId="2C62FF0C" w14:textId="77777777" w:rsidTr="006D6827">
        <w:trPr>
          <w:trHeight w:val="75"/>
          <w:jc w:val="center"/>
        </w:trPr>
        <w:tc>
          <w:tcPr>
            <w:tcW w:w="1980" w:type="dxa"/>
            <w:gridSpan w:val="3"/>
            <w:vMerge/>
            <w:tcBorders>
              <w:left w:val="single" w:sz="4" w:space="0" w:color="auto"/>
              <w:right w:val="single" w:sz="4" w:space="0" w:color="auto"/>
            </w:tcBorders>
            <w:vAlign w:val="center"/>
            <w:hideMark/>
          </w:tcPr>
          <w:p w14:paraId="62C8F100"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1D278A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6C3900" w14:textId="77777777" w:rsidR="00A90CD5" w:rsidRPr="00DF475B" w:rsidRDefault="00A90CD5" w:rsidP="006D682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14:paraId="5CD378A9" w14:textId="77777777" w:rsidR="00A90CD5" w:rsidRPr="00DF475B" w:rsidRDefault="00A90CD5" w:rsidP="006D682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37C8C60F" w14:textId="4B5DD351"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[-114]</w:t>
            </w:r>
          </w:p>
        </w:tc>
      </w:tr>
      <w:tr w:rsidR="00A90CD5" w:rsidRPr="00DF475B" w14:paraId="593E9DAF" w14:textId="77777777" w:rsidTr="006D6827">
        <w:trPr>
          <w:trHeight w:val="113"/>
          <w:jc w:val="center"/>
        </w:trPr>
        <w:tc>
          <w:tcPr>
            <w:tcW w:w="1980" w:type="dxa"/>
            <w:gridSpan w:val="3"/>
            <w:vMerge/>
            <w:tcBorders>
              <w:left w:val="single" w:sz="4" w:space="0" w:color="auto"/>
              <w:right w:val="single" w:sz="4" w:space="0" w:color="auto"/>
            </w:tcBorders>
            <w:vAlign w:val="center"/>
            <w:hideMark/>
          </w:tcPr>
          <w:p w14:paraId="6CDF41C7"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BEB6801"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01B9D1" w14:textId="77777777" w:rsidR="00A90CD5" w:rsidRPr="00DF475B" w:rsidRDefault="00A90CD5" w:rsidP="006D6827">
            <w:pPr>
              <w:spacing w:after="0"/>
              <w:rPr>
                <w:rFonts w:ascii="Arial" w:eastAsia="Calibri" w:hAnsi="Arial" w:cs="Arial"/>
                <w:sz w:val="18"/>
                <w:szCs w:val="22"/>
                <w:lang w:val="en-US"/>
              </w:rPr>
            </w:pPr>
          </w:p>
        </w:tc>
        <w:tc>
          <w:tcPr>
            <w:tcW w:w="1640" w:type="dxa"/>
            <w:gridSpan w:val="2"/>
            <w:vMerge/>
            <w:tcBorders>
              <w:left w:val="single" w:sz="4" w:space="0" w:color="auto"/>
              <w:right w:val="single" w:sz="4" w:space="0" w:color="auto"/>
            </w:tcBorders>
            <w:vAlign w:val="center"/>
          </w:tcPr>
          <w:p w14:paraId="5A425D64" w14:textId="77777777" w:rsidR="00A90CD5" w:rsidRPr="00DF475B" w:rsidRDefault="00A90CD5" w:rsidP="006D682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3F05B6B2" w14:textId="6980AA2F"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[-113]</w:t>
            </w:r>
          </w:p>
        </w:tc>
      </w:tr>
      <w:tr w:rsidR="00A90CD5" w:rsidRPr="00DF475B" w14:paraId="4B3E9ACA" w14:textId="77777777" w:rsidTr="006D6827">
        <w:trPr>
          <w:trHeight w:val="113"/>
          <w:jc w:val="center"/>
        </w:trPr>
        <w:tc>
          <w:tcPr>
            <w:tcW w:w="1980" w:type="dxa"/>
            <w:gridSpan w:val="3"/>
            <w:vMerge/>
            <w:tcBorders>
              <w:left w:val="single" w:sz="4" w:space="0" w:color="auto"/>
              <w:bottom w:val="single" w:sz="4" w:space="0" w:color="auto"/>
              <w:right w:val="single" w:sz="4" w:space="0" w:color="auto"/>
            </w:tcBorders>
            <w:vAlign w:val="center"/>
            <w:hideMark/>
          </w:tcPr>
          <w:p w14:paraId="5234264E"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35AE4F1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1DB7AA" w14:textId="77777777" w:rsidR="00A90CD5" w:rsidRPr="00DF475B" w:rsidRDefault="00A90CD5" w:rsidP="006D6827">
            <w:pPr>
              <w:spacing w:after="0"/>
              <w:rPr>
                <w:rFonts w:ascii="Arial" w:eastAsia="Calibri" w:hAnsi="Arial" w:cs="Arial"/>
                <w:sz w:val="18"/>
                <w:szCs w:val="22"/>
                <w:lang w:val="en-US"/>
              </w:rPr>
            </w:pPr>
          </w:p>
        </w:tc>
        <w:tc>
          <w:tcPr>
            <w:tcW w:w="1640" w:type="dxa"/>
            <w:gridSpan w:val="2"/>
            <w:vMerge/>
            <w:tcBorders>
              <w:left w:val="single" w:sz="4" w:space="0" w:color="auto"/>
              <w:bottom w:val="single" w:sz="4" w:space="0" w:color="auto"/>
              <w:right w:val="single" w:sz="4" w:space="0" w:color="auto"/>
            </w:tcBorders>
            <w:vAlign w:val="center"/>
          </w:tcPr>
          <w:p w14:paraId="3E1BF470" w14:textId="77777777" w:rsidR="00A90CD5" w:rsidRPr="00DF475B" w:rsidRDefault="00A90CD5" w:rsidP="006D6827">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517D33F2" w14:textId="080DAC29"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[-112.5]</w:t>
            </w:r>
          </w:p>
        </w:tc>
      </w:tr>
      <w:tr w:rsidR="00A90CD5" w:rsidRPr="00DF475B" w14:paraId="5D4B1A8D" w14:textId="77777777" w:rsidTr="006D6827">
        <w:trPr>
          <w:trHeight w:val="400"/>
          <w:jc w:val="center"/>
        </w:trPr>
        <w:tc>
          <w:tcPr>
            <w:tcW w:w="964" w:type="dxa"/>
            <w:vMerge w:val="restart"/>
            <w:tcBorders>
              <w:top w:val="single" w:sz="4" w:space="0" w:color="auto"/>
              <w:left w:val="single" w:sz="4" w:space="0" w:color="auto"/>
              <w:right w:val="single" w:sz="4" w:space="0" w:color="auto"/>
            </w:tcBorders>
            <w:vAlign w:val="center"/>
          </w:tcPr>
          <w:p w14:paraId="3BC502FC"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6EC6004E">
                <v:shape id="_x0000_i1124" type="#_x0000_t75" style="width:21.5pt;height:14.5pt" o:ole="" fillcolor="window">
                  <v:imagedata r:id="rId21" o:title=""/>
                </v:shape>
                <o:OLEObject Type="Embed" ProgID="Equation.3" ShapeID="_x0000_i1124" DrawAspect="Content" ObjectID="_1628658881" r:id="rId126"/>
              </w:object>
            </w:r>
            <w:r w:rsidRPr="00DF475B">
              <w:rPr>
                <w:rFonts w:ascii="Arial" w:hAnsi="Arial" w:cs="Arial"/>
                <w:sz w:val="18"/>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
          <w:p w14:paraId="101061F4"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5F8A906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p>
        </w:tc>
        <w:tc>
          <w:tcPr>
            <w:tcW w:w="1640" w:type="dxa"/>
            <w:gridSpan w:val="2"/>
            <w:tcBorders>
              <w:top w:val="single" w:sz="4" w:space="0" w:color="auto"/>
              <w:left w:val="single" w:sz="4" w:space="0" w:color="auto"/>
              <w:right w:val="single" w:sz="4" w:space="0" w:color="auto"/>
            </w:tcBorders>
            <w:vAlign w:val="center"/>
          </w:tcPr>
          <w:p w14:paraId="61D29330" w14:textId="0F9267A1"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[-90]</w:t>
            </w:r>
          </w:p>
        </w:tc>
        <w:tc>
          <w:tcPr>
            <w:tcW w:w="1710" w:type="dxa"/>
            <w:gridSpan w:val="2"/>
            <w:tcBorders>
              <w:top w:val="single" w:sz="4" w:space="0" w:color="auto"/>
              <w:left w:val="single" w:sz="4" w:space="0" w:color="auto"/>
              <w:right w:val="single" w:sz="4" w:space="0" w:color="auto"/>
            </w:tcBorders>
            <w:vAlign w:val="center"/>
          </w:tcPr>
          <w:p w14:paraId="6665751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Same as Noc for 15 kHz</w:t>
            </w:r>
          </w:p>
        </w:tc>
      </w:tr>
      <w:tr w:rsidR="00A90CD5" w:rsidRPr="00DF475B" w14:paraId="5DBCA765" w14:textId="77777777" w:rsidTr="006D6827">
        <w:trPr>
          <w:trHeight w:val="58"/>
          <w:jc w:val="center"/>
        </w:trPr>
        <w:tc>
          <w:tcPr>
            <w:tcW w:w="964" w:type="dxa"/>
            <w:vMerge/>
            <w:tcBorders>
              <w:left w:val="single" w:sz="4" w:space="0" w:color="auto"/>
              <w:right w:val="single" w:sz="4" w:space="0" w:color="auto"/>
            </w:tcBorders>
            <w:vAlign w:val="center"/>
          </w:tcPr>
          <w:p w14:paraId="25466978" w14:textId="77777777" w:rsidR="00A90CD5" w:rsidRPr="00DF475B" w:rsidRDefault="00A90CD5" w:rsidP="006D6827">
            <w:pPr>
              <w:keepLines/>
              <w:spacing w:after="0"/>
              <w:rPr>
                <w:rFonts w:ascii="Arial" w:eastAsia="Calibri" w:hAnsi="Arial" w:cs="Arial"/>
                <w:sz w:val="18"/>
                <w:szCs w:val="22"/>
                <w:lang w:val="en-US"/>
              </w:rPr>
            </w:pPr>
          </w:p>
        </w:tc>
        <w:tc>
          <w:tcPr>
            <w:tcW w:w="1016" w:type="dxa"/>
            <w:gridSpan w:val="2"/>
            <w:vMerge w:val="restart"/>
            <w:tcBorders>
              <w:left w:val="single" w:sz="4" w:space="0" w:color="auto"/>
              <w:right w:val="single" w:sz="4" w:space="0" w:color="auto"/>
            </w:tcBorders>
            <w:vAlign w:val="center"/>
          </w:tcPr>
          <w:p w14:paraId="1948D6B2"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left w:val="single" w:sz="4" w:space="0" w:color="auto"/>
              <w:right w:val="single" w:sz="4" w:space="0" w:color="auto"/>
            </w:tcBorders>
            <w:vAlign w:val="center"/>
          </w:tcPr>
          <w:p w14:paraId="1A6123B0"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tcPr>
          <w:p w14:paraId="1BA2D32F" w14:textId="77777777" w:rsidR="00A90CD5" w:rsidRPr="00DF475B" w:rsidRDefault="00A90CD5" w:rsidP="006D6827">
            <w:pPr>
              <w:keepLines/>
              <w:spacing w:after="0"/>
              <w:jc w:val="center"/>
              <w:rPr>
                <w:rFonts w:ascii="Arial" w:hAnsi="Arial" w:cs="Arial"/>
                <w:sz w:val="18"/>
                <w:lang w:val="en-US"/>
              </w:rPr>
            </w:pPr>
          </w:p>
        </w:tc>
        <w:tc>
          <w:tcPr>
            <w:tcW w:w="1640" w:type="dxa"/>
            <w:gridSpan w:val="2"/>
            <w:vMerge w:val="restart"/>
            <w:tcBorders>
              <w:left w:val="single" w:sz="4" w:space="0" w:color="auto"/>
              <w:right w:val="single" w:sz="4" w:space="0" w:color="auto"/>
            </w:tcBorders>
            <w:vAlign w:val="center"/>
          </w:tcPr>
          <w:p w14:paraId="508C670C" w14:textId="7E9E50F1"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[-87]</w:t>
            </w:r>
          </w:p>
        </w:tc>
        <w:tc>
          <w:tcPr>
            <w:tcW w:w="1710" w:type="dxa"/>
            <w:gridSpan w:val="2"/>
            <w:tcBorders>
              <w:left w:val="single" w:sz="4" w:space="0" w:color="auto"/>
              <w:bottom w:val="single" w:sz="4" w:space="0" w:color="auto"/>
              <w:right w:val="single" w:sz="4" w:space="0" w:color="auto"/>
            </w:tcBorders>
            <w:vAlign w:val="center"/>
          </w:tcPr>
          <w:p w14:paraId="355A214F" w14:textId="1A943C5E"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[-113]</w:t>
            </w:r>
          </w:p>
        </w:tc>
      </w:tr>
      <w:tr w:rsidR="00A90CD5" w:rsidRPr="00DF475B" w14:paraId="17F29C09" w14:textId="77777777" w:rsidTr="006D6827">
        <w:trPr>
          <w:trHeight w:val="57"/>
          <w:jc w:val="center"/>
        </w:trPr>
        <w:tc>
          <w:tcPr>
            <w:tcW w:w="964" w:type="dxa"/>
            <w:vMerge/>
            <w:tcBorders>
              <w:left w:val="single" w:sz="4" w:space="0" w:color="auto"/>
              <w:right w:val="single" w:sz="4" w:space="0" w:color="auto"/>
            </w:tcBorders>
            <w:vAlign w:val="center"/>
          </w:tcPr>
          <w:p w14:paraId="296EA369" w14:textId="77777777" w:rsidR="00A90CD5" w:rsidRPr="00DF475B" w:rsidRDefault="00A90CD5" w:rsidP="006D682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147FC532" w14:textId="77777777" w:rsidR="00A90CD5" w:rsidRPr="00DF475B" w:rsidRDefault="00A90CD5" w:rsidP="006D682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04BCBEAC"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57EB861A" w14:textId="77777777" w:rsidR="00A90CD5" w:rsidRPr="00DF475B" w:rsidRDefault="00A90CD5" w:rsidP="006D682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14:paraId="01848770" w14:textId="77777777" w:rsidR="00A90CD5" w:rsidRPr="00DF475B" w:rsidRDefault="00A90CD5" w:rsidP="006D682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544C8E0E" w14:textId="43DC9DB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[-112.5]</w:t>
            </w:r>
          </w:p>
        </w:tc>
      </w:tr>
      <w:tr w:rsidR="00A90CD5" w:rsidRPr="00DF475B" w14:paraId="56E10CE9" w14:textId="77777777" w:rsidTr="006D6827">
        <w:trPr>
          <w:trHeight w:val="57"/>
          <w:jc w:val="center"/>
        </w:trPr>
        <w:tc>
          <w:tcPr>
            <w:tcW w:w="964" w:type="dxa"/>
            <w:vMerge/>
            <w:tcBorders>
              <w:left w:val="single" w:sz="4" w:space="0" w:color="auto"/>
              <w:right w:val="single" w:sz="4" w:space="0" w:color="auto"/>
            </w:tcBorders>
            <w:vAlign w:val="center"/>
          </w:tcPr>
          <w:p w14:paraId="5158C841" w14:textId="77777777" w:rsidR="00A90CD5" w:rsidRPr="00DF475B" w:rsidRDefault="00A90CD5" w:rsidP="006D682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56074E49" w14:textId="77777777" w:rsidR="00A90CD5" w:rsidRPr="00DF475B" w:rsidRDefault="00A90CD5" w:rsidP="006D682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71533D34"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215FE94E" w14:textId="77777777" w:rsidR="00A90CD5" w:rsidRPr="00DF475B" w:rsidRDefault="00A90CD5" w:rsidP="006D682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14:paraId="77862116" w14:textId="77777777" w:rsidR="00A90CD5" w:rsidRPr="00DF475B" w:rsidRDefault="00A90CD5" w:rsidP="006D682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6FB03B55" w14:textId="019B5ED5"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[-112]</w:t>
            </w:r>
          </w:p>
        </w:tc>
      </w:tr>
      <w:tr w:rsidR="00A90CD5" w:rsidRPr="00DF475B" w14:paraId="601F0645" w14:textId="77777777" w:rsidTr="006D6827">
        <w:trPr>
          <w:trHeight w:val="57"/>
          <w:jc w:val="center"/>
        </w:trPr>
        <w:tc>
          <w:tcPr>
            <w:tcW w:w="964" w:type="dxa"/>
            <w:vMerge/>
            <w:tcBorders>
              <w:left w:val="single" w:sz="4" w:space="0" w:color="auto"/>
              <w:right w:val="single" w:sz="4" w:space="0" w:color="auto"/>
            </w:tcBorders>
            <w:vAlign w:val="center"/>
          </w:tcPr>
          <w:p w14:paraId="12B9292E" w14:textId="77777777" w:rsidR="00A90CD5" w:rsidRPr="00DF475B" w:rsidRDefault="00A90CD5" w:rsidP="006D682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646D77B7" w14:textId="77777777" w:rsidR="00A90CD5" w:rsidRPr="00DF475B" w:rsidRDefault="00A90CD5" w:rsidP="006D682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5696958D"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69F4158A" w14:textId="77777777" w:rsidR="00A90CD5" w:rsidRPr="00DF475B" w:rsidRDefault="00A90CD5" w:rsidP="006D682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14:paraId="53EB4EBC" w14:textId="77777777" w:rsidR="00A90CD5" w:rsidRPr="00DF475B" w:rsidRDefault="00A90CD5" w:rsidP="006D682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053868F4" w14:textId="4091D3B1"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[-111.5]</w:t>
            </w:r>
          </w:p>
        </w:tc>
      </w:tr>
      <w:tr w:rsidR="00A90CD5" w:rsidRPr="00DF475B" w14:paraId="4F72BDF0" w14:textId="77777777" w:rsidTr="006D6827">
        <w:trPr>
          <w:trHeight w:val="57"/>
          <w:jc w:val="center"/>
        </w:trPr>
        <w:tc>
          <w:tcPr>
            <w:tcW w:w="964" w:type="dxa"/>
            <w:vMerge/>
            <w:tcBorders>
              <w:left w:val="single" w:sz="4" w:space="0" w:color="auto"/>
              <w:right w:val="single" w:sz="4" w:space="0" w:color="auto"/>
            </w:tcBorders>
            <w:vAlign w:val="center"/>
          </w:tcPr>
          <w:p w14:paraId="214076A9" w14:textId="77777777" w:rsidR="00A90CD5" w:rsidRPr="00DF475B" w:rsidRDefault="00A90CD5" w:rsidP="006D682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4114F2F5" w14:textId="77777777" w:rsidR="00A90CD5" w:rsidRPr="00DF475B" w:rsidRDefault="00A90CD5" w:rsidP="006D682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5BB9785E"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754BA668" w14:textId="77777777" w:rsidR="00A90CD5" w:rsidRPr="00DF475B" w:rsidRDefault="00A90CD5" w:rsidP="006D682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14:paraId="723BD213" w14:textId="77777777" w:rsidR="00A90CD5" w:rsidRPr="00DF475B" w:rsidRDefault="00A90CD5" w:rsidP="006D682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7BF70B20" w14:textId="3572FDA0"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[-111]</w:t>
            </w:r>
          </w:p>
        </w:tc>
      </w:tr>
      <w:tr w:rsidR="00A90CD5" w:rsidRPr="00DF475B" w14:paraId="42C07CEA" w14:textId="77777777" w:rsidTr="006D6827">
        <w:trPr>
          <w:trHeight w:val="57"/>
          <w:jc w:val="center"/>
        </w:trPr>
        <w:tc>
          <w:tcPr>
            <w:tcW w:w="964" w:type="dxa"/>
            <w:vMerge/>
            <w:tcBorders>
              <w:left w:val="single" w:sz="4" w:space="0" w:color="auto"/>
              <w:right w:val="single" w:sz="4" w:space="0" w:color="auto"/>
            </w:tcBorders>
            <w:vAlign w:val="center"/>
          </w:tcPr>
          <w:p w14:paraId="7FED8F01" w14:textId="77777777" w:rsidR="00A90CD5" w:rsidRPr="00DF475B" w:rsidRDefault="00A90CD5" w:rsidP="006D6827">
            <w:pPr>
              <w:keepLines/>
              <w:spacing w:after="0"/>
              <w:rPr>
                <w:rFonts w:ascii="Arial" w:eastAsia="Calibri" w:hAnsi="Arial" w:cs="Arial"/>
                <w:sz w:val="18"/>
                <w:szCs w:val="22"/>
                <w:lang w:val="en-US"/>
              </w:rPr>
            </w:pPr>
          </w:p>
        </w:tc>
        <w:tc>
          <w:tcPr>
            <w:tcW w:w="1016" w:type="dxa"/>
            <w:gridSpan w:val="2"/>
            <w:vMerge/>
            <w:tcBorders>
              <w:left w:val="single" w:sz="4" w:space="0" w:color="auto"/>
              <w:right w:val="single" w:sz="4" w:space="0" w:color="auto"/>
            </w:tcBorders>
            <w:vAlign w:val="center"/>
          </w:tcPr>
          <w:p w14:paraId="57940C01" w14:textId="77777777" w:rsidR="00A90CD5" w:rsidRPr="00DF475B" w:rsidRDefault="00A90CD5" w:rsidP="006D6827">
            <w:pPr>
              <w:keepLines/>
              <w:spacing w:after="0"/>
              <w:rPr>
                <w:rFonts w:ascii="Arial" w:eastAsia="Calibri" w:hAnsi="Arial" w:cs="Arial"/>
                <w:sz w:val="18"/>
                <w:szCs w:val="22"/>
                <w:lang w:val="en-US"/>
              </w:rPr>
            </w:pPr>
          </w:p>
        </w:tc>
        <w:tc>
          <w:tcPr>
            <w:tcW w:w="1818" w:type="dxa"/>
            <w:tcBorders>
              <w:left w:val="single" w:sz="4" w:space="0" w:color="auto"/>
              <w:right w:val="single" w:sz="4" w:space="0" w:color="auto"/>
            </w:tcBorders>
            <w:vAlign w:val="center"/>
          </w:tcPr>
          <w:p w14:paraId="659D58E7"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60688E40" w14:textId="77777777" w:rsidR="00A90CD5" w:rsidRPr="00DF475B" w:rsidRDefault="00A90CD5" w:rsidP="006D6827">
            <w:pPr>
              <w:keepLines/>
              <w:spacing w:after="0"/>
              <w:jc w:val="center"/>
              <w:rPr>
                <w:rFonts w:ascii="Arial" w:hAnsi="Arial" w:cs="Arial"/>
                <w:sz w:val="18"/>
                <w:lang w:val="en-US"/>
              </w:rPr>
            </w:pPr>
          </w:p>
        </w:tc>
        <w:tc>
          <w:tcPr>
            <w:tcW w:w="1640" w:type="dxa"/>
            <w:gridSpan w:val="2"/>
            <w:vMerge/>
            <w:tcBorders>
              <w:left w:val="single" w:sz="4" w:space="0" w:color="auto"/>
              <w:right w:val="single" w:sz="4" w:space="0" w:color="auto"/>
            </w:tcBorders>
            <w:vAlign w:val="center"/>
          </w:tcPr>
          <w:p w14:paraId="26262284" w14:textId="77777777" w:rsidR="00A90CD5" w:rsidRPr="00DF475B" w:rsidRDefault="00A90CD5" w:rsidP="006D682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2006DFB2" w14:textId="1778BDA4"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[-110]</w:t>
            </w:r>
          </w:p>
        </w:tc>
      </w:tr>
      <w:tr w:rsidR="00A90CD5" w:rsidRPr="00DF475B" w14:paraId="6C01A046" w14:textId="77777777" w:rsidTr="006D6827">
        <w:trPr>
          <w:trHeight w:val="57"/>
          <w:jc w:val="center"/>
        </w:trPr>
        <w:tc>
          <w:tcPr>
            <w:tcW w:w="964" w:type="dxa"/>
            <w:vMerge/>
            <w:tcBorders>
              <w:left w:val="single" w:sz="4" w:space="0" w:color="auto"/>
              <w:bottom w:val="single" w:sz="4" w:space="0" w:color="auto"/>
              <w:right w:val="single" w:sz="4" w:space="0" w:color="auto"/>
            </w:tcBorders>
            <w:vAlign w:val="center"/>
          </w:tcPr>
          <w:p w14:paraId="6D850142" w14:textId="77777777" w:rsidR="00A90CD5" w:rsidRPr="00DF475B" w:rsidRDefault="00A90CD5" w:rsidP="006D6827">
            <w:pPr>
              <w:keepLines/>
              <w:spacing w:after="0"/>
              <w:rPr>
                <w:rFonts w:ascii="Arial" w:eastAsia="Calibri" w:hAnsi="Arial" w:cs="Arial"/>
                <w:sz w:val="18"/>
                <w:szCs w:val="22"/>
                <w:lang w:val="en-US"/>
              </w:rPr>
            </w:pPr>
          </w:p>
        </w:tc>
        <w:tc>
          <w:tcPr>
            <w:tcW w:w="1016" w:type="dxa"/>
            <w:gridSpan w:val="2"/>
            <w:vMerge/>
            <w:tcBorders>
              <w:left w:val="single" w:sz="4" w:space="0" w:color="auto"/>
              <w:bottom w:val="single" w:sz="4" w:space="0" w:color="auto"/>
              <w:right w:val="single" w:sz="4" w:space="0" w:color="auto"/>
            </w:tcBorders>
            <w:vAlign w:val="center"/>
          </w:tcPr>
          <w:p w14:paraId="228E4288" w14:textId="77777777" w:rsidR="00A90CD5" w:rsidRPr="00DF475B" w:rsidRDefault="00A90CD5" w:rsidP="006D6827">
            <w:pPr>
              <w:keepLines/>
              <w:spacing w:after="0"/>
              <w:rPr>
                <w:rFonts w:ascii="Arial" w:eastAsia="Calibri" w:hAnsi="Arial" w:cs="Arial"/>
                <w:sz w:val="18"/>
                <w:szCs w:val="22"/>
                <w:lang w:val="en-US"/>
              </w:rPr>
            </w:pPr>
          </w:p>
        </w:tc>
        <w:tc>
          <w:tcPr>
            <w:tcW w:w="1818" w:type="dxa"/>
            <w:tcBorders>
              <w:left w:val="single" w:sz="4" w:space="0" w:color="auto"/>
              <w:bottom w:val="single" w:sz="4" w:space="0" w:color="auto"/>
              <w:right w:val="single" w:sz="4" w:space="0" w:color="auto"/>
            </w:tcBorders>
            <w:vAlign w:val="center"/>
          </w:tcPr>
          <w:p w14:paraId="469B1121"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45ED01E5" w14:textId="77777777" w:rsidR="00A90CD5" w:rsidRPr="00DF475B" w:rsidRDefault="00A90CD5" w:rsidP="006D6827">
            <w:pPr>
              <w:keepLines/>
              <w:spacing w:after="0"/>
              <w:jc w:val="center"/>
              <w:rPr>
                <w:rFonts w:ascii="Arial" w:hAnsi="Arial" w:cs="Arial"/>
                <w:sz w:val="18"/>
                <w:lang w:val="en-US"/>
              </w:rPr>
            </w:pPr>
          </w:p>
        </w:tc>
        <w:tc>
          <w:tcPr>
            <w:tcW w:w="1640" w:type="dxa"/>
            <w:gridSpan w:val="2"/>
            <w:vMerge/>
            <w:tcBorders>
              <w:left w:val="single" w:sz="4" w:space="0" w:color="auto"/>
              <w:bottom w:val="single" w:sz="4" w:space="0" w:color="auto"/>
              <w:right w:val="single" w:sz="4" w:space="0" w:color="auto"/>
            </w:tcBorders>
            <w:vAlign w:val="center"/>
          </w:tcPr>
          <w:p w14:paraId="306E7F0A" w14:textId="77777777" w:rsidR="00A90CD5" w:rsidRPr="00DF475B" w:rsidRDefault="00A90CD5" w:rsidP="006D6827">
            <w:pPr>
              <w:keepLines/>
              <w:spacing w:after="0"/>
              <w:jc w:val="center"/>
              <w:rPr>
                <w:rFonts w:ascii="Arial" w:hAnsi="Arial" w:cs="Arial"/>
                <w:sz w:val="18"/>
                <w:lang w:val="en-US"/>
              </w:rPr>
            </w:pPr>
          </w:p>
        </w:tc>
        <w:tc>
          <w:tcPr>
            <w:tcW w:w="1710" w:type="dxa"/>
            <w:gridSpan w:val="2"/>
            <w:tcBorders>
              <w:left w:val="single" w:sz="4" w:space="0" w:color="auto"/>
              <w:bottom w:val="single" w:sz="4" w:space="0" w:color="auto"/>
              <w:right w:val="single" w:sz="4" w:space="0" w:color="auto"/>
            </w:tcBorders>
            <w:vAlign w:val="center"/>
          </w:tcPr>
          <w:p w14:paraId="1A0C7C1A" w14:textId="0E10003E"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[-109.5]</w:t>
            </w:r>
          </w:p>
        </w:tc>
      </w:tr>
      <w:tr w:rsidR="00A90CD5" w:rsidRPr="00DF475B" w14:paraId="3A72116D"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156E8B6D" w14:textId="77777777" w:rsidR="00A90CD5" w:rsidRPr="00DF475B" w:rsidRDefault="00A90CD5" w:rsidP="006D6827">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w14:anchorId="3D0691D1">
                <v:shape id="_x0000_i1125" type="#_x0000_t75" style="width:36pt;height:14.5pt" o:ole="" fillcolor="window">
                  <v:imagedata r:id="rId127" o:title=""/>
                </v:shape>
                <o:OLEObject Type="Embed" ProgID="Equation.3" ShapeID="_x0000_i1125" DrawAspect="Content" ObjectID="_1628658882" r:id="rId1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E7A0F3" w14:textId="77777777" w:rsidR="00A90CD5" w:rsidRPr="00DF475B" w:rsidRDefault="00A90CD5" w:rsidP="006D6827">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6D1667A3" w14:textId="16E5FED4" w:rsidR="00A90CD5" w:rsidRPr="00DF475B" w:rsidRDefault="00A90CD5" w:rsidP="006D6827">
            <w:pPr>
              <w:pStyle w:val="TAC"/>
              <w:rPr>
                <w:rFonts w:cs="Arial"/>
                <w:lang w:val="en-US"/>
              </w:rPr>
            </w:pPr>
            <w:r w:rsidRPr="00DF475B">
              <w:rPr>
                <w:rFonts w:cs="Arial"/>
              </w:rPr>
              <w:t>[0]</w:t>
            </w:r>
          </w:p>
        </w:tc>
        <w:tc>
          <w:tcPr>
            <w:tcW w:w="828" w:type="dxa"/>
            <w:tcBorders>
              <w:top w:val="single" w:sz="4" w:space="0" w:color="auto"/>
              <w:left w:val="single" w:sz="4" w:space="0" w:color="auto"/>
              <w:bottom w:val="single" w:sz="4" w:space="0" w:color="auto"/>
              <w:right w:val="single" w:sz="4" w:space="0" w:color="auto"/>
            </w:tcBorders>
            <w:vAlign w:val="center"/>
          </w:tcPr>
          <w:p w14:paraId="0F92BE7F" w14:textId="106DB641" w:rsidR="00A90CD5" w:rsidRPr="00DF475B" w:rsidRDefault="00A90CD5" w:rsidP="006D6827">
            <w:pPr>
              <w:pStyle w:val="TAC"/>
              <w:rPr>
                <w:rFonts w:cs="Arial"/>
                <w:lang w:val="en-US"/>
              </w:rPr>
            </w:pPr>
            <w:r w:rsidRPr="00DF475B">
              <w:rPr>
                <w:rFonts w:cs="Arial"/>
              </w:rPr>
              <w:t>[-3.19]</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A2BF5E" w14:textId="5BF587AB" w:rsidR="00A90CD5" w:rsidRPr="00DF475B" w:rsidRDefault="00A90CD5" w:rsidP="006D6827">
            <w:pPr>
              <w:pStyle w:val="TAC"/>
              <w:rPr>
                <w:rFonts w:cs="Arial"/>
                <w:lang w:val="en-US"/>
              </w:rPr>
            </w:pPr>
            <w:r w:rsidRPr="00DF475B">
              <w:rPr>
                <w:rFonts w:cs="Arial"/>
                <w:lang w:val="en-US"/>
              </w:rPr>
              <w:t>[-5.46]</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943995" w14:textId="7562A3D4" w:rsidR="00A90CD5" w:rsidRPr="00DF475B" w:rsidRDefault="00A90CD5" w:rsidP="006D6827">
            <w:pPr>
              <w:pStyle w:val="TAC"/>
              <w:rPr>
                <w:rFonts w:cs="Arial"/>
                <w:lang w:val="en-US"/>
              </w:rPr>
            </w:pPr>
            <w:r w:rsidRPr="00DF475B">
              <w:rPr>
                <w:rFonts w:cs="Arial"/>
                <w:lang w:val="en-US"/>
              </w:rPr>
              <w:t>[-5.46]</w:t>
            </w:r>
          </w:p>
        </w:tc>
      </w:tr>
      <w:tr w:rsidR="00A90CD5" w:rsidRPr="00DF475B" w14:paraId="435DE03A"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451345A9"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w14:anchorId="4014E4E7">
                <v:shape id="_x0000_i1126" type="#_x0000_t75" style="width:43pt;height:14.5pt" o:ole="" fillcolor="window">
                  <v:imagedata r:id="rId26" o:title=""/>
                </v:shape>
                <o:OLEObject Type="Embed" ProgID="Equation.3" ShapeID="_x0000_i1126" DrawAspect="Content" ObjectID="_1628658883" r:id="rId1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642DAD" w14:textId="77777777" w:rsidR="00A90CD5" w:rsidRPr="00DF475B" w:rsidRDefault="00A90CD5" w:rsidP="006D6827">
            <w:pPr>
              <w:pStyle w:val="TAC"/>
              <w:rPr>
                <w:rFonts w:cs="Arial"/>
                <w:lang w:val="en-US"/>
              </w:rPr>
            </w:pPr>
            <w:r w:rsidRPr="00DF475B">
              <w:rPr>
                <w:rFonts w:cs="Arial"/>
                <w:lang w:val="en-US"/>
              </w:rPr>
              <w:t>dB</w:t>
            </w:r>
          </w:p>
        </w:tc>
        <w:tc>
          <w:tcPr>
            <w:tcW w:w="812" w:type="dxa"/>
            <w:tcBorders>
              <w:top w:val="single" w:sz="4" w:space="0" w:color="auto"/>
              <w:left w:val="single" w:sz="4" w:space="0" w:color="auto"/>
              <w:bottom w:val="single" w:sz="4" w:space="0" w:color="auto"/>
              <w:right w:val="single" w:sz="4" w:space="0" w:color="auto"/>
            </w:tcBorders>
            <w:vAlign w:val="center"/>
          </w:tcPr>
          <w:p w14:paraId="1139120E" w14:textId="6433EDC1" w:rsidR="00A90CD5" w:rsidRPr="00DF475B" w:rsidRDefault="00A90CD5" w:rsidP="006D6827">
            <w:pPr>
              <w:pStyle w:val="TAC"/>
              <w:rPr>
                <w:rFonts w:cs="Arial"/>
                <w:lang w:val="en-US"/>
              </w:rPr>
            </w:pPr>
            <w:r w:rsidRPr="00DF475B">
              <w:rPr>
                <w:rFonts w:cs="Arial"/>
                <w:lang w:val="en-US" w:eastAsia="ko-KR"/>
              </w:rPr>
              <w:t xml:space="preserve">[4.54] </w:t>
            </w:r>
          </w:p>
        </w:tc>
        <w:tc>
          <w:tcPr>
            <w:tcW w:w="828" w:type="dxa"/>
            <w:tcBorders>
              <w:top w:val="single" w:sz="4" w:space="0" w:color="auto"/>
              <w:left w:val="single" w:sz="4" w:space="0" w:color="auto"/>
              <w:bottom w:val="single" w:sz="4" w:space="0" w:color="auto"/>
              <w:right w:val="single" w:sz="4" w:space="0" w:color="auto"/>
            </w:tcBorders>
            <w:vAlign w:val="center"/>
          </w:tcPr>
          <w:p w14:paraId="55764C25" w14:textId="3734FB20" w:rsidR="00A90CD5" w:rsidRPr="00DF475B" w:rsidRDefault="00A90CD5" w:rsidP="006D6827">
            <w:pPr>
              <w:pStyle w:val="TAC"/>
              <w:rPr>
                <w:rFonts w:cs="Arial"/>
                <w:lang w:val="en-US"/>
              </w:rPr>
            </w:pPr>
            <w:r w:rsidRPr="00DF475B">
              <w:rPr>
                <w:rFonts w:cs="Arial"/>
                <w:lang w:val="en-US" w:eastAsia="ko-KR"/>
              </w:rPr>
              <w:t>[2.66]</w:t>
            </w:r>
          </w:p>
        </w:tc>
        <w:tc>
          <w:tcPr>
            <w:tcW w:w="900" w:type="dxa"/>
            <w:tcBorders>
              <w:top w:val="single" w:sz="4" w:space="0" w:color="auto"/>
              <w:left w:val="single" w:sz="4" w:space="0" w:color="auto"/>
              <w:bottom w:val="single" w:sz="4" w:space="0" w:color="auto"/>
              <w:right w:val="single" w:sz="4" w:space="0" w:color="auto"/>
            </w:tcBorders>
            <w:vAlign w:val="center"/>
          </w:tcPr>
          <w:p w14:paraId="365415F6" w14:textId="0692D7B1" w:rsidR="00A90CD5" w:rsidRPr="00DF475B" w:rsidRDefault="00A90CD5" w:rsidP="006D6827">
            <w:pPr>
              <w:pStyle w:val="TAC"/>
              <w:rPr>
                <w:rFonts w:cs="Arial"/>
                <w:lang w:val="en-US"/>
              </w:rPr>
            </w:pPr>
            <w:r w:rsidRPr="00DF475B">
              <w:rPr>
                <w:rFonts w:cs="Arial"/>
                <w:lang w:val="en-US" w:eastAsia="ko-KR"/>
              </w:rPr>
              <w:t>[-4]</w:t>
            </w:r>
          </w:p>
        </w:tc>
        <w:tc>
          <w:tcPr>
            <w:tcW w:w="810" w:type="dxa"/>
            <w:tcBorders>
              <w:top w:val="single" w:sz="4" w:space="0" w:color="auto"/>
              <w:left w:val="single" w:sz="4" w:space="0" w:color="auto"/>
              <w:bottom w:val="single" w:sz="4" w:space="0" w:color="auto"/>
              <w:right w:val="single" w:sz="4" w:space="0" w:color="auto"/>
            </w:tcBorders>
            <w:vAlign w:val="center"/>
          </w:tcPr>
          <w:p w14:paraId="52DB5522" w14:textId="4A694557" w:rsidR="00A90CD5" w:rsidRPr="00DF475B" w:rsidRDefault="00A90CD5" w:rsidP="006D6827">
            <w:pPr>
              <w:pStyle w:val="TAC"/>
              <w:rPr>
                <w:rFonts w:cs="Arial"/>
                <w:lang w:val="en-US"/>
              </w:rPr>
            </w:pPr>
            <w:r w:rsidRPr="00DF475B">
              <w:rPr>
                <w:rFonts w:cs="Arial"/>
                <w:lang w:val="en-US" w:eastAsia="ko-KR"/>
              </w:rPr>
              <w:t>[-4]</w:t>
            </w:r>
          </w:p>
        </w:tc>
      </w:tr>
      <w:tr w:rsidR="00A90CD5" w:rsidRPr="00DF475B" w14:paraId="1FF8AC8B" w14:textId="77777777" w:rsidTr="006D6827">
        <w:trPr>
          <w:trHeight w:val="183"/>
          <w:jc w:val="center"/>
        </w:trPr>
        <w:tc>
          <w:tcPr>
            <w:tcW w:w="964" w:type="dxa"/>
            <w:vMerge w:val="restart"/>
            <w:tcBorders>
              <w:top w:val="single" w:sz="4" w:space="0" w:color="auto"/>
              <w:left w:val="single" w:sz="4" w:space="0" w:color="auto"/>
              <w:right w:val="single" w:sz="4" w:space="0" w:color="auto"/>
            </w:tcBorders>
            <w:vAlign w:val="center"/>
          </w:tcPr>
          <w:p w14:paraId="036FF9F9"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en-US"/>
              </w:rPr>
              <w:t>SS-RSRP</w:t>
            </w:r>
            <w:r w:rsidRPr="00DF475B">
              <w:rPr>
                <w:rFonts w:ascii="Arial" w:hAnsi="Arial" w:cs="Arial"/>
                <w:sz w:val="18"/>
                <w:vertAlign w:val="superscript"/>
                <w:lang w:val="en-US"/>
              </w:rPr>
              <w:t>Note3</w:t>
            </w:r>
          </w:p>
        </w:tc>
        <w:tc>
          <w:tcPr>
            <w:tcW w:w="1016" w:type="dxa"/>
            <w:gridSpan w:val="2"/>
            <w:vMerge w:val="restart"/>
            <w:tcBorders>
              <w:top w:val="single" w:sz="4" w:space="0" w:color="auto"/>
              <w:left w:val="single" w:sz="4" w:space="0" w:color="auto"/>
              <w:right w:val="single" w:sz="4" w:space="0" w:color="auto"/>
            </w:tcBorders>
            <w:vAlign w:val="center"/>
          </w:tcPr>
          <w:p w14:paraId="79D58452"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bottom w:val="single" w:sz="4" w:space="0" w:color="auto"/>
              <w:right w:val="single" w:sz="4" w:space="0" w:color="auto"/>
            </w:tcBorders>
            <w:vAlign w:val="center"/>
          </w:tcPr>
          <w:p w14:paraId="0F4226D8"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14:paraId="77D8D30E" w14:textId="77777777" w:rsidR="00A90CD5" w:rsidRPr="00DF475B" w:rsidRDefault="00A90CD5" w:rsidP="006D6827">
            <w:pPr>
              <w:pStyle w:val="TAC"/>
              <w:rPr>
                <w:rFonts w:cs="Arial"/>
                <w:lang w:val="en-US"/>
              </w:rPr>
            </w:pPr>
            <w:r w:rsidRPr="00DF475B">
              <w:rPr>
                <w:rFonts w:cs="Arial"/>
                <w:lang w:val="en-US"/>
              </w:rPr>
              <w:t>dBm/SCS</w:t>
            </w:r>
          </w:p>
        </w:tc>
        <w:tc>
          <w:tcPr>
            <w:tcW w:w="812" w:type="dxa"/>
            <w:vMerge w:val="restart"/>
            <w:tcBorders>
              <w:top w:val="single" w:sz="4" w:space="0" w:color="auto"/>
              <w:left w:val="single" w:sz="4" w:space="0" w:color="auto"/>
              <w:right w:val="single" w:sz="4" w:space="0" w:color="auto"/>
            </w:tcBorders>
            <w:vAlign w:val="center"/>
          </w:tcPr>
          <w:p w14:paraId="5425AED4" w14:textId="4396029B" w:rsidR="00A90CD5" w:rsidRPr="00DF475B" w:rsidRDefault="00A90CD5" w:rsidP="006D6827">
            <w:pPr>
              <w:pStyle w:val="TAC"/>
              <w:rPr>
                <w:rFonts w:cs="Arial"/>
                <w:lang w:val="en-US" w:eastAsia="ko-KR"/>
              </w:rPr>
            </w:pPr>
            <w:r w:rsidRPr="00DF475B">
              <w:rPr>
                <w:rFonts w:cs="Arial"/>
                <w:lang w:val="en-US" w:eastAsia="ko-KR"/>
              </w:rPr>
              <w:t>[-85.46]</w:t>
            </w:r>
          </w:p>
        </w:tc>
        <w:tc>
          <w:tcPr>
            <w:tcW w:w="828" w:type="dxa"/>
            <w:vMerge w:val="restart"/>
            <w:tcBorders>
              <w:top w:val="single" w:sz="4" w:space="0" w:color="auto"/>
              <w:left w:val="single" w:sz="4" w:space="0" w:color="auto"/>
              <w:right w:val="single" w:sz="4" w:space="0" w:color="auto"/>
            </w:tcBorders>
            <w:vAlign w:val="center"/>
          </w:tcPr>
          <w:p w14:paraId="44B0E6D6" w14:textId="6CEED2A4" w:rsidR="00A90CD5" w:rsidRPr="00DF475B" w:rsidRDefault="00A90CD5" w:rsidP="006D6827">
            <w:pPr>
              <w:pStyle w:val="TAC"/>
              <w:rPr>
                <w:rFonts w:cs="Arial"/>
                <w:lang w:val="en-US" w:eastAsia="ko-KR"/>
              </w:rPr>
            </w:pPr>
            <w:r w:rsidRPr="00DF475B">
              <w:rPr>
                <w:rFonts w:cs="Arial"/>
                <w:lang w:val="en-US" w:eastAsia="ko-KR"/>
              </w:rPr>
              <w:t>[-87.34]</w:t>
            </w:r>
          </w:p>
        </w:tc>
        <w:tc>
          <w:tcPr>
            <w:tcW w:w="900" w:type="dxa"/>
            <w:tcBorders>
              <w:top w:val="single" w:sz="4" w:space="0" w:color="auto"/>
              <w:left w:val="single" w:sz="4" w:space="0" w:color="auto"/>
              <w:right w:val="single" w:sz="4" w:space="0" w:color="auto"/>
            </w:tcBorders>
            <w:vAlign w:val="center"/>
          </w:tcPr>
          <w:p w14:paraId="51948831" w14:textId="2113D1B8" w:rsidR="00A90CD5" w:rsidRPr="00DF475B" w:rsidRDefault="00A90CD5" w:rsidP="006D6827">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c>
          <w:tcPr>
            <w:tcW w:w="810" w:type="dxa"/>
            <w:tcBorders>
              <w:top w:val="single" w:sz="4" w:space="0" w:color="auto"/>
              <w:left w:val="single" w:sz="4" w:space="0" w:color="auto"/>
              <w:right w:val="single" w:sz="4" w:space="0" w:color="auto"/>
            </w:tcBorders>
            <w:vAlign w:val="center"/>
          </w:tcPr>
          <w:p w14:paraId="4A39A195" w14:textId="1061484D" w:rsidR="00A90CD5" w:rsidRPr="00DF475B" w:rsidRDefault="00A90CD5" w:rsidP="006D6827">
            <w:pPr>
              <w:pStyle w:val="TAC"/>
              <w:rPr>
                <w:rFonts w:cs="Arial"/>
                <w:lang w:val="en-US" w:eastAsia="ko-KR"/>
              </w:rPr>
            </w:pPr>
            <w:r w:rsidRPr="00DF475B">
              <w:rPr>
                <w:rFonts w:cs="Arial"/>
                <w:lang w:val="en-US" w:eastAsia="ko-KR"/>
              </w:rPr>
              <w:t>[</w:t>
            </w:r>
            <w:r w:rsidRPr="00DF475B">
              <w:rPr>
                <w:rFonts w:cs="Arial"/>
              </w:rPr>
              <w:t>-120</w:t>
            </w:r>
            <w:r w:rsidRPr="00DF475B">
              <w:rPr>
                <w:rFonts w:cs="Arial"/>
                <w:lang w:val="en-US" w:eastAsia="ko-KR"/>
              </w:rPr>
              <w:t>]</w:t>
            </w:r>
          </w:p>
        </w:tc>
      </w:tr>
      <w:tr w:rsidR="00A90CD5" w:rsidRPr="00DF475B" w14:paraId="742318A8" w14:textId="77777777" w:rsidTr="006D6827">
        <w:trPr>
          <w:trHeight w:val="109"/>
          <w:jc w:val="center"/>
        </w:trPr>
        <w:tc>
          <w:tcPr>
            <w:tcW w:w="964" w:type="dxa"/>
            <w:vMerge/>
            <w:tcBorders>
              <w:top w:val="single" w:sz="4" w:space="0" w:color="auto"/>
              <w:left w:val="single" w:sz="4" w:space="0" w:color="auto"/>
              <w:right w:val="single" w:sz="4" w:space="0" w:color="auto"/>
            </w:tcBorders>
            <w:vAlign w:val="center"/>
          </w:tcPr>
          <w:p w14:paraId="22001B0D"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791A914B" w14:textId="77777777" w:rsidR="00A90CD5" w:rsidRPr="00DF475B" w:rsidRDefault="00A90CD5" w:rsidP="006D682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0B44E6B5"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NR_FDD_FR1_B</w:t>
            </w:r>
          </w:p>
        </w:tc>
        <w:tc>
          <w:tcPr>
            <w:tcW w:w="1134" w:type="dxa"/>
            <w:vMerge/>
            <w:tcBorders>
              <w:top w:val="single" w:sz="4" w:space="0" w:color="auto"/>
              <w:left w:val="single" w:sz="4" w:space="0" w:color="auto"/>
              <w:right w:val="single" w:sz="4" w:space="0" w:color="auto"/>
            </w:tcBorders>
            <w:vAlign w:val="center"/>
          </w:tcPr>
          <w:p w14:paraId="6D5355FD" w14:textId="77777777" w:rsidR="00A90CD5" w:rsidRPr="00DF475B" w:rsidRDefault="00A90CD5" w:rsidP="006D6827">
            <w:pPr>
              <w:pStyle w:val="TAC"/>
              <w:rPr>
                <w:rFonts w:cs="Arial"/>
                <w:lang w:val="en-US"/>
              </w:rPr>
            </w:pPr>
          </w:p>
        </w:tc>
        <w:tc>
          <w:tcPr>
            <w:tcW w:w="812" w:type="dxa"/>
            <w:vMerge/>
            <w:tcBorders>
              <w:left w:val="single" w:sz="4" w:space="0" w:color="auto"/>
              <w:right w:val="single" w:sz="4" w:space="0" w:color="auto"/>
            </w:tcBorders>
            <w:vAlign w:val="center"/>
          </w:tcPr>
          <w:p w14:paraId="3116B981" w14:textId="77777777" w:rsidR="00A90CD5" w:rsidRPr="00DF475B" w:rsidRDefault="00A90CD5" w:rsidP="006D6827">
            <w:pPr>
              <w:pStyle w:val="TAC"/>
              <w:rPr>
                <w:rFonts w:cs="Arial"/>
                <w:lang w:val="en-US"/>
              </w:rPr>
            </w:pPr>
          </w:p>
        </w:tc>
        <w:tc>
          <w:tcPr>
            <w:tcW w:w="828" w:type="dxa"/>
            <w:vMerge/>
            <w:tcBorders>
              <w:left w:val="single" w:sz="4" w:space="0" w:color="auto"/>
              <w:right w:val="single" w:sz="4" w:space="0" w:color="auto"/>
            </w:tcBorders>
            <w:vAlign w:val="center"/>
          </w:tcPr>
          <w:p w14:paraId="4FD76799" w14:textId="77777777" w:rsidR="00A90CD5" w:rsidRPr="00DF475B" w:rsidRDefault="00A90CD5" w:rsidP="006D6827">
            <w:pPr>
              <w:pStyle w:val="TAC"/>
              <w:rPr>
                <w:rFonts w:cs="Arial"/>
                <w:lang w:val="en-US"/>
              </w:rPr>
            </w:pPr>
          </w:p>
        </w:tc>
        <w:tc>
          <w:tcPr>
            <w:tcW w:w="900" w:type="dxa"/>
            <w:tcBorders>
              <w:left w:val="single" w:sz="4" w:space="0" w:color="auto"/>
              <w:right w:val="single" w:sz="4" w:space="0" w:color="auto"/>
            </w:tcBorders>
            <w:vAlign w:val="center"/>
          </w:tcPr>
          <w:p w14:paraId="15AE3B57" w14:textId="7F1F7E3F" w:rsidR="00A90CD5" w:rsidRPr="00DF475B" w:rsidRDefault="00A90CD5" w:rsidP="006D6827">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c>
          <w:tcPr>
            <w:tcW w:w="810" w:type="dxa"/>
            <w:tcBorders>
              <w:left w:val="single" w:sz="4" w:space="0" w:color="auto"/>
              <w:right w:val="single" w:sz="4" w:space="0" w:color="auto"/>
            </w:tcBorders>
            <w:vAlign w:val="center"/>
          </w:tcPr>
          <w:p w14:paraId="58273B84" w14:textId="763B33A4" w:rsidR="00A90CD5" w:rsidRPr="00DF475B" w:rsidRDefault="00A90CD5" w:rsidP="006D6827">
            <w:pPr>
              <w:pStyle w:val="TAC"/>
              <w:rPr>
                <w:rFonts w:cs="Arial"/>
                <w:lang w:val="en-US" w:eastAsia="ko-KR"/>
              </w:rPr>
            </w:pPr>
            <w:r w:rsidRPr="00DF475B">
              <w:rPr>
                <w:rFonts w:cs="Arial"/>
                <w:lang w:val="en-US" w:eastAsia="ko-KR"/>
              </w:rPr>
              <w:t>[</w:t>
            </w:r>
            <w:r w:rsidRPr="00DF475B">
              <w:rPr>
                <w:rFonts w:cs="Arial"/>
              </w:rPr>
              <w:t>-119.5</w:t>
            </w:r>
            <w:r w:rsidRPr="00DF475B">
              <w:rPr>
                <w:rFonts w:cs="Arial"/>
                <w:lang w:val="en-US" w:eastAsia="ko-KR"/>
              </w:rPr>
              <w:t>]</w:t>
            </w:r>
          </w:p>
        </w:tc>
      </w:tr>
      <w:tr w:rsidR="00A90CD5" w:rsidRPr="00DF475B" w14:paraId="26072477" w14:textId="77777777" w:rsidTr="006D6827">
        <w:trPr>
          <w:trHeight w:val="109"/>
          <w:jc w:val="center"/>
        </w:trPr>
        <w:tc>
          <w:tcPr>
            <w:tcW w:w="964" w:type="dxa"/>
            <w:vMerge/>
            <w:tcBorders>
              <w:top w:val="single" w:sz="4" w:space="0" w:color="auto"/>
              <w:left w:val="single" w:sz="4" w:space="0" w:color="auto"/>
              <w:right w:val="single" w:sz="4" w:space="0" w:color="auto"/>
            </w:tcBorders>
            <w:vAlign w:val="center"/>
          </w:tcPr>
          <w:p w14:paraId="0175DFD8"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221909DB" w14:textId="77777777" w:rsidR="00A90CD5" w:rsidRPr="00DF475B" w:rsidRDefault="00A90CD5" w:rsidP="006D682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359BECBA"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NR_TDD_FR1_C</w:t>
            </w:r>
          </w:p>
        </w:tc>
        <w:tc>
          <w:tcPr>
            <w:tcW w:w="1134" w:type="dxa"/>
            <w:vMerge/>
            <w:tcBorders>
              <w:top w:val="single" w:sz="4" w:space="0" w:color="auto"/>
              <w:left w:val="single" w:sz="4" w:space="0" w:color="auto"/>
              <w:right w:val="single" w:sz="4" w:space="0" w:color="auto"/>
            </w:tcBorders>
            <w:vAlign w:val="center"/>
          </w:tcPr>
          <w:p w14:paraId="39D57C91" w14:textId="77777777" w:rsidR="00A90CD5" w:rsidRPr="00DF475B" w:rsidRDefault="00A90CD5" w:rsidP="006D6827">
            <w:pPr>
              <w:pStyle w:val="TAC"/>
              <w:rPr>
                <w:rFonts w:cs="Arial"/>
                <w:lang w:val="en-US"/>
              </w:rPr>
            </w:pPr>
          </w:p>
        </w:tc>
        <w:tc>
          <w:tcPr>
            <w:tcW w:w="812" w:type="dxa"/>
            <w:vMerge/>
            <w:tcBorders>
              <w:left w:val="single" w:sz="4" w:space="0" w:color="auto"/>
              <w:right w:val="single" w:sz="4" w:space="0" w:color="auto"/>
            </w:tcBorders>
            <w:vAlign w:val="center"/>
          </w:tcPr>
          <w:p w14:paraId="4E189281" w14:textId="77777777" w:rsidR="00A90CD5" w:rsidRPr="00DF475B" w:rsidRDefault="00A90CD5" w:rsidP="006D6827">
            <w:pPr>
              <w:pStyle w:val="TAC"/>
              <w:rPr>
                <w:rFonts w:cs="Arial"/>
                <w:lang w:val="en-US"/>
              </w:rPr>
            </w:pPr>
          </w:p>
        </w:tc>
        <w:tc>
          <w:tcPr>
            <w:tcW w:w="828" w:type="dxa"/>
            <w:vMerge/>
            <w:tcBorders>
              <w:left w:val="single" w:sz="4" w:space="0" w:color="auto"/>
              <w:right w:val="single" w:sz="4" w:space="0" w:color="auto"/>
            </w:tcBorders>
            <w:vAlign w:val="center"/>
          </w:tcPr>
          <w:p w14:paraId="1FB931D0" w14:textId="77777777" w:rsidR="00A90CD5" w:rsidRPr="00DF475B" w:rsidRDefault="00A90CD5" w:rsidP="006D6827">
            <w:pPr>
              <w:pStyle w:val="TAC"/>
              <w:rPr>
                <w:rFonts w:cs="Arial"/>
                <w:lang w:val="en-US"/>
              </w:rPr>
            </w:pPr>
          </w:p>
        </w:tc>
        <w:tc>
          <w:tcPr>
            <w:tcW w:w="900" w:type="dxa"/>
            <w:tcBorders>
              <w:left w:val="single" w:sz="4" w:space="0" w:color="auto"/>
              <w:right w:val="single" w:sz="4" w:space="0" w:color="auto"/>
            </w:tcBorders>
            <w:vAlign w:val="center"/>
          </w:tcPr>
          <w:p w14:paraId="1EB8AEF6" w14:textId="5839050D" w:rsidR="00A90CD5" w:rsidRPr="00DF475B" w:rsidRDefault="00A90CD5" w:rsidP="006D6827">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c>
          <w:tcPr>
            <w:tcW w:w="810" w:type="dxa"/>
            <w:tcBorders>
              <w:left w:val="single" w:sz="4" w:space="0" w:color="auto"/>
              <w:right w:val="single" w:sz="4" w:space="0" w:color="auto"/>
            </w:tcBorders>
            <w:vAlign w:val="center"/>
          </w:tcPr>
          <w:p w14:paraId="2E1CE843" w14:textId="1E83A1E9" w:rsidR="00A90CD5" w:rsidRPr="00DF475B" w:rsidRDefault="00A90CD5" w:rsidP="006D6827">
            <w:pPr>
              <w:pStyle w:val="TAC"/>
              <w:rPr>
                <w:rFonts w:cs="Arial"/>
                <w:lang w:val="en-US" w:eastAsia="ko-KR"/>
              </w:rPr>
            </w:pPr>
            <w:r w:rsidRPr="00DF475B">
              <w:rPr>
                <w:rFonts w:cs="Arial"/>
                <w:lang w:val="en-US" w:eastAsia="ko-KR"/>
              </w:rPr>
              <w:t>[</w:t>
            </w:r>
            <w:r w:rsidRPr="00DF475B">
              <w:rPr>
                <w:rFonts w:cs="Arial"/>
              </w:rPr>
              <w:t>-119</w:t>
            </w:r>
            <w:r w:rsidRPr="00DF475B">
              <w:rPr>
                <w:rFonts w:cs="Arial"/>
                <w:lang w:val="en-US" w:eastAsia="ko-KR"/>
              </w:rPr>
              <w:t>]</w:t>
            </w:r>
          </w:p>
        </w:tc>
      </w:tr>
      <w:tr w:rsidR="00A90CD5" w:rsidRPr="00DF475B" w14:paraId="20158CC2" w14:textId="77777777" w:rsidTr="006D6827">
        <w:trPr>
          <w:trHeight w:val="109"/>
          <w:jc w:val="center"/>
        </w:trPr>
        <w:tc>
          <w:tcPr>
            <w:tcW w:w="964" w:type="dxa"/>
            <w:vMerge/>
            <w:tcBorders>
              <w:top w:val="single" w:sz="4" w:space="0" w:color="auto"/>
              <w:left w:val="single" w:sz="4" w:space="0" w:color="auto"/>
              <w:right w:val="single" w:sz="4" w:space="0" w:color="auto"/>
            </w:tcBorders>
            <w:vAlign w:val="center"/>
          </w:tcPr>
          <w:p w14:paraId="7B0E9FB3"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7B119840" w14:textId="77777777" w:rsidR="00A90CD5" w:rsidRPr="00DF475B" w:rsidRDefault="00A90CD5" w:rsidP="006D682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6D0AC3C3"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1134" w:type="dxa"/>
            <w:vMerge/>
            <w:tcBorders>
              <w:top w:val="single" w:sz="4" w:space="0" w:color="auto"/>
              <w:left w:val="single" w:sz="4" w:space="0" w:color="auto"/>
              <w:right w:val="single" w:sz="4" w:space="0" w:color="auto"/>
            </w:tcBorders>
            <w:vAlign w:val="center"/>
          </w:tcPr>
          <w:p w14:paraId="5104FB10" w14:textId="77777777" w:rsidR="00A90CD5" w:rsidRPr="00DF475B" w:rsidRDefault="00A90CD5" w:rsidP="006D6827">
            <w:pPr>
              <w:pStyle w:val="TAC"/>
              <w:rPr>
                <w:rFonts w:cs="Arial"/>
                <w:lang w:val="en-US"/>
              </w:rPr>
            </w:pPr>
          </w:p>
        </w:tc>
        <w:tc>
          <w:tcPr>
            <w:tcW w:w="812" w:type="dxa"/>
            <w:vMerge/>
            <w:tcBorders>
              <w:left w:val="single" w:sz="4" w:space="0" w:color="auto"/>
              <w:right w:val="single" w:sz="4" w:space="0" w:color="auto"/>
            </w:tcBorders>
            <w:vAlign w:val="center"/>
          </w:tcPr>
          <w:p w14:paraId="47206BF4" w14:textId="77777777" w:rsidR="00A90CD5" w:rsidRPr="00DF475B" w:rsidRDefault="00A90CD5" w:rsidP="006D6827">
            <w:pPr>
              <w:pStyle w:val="TAC"/>
              <w:rPr>
                <w:rFonts w:cs="Arial"/>
                <w:lang w:val="en-US"/>
              </w:rPr>
            </w:pPr>
          </w:p>
        </w:tc>
        <w:tc>
          <w:tcPr>
            <w:tcW w:w="828" w:type="dxa"/>
            <w:vMerge/>
            <w:tcBorders>
              <w:left w:val="single" w:sz="4" w:space="0" w:color="auto"/>
              <w:right w:val="single" w:sz="4" w:space="0" w:color="auto"/>
            </w:tcBorders>
            <w:vAlign w:val="center"/>
          </w:tcPr>
          <w:p w14:paraId="41DA52FF" w14:textId="77777777" w:rsidR="00A90CD5" w:rsidRPr="00DF475B" w:rsidRDefault="00A90CD5" w:rsidP="006D6827">
            <w:pPr>
              <w:pStyle w:val="TAC"/>
              <w:rPr>
                <w:rFonts w:cs="Arial"/>
                <w:lang w:val="en-US"/>
              </w:rPr>
            </w:pPr>
          </w:p>
        </w:tc>
        <w:tc>
          <w:tcPr>
            <w:tcW w:w="900" w:type="dxa"/>
            <w:tcBorders>
              <w:left w:val="single" w:sz="4" w:space="0" w:color="auto"/>
              <w:right w:val="single" w:sz="4" w:space="0" w:color="auto"/>
            </w:tcBorders>
            <w:vAlign w:val="center"/>
          </w:tcPr>
          <w:p w14:paraId="6FAED4EE" w14:textId="3AE7277C" w:rsidR="00A90CD5" w:rsidRPr="00DF475B" w:rsidRDefault="00A90CD5" w:rsidP="006D6827">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c>
          <w:tcPr>
            <w:tcW w:w="810" w:type="dxa"/>
            <w:tcBorders>
              <w:left w:val="single" w:sz="4" w:space="0" w:color="auto"/>
              <w:right w:val="single" w:sz="4" w:space="0" w:color="auto"/>
            </w:tcBorders>
            <w:vAlign w:val="center"/>
          </w:tcPr>
          <w:p w14:paraId="212B9591" w14:textId="50E29098" w:rsidR="00A90CD5" w:rsidRPr="00DF475B" w:rsidRDefault="00A90CD5" w:rsidP="006D6827">
            <w:pPr>
              <w:pStyle w:val="TAC"/>
              <w:rPr>
                <w:rFonts w:cs="Arial"/>
                <w:lang w:val="en-US" w:eastAsia="ko-KR"/>
              </w:rPr>
            </w:pPr>
            <w:r w:rsidRPr="00DF475B">
              <w:rPr>
                <w:rFonts w:cs="Arial"/>
                <w:lang w:val="en-US" w:eastAsia="ko-KR"/>
              </w:rPr>
              <w:t>[</w:t>
            </w:r>
            <w:r w:rsidRPr="00DF475B">
              <w:rPr>
                <w:rFonts w:cs="Arial"/>
              </w:rPr>
              <w:t>-118.5</w:t>
            </w:r>
            <w:r w:rsidRPr="00DF475B">
              <w:rPr>
                <w:rFonts w:cs="Arial"/>
                <w:lang w:val="en-US" w:eastAsia="ko-KR"/>
              </w:rPr>
              <w:t>]</w:t>
            </w:r>
          </w:p>
        </w:tc>
      </w:tr>
      <w:tr w:rsidR="00A90CD5" w:rsidRPr="00DF475B" w14:paraId="34B96771" w14:textId="77777777" w:rsidTr="006D6827">
        <w:trPr>
          <w:trHeight w:val="75"/>
          <w:jc w:val="center"/>
        </w:trPr>
        <w:tc>
          <w:tcPr>
            <w:tcW w:w="964" w:type="dxa"/>
            <w:vMerge/>
            <w:tcBorders>
              <w:top w:val="single" w:sz="4" w:space="0" w:color="auto"/>
              <w:left w:val="single" w:sz="4" w:space="0" w:color="auto"/>
              <w:right w:val="single" w:sz="4" w:space="0" w:color="auto"/>
            </w:tcBorders>
            <w:vAlign w:val="center"/>
          </w:tcPr>
          <w:p w14:paraId="75C5A0FA"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39BD80FF" w14:textId="77777777" w:rsidR="00A90CD5" w:rsidRPr="00DF475B" w:rsidRDefault="00A90CD5" w:rsidP="006D682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360A78F3"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1134" w:type="dxa"/>
            <w:vMerge/>
            <w:tcBorders>
              <w:top w:val="single" w:sz="4" w:space="0" w:color="auto"/>
              <w:left w:val="single" w:sz="4" w:space="0" w:color="auto"/>
              <w:right w:val="single" w:sz="4" w:space="0" w:color="auto"/>
            </w:tcBorders>
            <w:vAlign w:val="center"/>
          </w:tcPr>
          <w:p w14:paraId="4ACED29A" w14:textId="77777777" w:rsidR="00A90CD5" w:rsidRPr="00DF475B" w:rsidRDefault="00A90CD5" w:rsidP="006D6827">
            <w:pPr>
              <w:pStyle w:val="TAC"/>
              <w:rPr>
                <w:rFonts w:cs="Arial"/>
                <w:lang w:val="en-US"/>
              </w:rPr>
            </w:pPr>
          </w:p>
        </w:tc>
        <w:tc>
          <w:tcPr>
            <w:tcW w:w="812" w:type="dxa"/>
            <w:vMerge/>
            <w:tcBorders>
              <w:left w:val="single" w:sz="4" w:space="0" w:color="auto"/>
              <w:right w:val="single" w:sz="4" w:space="0" w:color="auto"/>
            </w:tcBorders>
            <w:vAlign w:val="center"/>
          </w:tcPr>
          <w:p w14:paraId="7B722CFE" w14:textId="77777777" w:rsidR="00A90CD5" w:rsidRPr="00DF475B" w:rsidRDefault="00A90CD5" w:rsidP="006D6827">
            <w:pPr>
              <w:pStyle w:val="TAC"/>
              <w:rPr>
                <w:rFonts w:cs="Arial"/>
                <w:lang w:val="en-US"/>
              </w:rPr>
            </w:pPr>
          </w:p>
        </w:tc>
        <w:tc>
          <w:tcPr>
            <w:tcW w:w="828" w:type="dxa"/>
            <w:vMerge/>
            <w:tcBorders>
              <w:left w:val="single" w:sz="4" w:space="0" w:color="auto"/>
              <w:right w:val="single" w:sz="4" w:space="0" w:color="auto"/>
            </w:tcBorders>
            <w:vAlign w:val="center"/>
          </w:tcPr>
          <w:p w14:paraId="6634FE50" w14:textId="77777777" w:rsidR="00A90CD5" w:rsidRPr="00DF475B" w:rsidRDefault="00A90CD5" w:rsidP="006D6827">
            <w:pPr>
              <w:pStyle w:val="TAC"/>
              <w:rPr>
                <w:rFonts w:cs="Arial"/>
                <w:lang w:val="en-US"/>
              </w:rPr>
            </w:pPr>
          </w:p>
        </w:tc>
        <w:tc>
          <w:tcPr>
            <w:tcW w:w="900" w:type="dxa"/>
            <w:tcBorders>
              <w:left w:val="single" w:sz="4" w:space="0" w:color="auto"/>
              <w:right w:val="single" w:sz="4" w:space="0" w:color="auto"/>
            </w:tcBorders>
            <w:vAlign w:val="center"/>
          </w:tcPr>
          <w:p w14:paraId="1A0D2E96" w14:textId="1ED1FB2D" w:rsidR="00A90CD5" w:rsidRPr="00DF475B" w:rsidRDefault="00A90CD5" w:rsidP="006D6827">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c>
          <w:tcPr>
            <w:tcW w:w="810" w:type="dxa"/>
            <w:tcBorders>
              <w:left w:val="single" w:sz="4" w:space="0" w:color="auto"/>
              <w:right w:val="single" w:sz="4" w:space="0" w:color="auto"/>
            </w:tcBorders>
            <w:vAlign w:val="center"/>
          </w:tcPr>
          <w:p w14:paraId="06C0FD13" w14:textId="789DACA9" w:rsidR="00A90CD5" w:rsidRPr="00DF475B" w:rsidRDefault="00A90CD5" w:rsidP="006D6827">
            <w:pPr>
              <w:pStyle w:val="TAC"/>
              <w:rPr>
                <w:rFonts w:cs="Arial"/>
                <w:lang w:val="en-US" w:eastAsia="ko-KR"/>
              </w:rPr>
            </w:pPr>
            <w:r w:rsidRPr="00DF475B">
              <w:rPr>
                <w:rFonts w:cs="Arial"/>
                <w:lang w:val="en-US" w:eastAsia="ko-KR"/>
              </w:rPr>
              <w:t>[</w:t>
            </w:r>
            <w:r w:rsidRPr="00DF475B">
              <w:rPr>
                <w:rFonts w:cs="Arial"/>
              </w:rPr>
              <w:t>-118</w:t>
            </w:r>
            <w:r w:rsidRPr="00DF475B">
              <w:rPr>
                <w:rFonts w:cs="Arial"/>
                <w:lang w:val="en-US" w:eastAsia="ko-KR"/>
              </w:rPr>
              <w:t>]</w:t>
            </w:r>
          </w:p>
        </w:tc>
      </w:tr>
      <w:tr w:rsidR="00A90CD5" w:rsidRPr="00DF475B" w14:paraId="22383376" w14:textId="77777777" w:rsidTr="006D6827">
        <w:trPr>
          <w:trHeight w:val="117"/>
          <w:jc w:val="center"/>
        </w:trPr>
        <w:tc>
          <w:tcPr>
            <w:tcW w:w="964" w:type="dxa"/>
            <w:vMerge/>
            <w:tcBorders>
              <w:top w:val="single" w:sz="4" w:space="0" w:color="auto"/>
              <w:left w:val="single" w:sz="4" w:space="0" w:color="auto"/>
              <w:right w:val="single" w:sz="4" w:space="0" w:color="auto"/>
            </w:tcBorders>
            <w:vAlign w:val="center"/>
          </w:tcPr>
          <w:p w14:paraId="47C233F7"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00506360" w14:textId="77777777" w:rsidR="00A90CD5" w:rsidRPr="00DF475B" w:rsidRDefault="00A90CD5" w:rsidP="006D682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270108C8"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NR_FDD_FR1_G</w:t>
            </w:r>
          </w:p>
        </w:tc>
        <w:tc>
          <w:tcPr>
            <w:tcW w:w="1134" w:type="dxa"/>
            <w:vMerge/>
            <w:tcBorders>
              <w:top w:val="single" w:sz="4" w:space="0" w:color="auto"/>
              <w:left w:val="single" w:sz="4" w:space="0" w:color="auto"/>
              <w:right w:val="single" w:sz="4" w:space="0" w:color="auto"/>
            </w:tcBorders>
            <w:vAlign w:val="center"/>
          </w:tcPr>
          <w:p w14:paraId="6DBAAF41" w14:textId="77777777" w:rsidR="00A90CD5" w:rsidRPr="00DF475B" w:rsidRDefault="00A90CD5" w:rsidP="006D6827">
            <w:pPr>
              <w:pStyle w:val="TAC"/>
              <w:rPr>
                <w:rFonts w:cs="Arial"/>
                <w:lang w:val="en-US"/>
              </w:rPr>
            </w:pPr>
          </w:p>
        </w:tc>
        <w:tc>
          <w:tcPr>
            <w:tcW w:w="812" w:type="dxa"/>
            <w:vMerge/>
            <w:tcBorders>
              <w:left w:val="single" w:sz="4" w:space="0" w:color="auto"/>
              <w:right w:val="single" w:sz="4" w:space="0" w:color="auto"/>
            </w:tcBorders>
            <w:vAlign w:val="center"/>
          </w:tcPr>
          <w:p w14:paraId="2DE24D98" w14:textId="77777777" w:rsidR="00A90CD5" w:rsidRPr="00DF475B" w:rsidRDefault="00A90CD5" w:rsidP="006D6827">
            <w:pPr>
              <w:pStyle w:val="TAC"/>
              <w:rPr>
                <w:rFonts w:cs="Arial"/>
                <w:lang w:val="en-US"/>
              </w:rPr>
            </w:pPr>
          </w:p>
        </w:tc>
        <w:tc>
          <w:tcPr>
            <w:tcW w:w="828" w:type="dxa"/>
            <w:vMerge/>
            <w:tcBorders>
              <w:left w:val="single" w:sz="4" w:space="0" w:color="auto"/>
              <w:right w:val="single" w:sz="4" w:space="0" w:color="auto"/>
            </w:tcBorders>
            <w:vAlign w:val="center"/>
          </w:tcPr>
          <w:p w14:paraId="5DC79928" w14:textId="77777777" w:rsidR="00A90CD5" w:rsidRPr="00DF475B" w:rsidRDefault="00A90CD5" w:rsidP="006D6827">
            <w:pPr>
              <w:pStyle w:val="TAC"/>
              <w:rPr>
                <w:rFonts w:cs="Arial"/>
                <w:lang w:val="en-US"/>
              </w:rPr>
            </w:pPr>
          </w:p>
        </w:tc>
        <w:tc>
          <w:tcPr>
            <w:tcW w:w="900" w:type="dxa"/>
            <w:tcBorders>
              <w:left w:val="single" w:sz="4" w:space="0" w:color="auto"/>
              <w:right w:val="single" w:sz="4" w:space="0" w:color="auto"/>
            </w:tcBorders>
            <w:vAlign w:val="center"/>
          </w:tcPr>
          <w:p w14:paraId="4D4B84AC" w14:textId="53F5BBE4" w:rsidR="00A90CD5" w:rsidRPr="00DF475B" w:rsidRDefault="00A90CD5" w:rsidP="006D6827">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left w:val="single" w:sz="4" w:space="0" w:color="auto"/>
              <w:right w:val="single" w:sz="4" w:space="0" w:color="auto"/>
            </w:tcBorders>
            <w:vAlign w:val="center"/>
          </w:tcPr>
          <w:p w14:paraId="652D9EF6" w14:textId="1535F445" w:rsidR="00A90CD5" w:rsidRPr="00DF475B" w:rsidRDefault="00A90CD5" w:rsidP="006D6827">
            <w:pPr>
              <w:pStyle w:val="TAC"/>
              <w:rPr>
                <w:rFonts w:cs="Arial"/>
                <w:lang w:val="en-US" w:eastAsia="ko-KR"/>
              </w:rPr>
            </w:pPr>
            <w:r w:rsidRPr="00DF475B">
              <w:rPr>
                <w:rFonts w:cs="Arial"/>
                <w:lang w:val="en-US" w:eastAsia="ko-KR"/>
              </w:rPr>
              <w:t>[</w:t>
            </w:r>
            <w:r w:rsidRPr="00DF475B">
              <w:rPr>
                <w:rFonts w:cs="Arial"/>
              </w:rPr>
              <w:t>-117</w:t>
            </w:r>
            <w:r w:rsidRPr="00DF475B">
              <w:rPr>
                <w:rFonts w:cs="Arial"/>
                <w:lang w:val="en-US" w:eastAsia="ko-KR"/>
              </w:rPr>
              <w:t>]</w:t>
            </w:r>
          </w:p>
        </w:tc>
      </w:tr>
      <w:tr w:rsidR="00A90CD5" w:rsidRPr="00DF475B" w14:paraId="44E348C0" w14:textId="77777777" w:rsidTr="006D6827">
        <w:trPr>
          <w:trHeight w:val="83"/>
          <w:jc w:val="center"/>
        </w:trPr>
        <w:tc>
          <w:tcPr>
            <w:tcW w:w="964" w:type="dxa"/>
            <w:vMerge/>
            <w:tcBorders>
              <w:top w:val="single" w:sz="4" w:space="0" w:color="auto"/>
              <w:left w:val="single" w:sz="4" w:space="0" w:color="auto"/>
              <w:right w:val="single" w:sz="4" w:space="0" w:color="auto"/>
            </w:tcBorders>
            <w:vAlign w:val="center"/>
          </w:tcPr>
          <w:p w14:paraId="611B0584"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64AF7603" w14:textId="77777777" w:rsidR="00A90CD5" w:rsidRPr="00DF475B" w:rsidRDefault="00A90CD5" w:rsidP="006D6827">
            <w:pPr>
              <w:keepLines/>
              <w:spacing w:after="0"/>
              <w:rPr>
                <w:rFonts w:ascii="Arial" w:hAnsi="Arial" w:cs="Arial"/>
                <w:sz w:val="18"/>
              </w:rPr>
            </w:pPr>
          </w:p>
        </w:tc>
        <w:tc>
          <w:tcPr>
            <w:tcW w:w="1818" w:type="dxa"/>
            <w:tcBorders>
              <w:top w:val="single" w:sz="4" w:space="0" w:color="auto"/>
              <w:left w:val="single" w:sz="4" w:space="0" w:color="auto"/>
              <w:bottom w:val="single" w:sz="4" w:space="0" w:color="auto"/>
              <w:right w:val="single" w:sz="4" w:space="0" w:color="auto"/>
            </w:tcBorders>
            <w:vAlign w:val="center"/>
          </w:tcPr>
          <w:p w14:paraId="3A4F41DC" w14:textId="77777777" w:rsidR="00A90CD5" w:rsidRPr="00DF475B" w:rsidRDefault="00A90CD5" w:rsidP="006D6827">
            <w:pPr>
              <w:keepLines/>
              <w:spacing w:after="0"/>
              <w:rPr>
                <w:rFonts w:ascii="Arial" w:eastAsia="Calibri" w:hAnsi="Arial" w:cs="Arial"/>
                <w:sz w:val="18"/>
                <w:szCs w:val="22"/>
                <w:lang w:val="en-US"/>
              </w:rPr>
            </w:pPr>
            <w:r w:rsidRPr="00DF475B">
              <w:rPr>
                <w:rFonts w:ascii="Arial" w:hAnsi="Arial" w:cs="Arial"/>
                <w:sz w:val="18"/>
                <w:lang w:val="sv-SE"/>
              </w:rPr>
              <w:t>NR_FDD_FR1_H</w:t>
            </w:r>
          </w:p>
        </w:tc>
        <w:tc>
          <w:tcPr>
            <w:tcW w:w="1134" w:type="dxa"/>
            <w:vMerge/>
            <w:tcBorders>
              <w:top w:val="single" w:sz="4" w:space="0" w:color="auto"/>
              <w:left w:val="single" w:sz="4" w:space="0" w:color="auto"/>
              <w:right w:val="single" w:sz="4" w:space="0" w:color="auto"/>
            </w:tcBorders>
            <w:vAlign w:val="center"/>
          </w:tcPr>
          <w:p w14:paraId="0D9E5690" w14:textId="77777777" w:rsidR="00A90CD5" w:rsidRPr="00DF475B" w:rsidRDefault="00A90CD5" w:rsidP="006D6827">
            <w:pPr>
              <w:pStyle w:val="TAC"/>
              <w:rPr>
                <w:rFonts w:cs="Arial"/>
                <w:lang w:val="en-US"/>
              </w:rPr>
            </w:pPr>
          </w:p>
        </w:tc>
        <w:tc>
          <w:tcPr>
            <w:tcW w:w="812" w:type="dxa"/>
            <w:vMerge/>
            <w:tcBorders>
              <w:left w:val="single" w:sz="4" w:space="0" w:color="auto"/>
              <w:bottom w:val="single" w:sz="4" w:space="0" w:color="auto"/>
              <w:right w:val="single" w:sz="4" w:space="0" w:color="auto"/>
            </w:tcBorders>
            <w:vAlign w:val="center"/>
          </w:tcPr>
          <w:p w14:paraId="0E6B8A4A" w14:textId="77777777" w:rsidR="00A90CD5" w:rsidRPr="00DF475B" w:rsidRDefault="00A90CD5" w:rsidP="006D6827">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
          <w:p w14:paraId="4EA4E04B" w14:textId="77777777" w:rsidR="00A90CD5" w:rsidRPr="00DF475B" w:rsidRDefault="00A90CD5" w:rsidP="006D6827">
            <w:pPr>
              <w:pStyle w:val="TAC"/>
              <w:rPr>
                <w:rFonts w:cs="Arial"/>
                <w:lang w:val="en-US"/>
              </w:rPr>
            </w:pPr>
          </w:p>
        </w:tc>
        <w:tc>
          <w:tcPr>
            <w:tcW w:w="900" w:type="dxa"/>
            <w:tcBorders>
              <w:left w:val="single" w:sz="4" w:space="0" w:color="auto"/>
              <w:bottom w:val="single" w:sz="4" w:space="0" w:color="auto"/>
              <w:right w:val="single" w:sz="4" w:space="0" w:color="auto"/>
            </w:tcBorders>
            <w:vAlign w:val="center"/>
          </w:tcPr>
          <w:p w14:paraId="263D8BEB" w14:textId="51E8B7C2" w:rsidR="00A90CD5" w:rsidRPr="00DF475B" w:rsidRDefault="00A90CD5" w:rsidP="006D6827">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left w:val="single" w:sz="4" w:space="0" w:color="auto"/>
              <w:bottom w:val="single" w:sz="4" w:space="0" w:color="auto"/>
              <w:right w:val="single" w:sz="4" w:space="0" w:color="auto"/>
            </w:tcBorders>
            <w:vAlign w:val="center"/>
          </w:tcPr>
          <w:p w14:paraId="222D74B7" w14:textId="67DE6C42" w:rsidR="00A90CD5" w:rsidRPr="00DF475B" w:rsidRDefault="00A90CD5" w:rsidP="006D6827">
            <w:pPr>
              <w:pStyle w:val="TAC"/>
              <w:rPr>
                <w:rFonts w:cs="Arial"/>
                <w:lang w:val="en-US" w:eastAsia="ko-KR"/>
              </w:rPr>
            </w:pPr>
            <w:r w:rsidRPr="00DF475B">
              <w:rPr>
                <w:rFonts w:cs="Arial"/>
                <w:lang w:val="en-US" w:eastAsia="ko-KR"/>
              </w:rPr>
              <w:t>[</w:t>
            </w:r>
            <w:r w:rsidRPr="00DF475B">
              <w:rPr>
                <w:rFonts w:cs="Arial"/>
              </w:rPr>
              <w:t>-116.5</w:t>
            </w:r>
            <w:r w:rsidRPr="00DF475B">
              <w:rPr>
                <w:rFonts w:cs="Arial"/>
                <w:lang w:val="en-US" w:eastAsia="ko-KR"/>
              </w:rPr>
              <w:t>]</w:t>
            </w:r>
          </w:p>
        </w:tc>
      </w:tr>
      <w:tr w:rsidR="00A90CD5" w:rsidRPr="00DF475B" w14:paraId="28AA19BC" w14:textId="77777777" w:rsidTr="006D6827">
        <w:trPr>
          <w:trHeight w:val="150"/>
          <w:jc w:val="center"/>
        </w:trPr>
        <w:tc>
          <w:tcPr>
            <w:tcW w:w="964" w:type="dxa"/>
            <w:vMerge/>
            <w:tcBorders>
              <w:left w:val="single" w:sz="4" w:space="0" w:color="auto"/>
              <w:right w:val="single" w:sz="4" w:space="0" w:color="auto"/>
            </w:tcBorders>
            <w:vAlign w:val="center"/>
            <w:hideMark/>
          </w:tcPr>
          <w:p w14:paraId="5E6AD766" w14:textId="77777777" w:rsidR="00A90CD5" w:rsidRPr="00DF475B" w:rsidRDefault="00A90CD5" w:rsidP="006D6827">
            <w:pPr>
              <w:keepLines/>
              <w:spacing w:after="0"/>
              <w:rPr>
                <w:rFonts w:ascii="Arial" w:hAnsi="Arial" w:cs="Arial"/>
                <w:sz w:val="18"/>
                <w:lang w:val="en-US"/>
              </w:rPr>
            </w:pPr>
          </w:p>
        </w:tc>
        <w:tc>
          <w:tcPr>
            <w:tcW w:w="1016" w:type="dxa"/>
            <w:gridSpan w:val="2"/>
            <w:vMerge w:val="restart"/>
            <w:tcBorders>
              <w:top w:val="single" w:sz="4" w:space="0" w:color="auto"/>
              <w:left w:val="single" w:sz="4" w:space="0" w:color="auto"/>
              <w:right w:val="single" w:sz="4" w:space="0" w:color="auto"/>
            </w:tcBorders>
            <w:vAlign w:val="center"/>
          </w:tcPr>
          <w:p w14:paraId="43D6423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818" w:type="dxa"/>
            <w:tcBorders>
              <w:top w:val="single" w:sz="4" w:space="0" w:color="auto"/>
              <w:left w:val="single" w:sz="4" w:space="0" w:color="auto"/>
              <w:right w:val="single" w:sz="4" w:space="0" w:color="auto"/>
            </w:tcBorders>
            <w:vAlign w:val="center"/>
          </w:tcPr>
          <w:p w14:paraId="0DB8045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4" w:type="dxa"/>
            <w:vMerge/>
            <w:tcBorders>
              <w:left w:val="single" w:sz="4" w:space="0" w:color="auto"/>
              <w:right w:val="single" w:sz="4" w:space="0" w:color="auto"/>
            </w:tcBorders>
            <w:vAlign w:val="center"/>
            <w:hideMark/>
          </w:tcPr>
          <w:p w14:paraId="678C3455" w14:textId="77777777" w:rsidR="00A90CD5" w:rsidRPr="00DF475B" w:rsidRDefault="00A90CD5" w:rsidP="006D6827">
            <w:pPr>
              <w:pStyle w:val="TAC"/>
              <w:rPr>
                <w:rFonts w:cs="Arial"/>
                <w:lang w:val="en-US"/>
              </w:rPr>
            </w:pPr>
          </w:p>
        </w:tc>
        <w:tc>
          <w:tcPr>
            <w:tcW w:w="812" w:type="dxa"/>
            <w:vMerge w:val="restart"/>
            <w:tcBorders>
              <w:top w:val="single" w:sz="4" w:space="0" w:color="auto"/>
              <w:left w:val="single" w:sz="4" w:space="0" w:color="auto"/>
              <w:bottom w:val="single" w:sz="4" w:space="0" w:color="auto"/>
              <w:right w:val="single" w:sz="4" w:space="0" w:color="auto"/>
            </w:tcBorders>
            <w:vAlign w:val="center"/>
          </w:tcPr>
          <w:p w14:paraId="08C084D6" w14:textId="5AEC1790" w:rsidR="00A90CD5" w:rsidRPr="00DF475B" w:rsidRDefault="00A90CD5" w:rsidP="006D6827">
            <w:pPr>
              <w:pStyle w:val="TAC"/>
              <w:rPr>
                <w:rFonts w:cs="Arial"/>
                <w:lang w:val="en-US"/>
              </w:rPr>
            </w:pPr>
            <w:r w:rsidRPr="00DF475B">
              <w:rPr>
                <w:rFonts w:cs="Arial"/>
                <w:lang w:val="en-US" w:eastAsia="ko-KR"/>
              </w:rPr>
              <w:t>[-82.46]</w:t>
            </w:r>
          </w:p>
        </w:tc>
        <w:tc>
          <w:tcPr>
            <w:tcW w:w="828" w:type="dxa"/>
            <w:vMerge w:val="restart"/>
            <w:tcBorders>
              <w:top w:val="single" w:sz="4" w:space="0" w:color="auto"/>
              <w:left w:val="single" w:sz="4" w:space="0" w:color="auto"/>
              <w:bottom w:val="single" w:sz="4" w:space="0" w:color="auto"/>
              <w:right w:val="single" w:sz="4" w:space="0" w:color="auto"/>
            </w:tcBorders>
            <w:vAlign w:val="center"/>
          </w:tcPr>
          <w:p w14:paraId="5CB4C50E" w14:textId="2E50C542" w:rsidR="00A90CD5" w:rsidRPr="00DF475B" w:rsidRDefault="00A90CD5" w:rsidP="006D6827">
            <w:pPr>
              <w:pStyle w:val="TAC"/>
              <w:rPr>
                <w:rFonts w:cs="Arial"/>
                <w:lang w:val="en-US"/>
              </w:rPr>
            </w:pPr>
            <w:r w:rsidRPr="00DF475B">
              <w:rPr>
                <w:rFonts w:cs="Arial"/>
                <w:lang w:val="en-US" w:eastAsia="ko-KR"/>
              </w:rPr>
              <w:t>[-84.34]</w:t>
            </w:r>
          </w:p>
        </w:tc>
        <w:tc>
          <w:tcPr>
            <w:tcW w:w="900" w:type="dxa"/>
            <w:tcBorders>
              <w:top w:val="single" w:sz="4" w:space="0" w:color="auto"/>
              <w:left w:val="single" w:sz="4" w:space="0" w:color="auto"/>
              <w:bottom w:val="single" w:sz="4" w:space="0" w:color="auto"/>
              <w:right w:val="single" w:sz="4" w:space="0" w:color="auto"/>
            </w:tcBorders>
            <w:vAlign w:val="center"/>
          </w:tcPr>
          <w:p w14:paraId="1DF89696" w14:textId="6BAC3590" w:rsidR="00A90CD5" w:rsidRPr="00DF475B" w:rsidRDefault="00A90CD5" w:rsidP="006D6827">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vAlign w:val="center"/>
          </w:tcPr>
          <w:p w14:paraId="64B5AC91" w14:textId="488FC52E" w:rsidR="00A90CD5" w:rsidRPr="00DF475B" w:rsidRDefault="00A90CD5" w:rsidP="006D6827">
            <w:pPr>
              <w:pStyle w:val="TAC"/>
              <w:rPr>
                <w:rFonts w:cs="Arial"/>
                <w:sz w:val="16"/>
                <w:lang w:val="en-US"/>
              </w:rPr>
            </w:pPr>
            <w:r w:rsidRPr="00DF475B">
              <w:rPr>
                <w:rFonts w:cs="Arial"/>
                <w:lang w:val="en-US" w:eastAsia="ko-KR"/>
              </w:rPr>
              <w:t>[</w:t>
            </w:r>
            <w:r w:rsidRPr="00DF475B">
              <w:rPr>
                <w:rFonts w:cs="Arial"/>
              </w:rPr>
              <w:t>-117</w:t>
            </w:r>
            <w:r w:rsidRPr="00DF475B">
              <w:rPr>
                <w:rFonts w:cs="Arial"/>
                <w:lang w:val="en-US" w:eastAsia="ko-KR"/>
              </w:rPr>
              <w:t>]</w:t>
            </w:r>
          </w:p>
        </w:tc>
      </w:tr>
      <w:tr w:rsidR="00A90CD5" w:rsidRPr="00DF475B" w14:paraId="3A3E039B" w14:textId="77777777" w:rsidTr="006D6827">
        <w:trPr>
          <w:trHeight w:val="150"/>
          <w:jc w:val="center"/>
        </w:trPr>
        <w:tc>
          <w:tcPr>
            <w:tcW w:w="964" w:type="dxa"/>
            <w:vMerge/>
            <w:tcBorders>
              <w:left w:val="single" w:sz="4" w:space="0" w:color="auto"/>
              <w:right w:val="single" w:sz="4" w:space="0" w:color="auto"/>
            </w:tcBorders>
            <w:vAlign w:val="center"/>
            <w:hideMark/>
          </w:tcPr>
          <w:p w14:paraId="20A9F9B8"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33DDD911"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0DD371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219860DA" w14:textId="77777777" w:rsidR="00A90CD5" w:rsidRPr="00DF475B" w:rsidRDefault="00A90CD5" w:rsidP="006D682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DC854B3" w14:textId="77777777" w:rsidR="00A90CD5" w:rsidRPr="00DF475B" w:rsidRDefault="00A90CD5" w:rsidP="006D682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39663823" w14:textId="77777777" w:rsidR="00A90CD5" w:rsidRPr="00DF475B" w:rsidRDefault="00A90CD5" w:rsidP="006D682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18459C7" w14:textId="4E8C56E4" w:rsidR="00A90CD5" w:rsidRPr="00DF475B" w:rsidRDefault="00A90CD5" w:rsidP="006D6827">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14:paraId="6D74F092" w14:textId="78EE5938" w:rsidR="00A90CD5" w:rsidRPr="00DF475B" w:rsidRDefault="00A90CD5" w:rsidP="006D6827">
            <w:pPr>
              <w:pStyle w:val="TAC"/>
              <w:rPr>
                <w:rFonts w:cs="Arial"/>
                <w:sz w:val="16"/>
                <w:lang w:val="en-US"/>
              </w:rPr>
            </w:pPr>
            <w:r w:rsidRPr="00DF475B">
              <w:rPr>
                <w:rFonts w:cs="Arial"/>
                <w:lang w:val="en-US" w:eastAsia="ko-KR"/>
              </w:rPr>
              <w:t>[</w:t>
            </w:r>
            <w:r w:rsidRPr="00DF475B">
              <w:rPr>
                <w:rFonts w:cs="Arial"/>
              </w:rPr>
              <w:t>-116.5</w:t>
            </w:r>
            <w:r w:rsidRPr="00DF475B">
              <w:rPr>
                <w:rFonts w:cs="Arial"/>
                <w:lang w:val="en-US" w:eastAsia="ko-KR"/>
              </w:rPr>
              <w:t>]</w:t>
            </w:r>
          </w:p>
        </w:tc>
      </w:tr>
      <w:tr w:rsidR="00A90CD5" w:rsidRPr="00DF475B" w14:paraId="0CEFF72C" w14:textId="77777777" w:rsidTr="006D6827">
        <w:trPr>
          <w:trHeight w:val="150"/>
          <w:jc w:val="center"/>
        </w:trPr>
        <w:tc>
          <w:tcPr>
            <w:tcW w:w="964" w:type="dxa"/>
            <w:vMerge/>
            <w:tcBorders>
              <w:left w:val="single" w:sz="4" w:space="0" w:color="auto"/>
              <w:right w:val="single" w:sz="4" w:space="0" w:color="auto"/>
            </w:tcBorders>
            <w:vAlign w:val="center"/>
            <w:hideMark/>
          </w:tcPr>
          <w:p w14:paraId="781D20CE"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10807454"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AFB66C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09A3875D" w14:textId="77777777" w:rsidR="00A90CD5" w:rsidRPr="00DF475B" w:rsidRDefault="00A90CD5" w:rsidP="006D682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18CB9CC" w14:textId="77777777" w:rsidR="00A90CD5" w:rsidRPr="00DF475B" w:rsidRDefault="00A90CD5" w:rsidP="006D682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EC0BE18" w14:textId="77777777" w:rsidR="00A90CD5" w:rsidRPr="00DF475B" w:rsidRDefault="00A90CD5" w:rsidP="006D682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734989A3" w14:textId="6AE1A4DD" w:rsidR="00A90CD5" w:rsidRPr="00DF475B" w:rsidRDefault="00A90CD5" w:rsidP="006D6827">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14:paraId="67323A35" w14:textId="6D7EA54C" w:rsidR="00A90CD5" w:rsidRPr="00DF475B" w:rsidRDefault="00A90CD5" w:rsidP="006D6827">
            <w:pPr>
              <w:pStyle w:val="TAC"/>
              <w:rPr>
                <w:rFonts w:cs="Arial"/>
                <w:sz w:val="16"/>
                <w:lang w:val="en-US"/>
              </w:rPr>
            </w:pPr>
            <w:r w:rsidRPr="00DF475B">
              <w:rPr>
                <w:rFonts w:cs="Arial"/>
                <w:lang w:val="en-US" w:eastAsia="ko-KR"/>
              </w:rPr>
              <w:t>[</w:t>
            </w:r>
            <w:r w:rsidRPr="00DF475B">
              <w:rPr>
                <w:rFonts w:cs="Arial"/>
              </w:rPr>
              <w:t>-116</w:t>
            </w:r>
            <w:r w:rsidRPr="00DF475B">
              <w:rPr>
                <w:rFonts w:cs="Arial"/>
                <w:lang w:val="en-US" w:eastAsia="ko-KR"/>
              </w:rPr>
              <w:t>]</w:t>
            </w:r>
          </w:p>
        </w:tc>
      </w:tr>
      <w:tr w:rsidR="00A90CD5" w:rsidRPr="00DF475B" w14:paraId="4E6A3EFE" w14:textId="77777777" w:rsidTr="006D6827">
        <w:trPr>
          <w:trHeight w:val="150"/>
          <w:jc w:val="center"/>
        </w:trPr>
        <w:tc>
          <w:tcPr>
            <w:tcW w:w="964" w:type="dxa"/>
            <w:vMerge/>
            <w:tcBorders>
              <w:left w:val="single" w:sz="4" w:space="0" w:color="auto"/>
              <w:right w:val="single" w:sz="4" w:space="0" w:color="auto"/>
            </w:tcBorders>
            <w:vAlign w:val="center"/>
            <w:hideMark/>
          </w:tcPr>
          <w:p w14:paraId="6CEA0662"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6903CEAB"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521C53B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23C41B93" w14:textId="77777777" w:rsidR="00A90CD5" w:rsidRPr="00DF475B" w:rsidRDefault="00A90CD5" w:rsidP="006D682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3562A18E" w14:textId="77777777" w:rsidR="00A90CD5" w:rsidRPr="00DF475B" w:rsidRDefault="00A90CD5" w:rsidP="006D682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23DCA58C" w14:textId="77777777" w:rsidR="00A90CD5" w:rsidRPr="00DF475B" w:rsidRDefault="00A90CD5" w:rsidP="006D682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62C7A0FB" w14:textId="2E984DEB" w:rsidR="00A90CD5" w:rsidRPr="00DF475B" w:rsidRDefault="00A90CD5" w:rsidP="006D6827">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14:paraId="1F77B512" w14:textId="23F20D36" w:rsidR="00A90CD5" w:rsidRPr="00DF475B" w:rsidRDefault="00A90CD5" w:rsidP="006D6827">
            <w:pPr>
              <w:pStyle w:val="TAC"/>
              <w:rPr>
                <w:rFonts w:cs="Arial"/>
                <w:sz w:val="16"/>
                <w:lang w:val="en-US"/>
              </w:rPr>
            </w:pPr>
            <w:r w:rsidRPr="00DF475B">
              <w:rPr>
                <w:rFonts w:cs="Arial"/>
                <w:lang w:val="en-US" w:eastAsia="ko-KR"/>
              </w:rPr>
              <w:t>[</w:t>
            </w:r>
            <w:r w:rsidRPr="00DF475B">
              <w:rPr>
                <w:rFonts w:cs="Arial"/>
              </w:rPr>
              <w:t>-115.5</w:t>
            </w:r>
            <w:r w:rsidRPr="00DF475B">
              <w:rPr>
                <w:rFonts w:cs="Arial"/>
                <w:lang w:val="en-US" w:eastAsia="ko-KR"/>
              </w:rPr>
              <w:t>]</w:t>
            </w:r>
          </w:p>
        </w:tc>
      </w:tr>
      <w:tr w:rsidR="00A90CD5" w:rsidRPr="00DF475B" w14:paraId="144FC3A7" w14:textId="77777777" w:rsidTr="006D6827">
        <w:trPr>
          <w:trHeight w:val="150"/>
          <w:jc w:val="center"/>
        </w:trPr>
        <w:tc>
          <w:tcPr>
            <w:tcW w:w="964" w:type="dxa"/>
            <w:vMerge/>
            <w:tcBorders>
              <w:left w:val="single" w:sz="4" w:space="0" w:color="auto"/>
              <w:right w:val="single" w:sz="4" w:space="0" w:color="auto"/>
            </w:tcBorders>
            <w:vAlign w:val="center"/>
            <w:hideMark/>
          </w:tcPr>
          <w:p w14:paraId="5CFF6CBD"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4DFB8007"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46B5F9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663DFB0A" w14:textId="77777777" w:rsidR="00A90CD5" w:rsidRPr="00DF475B" w:rsidRDefault="00A90CD5" w:rsidP="006D682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72D4A5C4" w14:textId="77777777" w:rsidR="00A90CD5" w:rsidRPr="00DF475B" w:rsidRDefault="00A90CD5" w:rsidP="006D682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2E84910" w14:textId="77777777" w:rsidR="00A90CD5" w:rsidRPr="00DF475B" w:rsidRDefault="00A90CD5" w:rsidP="006D682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447C435" w14:textId="17F1861E" w:rsidR="00A90CD5" w:rsidRPr="00DF475B" w:rsidRDefault="00A90CD5" w:rsidP="006D6827">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14:paraId="503ECD1D" w14:textId="27B2FAE7" w:rsidR="00A90CD5" w:rsidRPr="00DF475B" w:rsidRDefault="00A90CD5" w:rsidP="006D6827">
            <w:pPr>
              <w:pStyle w:val="TAC"/>
              <w:rPr>
                <w:rFonts w:cs="Arial"/>
                <w:sz w:val="16"/>
                <w:lang w:val="en-US"/>
              </w:rPr>
            </w:pPr>
            <w:r w:rsidRPr="00DF475B">
              <w:rPr>
                <w:rFonts w:cs="Arial"/>
                <w:lang w:val="en-US" w:eastAsia="ko-KR"/>
              </w:rPr>
              <w:t>[</w:t>
            </w:r>
            <w:r w:rsidRPr="00DF475B">
              <w:rPr>
                <w:rFonts w:cs="Arial"/>
              </w:rPr>
              <w:t>-115</w:t>
            </w:r>
            <w:r w:rsidRPr="00DF475B">
              <w:rPr>
                <w:rFonts w:cs="Arial"/>
                <w:lang w:val="en-US" w:eastAsia="ko-KR"/>
              </w:rPr>
              <w:t>]</w:t>
            </w:r>
          </w:p>
        </w:tc>
      </w:tr>
      <w:tr w:rsidR="00A90CD5" w:rsidRPr="00DF475B" w14:paraId="0E14CC96" w14:textId="77777777" w:rsidTr="006D6827">
        <w:trPr>
          <w:trHeight w:val="150"/>
          <w:jc w:val="center"/>
        </w:trPr>
        <w:tc>
          <w:tcPr>
            <w:tcW w:w="964" w:type="dxa"/>
            <w:vMerge/>
            <w:tcBorders>
              <w:left w:val="single" w:sz="4" w:space="0" w:color="auto"/>
              <w:right w:val="single" w:sz="4" w:space="0" w:color="auto"/>
            </w:tcBorders>
            <w:vAlign w:val="center"/>
            <w:hideMark/>
          </w:tcPr>
          <w:p w14:paraId="5311A9A5"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right w:val="single" w:sz="4" w:space="0" w:color="auto"/>
            </w:tcBorders>
            <w:vAlign w:val="center"/>
          </w:tcPr>
          <w:p w14:paraId="67A5FFD2"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654162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42E36BA1" w14:textId="77777777" w:rsidR="00A90CD5" w:rsidRPr="00DF475B" w:rsidRDefault="00A90CD5" w:rsidP="006D682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29A4CA91" w14:textId="77777777" w:rsidR="00A90CD5" w:rsidRPr="00DF475B" w:rsidRDefault="00A90CD5" w:rsidP="006D682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31FBF6AA" w14:textId="77777777" w:rsidR="00A90CD5" w:rsidRPr="00DF475B" w:rsidRDefault="00A90CD5" w:rsidP="006D682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2A32B75E" w14:textId="185026C5" w:rsidR="00A90CD5" w:rsidRPr="00DF475B" w:rsidRDefault="00A90CD5" w:rsidP="006D6827">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14:paraId="76B1624B" w14:textId="55EC058B" w:rsidR="00A90CD5" w:rsidRPr="00DF475B" w:rsidRDefault="00A90CD5" w:rsidP="006D6827">
            <w:pPr>
              <w:pStyle w:val="TAC"/>
              <w:rPr>
                <w:rFonts w:cs="Arial"/>
                <w:sz w:val="16"/>
                <w:lang w:val="en-US"/>
              </w:rPr>
            </w:pPr>
            <w:r w:rsidRPr="00DF475B">
              <w:rPr>
                <w:rFonts w:cs="Arial"/>
                <w:lang w:val="en-US" w:eastAsia="ko-KR"/>
              </w:rPr>
              <w:t>[</w:t>
            </w:r>
            <w:r w:rsidRPr="00DF475B">
              <w:rPr>
                <w:rFonts w:cs="Arial"/>
              </w:rPr>
              <w:t>-114</w:t>
            </w:r>
            <w:r w:rsidRPr="00DF475B">
              <w:rPr>
                <w:rFonts w:cs="Arial"/>
                <w:lang w:val="en-US" w:eastAsia="ko-KR"/>
              </w:rPr>
              <w:t>]</w:t>
            </w:r>
          </w:p>
        </w:tc>
      </w:tr>
      <w:tr w:rsidR="00A90CD5" w:rsidRPr="00DF475B" w14:paraId="42A3CA7D" w14:textId="77777777" w:rsidTr="006D6827">
        <w:trPr>
          <w:trHeight w:val="150"/>
          <w:jc w:val="center"/>
        </w:trPr>
        <w:tc>
          <w:tcPr>
            <w:tcW w:w="964" w:type="dxa"/>
            <w:vMerge/>
            <w:tcBorders>
              <w:left w:val="single" w:sz="4" w:space="0" w:color="auto"/>
              <w:bottom w:val="single" w:sz="4" w:space="0" w:color="auto"/>
              <w:right w:val="single" w:sz="4" w:space="0" w:color="auto"/>
            </w:tcBorders>
            <w:vAlign w:val="center"/>
            <w:hideMark/>
          </w:tcPr>
          <w:p w14:paraId="4EF95B5A" w14:textId="77777777" w:rsidR="00A90CD5" w:rsidRPr="00DF475B" w:rsidRDefault="00A90CD5" w:rsidP="006D6827">
            <w:pPr>
              <w:keepLines/>
              <w:spacing w:after="0"/>
              <w:rPr>
                <w:rFonts w:ascii="Arial" w:hAnsi="Arial" w:cs="Arial"/>
                <w:sz w:val="18"/>
                <w:lang w:val="en-US"/>
              </w:rPr>
            </w:pPr>
          </w:p>
        </w:tc>
        <w:tc>
          <w:tcPr>
            <w:tcW w:w="1016" w:type="dxa"/>
            <w:gridSpan w:val="2"/>
            <w:vMerge/>
            <w:tcBorders>
              <w:left w:val="single" w:sz="4" w:space="0" w:color="auto"/>
              <w:bottom w:val="single" w:sz="4" w:space="0" w:color="auto"/>
              <w:right w:val="single" w:sz="4" w:space="0" w:color="auto"/>
            </w:tcBorders>
            <w:vAlign w:val="center"/>
          </w:tcPr>
          <w:p w14:paraId="4F3262C3"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5B03AF3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hideMark/>
          </w:tcPr>
          <w:p w14:paraId="37661C7D" w14:textId="77777777" w:rsidR="00A90CD5" w:rsidRPr="00DF475B" w:rsidRDefault="00A90CD5" w:rsidP="006D6827">
            <w:pPr>
              <w:pStyle w:val="TAC"/>
              <w:rPr>
                <w:rFonts w:eastAsia="Calibri" w:cs="Arial"/>
                <w:szCs w:val="22"/>
                <w:lang w:val="en-US"/>
              </w:rPr>
            </w:pPr>
          </w:p>
        </w:tc>
        <w:tc>
          <w:tcPr>
            <w:tcW w:w="812" w:type="dxa"/>
            <w:vMerge/>
            <w:tcBorders>
              <w:top w:val="single" w:sz="4" w:space="0" w:color="auto"/>
              <w:left w:val="single" w:sz="4" w:space="0" w:color="auto"/>
              <w:bottom w:val="single" w:sz="4" w:space="0" w:color="auto"/>
              <w:right w:val="single" w:sz="4" w:space="0" w:color="auto"/>
            </w:tcBorders>
            <w:vAlign w:val="center"/>
          </w:tcPr>
          <w:p w14:paraId="635FA7C6" w14:textId="77777777" w:rsidR="00A90CD5" w:rsidRPr="00DF475B" w:rsidRDefault="00A90CD5" w:rsidP="006D6827">
            <w:pPr>
              <w:pStyle w:val="TAC"/>
              <w:rPr>
                <w:rFonts w:eastAsia="Calibri" w:cs="Arial"/>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
          <w:p w14:paraId="67B431E4" w14:textId="77777777" w:rsidR="00A90CD5" w:rsidRPr="00DF475B" w:rsidRDefault="00A90CD5" w:rsidP="006D6827">
            <w:pPr>
              <w:pStyle w:val="TAC"/>
              <w:rPr>
                <w:rFonts w:eastAsia="Calibri" w:cs="Arial"/>
                <w:szCs w:val="22"/>
                <w:lang w:val="en-US"/>
              </w:rPr>
            </w:pPr>
          </w:p>
        </w:tc>
        <w:tc>
          <w:tcPr>
            <w:tcW w:w="900" w:type="dxa"/>
            <w:tcBorders>
              <w:top w:val="single" w:sz="4" w:space="0" w:color="auto"/>
              <w:left w:val="single" w:sz="4" w:space="0" w:color="auto"/>
              <w:bottom w:val="single" w:sz="4" w:space="0" w:color="auto"/>
              <w:right w:val="single" w:sz="4" w:space="0" w:color="auto"/>
            </w:tcBorders>
          </w:tcPr>
          <w:p w14:paraId="06EAE54D" w14:textId="5A9D8541" w:rsidR="00A90CD5" w:rsidRPr="00DF475B" w:rsidRDefault="00A90CD5" w:rsidP="006D6827">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c>
          <w:tcPr>
            <w:tcW w:w="810" w:type="dxa"/>
            <w:tcBorders>
              <w:top w:val="single" w:sz="4" w:space="0" w:color="auto"/>
              <w:left w:val="single" w:sz="4" w:space="0" w:color="auto"/>
              <w:bottom w:val="single" w:sz="4" w:space="0" w:color="auto"/>
              <w:right w:val="single" w:sz="4" w:space="0" w:color="auto"/>
            </w:tcBorders>
          </w:tcPr>
          <w:p w14:paraId="7C6B7CE8" w14:textId="680DEDB2" w:rsidR="00A90CD5" w:rsidRPr="00DF475B" w:rsidRDefault="00A90CD5" w:rsidP="006D6827">
            <w:pPr>
              <w:pStyle w:val="TAC"/>
              <w:rPr>
                <w:rFonts w:cs="Arial"/>
                <w:sz w:val="16"/>
                <w:lang w:val="en-US"/>
              </w:rPr>
            </w:pPr>
            <w:r w:rsidRPr="00DF475B">
              <w:rPr>
                <w:rFonts w:cs="Arial"/>
                <w:lang w:val="en-US" w:eastAsia="ko-KR"/>
              </w:rPr>
              <w:t>[</w:t>
            </w:r>
            <w:r w:rsidRPr="00DF475B">
              <w:rPr>
                <w:rFonts w:cs="Arial"/>
              </w:rPr>
              <w:t>-113.5</w:t>
            </w:r>
            <w:r w:rsidRPr="00DF475B">
              <w:rPr>
                <w:rFonts w:cs="Arial"/>
                <w:lang w:val="en-US" w:eastAsia="ko-KR"/>
              </w:rPr>
              <w:t>]</w:t>
            </w:r>
          </w:p>
        </w:tc>
      </w:tr>
      <w:tr w:rsidR="00A90CD5" w:rsidRPr="00DF475B" w14:paraId="3C231F3F" w14:textId="77777777" w:rsidTr="006D6827">
        <w:trPr>
          <w:trHeight w:val="150"/>
          <w:jc w:val="center"/>
        </w:trPr>
        <w:tc>
          <w:tcPr>
            <w:tcW w:w="1980" w:type="dxa"/>
            <w:gridSpan w:val="3"/>
            <w:vMerge w:val="restart"/>
            <w:tcBorders>
              <w:left w:val="single" w:sz="4" w:space="0" w:color="auto"/>
              <w:right w:val="single" w:sz="4" w:space="0" w:color="auto"/>
            </w:tcBorders>
            <w:vAlign w:val="center"/>
          </w:tcPr>
          <w:p w14:paraId="209C0124" w14:textId="77777777" w:rsidR="00A90CD5" w:rsidRPr="00DF475B" w:rsidRDefault="00A90CD5" w:rsidP="006D6827">
            <w:pPr>
              <w:keepLines/>
              <w:spacing w:after="0"/>
              <w:rPr>
                <w:rFonts w:ascii="Arial" w:hAnsi="Arial" w:cs="Arial"/>
                <w:sz w:val="18"/>
                <w:lang w:val="en-US" w:eastAsia="ko-KR"/>
              </w:rPr>
            </w:pPr>
            <w:r w:rsidRPr="00DF475B">
              <w:rPr>
                <w:rFonts w:ascii="Arial" w:hAnsi="Arial" w:cs="Arial"/>
                <w:sz w:val="18"/>
                <w:lang w:val="en-US" w:eastAsia="ko-KR"/>
              </w:rPr>
              <w:t>SS-SINR</w:t>
            </w:r>
            <w:r w:rsidRPr="00DF475B">
              <w:rPr>
                <w:rFonts w:ascii="Arial" w:hAnsi="Arial" w:cs="Arial"/>
                <w:sz w:val="18"/>
                <w:vertAlign w:val="superscript"/>
                <w:lang w:val="en-US"/>
              </w:rPr>
              <w:t xml:space="preserve"> Note3</w:t>
            </w:r>
          </w:p>
        </w:tc>
        <w:tc>
          <w:tcPr>
            <w:tcW w:w="1818" w:type="dxa"/>
            <w:tcBorders>
              <w:left w:val="single" w:sz="4" w:space="0" w:color="auto"/>
              <w:bottom w:val="single" w:sz="4" w:space="0" w:color="auto"/>
              <w:right w:val="single" w:sz="4" w:space="0" w:color="auto"/>
            </w:tcBorders>
            <w:vAlign w:val="center"/>
          </w:tcPr>
          <w:p w14:paraId="1BE492DA"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tcPr>
          <w:p w14:paraId="2AE287B1" w14:textId="77777777" w:rsidR="00A90CD5" w:rsidRPr="00DF475B" w:rsidRDefault="00A90CD5" w:rsidP="006D6827">
            <w:pPr>
              <w:pStyle w:val="TAC"/>
              <w:rPr>
                <w:rFonts w:cs="Arial"/>
                <w:szCs w:val="22"/>
                <w:lang w:val="en-US" w:eastAsia="ko-KR"/>
              </w:rPr>
            </w:pPr>
            <w:r w:rsidRPr="00DF475B">
              <w:rPr>
                <w:rFonts w:cs="Arial"/>
                <w:szCs w:val="22"/>
                <w:lang w:val="en-US" w:eastAsia="ko-KR"/>
              </w:rPr>
              <w:t>dB</w:t>
            </w:r>
          </w:p>
        </w:tc>
        <w:tc>
          <w:tcPr>
            <w:tcW w:w="812" w:type="dxa"/>
            <w:vMerge w:val="restart"/>
            <w:tcBorders>
              <w:top w:val="single" w:sz="4" w:space="0" w:color="auto"/>
              <w:left w:val="single" w:sz="4" w:space="0" w:color="auto"/>
              <w:right w:val="single" w:sz="4" w:space="0" w:color="auto"/>
            </w:tcBorders>
            <w:vAlign w:val="center"/>
          </w:tcPr>
          <w:p w14:paraId="4F7C6A9D" w14:textId="7964B2C2" w:rsidR="00A90CD5" w:rsidRPr="00DF475B" w:rsidRDefault="00A90CD5" w:rsidP="006D6827">
            <w:pPr>
              <w:pStyle w:val="TAC"/>
              <w:rPr>
                <w:rFonts w:cs="Arial"/>
              </w:rPr>
            </w:pPr>
            <w:r w:rsidRPr="00DF475B">
              <w:rPr>
                <w:rFonts w:cs="Arial"/>
              </w:rPr>
              <w:t>[0]</w:t>
            </w:r>
          </w:p>
        </w:tc>
        <w:tc>
          <w:tcPr>
            <w:tcW w:w="828" w:type="dxa"/>
            <w:vMerge w:val="restart"/>
            <w:tcBorders>
              <w:top w:val="single" w:sz="4" w:space="0" w:color="auto"/>
              <w:left w:val="single" w:sz="4" w:space="0" w:color="auto"/>
              <w:right w:val="single" w:sz="4" w:space="0" w:color="auto"/>
            </w:tcBorders>
            <w:vAlign w:val="center"/>
          </w:tcPr>
          <w:p w14:paraId="7312F6A7" w14:textId="272AA84D" w:rsidR="00A90CD5" w:rsidRPr="00DF475B" w:rsidRDefault="00A90CD5" w:rsidP="006D6827">
            <w:pPr>
              <w:pStyle w:val="TAC"/>
              <w:rPr>
                <w:rFonts w:cs="Arial"/>
              </w:rPr>
            </w:pPr>
            <w:r w:rsidRPr="00DF475B">
              <w:rPr>
                <w:rFonts w:cs="Arial"/>
              </w:rPr>
              <w:t>[-3.19]</w:t>
            </w:r>
          </w:p>
        </w:tc>
        <w:tc>
          <w:tcPr>
            <w:tcW w:w="900" w:type="dxa"/>
            <w:vMerge w:val="restart"/>
            <w:tcBorders>
              <w:top w:val="single" w:sz="4" w:space="0" w:color="auto"/>
              <w:left w:val="single" w:sz="4" w:space="0" w:color="auto"/>
              <w:right w:val="single" w:sz="4" w:space="0" w:color="auto"/>
            </w:tcBorders>
            <w:vAlign w:val="center"/>
          </w:tcPr>
          <w:p w14:paraId="398D5AE8" w14:textId="2A875423" w:rsidR="00A90CD5" w:rsidRPr="00DF475B" w:rsidRDefault="00A90CD5" w:rsidP="006D6827">
            <w:pPr>
              <w:pStyle w:val="TAC"/>
              <w:rPr>
                <w:rFonts w:cs="Arial"/>
              </w:rPr>
            </w:pPr>
            <w:r w:rsidRPr="00DF475B">
              <w:rPr>
                <w:rFonts w:cs="Arial"/>
              </w:rPr>
              <w:t>[-5.46]</w:t>
            </w:r>
          </w:p>
        </w:tc>
        <w:tc>
          <w:tcPr>
            <w:tcW w:w="810" w:type="dxa"/>
            <w:vMerge w:val="restart"/>
            <w:tcBorders>
              <w:top w:val="single" w:sz="4" w:space="0" w:color="auto"/>
              <w:left w:val="single" w:sz="4" w:space="0" w:color="auto"/>
              <w:right w:val="single" w:sz="4" w:space="0" w:color="auto"/>
            </w:tcBorders>
            <w:vAlign w:val="center"/>
          </w:tcPr>
          <w:p w14:paraId="7EE54208" w14:textId="24B3851A" w:rsidR="00A90CD5" w:rsidRPr="00DF475B" w:rsidRDefault="00A90CD5" w:rsidP="006D6827">
            <w:pPr>
              <w:pStyle w:val="TAC"/>
              <w:rPr>
                <w:rFonts w:cs="Arial"/>
              </w:rPr>
            </w:pPr>
            <w:r w:rsidRPr="00DF475B">
              <w:rPr>
                <w:rFonts w:cs="Arial"/>
              </w:rPr>
              <w:t>[-5.46]</w:t>
            </w:r>
          </w:p>
        </w:tc>
      </w:tr>
      <w:tr w:rsidR="00A90CD5" w:rsidRPr="00DF475B" w14:paraId="6A397652" w14:textId="77777777" w:rsidTr="006D6827">
        <w:trPr>
          <w:trHeight w:val="150"/>
          <w:jc w:val="center"/>
        </w:trPr>
        <w:tc>
          <w:tcPr>
            <w:tcW w:w="1980" w:type="dxa"/>
            <w:gridSpan w:val="3"/>
            <w:vMerge/>
            <w:tcBorders>
              <w:left w:val="single" w:sz="4" w:space="0" w:color="auto"/>
              <w:right w:val="single" w:sz="4" w:space="0" w:color="auto"/>
            </w:tcBorders>
            <w:vAlign w:val="center"/>
          </w:tcPr>
          <w:p w14:paraId="2A7294EC"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8C7DDD5"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7695DB6A" w14:textId="77777777" w:rsidR="00A90CD5" w:rsidRPr="00DF475B" w:rsidRDefault="00A90CD5" w:rsidP="006D6827">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6E0F63B2" w14:textId="77777777" w:rsidR="00A90CD5" w:rsidRPr="00DF475B" w:rsidRDefault="00A90CD5" w:rsidP="006D6827">
            <w:pPr>
              <w:pStyle w:val="TAC"/>
              <w:rPr>
                <w:rFonts w:eastAsia="Calibri" w:cs="Arial"/>
                <w:szCs w:val="22"/>
                <w:lang w:val="en-US"/>
              </w:rPr>
            </w:pPr>
          </w:p>
        </w:tc>
        <w:tc>
          <w:tcPr>
            <w:tcW w:w="828" w:type="dxa"/>
            <w:vMerge/>
            <w:tcBorders>
              <w:left w:val="single" w:sz="4" w:space="0" w:color="auto"/>
              <w:right w:val="single" w:sz="4" w:space="0" w:color="auto"/>
            </w:tcBorders>
            <w:vAlign w:val="center"/>
          </w:tcPr>
          <w:p w14:paraId="5F709CF9" w14:textId="77777777" w:rsidR="00A90CD5" w:rsidRPr="00DF475B" w:rsidRDefault="00A90CD5" w:rsidP="006D6827">
            <w:pPr>
              <w:pStyle w:val="TAC"/>
              <w:rPr>
                <w:rFonts w:eastAsia="Calibri" w:cs="Arial"/>
                <w:szCs w:val="22"/>
                <w:lang w:val="en-US"/>
              </w:rPr>
            </w:pPr>
          </w:p>
        </w:tc>
        <w:tc>
          <w:tcPr>
            <w:tcW w:w="900" w:type="dxa"/>
            <w:vMerge/>
            <w:tcBorders>
              <w:left w:val="single" w:sz="4" w:space="0" w:color="auto"/>
              <w:right w:val="single" w:sz="4" w:space="0" w:color="auto"/>
            </w:tcBorders>
            <w:vAlign w:val="center"/>
          </w:tcPr>
          <w:p w14:paraId="7E42D94A" w14:textId="77777777" w:rsidR="00A90CD5" w:rsidRPr="00DF475B" w:rsidRDefault="00A90CD5" w:rsidP="006D6827">
            <w:pPr>
              <w:pStyle w:val="TAC"/>
              <w:rPr>
                <w:rFonts w:cs="Arial"/>
                <w:sz w:val="16"/>
                <w:lang w:val="en-US"/>
              </w:rPr>
            </w:pPr>
          </w:p>
        </w:tc>
        <w:tc>
          <w:tcPr>
            <w:tcW w:w="810" w:type="dxa"/>
            <w:vMerge/>
            <w:tcBorders>
              <w:left w:val="single" w:sz="4" w:space="0" w:color="auto"/>
              <w:right w:val="single" w:sz="4" w:space="0" w:color="auto"/>
            </w:tcBorders>
            <w:vAlign w:val="center"/>
          </w:tcPr>
          <w:p w14:paraId="6596EE1B" w14:textId="77777777" w:rsidR="00A90CD5" w:rsidRPr="00DF475B" w:rsidRDefault="00A90CD5" w:rsidP="006D6827">
            <w:pPr>
              <w:pStyle w:val="TAC"/>
              <w:rPr>
                <w:rFonts w:cs="Arial"/>
                <w:sz w:val="16"/>
                <w:lang w:val="en-US"/>
              </w:rPr>
            </w:pPr>
          </w:p>
        </w:tc>
      </w:tr>
      <w:tr w:rsidR="00A90CD5" w:rsidRPr="00DF475B" w14:paraId="55E6BB80" w14:textId="77777777" w:rsidTr="006D6827">
        <w:trPr>
          <w:trHeight w:val="150"/>
          <w:jc w:val="center"/>
        </w:trPr>
        <w:tc>
          <w:tcPr>
            <w:tcW w:w="1980" w:type="dxa"/>
            <w:gridSpan w:val="3"/>
            <w:vMerge/>
            <w:tcBorders>
              <w:left w:val="single" w:sz="4" w:space="0" w:color="auto"/>
              <w:right w:val="single" w:sz="4" w:space="0" w:color="auto"/>
            </w:tcBorders>
            <w:vAlign w:val="center"/>
          </w:tcPr>
          <w:p w14:paraId="397D12F0"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E4C514A"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20D73E08" w14:textId="77777777" w:rsidR="00A90CD5" w:rsidRPr="00DF475B" w:rsidRDefault="00A90CD5" w:rsidP="006D6827">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7C736A95" w14:textId="77777777" w:rsidR="00A90CD5" w:rsidRPr="00DF475B" w:rsidRDefault="00A90CD5" w:rsidP="006D6827">
            <w:pPr>
              <w:pStyle w:val="TAC"/>
              <w:rPr>
                <w:rFonts w:eastAsia="Calibri" w:cs="Arial"/>
                <w:szCs w:val="22"/>
                <w:lang w:val="en-US"/>
              </w:rPr>
            </w:pPr>
          </w:p>
        </w:tc>
        <w:tc>
          <w:tcPr>
            <w:tcW w:w="828" w:type="dxa"/>
            <w:vMerge/>
            <w:tcBorders>
              <w:left w:val="single" w:sz="4" w:space="0" w:color="auto"/>
              <w:right w:val="single" w:sz="4" w:space="0" w:color="auto"/>
            </w:tcBorders>
            <w:vAlign w:val="center"/>
          </w:tcPr>
          <w:p w14:paraId="72CCC060" w14:textId="77777777" w:rsidR="00A90CD5" w:rsidRPr="00DF475B" w:rsidRDefault="00A90CD5" w:rsidP="006D6827">
            <w:pPr>
              <w:pStyle w:val="TAC"/>
              <w:rPr>
                <w:rFonts w:eastAsia="Calibri" w:cs="Arial"/>
                <w:szCs w:val="22"/>
                <w:lang w:val="en-US"/>
              </w:rPr>
            </w:pPr>
          </w:p>
        </w:tc>
        <w:tc>
          <w:tcPr>
            <w:tcW w:w="900" w:type="dxa"/>
            <w:vMerge/>
            <w:tcBorders>
              <w:left w:val="single" w:sz="4" w:space="0" w:color="auto"/>
              <w:right w:val="single" w:sz="4" w:space="0" w:color="auto"/>
            </w:tcBorders>
            <w:vAlign w:val="center"/>
          </w:tcPr>
          <w:p w14:paraId="33FD1298" w14:textId="77777777" w:rsidR="00A90CD5" w:rsidRPr="00DF475B" w:rsidRDefault="00A90CD5" w:rsidP="006D6827">
            <w:pPr>
              <w:pStyle w:val="TAC"/>
              <w:rPr>
                <w:rFonts w:cs="Arial"/>
                <w:sz w:val="16"/>
                <w:lang w:val="en-US"/>
              </w:rPr>
            </w:pPr>
          </w:p>
        </w:tc>
        <w:tc>
          <w:tcPr>
            <w:tcW w:w="810" w:type="dxa"/>
            <w:vMerge/>
            <w:tcBorders>
              <w:left w:val="single" w:sz="4" w:space="0" w:color="auto"/>
              <w:right w:val="single" w:sz="4" w:space="0" w:color="auto"/>
            </w:tcBorders>
            <w:vAlign w:val="center"/>
          </w:tcPr>
          <w:p w14:paraId="0EBF2478" w14:textId="77777777" w:rsidR="00A90CD5" w:rsidRPr="00DF475B" w:rsidRDefault="00A90CD5" w:rsidP="006D6827">
            <w:pPr>
              <w:pStyle w:val="TAC"/>
              <w:rPr>
                <w:rFonts w:cs="Arial"/>
                <w:sz w:val="16"/>
                <w:lang w:val="en-US"/>
              </w:rPr>
            </w:pPr>
          </w:p>
        </w:tc>
      </w:tr>
      <w:tr w:rsidR="00A90CD5" w:rsidRPr="00DF475B" w14:paraId="0B5DF92B" w14:textId="77777777" w:rsidTr="006D6827">
        <w:trPr>
          <w:trHeight w:val="150"/>
          <w:jc w:val="center"/>
        </w:trPr>
        <w:tc>
          <w:tcPr>
            <w:tcW w:w="1980" w:type="dxa"/>
            <w:gridSpan w:val="3"/>
            <w:vMerge/>
            <w:tcBorders>
              <w:left w:val="single" w:sz="4" w:space="0" w:color="auto"/>
              <w:right w:val="single" w:sz="4" w:space="0" w:color="auto"/>
            </w:tcBorders>
            <w:vAlign w:val="center"/>
          </w:tcPr>
          <w:p w14:paraId="0FB40847"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8AE390E"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1ECF767A" w14:textId="77777777" w:rsidR="00A90CD5" w:rsidRPr="00DF475B" w:rsidRDefault="00A90CD5" w:rsidP="006D6827">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1800D621" w14:textId="77777777" w:rsidR="00A90CD5" w:rsidRPr="00DF475B" w:rsidRDefault="00A90CD5" w:rsidP="006D6827">
            <w:pPr>
              <w:pStyle w:val="TAC"/>
              <w:rPr>
                <w:rFonts w:eastAsia="Calibri" w:cs="Arial"/>
                <w:szCs w:val="22"/>
                <w:lang w:val="en-US"/>
              </w:rPr>
            </w:pPr>
          </w:p>
        </w:tc>
        <w:tc>
          <w:tcPr>
            <w:tcW w:w="828" w:type="dxa"/>
            <w:vMerge/>
            <w:tcBorders>
              <w:left w:val="single" w:sz="4" w:space="0" w:color="auto"/>
              <w:right w:val="single" w:sz="4" w:space="0" w:color="auto"/>
            </w:tcBorders>
            <w:vAlign w:val="center"/>
          </w:tcPr>
          <w:p w14:paraId="73235F1E" w14:textId="77777777" w:rsidR="00A90CD5" w:rsidRPr="00DF475B" w:rsidRDefault="00A90CD5" w:rsidP="006D6827">
            <w:pPr>
              <w:pStyle w:val="TAC"/>
              <w:rPr>
                <w:rFonts w:eastAsia="Calibri" w:cs="Arial"/>
                <w:szCs w:val="22"/>
                <w:lang w:val="en-US"/>
              </w:rPr>
            </w:pPr>
          </w:p>
        </w:tc>
        <w:tc>
          <w:tcPr>
            <w:tcW w:w="900" w:type="dxa"/>
            <w:vMerge/>
            <w:tcBorders>
              <w:left w:val="single" w:sz="4" w:space="0" w:color="auto"/>
              <w:right w:val="single" w:sz="4" w:space="0" w:color="auto"/>
            </w:tcBorders>
            <w:vAlign w:val="center"/>
          </w:tcPr>
          <w:p w14:paraId="2F04E568" w14:textId="77777777" w:rsidR="00A90CD5" w:rsidRPr="00DF475B" w:rsidRDefault="00A90CD5" w:rsidP="006D6827">
            <w:pPr>
              <w:pStyle w:val="TAC"/>
              <w:rPr>
                <w:rFonts w:cs="Arial"/>
                <w:sz w:val="16"/>
                <w:lang w:val="en-US"/>
              </w:rPr>
            </w:pPr>
          </w:p>
        </w:tc>
        <w:tc>
          <w:tcPr>
            <w:tcW w:w="810" w:type="dxa"/>
            <w:vMerge/>
            <w:tcBorders>
              <w:left w:val="single" w:sz="4" w:space="0" w:color="auto"/>
              <w:right w:val="single" w:sz="4" w:space="0" w:color="auto"/>
            </w:tcBorders>
            <w:vAlign w:val="center"/>
          </w:tcPr>
          <w:p w14:paraId="69E182A6" w14:textId="77777777" w:rsidR="00A90CD5" w:rsidRPr="00DF475B" w:rsidRDefault="00A90CD5" w:rsidP="006D6827">
            <w:pPr>
              <w:pStyle w:val="TAC"/>
              <w:rPr>
                <w:rFonts w:cs="Arial"/>
                <w:sz w:val="16"/>
                <w:lang w:val="en-US"/>
              </w:rPr>
            </w:pPr>
          </w:p>
        </w:tc>
      </w:tr>
      <w:tr w:rsidR="00A90CD5" w:rsidRPr="00DF475B" w14:paraId="1806E84D" w14:textId="77777777" w:rsidTr="006D6827">
        <w:trPr>
          <w:trHeight w:val="150"/>
          <w:jc w:val="center"/>
        </w:trPr>
        <w:tc>
          <w:tcPr>
            <w:tcW w:w="1980" w:type="dxa"/>
            <w:gridSpan w:val="3"/>
            <w:vMerge/>
            <w:tcBorders>
              <w:left w:val="single" w:sz="4" w:space="0" w:color="auto"/>
              <w:right w:val="single" w:sz="4" w:space="0" w:color="auto"/>
            </w:tcBorders>
            <w:vAlign w:val="center"/>
          </w:tcPr>
          <w:p w14:paraId="2F2C9873"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5CE14599"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4937E5E8" w14:textId="77777777" w:rsidR="00A90CD5" w:rsidRPr="00DF475B" w:rsidRDefault="00A90CD5" w:rsidP="006D6827">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007BE1A2" w14:textId="77777777" w:rsidR="00A90CD5" w:rsidRPr="00DF475B" w:rsidRDefault="00A90CD5" w:rsidP="006D6827">
            <w:pPr>
              <w:pStyle w:val="TAC"/>
              <w:rPr>
                <w:rFonts w:eastAsia="Calibri" w:cs="Arial"/>
                <w:szCs w:val="22"/>
                <w:lang w:val="en-US"/>
              </w:rPr>
            </w:pPr>
          </w:p>
        </w:tc>
        <w:tc>
          <w:tcPr>
            <w:tcW w:w="828" w:type="dxa"/>
            <w:vMerge/>
            <w:tcBorders>
              <w:left w:val="single" w:sz="4" w:space="0" w:color="auto"/>
              <w:right w:val="single" w:sz="4" w:space="0" w:color="auto"/>
            </w:tcBorders>
            <w:vAlign w:val="center"/>
          </w:tcPr>
          <w:p w14:paraId="2B8BA9FE" w14:textId="77777777" w:rsidR="00A90CD5" w:rsidRPr="00DF475B" w:rsidRDefault="00A90CD5" w:rsidP="006D6827">
            <w:pPr>
              <w:pStyle w:val="TAC"/>
              <w:rPr>
                <w:rFonts w:eastAsia="Calibri" w:cs="Arial"/>
                <w:szCs w:val="22"/>
                <w:lang w:val="en-US"/>
              </w:rPr>
            </w:pPr>
          </w:p>
        </w:tc>
        <w:tc>
          <w:tcPr>
            <w:tcW w:w="900" w:type="dxa"/>
            <w:vMerge/>
            <w:tcBorders>
              <w:left w:val="single" w:sz="4" w:space="0" w:color="auto"/>
              <w:right w:val="single" w:sz="4" w:space="0" w:color="auto"/>
            </w:tcBorders>
            <w:vAlign w:val="center"/>
          </w:tcPr>
          <w:p w14:paraId="28053A36" w14:textId="77777777" w:rsidR="00A90CD5" w:rsidRPr="00DF475B" w:rsidRDefault="00A90CD5" w:rsidP="006D6827">
            <w:pPr>
              <w:pStyle w:val="TAC"/>
              <w:rPr>
                <w:rFonts w:cs="Arial"/>
                <w:sz w:val="16"/>
                <w:lang w:val="en-US"/>
              </w:rPr>
            </w:pPr>
          </w:p>
        </w:tc>
        <w:tc>
          <w:tcPr>
            <w:tcW w:w="810" w:type="dxa"/>
            <w:vMerge/>
            <w:tcBorders>
              <w:left w:val="single" w:sz="4" w:space="0" w:color="auto"/>
              <w:right w:val="single" w:sz="4" w:space="0" w:color="auto"/>
            </w:tcBorders>
            <w:vAlign w:val="center"/>
          </w:tcPr>
          <w:p w14:paraId="6B96ECCA" w14:textId="77777777" w:rsidR="00A90CD5" w:rsidRPr="00DF475B" w:rsidRDefault="00A90CD5" w:rsidP="006D6827">
            <w:pPr>
              <w:pStyle w:val="TAC"/>
              <w:rPr>
                <w:rFonts w:cs="Arial"/>
                <w:sz w:val="16"/>
                <w:lang w:val="en-US"/>
              </w:rPr>
            </w:pPr>
          </w:p>
        </w:tc>
      </w:tr>
      <w:tr w:rsidR="00A90CD5" w:rsidRPr="00DF475B" w14:paraId="7203F545" w14:textId="77777777" w:rsidTr="006D6827">
        <w:trPr>
          <w:trHeight w:val="150"/>
          <w:jc w:val="center"/>
        </w:trPr>
        <w:tc>
          <w:tcPr>
            <w:tcW w:w="1980" w:type="dxa"/>
            <w:gridSpan w:val="3"/>
            <w:vMerge/>
            <w:tcBorders>
              <w:left w:val="single" w:sz="4" w:space="0" w:color="auto"/>
              <w:right w:val="single" w:sz="4" w:space="0" w:color="auto"/>
            </w:tcBorders>
            <w:vAlign w:val="center"/>
          </w:tcPr>
          <w:p w14:paraId="5C0A84D9"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1A975F7D"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3C36EC0B" w14:textId="77777777" w:rsidR="00A90CD5" w:rsidRPr="00DF475B" w:rsidRDefault="00A90CD5" w:rsidP="006D6827">
            <w:pPr>
              <w:pStyle w:val="TAC"/>
              <w:rPr>
                <w:rFonts w:eastAsia="Calibri" w:cs="Arial"/>
                <w:szCs w:val="22"/>
                <w:lang w:val="en-US"/>
              </w:rPr>
            </w:pPr>
          </w:p>
        </w:tc>
        <w:tc>
          <w:tcPr>
            <w:tcW w:w="812" w:type="dxa"/>
            <w:vMerge/>
            <w:tcBorders>
              <w:left w:val="single" w:sz="4" w:space="0" w:color="auto"/>
              <w:right w:val="single" w:sz="4" w:space="0" w:color="auto"/>
            </w:tcBorders>
            <w:vAlign w:val="center"/>
          </w:tcPr>
          <w:p w14:paraId="220A2D3A" w14:textId="77777777" w:rsidR="00A90CD5" w:rsidRPr="00DF475B" w:rsidRDefault="00A90CD5" w:rsidP="006D6827">
            <w:pPr>
              <w:pStyle w:val="TAC"/>
              <w:rPr>
                <w:rFonts w:eastAsia="Calibri" w:cs="Arial"/>
                <w:szCs w:val="22"/>
                <w:lang w:val="en-US"/>
              </w:rPr>
            </w:pPr>
          </w:p>
        </w:tc>
        <w:tc>
          <w:tcPr>
            <w:tcW w:w="828" w:type="dxa"/>
            <w:vMerge/>
            <w:tcBorders>
              <w:left w:val="single" w:sz="4" w:space="0" w:color="auto"/>
              <w:right w:val="single" w:sz="4" w:space="0" w:color="auto"/>
            </w:tcBorders>
            <w:vAlign w:val="center"/>
          </w:tcPr>
          <w:p w14:paraId="7B75CBA1" w14:textId="77777777" w:rsidR="00A90CD5" w:rsidRPr="00DF475B" w:rsidRDefault="00A90CD5" w:rsidP="006D6827">
            <w:pPr>
              <w:pStyle w:val="TAC"/>
              <w:rPr>
                <w:rFonts w:eastAsia="Calibri" w:cs="Arial"/>
                <w:szCs w:val="22"/>
                <w:lang w:val="en-US"/>
              </w:rPr>
            </w:pPr>
          </w:p>
        </w:tc>
        <w:tc>
          <w:tcPr>
            <w:tcW w:w="900" w:type="dxa"/>
            <w:vMerge/>
            <w:tcBorders>
              <w:left w:val="single" w:sz="4" w:space="0" w:color="auto"/>
              <w:right w:val="single" w:sz="4" w:space="0" w:color="auto"/>
            </w:tcBorders>
            <w:vAlign w:val="center"/>
          </w:tcPr>
          <w:p w14:paraId="7111DD37" w14:textId="77777777" w:rsidR="00A90CD5" w:rsidRPr="00DF475B" w:rsidRDefault="00A90CD5" w:rsidP="006D6827">
            <w:pPr>
              <w:pStyle w:val="TAC"/>
              <w:rPr>
                <w:rFonts w:cs="Arial"/>
                <w:sz w:val="16"/>
                <w:lang w:val="en-US"/>
              </w:rPr>
            </w:pPr>
          </w:p>
        </w:tc>
        <w:tc>
          <w:tcPr>
            <w:tcW w:w="810" w:type="dxa"/>
            <w:vMerge/>
            <w:tcBorders>
              <w:left w:val="single" w:sz="4" w:space="0" w:color="auto"/>
              <w:right w:val="single" w:sz="4" w:space="0" w:color="auto"/>
            </w:tcBorders>
            <w:vAlign w:val="center"/>
          </w:tcPr>
          <w:p w14:paraId="55607F64" w14:textId="77777777" w:rsidR="00A90CD5" w:rsidRPr="00DF475B" w:rsidRDefault="00A90CD5" w:rsidP="006D6827">
            <w:pPr>
              <w:pStyle w:val="TAC"/>
              <w:rPr>
                <w:rFonts w:cs="Arial"/>
                <w:sz w:val="16"/>
                <w:lang w:val="en-US"/>
              </w:rPr>
            </w:pPr>
          </w:p>
        </w:tc>
      </w:tr>
      <w:tr w:rsidR="00A90CD5" w:rsidRPr="00DF475B" w14:paraId="55077329" w14:textId="77777777" w:rsidTr="006D6827">
        <w:trPr>
          <w:trHeight w:val="150"/>
          <w:jc w:val="center"/>
        </w:trPr>
        <w:tc>
          <w:tcPr>
            <w:tcW w:w="1980" w:type="dxa"/>
            <w:gridSpan w:val="3"/>
            <w:vMerge/>
            <w:tcBorders>
              <w:left w:val="single" w:sz="4" w:space="0" w:color="auto"/>
              <w:bottom w:val="single" w:sz="4" w:space="0" w:color="auto"/>
              <w:right w:val="single" w:sz="4" w:space="0" w:color="auto"/>
            </w:tcBorders>
            <w:vAlign w:val="center"/>
          </w:tcPr>
          <w:p w14:paraId="1CE53F05"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21AF6C79" w14:textId="77777777" w:rsidR="00A90CD5" w:rsidRPr="00DF475B" w:rsidRDefault="00A90CD5" w:rsidP="006D6827">
            <w:pPr>
              <w:keepLines/>
              <w:spacing w:after="0"/>
              <w:rPr>
                <w:rFonts w:ascii="Arial" w:hAnsi="Arial" w:cs="Arial"/>
                <w:sz w:val="18"/>
                <w:lang w:val="sv-SE"/>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61E126A3" w14:textId="77777777" w:rsidR="00A90CD5" w:rsidRPr="00DF475B" w:rsidRDefault="00A90CD5" w:rsidP="006D6827">
            <w:pPr>
              <w:pStyle w:val="TAC"/>
              <w:rPr>
                <w:rFonts w:eastAsia="Calibri" w:cs="Arial"/>
                <w:szCs w:val="22"/>
                <w:lang w:val="en-US"/>
              </w:rPr>
            </w:pPr>
          </w:p>
        </w:tc>
        <w:tc>
          <w:tcPr>
            <w:tcW w:w="812" w:type="dxa"/>
            <w:vMerge/>
            <w:tcBorders>
              <w:left w:val="single" w:sz="4" w:space="0" w:color="auto"/>
              <w:bottom w:val="single" w:sz="4" w:space="0" w:color="auto"/>
              <w:right w:val="single" w:sz="4" w:space="0" w:color="auto"/>
            </w:tcBorders>
            <w:vAlign w:val="center"/>
          </w:tcPr>
          <w:p w14:paraId="15941C66" w14:textId="77777777" w:rsidR="00A90CD5" w:rsidRPr="00DF475B" w:rsidRDefault="00A90CD5" w:rsidP="006D6827">
            <w:pPr>
              <w:pStyle w:val="TAC"/>
              <w:rPr>
                <w:rFonts w:eastAsia="Calibri" w:cs="Arial"/>
                <w:szCs w:val="22"/>
                <w:lang w:val="en-US"/>
              </w:rPr>
            </w:pPr>
          </w:p>
        </w:tc>
        <w:tc>
          <w:tcPr>
            <w:tcW w:w="828" w:type="dxa"/>
            <w:vMerge/>
            <w:tcBorders>
              <w:left w:val="single" w:sz="4" w:space="0" w:color="auto"/>
              <w:bottom w:val="single" w:sz="4" w:space="0" w:color="auto"/>
              <w:right w:val="single" w:sz="4" w:space="0" w:color="auto"/>
            </w:tcBorders>
            <w:vAlign w:val="center"/>
          </w:tcPr>
          <w:p w14:paraId="6E123F15" w14:textId="77777777" w:rsidR="00A90CD5" w:rsidRPr="00DF475B" w:rsidRDefault="00A90CD5" w:rsidP="006D6827">
            <w:pPr>
              <w:pStyle w:val="TAC"/>
              <w:rPr>
                <w:rFonts w:eastAsia="Calibri" w:cs="Arial"/>
                <w:szCs w:val="22"/>
                <w:lang w:val="en-US"/>
              </w:rPr>
            </w:pPr>
          </w:p>
        </w:tc>
        <w:tc>
          <w:tcPr>
            <w:tcW w:w="900" w:type="dxa"/>
            <w:vMerge/>
            <w:tcBorders>
              <w:left w:val="single" w:sz="4" w:space="0" w:color="auto"/>
              <w:bottom w:val="single" w:sz="4" w:space="0" w:color="auto"/>
              <w:right w:val="single" w:sz="4" w:space="0" w:color="auto"/>
            </w:tcBorders>
            <w:vAlign w:val="center"/>
          </w:tcPr>
          <w:p w14:paraId="4D0AF427" w14:textId="77777777" w:rsidR="00A90CD5" w:rsidRPr="00DF475B" w:rsidRDefault="00A90CD5" w:rsidP="006D6827">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
          <w:p w14:paraId="384548D2" w14:textId="77777777" w:rsidR="00A90CD5" w:rsidRPr="00DF475B" w:rsidRDefault="00A90CD5" w:rsidP="006D6827">
            <w:pPr>
              <w:pStyle w:val="TAC"/>
              <w:rPr>
                <w:rFonts w:cs="Arial"/>
                <w:sz w:val="16"/>
                <w:lang w:val="en-US"/>
              </w:rPr>
            </w:pPr>
          </w:p>
        </w:tc>
      </w:tr>
      <w:tr w:rsidR="00A90CD5" w:rsidRPr="00DF475B" w14:paraId="5183EFFB" w14:textId="77777777" w:rsidTr="006D6827">
        <w:trPr>
          <w:trHeight w:val="458"/>
          <w:jc w:val="center"/>
        </w:trPr>
        <w:tc>
          <w:tcPr>
            <w:tcW w:w="997" w:type="dxa"/>
            <w:gridSpan w:val="2"/>
            <w:vMerge w:val="restart"/>
            <w:tcBorders>
              <w:top w:val="single" w:sz="4" w:space="0" w:color="auto"/>
              <w:left w:val="single" w:sz="4" w:space="0" w:color="auto"/>
              <w:right w:val="single" w:sz="4" w:space="0" w:color="auto"/>
            </w:tcBorders>
            <w:vAlign w:val="center"/>
            <w:hideMark/>
          </w:tcPr>
          <w:p w14:paraId="19D9C1B1"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Io</w:t>
            </w:r>
            <w:r w:rsidRPr="00DF475B">
              <w:rPr>
                <w:rFonts w:ascii="Arial" w:hAnsi="Arial" w:cs="Arial"/>
                <w:sz w:val="18"/>
                <w:vertAlign w:val="superscript"/>
                <w:lang w:val="en-US"/>
              </w:rPr>
              <w:t>Note3</w:t>
            </w:r>
          </w:p>
        </w:tc>
        <w:tc>
          <w:tcPr>
            <w:tcW w:w="983" w:type="dxa"/>
            <w:vMerge w:val="restart"/>
            <w:tcBorders>
              <w:top w:val="single" w:sz="4" w:space="0" w:color="auto"/>
              <w:left w:val="single" w:sz="4" w:space="0" w:color="auto"/>
              <w:right w:val="single" w:sz="4" w:space="0" w:color="auto"/>
            </w:tcBorders>
            <w:vAlign w:val="center"/>
          </w:tcPr>
          <w:p w14:paraId="51E855F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818" w:type="dxa"/>
            <w:tcBorders>
              <w:top w:val="single" w:sz="4" w:space="0" w:color="auto"/>
              <w:left w:val="single" w:sz="4" w:space="0" w:color="auto"/>
              <w:right w:val="single" w:sz="4" w:space="0" w:color="auto"/>
            </w:tcBorders>
            <w:vAlign w:val="center"/>
          </w:tcPr>
          <w:p w14:paraId="5936436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top w:val="single" w:sz="4" w:space="0" w:color="auto"/>
              <w:left w:val="single" w:sz="4" w:space="0" w:color="auto"/>
              <w:right w:val="single" w:sz="4" w:space="0" w:color="auto"/>
            </w:tcBorders>
            <w:vAlign w:val="center"/>
            <w:hideMark/>
          </w:tcPr>
          <w:p w14:paraId="11C40D53" w14:textId="77777777" w:rsidR="00A90CD5" w:rsidRPr="00DF475B" w:rsidRDefault="00A90CD5" w:rsidP="006D6827">
            <w:pPr>
              <w:pStyle w:val="TAC"/>
              <w:rPr>
                <w:rFonts w:cs="Arial"/>
                <w:lang w:val="en-US"/>
              </w:rPr>
            </w:pPr>
            <w:r w:rsidRPr="00DF475B">
              <w:rPr>
                <w:rFonts w:cs="Arial"/>
                <w:lang w:val="en-US"/>
              </w:rPr>
              <w:t>dBm/</w:t>
            </w:r>
          </w:p>
          <w:p w14:paraId="293FF342" w14:textId="77777777" w:rsidR="00A90CD5" w:rsidRPr="00DF475B" w:rsidRDefault="00A90CD5" w:rsidP="006D6827">
            <w:pPr>
              <w:pStyle w:val="TAC"/>
              <w:rPr>
                <w:rFonts w:cs="Arial"/>
                <w:lang w:val="en-US"/>
              </w:rPr>
            </w:pPr>
            <w:r w:rsidRPr="00DF475B">
              <w:rPr>
                <w:rFonts w:cs="Arial"/>
                <w:lang w:val="en-US"/>
              </w:rPr>
              <w:t>9.36MHz</w:t>
            </w:r>
          </w:p>
        </w:tc>
        <w:tc>
          <w:tcPr>
            <w:tcW w:w="1640" w:type="dxa"/>
            <w:gridSpan w:val="2"/>
            <w:vMerge w:val="restart"/>
            <w:tcBorders>
              <w:top w:val="single" w:sz="4" w:space="0" w:color="auto"/>
              <w:left w:val="single" w:sz="4" w:space="0" w:color="auto"/>
              <w:right w:val="single" w:sz="4" w:space="0" w:color="auto"/>
            </w:tcBorders>
            <w:vAlign w:val="center"/>
          </w:tcPr>
          <w:p w14:paraId="1563F71B" w14:textId="16060DBD" w:rsidR="00A90CD5" w:rsidRPr="00DF475B" w:rsidRDefault="00A90CD5" w:rsidP="006D6827">
            <w:pPr>
              <w:pStyle w:val="TAC"/>
              <w:rPr>
                <w:rFonts w:cs="Arial"/>
                <w:lang w:val="en-US"/>
              </w:rPr>
            </w:pPr>
            <w:r w:rsidRPr="00DF475B">
              <w:rPr>
                <w:rFonts w:cs="Arial"/>
                <w:lang w:val="en-US" w:eastAsia="ko-KR"/>
              </w:rPr>
              <w:t>[</w:t>
            </w:r>
            <w:r w:rsidRPr="00DF475B">
              <w:rPr>
                <w:rFonts w:cs="Arial"/>
              </w:rPr>
              <w:t>-54.5</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14:paraId="370B8F44" w14:textId="0149D698" w:rsidR="00A90CD5" w:rsidRPr="00DF475B" w:rsidRDefault="00A90CD5" w:rsidP="006D6827">
            <w:pPr>
              <w:pStyle w:val="TAC"/>
              <w:rPr>
                <w:rFonts w:cs="Arial"/>
                <w:lang w:val="en-US"/>
              </w:rPr>
            </w:pPr>
            <w:r w:rsidRPr="00DF475B">
              <w:rPr>
                <w:rFonts w:cs="Arial"/>
                <w:lang w:val="en-US" w:eastAsia="ko-KR"/>
              </w:rPr>
              <w:t>[</w:t>
            </w:r>
            <w:r w:rsidRPr="00DF475B">
              <w:rPr>
                <w:rFonts w:cs="Arial"/>
              </w:rPr>
              <w:t>-85.51</w:t>
            </w:r>
            <w:r w:rsidRPr="00DF475B">
              <w:rPr>
                <w:rFonts w:cs="Arial"/>
                <w:lang w:val="en-US" w:eastAsia="ko-KR"/>
              </w:rPr>
              <w:t>]</w:t>
            </w:r>
          </w:p>
        </w:tc>
      </w:tr>
      <w:tr w:rsidR="00A90CD5" w:rsidRPr="00DF475B" w14:paraId="3B6C9BBA" w14:textId="77777777" w:rsidTr="006D6827">
        <w:trPr>
          <w:trHeight w:val="227"/>
          <w:jc w:val="center"/>
        </w:trPr>
        <w:tc>
          <w:tcPr>
            <w:tcW w:w="997" w:type="dxa"/>
            <w:gridSpan w:val="2"/>
            <w:vMerge/>
            <w:tcBorders>
              <w:left w:val="single" w:sz="4" w:space="0" w:color="auto"/>
              <w:right w:val="single" w:sz="4" w:space="0" w:color="auto"/>
            </w:tcBorders>
            <w:vAlign w:val="center"/>
          </w:tcPr>
          <w:p w14:paraId="4D9A4693"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2925FCD"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472129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tcPr>
          <w:p w14:paraId="1740F465" w14:textId="77777777" w:rsidR="00A90CD5" w:rsidRPr="00DF475B" w:rsidRDefault="00A90CD5" w:rsidP="006D6827">
            <w:pPr>
              <w:pStyle w:val="TAC"/>
              <w:rPr>
                <w:rFonts w:cs="Arial"/>
                <w:lang w:val="en-US"/>
              </w:rPr>
            </w:pPr>
          </w:p>
        </w:tc>
        <w:tc>
          <w:tcPr>
            <w:tcW w:w="1640" w:type="dxa"/>
            <w:gridSpan w:val="2"/>
            <w:vMerge/>
            <w:tcBorders>
              <w:left w:val="single" w:sz="4" w:space="0" w:color="auto"/>
              <w:right w:val="single" w:sz="4" w:space="0" w:color="auto"/>
            </w:tcBorders>
            <w:vAlign w:val="center"/>
          </w:tcPr>
          <w:p w14:paraId="31EC74A0" w14:textId="77777777" w:rsidR="00A90CD5" w:rsidRPr="00DF475B"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5742DEDD" w14:textId="08BA2AE9" w:rsidR="00A90CD5" w:rsidRPr="00DF475B" w:rsidRDefault="00A90CD5" w:rsidP="006D6827">
            <w:pPr>
              <w:pStyle w:val="TAC"/>
              <w:rPr>
                <w:rFonts w:cs="Arial"/>
                <w:lang w:val="en-US"/>
              </w:rPr>
            </w:pPr>
            <w:r w:rsidRPr="00DF475B">
              <w:rPr>
                <w:rFonts w:cs="Arial"/>
                <w:lang w:val="en-US" w:eastAsia="ko-KR"/>
              </w:rPr>
              <w:t>[</w:t>
            </w:r>
            <w:r w:rsidRPr="00DF475B">
              <w:rPr>
                <w:rFonts w:cs="Arial"/>
              </w:rPr>
              <w:t>-85.01</w:t>
            </w:r>
            <w:r w:rsidRPr="00DF475B">
              <w:rPr>
                <w:rFonts w:cs="Arial"/>
                <w:lang w:val="en-US" w:eastAsia="ko-KR"/>
              </w:rPr>
              <w:t>]</w:t>
            </w:r>
          </w:p>
        </w:tc>
      </w:tr>
      <w:tr w:rsidR="00A90CD5" w:rsidRPr="00DF475B" w14:paraId="0CAF687F" w14:textId="77777777" w:rsidTr="006D6827">
        <w:trPr>
          <w:trHeight w:val="283"/>
          <w:jc w:val="center"/>
        </w:trPr>
        <w:tc>
          <w:tcPr>
            <w:tcW w:w="997" w:type="dxa"/>
            <w:gridSpan w:val="2"/>
            <w:vMerge/>
            <w:tcBorders>
              <w:left w:val="single" w:sz="4" w:space="0" w:color="auto"/>
              <w:right w:val="single" w:sz="4" w:space="0" w:color="auto"/>
            </w:tcBorders>
            <w:vAlign w:val="center"/>
          </w:tcPr>
          <w:p w14:paraId="509F076F"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7FED177E"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5AB4BB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tcPr>
          <w:p w14:paraId="57855B04" w14:textId="77777777" w:rsidR="00A90CD5" w:rsidRPr="00DF475B" w:rsidRDefault="00A90CD5" w:rsidP="006D6827">
            <w:pPr>
              <w:pStyle w:val="TAC"/>
              <w:rPr>
                <w:rFonts w:cs="Arial"/>
                <w:lang w:val="en-US"/>
              </w:rPr>
            </w:pPr>
          </w:p>
        </w:tc>
        <w:tc>
          <w:tcPr>
            <w:tcW w:w="1640" w:type="dxa"/>
            <w:gridSpan w:val="2"/>
            <w:vMerge/>
            <w:tcBorders>
              <w:left w:val="single" w:sz="4" w:space="0" w:color="auto"/>
              <w:right w:val="single" w:sz="4" w:space="0" w:color="auto"/>
            </w:tcBorders>
            <w:vAlign w:val="center"/>
          </w:tcPr>
          <w:p w14:paraId="32017BA0" w14:textId="77777777" w:rsidR="00A90CD5" w:rsidRPr="00DF475B"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7DF0746D" w14:textId="690CEE21" w:rsidR="00A90CD5" w:rsidRPr="00DF475B" w:rsidRDefault="00A90CD5" w:rsidP="006D6827">
            <w:pPr>
              <w:pStyle w:val="TAC"/>
              <w:rPr>
                <w:rFonts w:cs="Arial"/>
                <w:lang w:val="en-US"/>
              </w:rPr>
            </w:pPr>
            <w:r w:rsidRPr="00DF475B">
              <w:rPr>
                <w:rFonts w:cs="Arial"/>
                <w:lang w:val="en-US" w:eastAsia="ko-KR"/>
              </w:rPr>
              <w:t>[</w:t>
            </w:r>
            <w:r w:rsidRPr="00DF475B">
              <w:rPr>
                <w:rFonts w:cs="Arial"/>
              </w:rPr>
              <w:t>-84.51</w:t>
            </w:r>
            <w:r w:rsidRPr="00DF475B">
              <w:rPr>
                <w:rFonts w:cs="Arial"/>
                <w:lang w:val="en-US" w:eastAsia="ko-KR"/>
              </w:rPr>
              <w:t>]</w:t>
            </w:r>
          </w:p>
        </w:tc>
      </w:tr>
      <w:tr w:rsidR="00A90CD5" w:rsidRPr="00DF475B" w14:paraId="0B4944EF" w14:textId="77777777" w:rsidTr="006D6827">
        <w:trPr>
          <w:trHeight w:val="452"/>
          <w:jc w:val="center"/>
        </w:trPr>
        <w:tc>
          <w:tcPr>
            <w:tcW w:w="997" w:type="dxa"/>
            <w:gridSpan w:val="2"/>
            <w:vMerge/>
            <w:tcBorders>
              <w:left w:val="single" w:sz="4" w:space="0" w:color="auto"/>
              <w:right w:val="single" w:sz="4" w:space="0" w:color="auto"/>
            </w:tcBorders>
            <w:vAlign w:val="center"/>
          </w:tcPr>
          <w:p w14:paraId="40487D05"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37F0FB17"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32DD65C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tcPr>
          <w:p w14:paraId="7295E3D2" w14:textId="77777777" w:rsidR="00A90CD5" w:rsidRPr="00DF475B" w:rsidRDefault="00A90CD5" w:rsidP="006D6827">
            <w:pPr>
              <w:pStyle w:val="TAC"/>
              <w:rPr>
                <w:rFonts w:cs="Arial"/>
                <w:lang w:val="en-US"/>
              </w:rPr>
            </w:pPr>
          </w:p>
        </w:tc>
        <w:tc>
          <w:tcPr>
            <w:tcW w:w="1640" w:type="dxa"/>
            <w:gridSpan w:val="2"/>
            <w:vMerge/>
            <w:tcBorders>
              <w:left w:val="single" w:sz="4" w:space="0" w:color="auto"/>
              <w:right w:val="single" w:sz="4" w:space="0" w:color="auto"/>
            </w:tcBorders>
            <w:vAlign w:val="center"/>
          </w:tcPr>
          <w:p w14:paraId="7B51E466" w14:textId="77777777" w:rsidR="00A90CD5" w:rsidRPr="00DF475B"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0FB419AA" w14:textId="30186A41" w:rsidR="00A90CD5" w:rsidRPr="00DF475B" w:rsidRDefault="00A90CD5" w:rsidP="006D6827">
            <w:pPr>
              <w:pStyle w:val="TAC"/>
              <w:rPr>
                <w:rFonts w:cs="Arial"/>
                <w:lang w:val="en-US"/>
              </w:rPr>
            </w:pPr>
            <w:r w:rsidRPr="00DF475B">
              <w:rPr>
                <w:rFonts w:cs="Arial"/>
                <w:lang w:val="en-US" w:eastAsia="ko-KR"/>
              </w:rPr>
              <w:t>[</w:t>
            </w:r>
            <w:r w:rsidRPr="00DF475B">
              <w:rPr>
                <w:rFonts w:cs="Arial"/>
              </w:rPr>
              <w:t>-84.01</w:t>
            </w:r>
            <w:r w:rsidRPr="00DF475B">
              <w:rPr>
                <w:rFonts w:cs="Arial"/>
                <w:lang w:val="en-US" w:eastAsia="ko-KR"/>
              </w:rPr>
              <w:t>]</w:t>
            </w:r>
          </w:p>
        </w:tc>
      </w:tr>
      <w:tr w:rsidR="00A90CD5" w:rsidRPr="00DF475B" w14:paraId="2A977190" w14:textId="77777777" w:rsidTr="006D6827">
        <w:trPr>
          <w:trHeight w:val="452"/>
          <w:jc w:val="center"/>
        </w:trPr>
        <w:tc>
          <w:tcPr>
            <w:tcW w:w="997" w:type="dxa"/>
            <w:gridSpan w:val="2"/>
            <w:vMerge/>
            <w:tcBorders>
              <w:left w:val="single" w:sz="4" w:space="0" w:color="auto"/>
              <w:right w:val="single" w:sz="4" w:space="0" w:color="auto"/>
            </w:tcBorders>
            <w:vAlign w:val="center"/>
          </w:tcPr>
          <w:p w14:paraId="14E644D1"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60EABE0C"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2889AE1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tcPr>
          <w:p w14:paraId="44E7CEF7" w14:textId="77777777" w:rsidR="00A90CD5" w:rsidRPr="00DF475B" w:rsidRDefault="00A90CD5" w:rsidP="006D6827">
            <w:pPr>
              <w:pStyle w:val="TAC"/>
              <w:rPr>
                <w:rFonts w:cs="Arial"/>
                <w:lang w:val="en-US"/>
              </w:rPr>
            </w:pPr>
          </w:p>
        </w:tc>
        <w:tc>
          <w:tcPr>
            <w:tcW w:w="1640" w:type="dxa"/>
            <w:gridSpan w:val="2"/>
            <w:vMerge/>
            <w:tcBorders>
              <w:left w:val="single" w:sz="4" w:space="0" w:color="auto"/>
              <w:right w:val="single" w:sz="4" w:space="0" w:color="auto"/>
            </w:tcBorders>
            <w:vAlign w:val="center"/>
          </w:tcPr>
          <w:p w14:paraId="0BFBBF30" w14:textId="77777777" w:rsidR="00A90CD5" w:rsidRPr="00DF475B"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53E245AA" w14:textId="33B0FDF4" w:rsidR="00A90CD5" w:rsidRPr="00DF475B" w:rsidRDefault="00A90CD5" w:rsidP="006D6827">
            <w:pPr>
              <w:pStyle w:val="TAC"/>
              <w:rPr>
                <w:rFonts w:cs="Arial"/>
                <w:lang w:val="en-US"/>
              </w:rPr>
            </w:pPr>
            <w:r w:rsidRPr="00DF475B">
              <w:rPr>
                <w:rFonts w:cs="Arial"/>
                <w:lang w:val="en-US" w:eastAsia="ko-KR"/>
              </w:rPr>
              <w:t>[</w:t>
            </w:r>
            <w:r w:rsidRPr="00DF475B">
              <w:rPr>
                <w:rFonts w:cs="Arial"/>
              </w:rPr>
              <w:t>-83.51</w:t>
            </w:r>
            <w:r w:rsidRPr="00DF475B">
              <w:rPr>
                <w:rFonts w:cs="Arial"/>
                <w:lang w:val="en-US" w:eastAsia="ko-KR"/>
              </w:rPr>
              <w:t>]</w:t>
            </w:r>
          </w:p>
        </w:tc>
      </w:tr>
      <w:tr w:rsidR="00A90CD5" w:rsidRPr="00DF475B" w14:paraId="177E97A9" w14:textId="77777777" w:rsidTr="006D6827">
        <w:trPr>
          <w:trHeight w:val="283"/>
          <w:jc w:val="center"/>
        </w:trPr>
        <w:tc>
          <w:tcPr>
            <w:tcW w:w="997" w:type="dxa"/>
            <w:gridSpan w:val="2"/>
            <w:vMerge/>
            <w:tcBorders>
              <w:left w:val="single" w:sz="4" w:space="0" w:color="auto"/>
              <w:right w:val="single" w:sz="4" w:space="0" w:color="auto"/>
            </w:tcBorders>
            <w:vAlign w:val="center"/>
          </w:tcPr>
          <w:p w14:paraId="0EEC5CE2"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1CB40D17"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266EDA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tcPr>
          <w:p w14:paraId="01B88973" w14:textId="77777777" w:rsidR="00A90CD5" w:rsidRPr="00DF475B" w:rsidRDefault="00A90CD5" w:rsidP="006D6827">
            <w:pPr>
              <w:pStyle w:val="TAC"/>
              <w:rPr>
                <w:rFonts w:cs="Arial"/>
                <w:lang w:val="en-US"/>
              </w:rPr>
            </w:pPr>
          </w:p>
        </w:tc>
        <w:tc>
          <w:tcPr>
            <w:tcW w:w="1640" w:type="dxa"/>
            <w:gridSpan w:val="2"/>
            <w:vMerge/>
            <w:tcBorders>
              <w:left w:val="single" w:sz="4" w:space="0" w:color="auto"/>
              <w:right w:val="single" w:sz="4" w:space="0" w:color="auto"/>
            </w:tcBorders>
            <w:vAlign w:val="center"/>
          </w:tcPr>
          <w:p w14:paraId="1F7DA977" w14:textId="77777777" w:rsidR="00A90CD5" w:rsidRPr="00DF475B"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32DB05E9" w14:textId="280B5847" w:rsidR="00A90CD5" w:rsidRPr="00DF475B" w:rsidRDefault="00A90CD5" w:rsidP="006D6827">
            <w:pPr>
              <w:pStyle w:val="TAC"/>
              <w:rPr>
                <w:rFonts w:cs="Arial"/>
                <w:lang w:val="en-US"/>
              </w:rPr>
            </w:pPr>
            <w:r w:rsidRPr="00DF475B">
              <w:rPr>
                <w:rFonts w:cs="Arial"/>
                <w:lang w:val="en-US" w:eastAsia="ko-KR"/>
              </w:rPr>
              <w:t>[</w:t>
            </w:r>
            <w:r w:rsidRPr="00DF475B">
              <w:rPr>
                <w:rFonts w:cs="Arial"/>
              </w:rPr>
              <w:t>-82.51</w:t>
            </w:r>
            <w:r w:rsidRPr="00DF475B">
              <w:rPr>
                <w:rFonts w:cs="Arial"/>
                <w:lang w:val="en-US" w:eastAsia="ko-KR"/>
              </w:rPr>
              <w:t>]</w:t>
            </w:r>
          </w:p>
        </w:tc>
      </w:tr>
      <w:tr w:rsidR="00A90CD5" w:rsidRPr="00DF475B" w14:paraId="7F7BFA15" w14:textId="77777777" w:rsidTr="006D6827">
        <w:trPr>
          <w:trHeight w:val="283"/>
          <w:jc w:val="center"/>
        </w:trPr>
        <w:tc>
          <w:tcPr>
            <w:tcW w:w="997" w:type="dxa"/>
            <w:gridSpan w:val="2"/>
            <w:vMerge/>
            <w:tcBorders>
              <w:left w:val="single" w:sz="4" w:space="0" w:color="auto"/>
              <w:right w:val="single" w:sz="4" w:space="0" w:color="auto"/>
            </w:tcBorders>
            <w:vAlign w:val="center"/>
          </w:tcPr>
          <w:p w14:paraId="6E8CE3F7"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2E127610"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5481D0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right w:val="single" w:sz="4" w:space="0" w:color="auto"/>
            </w:tcBorders>
            <w:vAlign w:val="center"/>
          </w:tcPr>
          <w:p w14:paraId="0A8F6261" w14:textId="77777777" w:rsidR="00A90CD5" w:rsidRPr="00DF475B" w:rsidRDefault="00A90CD5" w:rsidP="006D6827">
            <w:pPr>
              <w:pStyle w:val="TAC"/>
              <w:rPr>
                <w:rFonts w:cs="Arial"/>
                <w:lang w:val="en-US"/>
              </w:rPr>
            </w:pPr>
          </w:p>
        </w:tc>
        <w:tc>
          <w:tcPr>
            <w:tcW w:w="1640" w:type="dxa"/>
            <w:gridSpan w:val="2"/>
            <w:vMerge/>
            <w:tcBorders>
              <w:left w:val="single" w:sz="4" w:space="0" w:color="auto"/>
              <w:right w:val="single" w:sz="4" w:space="0" w:color="auto"/>
            </w:tcBorders>
            <w:vAlign w:val="center"/>
          </w:tcPr>
          <w:p w14:paraId="39BDD0DF" w14:textId="77777777" w:rsidR="00A90CD5" w:rsidRPr="00DF475B" w:rsidRDefault="00A90CD5" w:rsidP="006D6827">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4202C63D" w14:textId="56465F14" w:rsidR="00A90CD5" w:rsidRPr="00DF475B" w:rsidRDefault="00A90CD5" w:rsidP="006D6827">
            <w:pPr>
              <w:pStyle w:val="TAC"/>
              <w:rPr>
                <w:rFonts w:cs="Arial"/>
                <w:lang w:val="en-US"/>
              </w:rPr>
            </w:pPr>
            <w:r w:rsidRPr="00DF475B">
              <w:rPr>
                <w:rFonts w:cs="Arial"/>
                <w:lang w:val="en-US" w:eastAsia="ko-KR"/>
              </w:rPr>
              <w:t>[</w:t>
            </w:r>
            <w:r w:rsidRPr="00DF475B">
              <w:rPr>
                <w:rFonts w:cs="Arial"/>
              </w:rPr>
              <w:t>-82.01</w:t>
            </w:r>
            <w:r w:rsidRPr="00DF475B">
              <w:rPr>
                <w:rFonts w:cs="Arial"/>
                <w:lang w:val="en-US" w:eastAsia="ko-KR"/>
              </w:rPr>
              <w:t>]</w:t>
            </w:r>
          </w:p>
        </w:tc>
      </w:tr>
      <w:tr w:rsidR="00A90CD5" w:rsidRPr="00DF475B" w14:paraId="1DC10156" w14:textId="77777777" w:rsidTr="006D6827">
        <w:trPr>
          <w:trHeight w:val="75"/>
          <w:jc w:val="center"/>
        </w:trPr>
        <w:tc>
          <w:tcPr>
            <w:tcW w:w="997" w:type="dxa"/>
            <w:gridSpan w:val="2"/>
            <w:vMerge/>
            <w:tcBorders>
              <w:left w:val="single" w:sz="4" w:space="0" w:color="auto"/>
              <w:right w:val="single" w:sz="4" w:space="0" w:color="auto"/>
            </w:tcBorders>
            <w:vAlign w:val="center"/>
            <w:hideMark/>
          </w:tcPr>
          <w:p w14:paraId="5235F55C" w14:textId="77777777" w:rsidR="00A90CD5" w:rsidRPr="00DF475B" w:rsidRDefault="00A90CD5" w:rsidP="006D6827">
            <w:pPr>
              <w:keepLines/>
              <w:spacing w:after="0"/>
              <w:rPr>
                <w:rFonts w:ascii="Arial" w:hAnsi="Arial" w:cs="Arial"/>
                <w:sz w:val="18"/>
                <w:lang w:val="en-US"/>
              </w:rPr>
            </w:pPr>
          </w:p>
        </w:tc>
        <w:tc>
          <w:tcPr>
            <w:tcW w:w="983" w:type="dxa"/>
            <w:vMerge w:val="restart"/>
            <w:tcBorders>
              <w:left w:val="single" w:sz="4" w:space="0" w:color="auto"/>
              <w:right w:val="single" w:sz="4" w:space="0" w:color="auto"/>
            </w:tcBorders>
            <w:vAlign w:val="center"/>
          </w:tcPr>
          <w:p w14:paraId="7B129C7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eastAsia="Calibri" w:hAnsi="Arial" w:cs="Arial"/>
                <w:sz w:val="18"/>
                <w:szCs w:val="22"/>
                <w:lang w:val="en-US"/>
              </w:rPr>
              <w:t>3</w:t>
            </w:r>
          </w:p>
        </w:tc>
        <w:tc>
          <w:tcPr>
            <w:tcW w:w="1818" w:type="dxa"/>
            <w:tcBorders>
              <w:left w:val="single" w:sz="4" w:space="0" w:color="auto"/>
              <w:right w:val="single" w:sz="4" w:space="0" w:color="auto"/>
            </w:tcBorders>
            <w:vAlign w:val="center"/>
          </w:tcPr>
          <w:p w14:paraId="14097D7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NR_FDD_FR1_A, NR_TDD_FR1_A</w:t>
            </w:r>
          </w:p>
        </w:tc>
        <w:tc>
          <w:tcPr>
            <w:tcW w:w="1134" w:type="dxa"/>
            <w:vMerge w:val="restart"/>
            <w:tcBorders>
              <w:left w:val="single" w:sz="4" w:space="0" w:color="auto"/>
              <w:right w:val="single" w:sz="4" w:space="0" w:color="auto"/>
            </w:tcBorders>
            <w:vAlign w:val="center"/>
            <w:hideMark/>
          </w:tcPr>
          <w:p w14:paraId="4B1EF800" w14:textId="77777777" w:rsidR="00A90CD5" w:rsidRPr="00DF475B" w:rsidRDefault="00A90CD5" w:rsidP="006D6827">
            <w:pPr>
              <w:pStyle w:val="TAC"/>
              <w:rPr>
                <w:rFonts w:cs="Arial"/>
                <w:lang w:val="en-US"/>
              </w:rPr>
            </w:pPr>
            <w:r w:rsidRPr="00DF475B">
              <w:rPr>
                <w:rFonts w:cs="Arial"/>
                <w:lang w:val="en-US"/>
              </w:rPr>
              <w:t>dBm/</w:t>
            </w:r>
          </w:p>
          <w:p w14:paraId="7E1CF38F" w14:textId="77777777" w:rsidR="00A90CD5" w:rsidRPr="00DF475B" w:rsidRDefault="00A90CD5" w:rsidP="006D6827">
            <w:pPr>
              <w:pStyle w:val="TAC"/>
              <w:rPr>
                <w:rFonts w:cs="Arial"/>
                <w:lang w:val="en-US"/>
              </w:rPr>
            </w:pPr>
            <w:r w:rsidRPr="00DF475B">
              <w:rPr>
                <w:rFonts w:cs="Arial"/>
                <w:lang w:val="en-US"/>
              </w:rPr>
              <w:t>38.16MHz</w:t>
            </w:r>
          </w:p>
        </w:tc>
        <w:tc>
          <w:tcPr>
            <w:tcW w:w="1640" w:type="dxa"/>
            <w:gridSpan w:val="2"/>
            <w:vMerge w:val="restart"/>
            <w:tcBorders>
              <w:left w:val="single" w:sz="4" w:space="0" w:color="auto"/>
              <w:right w:val="single" w:sz="4" w:space="0" w:color="auto"/>
            </w:tcBorders>
            <w:vAlign w:val="center"/>
          </w:tcPr>
          <w:p w14:paraId="37B8B3CE" w14:textId="64BA6073" w:rsidR="00A90CD5" w:rsidRPr="00DF475B" w:rsidRDefault="00A90CD5" w:rsidP="006D6827">
            <w:pPr>
              <w:pStyle w:val="TAC"/>
              <w:rPr>
                <w:rFonts w:cs="Arial"/>
                <w:lang w:val="en-US"/>
              </w:rPr>
            </w:pPr>
            <w:r w:rsidRPr="00DF475B">
              <w:rPr>
                <w:rFonts w:cs="Arial"/>
                <w:lang w:val="en-US" w:eastAsia="ko-KR"/>
              </w:rPr>
              <w:t>[</w:t>
            </w:r>
            <w:r w:rsidRPr="00DF475B">
              <w:rPr>
                <w:rFonts w:cs="Arial"/>
              </w:rPr>
              <w:t>-48.41</w:t>
            </w:r>
            <w:r w:rsidRPr="00DF475B">
              <w:rPr>
                <w:rFonts w:cs="Arial"/>
                <w:lang w:val="en-US" w:eastAsia="ko-KR"/>
              </w:rPr>
              <w:t>]</w:t>
            </w:r>
          </w:p>
        </w:tc>
        <w:tc>
          <w:tcPr>
            <w:tcW w:w="1710" w:type="dxa"/>
            <w:gridSpan w:val="2"/>
            <w:tcBorders>
              <w:top w:val="single" w:sz="4" w:space="0" w:color="auto"/>
              <w:left w:val="single" w:sz="4" w:space="0" w:color="auto"/>
              <w:bottom w:val="single" w:sz="4" w:space="0" w:color="auto"/>
              <w:right w:val="single" w:sz="4" w:space="0" w:color="auto"/>
            </w:tcBorders>
          </w:tcPr>
          <w:p w14:paraId="43D6AD3E" w14:textId="5D1301FA" w:rsidR="00A90CD5" w:rsidRPr="00DF475B" w:rsidRDefault="00A90CD5" w:rsidP="006D6827">
            <w:pPr>
              <w:pStyle w:val="TAC"/>
              <w:rPr>
                <w:rFonts w:cs="Arial"/>
                <w:lang w:val="en-US"/>
              </w:rPr>
            </w:pPr>
            <w:r w:rsidRPr="00DF475B">
              <w:rPr>
                <w:rFonts w:cs="Arial"/>
                <w:lang w:val="en-US" w:eastAsia="ko-KR"/>
              </w:rPr>
              <w:t>[</w:t>
            </w:r>
            <w:r w:rsidRPr="00DF475B">
              <w:rPr>
                <w:rFonts w:cs="Arial"/>
              </w:rPr>
              <w:t>-79.41</w:t>
            </w:r>
            <w:r w:rsidRPr="00DF475B">
              <w:rPr>
                <w:rFonts w:cs="Arial"/>
                <w:lang w:val="en-US" w:eastAsia="ko-KR"/>
              </w:rPr>
              <w:t>]</w:t>
            </w:r>
          </w:p>
        </w:tc>
      </w:tr>
      <w:tr w:rsidR="00A90CD5" w:rsidRPr="00DF475B" w14:paraId="76B38D09" w14:textId="77777777" w:rsidTr="006D6827">
        <w:trPr>
          <w:trHeight w:val="75"/>
          <w:jc w:val="center"/>
        </w:trPr>
        <w:tc>
          <w:tcPr>
            <w:tcW w:w="997" w:type="dxa"/>
            <w:gridSpan w:val="2"/>
            <w:vMerge/>
            <w:tcBorders>
              <w:left w:val="single" w:sz="4" w:space="0" w:color="auto"/>
              <w:right w:val="single" w:sz="4" w:space="0" w:color="auto"/>
            </w:tcBorders>
            <w:vAlign w:val="center"/>
            <w:hideMark/>
          </w:tcPr>
          <w:p w14:paraId="105D039B"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5B601019"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0F56712B"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NR_FDD_FR1_B</w:t>
            </w:r>
          </w:p>
        </w:tc>
        <w:tc>
          <w:tcPr>
            <w:tcW w:w="1134" w:type="dxa"/>
            <w:vMerge/>
            <w:tcBorders>
              <w:left w:val="single" w:sz="4" w:space="0" w:color="auto"/>
              <w:right w:val="single" w:sz="4" w:space="0" w:color="auto"/>
            </w:tcBorders>
            <w:vAlign w:val="center"/>
            <w:hideMark/>
          </w:tcPr>
          <w:p w14:paraId="0240292F" w14:textId="77777777" w:rsidR="00A90CD5" w:rsidRPr="00DF475B" w:rsidRDefault="00A90CD5" w:rsidP="006D682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14:paraId="7278AA24" w14:textId="77777777" w:rsidR="00A90CD5" w:rsidRPr="00DF475B" w:rsidRDefault="00A90CD5" w:rsidP="006D682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1A241E85" w14:textId="3D3FCABB" w:rsidR="00A90CD5" w:rsidRPr="00DF475B" w:rsidRDefault="00A90CD5" w:rsidP="006D6827">
            <w:pPr>
              <w:pStyle w:val="TAC"/>
              <w:rPr>
                <w:rFonts w:cs="Arial"/>
                <w:lang w:val="en-US"/>
              </w:rPr>
            </w:pPr>
            <w:r w:rsidRPr="00DF475B">
              <w:rPr>
                <w:rFonts w:cs="Arial"/>
                <w:lang w:val="en-US" w:eastAsia="ko-KR"/>
              </w:rPr>
              <w:t>[</w:t>
            </w:r>
            <w:r w:rsidRPr="00DF475B">
              <w:rPr>
                <w:rFonts w:cs="Arial"/>
              </w:rPr>
              <w:t>-78.91</w:t>
            </w:r>
            <w:r w:rsidRPr="00DF475B">
              <w:rPr>
                <w:rFonts w:cs="Arial"/>
                <w:lang w:val="en-US" w:eastAsia="ko-KR"/>
              </w:rPr>
              <w:t>]</w:t>
            </w:r>
          </w:p>
        </w:tc>
      </w:tr>
      <w:tr w:rsidR="00A90CD5" w:rsidRPr="00DF475B" w14:paraId="2ACF1AFB" w14:textId="77777777" w:rsidTr="006D6827">
        <w:trPr>
          <w:trHeight w:val="75"/>
          <w:jc w:val="center"/>
        </w:trPr>
        <w:tc>
          <w:tcPr>
            <w:tcW w:w="997" w:type="dxa"/>
            <w:gridSpan w:val="2"/>
            <w:vMerge/>
            <w:tcBorders>
              <w:left w:val="single" w:sz="4" w:space="0" w:color="auto"/>
              <w:right w:val="single" w:sz="4" w:space="0" w:color="auto"/>
            </w:tcBorders>
            <w:vAlign w:val="center"/>
            <w:hideMark/>
          </w:tcPr>
          <w:p w14:paraId="61367F5D"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02C0FE9C"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0F468C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NR_TDD_FR1_C</w:t>
            </w:r>
          </w:p>
        </w:tc>
        <w:tc>
          <w:tcPr>
            <w:tcW w:w="1134" w:type="dxa"/>
            <w:vMerge/>
            <w:tcBorders>
              <w:left w:val="single" w:sz="4" w:space="0" w:color="auto"/>
              <w:right w:val="single" w:sz="4" w:space="0" w:color="auto"/>
            </w:tcBorders>
            <w:vAlign w:val="center"/>
            <w:hideMark/>
          </w:tcPr>
          <w:p w14:paraId="7B63BC42" w14:textId="77777777" w:rsidR="00A90CD5" w:rsidRPr="00DF475B" w:rsidRDefault="00A90CD5" w:rsidP="006D682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14:paraId="3C3A2265" w14:textId="77777777" w:rsidR="00A90CD5" w:rsidRPr="00DF475B" w:rsidRDefault="00A90CD5" w:rsidP="006D682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1D463E42" w14:textId="53514BE3" w:rsidR="00A90CD5" w:rsidRPr="00DF475B" w:rsidRDefault="00A90CD5" w:rsidP="006D6827">
            <w:pPr>
              <w:pStyle w:val="TAC"/>
              <w:rPr>
                <w:rFonts w:cs="Arial"/>
                <w:lang w:val="en-US"/>
              </w:rPr>
            </w:pPr>
            <w:r w:rsidRPr="00DF475B">
              <w:rPr>
                <w:rFonts w:cs="Arial"/>
                <w:lang w:val="en-US" w:eastAsia="ko-KR"/>
              </w:rPr>
              <w:t>[</w:t>
            </w:r>
            <w:r w:rsidRPr="00DF475B">
              <w:rPr>
                <w:rFonts w:cs="Arial"/>
              </w:rPr>
              <w:t>-78.41</w:t>
            </w:r>
            <w:r w:rsidRPr="00DF475B">
              <w:rPr>
                <w:rFonts w:cs="Arial"/>
                <w:lang w:val="en-US" w:eastAsia="ko-KR"/>
              </w:rPr>
              <w:t>]</w:t>
            </w:r>
          </w:p>
        </w:tc>
      </w:tr>
      <w:tr w:rsidR="00A90CD5" w:rsidRPr="00DF475B" w14:paraId="67FF1975" w14:textId="77777777" w:rsidTr="006D6827">
        <w:trPr>
          <w:trHeight w:val="75"/>
          <w:jc w:val="center"/>
        </w:trPr>
        <w:tc>
          <w:tcPr>
            <w:tcW w:w="997" w:type="dxa"/>
            <w:gridSpan w:val="2"/>
            <w:vMerge/>
            <w:tcBorders>
              <w:left w:val="single" w:sz="4" w:space="0" w:color="auto"/>
              <w:right w:val="single" w:sz="4" w:space="0" w:color="auto"/>
            </w:tcBorders>
            <w:vAlign w:val="center"/>
            <w:hideMark/>
          </w:tcPr>
          <w:p w14:paraId="664AE114"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61A9AA8F"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4501182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NR_FDD_FR1_D, NR_TDD_FR1_D</w:t>
            </w:r>
          </w:p>
        </w:tc>
        <w:tc>
          <w:tcPr>
            <w:tcW w:w="1134" w:type="dxa"/>
            <w:vMerge/>
            <w:tcBorders>
              <w:left w:val="single" w:sz="4" w:space="0" w:color="auto"/>
              <w:right w:val="single" w:sz="4" w:space="0" w:color="auto"/>
            </w:tcBorders>
            <w:vAlign w:val="center"/>
            <w:hideMark/>
          </w:tcPr>
          <w:p w14:paraId="56094339" w14:textId="77777777" w:rsidR="00A90CD5" w:rsidRPr="00DF475B" w:rsidRDefault="00A90CD5" w:rsidP="006D682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14:paraId="3C64C97C" w14:textId="77777777" w:rsidR="00A90CD5" w:rsidRPr="00DF475B" w:rsidRDefault="00A90CD5" w:rsidP="006D682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0192637B" w14:textId="70D92924" w:rsidR="00A90CD5" w:rsidRPr="00DF475B" w:rsidRDefault="00A90CD5" w:rsidP="006D6827">
            <w:pPr>
              <w:pStyle w:val="TAC"/>
              <w:rPr>
                <w:rFonts w:cs="Arial"/>
                <w:lang w:val="en-US"/>
              </w:rPr>
            </w:pPr>
            <w:r w:rsidRPr="00DF475B">
              <w:rPr>
                <w:rFonts w:cs="Arial"/>
                <w:lang w:val="en-US" w:eastAsia="ko-KR"/>
              </w:rPr>
              <w:t>[</w:t>
            </w:r>
            <w:r w:rsidRPr="00DF475B">
              <w:rPr>
                <w:rFonts w:cs="Arial"/>
              </w:rPr>
              <w:t>-77.91</w:t>
            </w:r>
            <w:r w:rsidRPr="00DF475B">
              <w:rPr>
                <w:rFonts w:cs="Arial"/>
                <w:lang w:val="en-US" w:eastAsia="ko-KR"/>
              </w:rPr>
              <w:t>]</w:t>
            </w:r>
          </w:p>
        </w:tc>
      </w:tr>
      <w:tr w:rsidR="00A90CD5" w:rsidRPr="00DF475B" w14:paraId="317D9526" w14:textId="77777777" w:rsidTr="006D6827">
        <w:trPr>
          <w:trHeight w:val="75"/>
          <w:jc w:val="center"/>
        </w:trPr>
        <w:tc>
          <w:tcPr>
            <w:tcW w:w="997" w:type="dxa"/>
            <w:gridSpan w:val="2"/>
            <w:vMerge/>
            <w:tcBorders>
              <w:left w:val="single" w:sz="4" w:space="0" w:color="auto"/>
              <w:right w:val="single" w:sz="4" w:space="0" w:color="auto"/>
            </w:tcBorders>
            <w:vAlign w:val="center"/>
            <w:hideMark/>
          </w:tcPr>
          <w:p w14:paraId="40808B0D"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1E634618"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6184CE6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NR_FDD_FR1_E, NR_TDD_FR1_E</w:t>
            </w:r>
          </w:p>
        </w:tc>
        <w:tc>
          <w:tcPr>
            <w:tcW w:w="1134" w:type="dxa"/>
            <w:vMerge/>
            <w:tcBorders>
              <w:left w:val="single" w:sz="4" w:space="0" w:color="auto"/>
              <w:right w:val="single" w:sz="4" w:space="0" w:color="auto"/>
            </w:tcBorders>
            <w:vAlign w:val="center"/>
            <w:hideMark/>
          </w:tcPr>
          <w:p w14:paraId="3EEFFEEB" w14:textId="77777777" w:rsidR="00A90CD5" w:rsidRPr="00DF475B" w:rsidRDefault="00A90CD5" w:rsidP="006D682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14:paraId="1813569D" w14:textId="77777777" w:rsidR="00A90CD5" w:rsidRPr="00DF475B" w:rsidRDefault="00A90CD5" w:rsidP="006D682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38EE8553" w14:textId="560C3693" w:rsidR="00A90CD5" w:rsidRPr="00DF475B" w:rsidRDefault="00A90CD5" w:rsidP="006D6827">
            <w:pPr>
              <w:pStyle w:val="TAC"/>
              <w:rPr>
                <w:rFonts w:cs="Arial"/>
                <w:lang w:val="en-US"/>
              </w:rPr>
            </w:pPr>
            <w:r w:rsidRPr="00DF475B">
              <w:rPr>
                <w:rFonts w:cs="Arial"/>
                <w:lang w:val="en-US" w:eastAsia="ko-KR"/>
              </w:rPr>
              <w:t>[</w:t>
            </w:r>
            <w:r w:rsidRPr="00DF475B">
              <w:rPr>
                <w:rFonts w:cs="Arial"/>
              </w:rPr>
              <w:t>-77.41</w:t>
            </w:r>
            <w:r w:rsidRPr="00DF475B">
              <w:rPr>
                <w:rFonts w:cs="Arial"/>
                <w:lang w:val="en-US" w:eastAsia="ko-KR"/>
              </w:rPr>
              <w:t>]</w:t>
            </w:r>
          </w:p>
        </w:tc>
      </w:tr>
      <w:tr w:rsidR="00A90CD5" w:rsidRPr="00DF475B" w14:paraId="00E436A6" w14:textId="77777777" w:rsidTr="006D6827">
        <w:trPr>
          <w:trHeight w:val="75"/>
          <w:jc w:val="center"/>
        </w:trPr>
        <w:tc>
          <w:tcPr>
            <w:tcW w:w="997" w:type="dxa"/>
            <w:gridSpan w:val="2"/>
            <w:vMerge/>
            <w:tcBorders>
              <w:left w:val="single" w:sz="4" w:space="0" w:color="auto"/>
              <w:right w:val="single" w:sz="4" w:space="0" w:color="auto"/>
            </w:tcBorders>
            <w:vAlign w:val="center"/>
            <w:hideMark/>
          </w:tcPr>
          <w:p w14:paraId="39CF9E09"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right w:val="single" w:sz="4" w:space="0" w:color="auto"/>
            </w:tcBorders>
            <w:vAlign w:val="center"/>
          </w:tcPr>
          <w:p w14:paraId="6CEE80D4"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right w:val="single" w:sz="4" w:space="0" w:color="auto"/>
            </w:tcBorders>
            <w:vAlign w:val="center"/>
          </w:tcPr>
          <w:p w14:paraId="14D142C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NR_FDD_FR1_G</w:t>
            </w:r>
          </w:p>
        </w:tc>
        <w:tc>
          <w:tcPr>
            <w:tcW w:w="1134" w:type="dxa"/>
            <w:vMerge/>
            <w:tcBorders>
              <w:left w:val="single" w:sz="4" w:space="0" w:color="auto"/>
              <w:right w:val="single" w:sz="4" w:space="0" w:color="auto"/>
            </w:tcBorders>
            <w:vAlign w:val="center"/>
            <w:hideMark/>
          </w:tcPr>
          <w:p w14:paraId="3AFA6B6F" w14:textId="77777777" w:rsidR="00A90CD5" w:rsidRPr="00DF475B" w:rsidRDefault="00A90CD5" w:rsidP="006D6827">
            <w:pPr>
              <w:pStyle w:val="TAC"/>
              <w:rPr>
                <w:rFonts w:eastAsia="Calibri" w:cs="Arial"/>
                <w:szCs w:val="22"/>
                <w:lang w:val="en-US"/>
              </w:rPr>
            </w:pPr>
          </w:p>
        </w:tc>
        <w:tc>
          <w:tcPr>
            <w:tcW w:w="1640" w:type="dxa"/>
            <w:gridSpan w:val="2"/>
            <w:vMerge/>
            <w:tcBorders>
              <w:left w:val="single" w:sz="4" w:space="0" w:color="auto"/>
              <w:right w:val="single" w:sz="4" w:space="0" w:color="auto"/>
            </w:tcBorders>
            <w:vAlign w:val="center"/>
          </w:tcPr>
          <w:p w14:paraId="33F85731" w14:textId="77777777" w:rsidR="00A90CD5" w:rsidRPr="00DF475B" w:rsidRDefault="00A90CD5" w:rsidP="006D682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
          <w:p w14:paraId="5935D2C8" w14:textId="2D967FD8" w:rsidR="00A90CD5" w:rsidRPr="00DF475B" w:rsidRDefault="00A90CD5" w:rsidP="006D6827">
            <w:pPr>
              <w:pStyle w:val="TAC"/>
              <w:rPr>
                <w:rFonts w:cs="Arial"/>
                <w:lang w:val="en-US"/>
              </w:rPr>
            </w:pPr>
            <w:r w:rsidRPr="00DF475B">
              <w:rPr>
                <w:rFonts w:cs="Arial"/>
                <w:lang w:val="en-US" w:eastAsia="ko-KR"/>
              </w:rPr>
              <w:t>[</w:t>
            </w:r>
            <w:r w:rsidRPr="00DF475B">
              <w:rPr>
                <w:rFonts w:cs="Arial"/>
              </w:rPr>
              <w:t>-76.41</w:t>
            </w:r>
            <w:r w:rsidRPr="00DF475B">
              <w:rPr>
                <w:rFonts w:cs="Arial"/>
                <w:lang w:val="en-US" w:eastAsia="ko-KR"/>
              </w:rPr>
              <w:t>]</w:t>
            </w:r>
          </w:p>
        </w:tc>
      </w:tr>
      <w:tr w:rsidR="00A90CD5" w:rsidRPr="00DF475B" w14:paraId="3428F6A8" w14:textId="77777777" w:rsidTr="006D6827">
        <w:trPr>
          <w:trHeight w:val="75"/>
          <w:jc w:val="center"/>
        </w:trPr>
        <w:tc>
          <w:tcPr>
            <w:tcW w:w="997" w:type="dxa"/>
            <w:gridSpan w:val="2"/>
            <w:vMerge/>
            <w:tcBorders>
              <w:left w:val="single" w:sz="4" w:space="0" w:color="auto"/>
              <w:bottom w:val="single" w:sz="4" w:space="0" w:color="auto"/>
              <w:right w:val="single" w:sz="4" w:space="0" w:color="auto"/>
            </w:tcBorders>
            <w:vAlign w:val="center"/>
          </w:tcPr>
          <w:p w14:paraId="4E1138AC" w14:textId="77777777" w:rsidR="00A90CD5" w:rsidRPr="00DF475B" w:rsidRDefault="00A90CD5" w:rsidP="006D6827">
            <w:pPr>
              <w:keepLines/>
              <w:spacing w:after="0"/>
              <w:rPr>
                <w:rFonts w:ascii="Arial" w:hAnsi="Arial" w:cs="Arial"/>
                <w:sz w:val="18"/>
                <w:lang w:val="en-US"/>
              </w:rPr>
            </w:pPr>
          </w:p>
        </w:tc>
        <w:tc>
          <w:tcPr>
            <w:tcW w:w="983" w:type="dxa"/>
            <w:vMerge/>
            <w:tcBorders>
              <w:left w:val="single" w:sz="4" w:space="0" w:color="auto"/>
              <w:bottom w:val="single" w:sz="4" w:space="0" w:color="auto"/>
              <w:right w:val="single" w:sz="4" w:space="0" w:color="auto"/>
            </w:tcBorders>
            <w:vAlign w:val="center"/>
          </w:tcPr>
          <w:p w14:paraId="05B80B6F" w14:textId="77777777" w:rsidR="00A90CD5" w:rsidRPr="00DF475B" w:rsidRDefault="00A90CD5" w:rsidP="006D6827">
            <w:pPr>
              <w:keepLines/>
              <w:spacing w:after="0"/>
              <w:rPr>
                <w:rFonts w:ascii="Arial" w:hAnsi="Arial" w:cs="Arial"/>
                <w:sz w:val="18"/>
                <w:lang w:val="en-US"/>
              </w:rPr>
            </w:pPr>
          </w:p>
        </w:tc>
        <w:tc>
          <w:tcPr>
            <w:tcW w:w="1818" w:type="dxa"/>
            <w:tcBorders>
              <w:left w:val="single" w:sz="4" w:space="0" w:color="auto"/>
              <w:bottom w:val="single" w:sz="4" w:space="0" w:color="auto"/>
              <w:right w:val="single" w:sz="4" w:space="0" w:color="auto"/>
            </w:tcBorders>
            <w:vAlign w:val="center"/>
          </w:tcPr>
          <w:p w14:paraId="009B645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sv-SE"/>
              </w:rPr>
              <w:t>NR_FDD_FR1_H</w:t>
            </w:r>
          </w:p>
        </w:tc>
        <w:tc>
          <w:tcPr>
            <w:tcW w:w="1134" w:type="dxa"/>
            <w:vMerge/>
            <w:tcBorders>
              <w:left w:val="single" w:sz="4" w:space="0" w:color="auto"/>
              <w:bottom w:val="single" w:sz="4" w:space="0" w:color="auto"/>
              <w:right w:val="single" w:sz="4" w:space="0" w:color="auto"/>
            </w:tcBorders>
            <w:vAlign w:val="center"/>
          </w:tcPr>
          <w:p w14:paraId="6464135F" w14:textId="77777777" w:rsidR="00A90CD5" w:rsidRPr="00DF475B" w:rsidRDefault="00A90CD5" w:rsidP="006D6827">
            <w:pPr>
              <w:pStyle w:val="TAC"/>
              <w:rPr>
                <w:rFonts w:eastAsia="Calibri" w:cs="Arial"/>
                <w:szCs w:val="22"/>
                <w:lang w:val="en-US"/>
              </w:rPr>
            </w:pPr>
          </w:p>
        </w:tc>
        <w:tc>
          <w:tcPr>
            <w:tcW w:w="1640" w:type="dxa"/>
            <w:gridSpan w:val="2"/>
            <w:vMerge/>
            <w:tcBorders>
              <w:left w:val="single" w:sz="4" w:space="0" w:color="auto"/>
              <w:bottom w:val="single" w:sz="4" w:space="0" w:color="auto"/>
              <w:right w:val="single" w:sz="4" w:space="0" w:color="auto"/>
            </w:tcBorders>
            <w:vAlign w:val="center"/>
          </w:tcPr>
          <w:p w14:paraId="6E481A32" w14:textId="77777777" w:rsidR="00A90CD5" w:rsidRPr="00DF475B" w:rsidRDefault="00A90CD5" w:rsidP="006D6827">
            <w:pPr>
              <w:pStyle w:val="TAC"/>
              <w:rPr>
                <w:rFonts w:eastAsia="Calibri" w:cs="Arial"/>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14:paraId="5F21F10A" w14:textId="01B33E2A" w:rsidR="00A90CD5" w:rsidRPr="00DF475B" w:rsidRDefault="00A90CD5" w:rsidP="006D6827">
            <w:pPr>
              <w:pStyle w:val="TAC"/>
              <w:rPr>
                <w:rFonts w:cs="Arial"/>
                <w:lang w:val="en-US"/>
              </w:rPr>
            </w:pPr>
            <w:r w:rsidRPr="00DF475B">
              <w:rPr>
                <w:rFonts w:cs="Arial"/>
                <w:lang w:val="en-US" w:eastAsia="ko-KR"/>
              </w:rPr>
              <w:t>[</w:t>
            </w:r>
            <w:r w:rsidRPr="00DF475B">
              <w:rPr>
                <w:rFonts w:cs="Arial"/>
              </w:rPr>
              <w:t>-75.91</w:t>
            </w:r>
            <w:r w:rsidRPr="00DF475B">
              <w:rPr>
                <w:rFonts w:cs="Arial"/>
                <w:lang w:val="en-US" w:eastAsia="ko-KR"/>
              </w:rPr>
              <w:t>]</w:t>
            </w:r>
          </w:p>
        </w:tc>
      </w:tr>
      <w:tr w:rsidR="00A90CD5" w:rsidRPr="00DF475B" w14:paraId="25C8DE30"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hideMark/>
          </w:tcPr>
          <w:p w14:paraId="228B65B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lastRenderedPageBreak/>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C92F4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3926EFC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r>
      <w:tr w:rsidR="00A90CD5" w:rsidRPr="00DF475B" w14:paraId="13ACB2DB" w14:textId="77777777" w:rsidTr="006D6827">
        <w:trPr>
          <w:jc w:val="center"/>
        </w:trPr>
        <w:tc>
          <w:tcPr>
            <w:tcW w:w="3798" w:type="dxa"/>
            <w:gridSpan w:val="4"/>
            <w:tcBorders>
              <w:top w:val="single" w:sz="4" w:space="0" w:color="auto"/>
              <w:left w:val="single" w:sz="4" w:space="0" w:color="auto"/>
              <w:bottom w:val="single" w:sz="4" w:space="0" w:color="auto"/>
              <w:right w:val="single" w:sz="4" w:space="0" w:color="auto"/>
            </w:tcBorders>
            <w:vAlign w:val="center"/>
          </w:tcPr>
          <w:p w14:paraId="2600A2D1" w14:textId="77777777" w:rsidR="00A90CD5" w:rsidRPr="00DF475B" w:rsidRDefault="00A90CD5" w:rsidP="006D6827">
            <w:pPr>
              <w:keepLines/>
              <w:spacing w:after="0"/>
              <w:rPr>
                <w:rFonts w:ascii="Arial" w:hAnsi="Arial" w:cs="Arial"/>
                <w:sz w:val="18"/>
                <w:lang w:val="en-US" w:eastAsia="ko-KR"/>
              </w:rPr>
            </w:pPr>
            <w:r w:rsidRPr="00DF475B">
              <w:rPr>
                <w:rFonts w:ascii="Arial" w:hAnsi="Arial" w:cs="Arial"/>
                <w:sz w:val="18"/>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172FB6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3350" w:type="dxa"/>
            <w:gridSpan w:val="4"/>
            <w:tcBorders>
              <w:top w:val="single" w:sz="4" w:space="0" w:color="auto"/>
              <w:left w:val="single" w:sz="4" w:space="0" w:color="auto"/>
              <w:bottom w:val="single" w:sz="4" w:space="0" w:color="auto"/>
              <w:right w:val="single" w:sz="4" w:space="0" w:color="auto"/>
            </w:tcBorders>
            <w:vAlign w:val="center"/>
          </w:tcPr>
          <w:p w14:paraId="332453B9"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90CD5" w:rsidRPr="00DF475B" w14:paraId="2C54332A" w14:textId="77777777" w:rsidTr="006D6827">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14:paraId="635647F2"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001302F2"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7C9E53EC">
                <v:shape id="_x0000_i1127" type="#_x0000_t75" style="width:21.5pt;height:14.5pt" o:ole="" fillcolor="window">
                  <v:imagedata r:id="rId21" o:title=""/>
                </v:shape>
                <o:OLEObject Type="Embed" ProgID="Equation.3" ShapeID="_x0000_i1127" DrawAspect="Content" ObjectID="_1628658884" r:id="rId130"/>
              </w:object>
            </w:r>
            <w:r w:rsidRPr="00DF475B">
              <w:rPr>
                <w:rFonts w:ascii="Arial" w:hAnsi="Arial" w:cs="Arial"/>
                <w:sz w:val="18"/>
                <w:lang w:val="en-US"/>
              </w:rPr>
              <w:t xml:space="preserve"> to be fulfilled.</w:t>
            </w:r>
          </w:p>
          <w:p w14:paraId="7464A89F"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14:paraId="54A5CA22"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14:paraId="774850E4"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14:paraId="353BA14F" w14:textId="77777777" w:rsidR="00A90CD5" w:rsidRPr="00DF475B" w:rsidRDefault="00A90CD5" w:rsidP="00A90CD5"/>
    <w:p w14:paraId="4BA81F60" w14:textId="77777777" w:rsidR="00A90CD5" w:rsidRPr="00DF475B" w:rsidRDefault="00A90CD5" w:rsidP="00A90CD5">
      <w:pPr>
        <w:keepNext/>
        <w:keepLines/>
        <w:spacing w:before="120"/>
        <w:ind w:left="1701" w:hanging="1701"/>
        <w:outlineLvl w:val="4"/>
        <w:rPr>
          <w:rFonts w:ascii="Arial" w:hAnsi="Arial"/>
          <w:b/>
          <w:sz w:val="22"/>
          <w:lang w:eastAsia="ko-KR"/>
        </w:rPr>
      </w:pPr>
      <w:bookmarkStart w:id="2950" w:name="_Toc535476637"/>
      <w:r w:rsidRPr="00DF475B">
        <w:rPr>
          <w:rFonts w:ascii="Arial" w:hAnsi="Arial"/>
          <w:sz w:val="22"/>
          <w:lang w:eastAsia="ko-KR"/>
        </w:rPr>
        <w:t>A.6.7.3.1.3</w:t>
      </w:r>
      <w:r w:rsidRPr="00DF475B">
        <w:rPr>
          <w:rFonts w:ascii="Arial" w:hAnsi="Arial"/>
          <w:sz w:val="22"/>
          <w:lang w:eastAsia="ko-KR"/>
        </w:rPr>
        <w:tab/>
        <w:t>Test Requirements</w:t>
      </w:r>
      <w:bookmarkEnd w:id="2950"/>
    </w:p>
    <w:p w14:paraId="0BC89140" w14:textId="77777777" w:rsidR="00A90CD5" w:rsidRPr="00DF475B" w:rsidRDefault="00A90CD5" w:rsidP="00A90CD5">
      <w:pPr>
        <w:rPr>
          <w:rFonts w:eastAsia="DengXian"/>
          <w:lang w:eastAsia="zh-CN"/>
        </w:rPr>
      </w:pPr>
      <w:r w:rsidRPr="00DF475B">
        <w:rPr>
          <w:rFonts w:eastAsiaTheme="minorEastAsia"/>
          <w:lang w:eastAsia="ko-KR"/>
        </w:rPr>
        <w:t>The SS-SINR measurement accuracy shall fulfil the requirements in clause 10.1.12.1.1.</w:t>
      </w:r>
    </w:p>
    <w:p w14:paraId="287902E4" w14:textId="77777777" w:rsidR="00A90CD5" w:rsidRPr="00DF475B" w:rsidRDefault="00A90CD5" w:rsidP="00A90CD5">
      <w:pPr>
        <w:keepNext/>
        <w:keepLines/>
        <w:spacing w:before="120"/>
        <w:ind w:left="1418" w:hanging="1418"/>
        <w:outlineLvl w:val="3"/>
        <w:rPr>
          <w:rFonts w:ascii="Arial" w:hAnsi="Arial"/>
          <w:sz w:val="24"/>
          <w:lang w:eastAsia="zh-CN"/>
        </w:rPr>
      </w:pPr>
      <w:r w:rsidRPr="00DF475B">
        <w:rPr>
          <w:rFonts w:ascii="Arial" w:hAnsi="Arial"/>
          <w:sz w:val="24"/>
        </w:rPr>
        <w:t>A.6.7.3.2</w:t>
      </w:r>
      <w:r w:rsidRPr="00DF475B">
        <w:rPr>
          <w:rFonts w:ascii="Arial" w:hAnsi="Arial"/>
          <w:sz w:val="24"/>
        </w:rPr>
        <w:tab/>
        <w:t xml:space="preserve">SA </w:t>
      </w:r>
      <w:r w:rsidRPr="00DF475B">
        <w:rPr>
          <w:rFonts w:ascii="Arial" w:hAnsi="Arial"/>
          <w:sz w:val="24"/>
          <w:lang w:eastAsia="zh-CN"/>
        </w:rPr>
        <w:t>Inter-frequency measurement accuracy with FR1 serving cell and FR1 target cell</w:t>
      </w:r>
    </w:p>
    <w:p w14:paraId="4570B8F9" w14:textId="77777777" w:rsidR="00A90CD5" w:rsidRPr="00DF475B" w:rsidRDefault="00A90CD5" w:rsidP="00A90CD5">
      <w:pPr>
        <w:keepNext/>
        <w:keepLines/>
        <w:spacing w:before="120"/>
        <w:ind w:left="1701" w:hanging="1701"/>
        <w:outlineLvl w:val="4"/>
        <w:rPr>
          <w:rFonts w:ascii="Arial" w:hAnsi="Arial"/>
          <w:b/>
          <w:snapToGrid w:val="0"/>
          <w:sz w:val="22"/>
        </w:rPr>
      </w:pPr>
      <w:r w:rsidRPr="00DF475B">
        <w:rPr>
          <w:rFonts w:ascii="Arial" w:hAnsi="Arial"/>
          <w:snapToGrid w:val="0"/>
          <w:sz w:val="22"/>
        </w:rPr>
        <w:t>A.6.7.3.2.1</w:t>
      </w:r>
      <w:r w:rsidRPr="00DF475B">
        <w:rPr>
          <w:rFonts w:ascii="Arial" w:hAnsi="Arial"/>
          <w:snapToGrid w:val="0"/>
          <w:sz w:val="22"/>
        </w:rPr>
        <w:tab/>
        <w:t>Test Purpose and Environment</w:t>
      </w:r>
    </w:p>
    <w:p w14:paraId="107501A0" w14:textId="77777777" w:rsidR="00A90CD5" w:rsidRPr="00DF475B" w:rsidRDefault="00A90CD5" w:rsidP="00A90CD5">
      <w:pPr>
        <w:rPr>
          <w:lang w:eastAsia="ko-KR"/>
        </w:rPr>
      </w:pPr>
      <w:r w:rsidRPr="00DF475B">
        <w:rPr>
          <w:lang w:eastAsia="ko-KR"/>
        </w:rPr>
        <w:t>The purpose of this test is to verify that the SS-SINR measurement accuracy is within the specified limits. This test will verify the requirements in clauses 10.1.14.1.1</w:t>
      </w:r>
      <w:r w:rsidRPr="00DF475B">
        <w:rPr>
          <w:lang w:eastAsia="zh-CN"/>
        </w:rPr>
        <w:t xml:space="preserve"> and </w:t>
      </w:r>
      <w:r w:rsidRPr="00DF475B">
        <w:rPr>
          <w:lang w:eastAsia="ko-KR"/>
        </w:rPr>
        <w:t>10.1.14.1.</w:t>
      </w:r>
      <w:r w:rsidRPr="00DF475B">
        <w:rPr>
          <w:lang w:eastAsia="zh-CN"/>
        </w:rPr>
        <w:t>2</w:t>
      </w:r>
      <w:r w:rsidRPr="00DF475B">
        <w:rPr>
          <w:lang w:eastAsia="ko-KR"/>
        </w:rPr>
        <w:t>.</w:t>
      </w:r>
    </w:p>
    <w:p w14:paraId="73CC1071" w14:textId="77777777" w:rsidR="00A90CD5" w:rsidRPr="00DF475B" w:rsidRDefault="00A90CD5" w:rsidP="00A90CD5">
      <w:pPr>
        <w:keepNext/>
        <w:keepLines/>
        <w:spacing w:before="120"/>
        <w:ind w:left="1701" w:hanging="1701"/>
        <w:outlineLvl w:val="4"/>
        <w:rPr>
          <w:rFonts w:ascii="Arial" w:hAnsi="Arial"/>
          <w:b/>
          <w:sz w:val="22"/>
          <w:lang w:eastAsia="ko-KR"/>
        </w:rPr>
      </w:pPr>
      <w:r w:rsidRPr="00DF475B">
        <w:rPr>
          <w:rFonts w:ascii="Arial" w:hAnsi="Arial"/>
          <w:sz w:val="22"/>
          <w:lang w:eastAsia="ko-KR"/>
        </w:rPr>
        <w:t>A.6.7.3.2.2</w:t>
      </w:r>
      <w:r w:rsidRPr="00DF475B">
        <w:rPr>
          <w:rFonts w:ascii="Arial" w:hAnsi="Arial"/>
          <w:sz w:val="22"/>
          <w:lang w:eastAsia="ko-KR"/>
        </w:rPr>
        <w:tab/>
        <w:t>Test Parameters</w:t>
      </w:r>
    </w:p>
    <w:p w14:paraId="769FBD87" w14:textId="3B524F58" w:rsidR="00A90CD5" w:rsidRPr="00DF475B" w:rsidRDefault="00A90CD5" w:rsidP="00A90CD5">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del w:id="2951" w:author="Chris Callender" w:date="2019-08-09T10:26:00Z">
        <w:r w:rsidRPr="00DF475B" w:rsidDel="00966654">
          <w:rPr>
            <w:lang w:eastAsia="zh-CN"/>
          </w:rPr>
          <w:delText>alnd</w:delText>
        </w:r>
      </w:del>
      <w:ins w:id="2952" w:author="Chris Callender" w:date="2019-08-09T10:26:00Z">
        <w:r w:rsidR="00966654" w:rsidRPr="00DF475B">
          <w:rPr>
            <w:lang w:eastAsia="zh-CN"/>
          </w:rPr>
          <w:t>and</w:t>
        </w:r>
      </w:ins>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A.6.7.3.2.2-1.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A.6.7.3.2.2-</w:t>
      </w:r>
      <w:r w:rsidRPr="00DF475B">
        <w:rPr>
          <w:lang w:eastAsia="zh-CN"/>
        </w:rPr>
        <w:t>2</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14:paraId="6936D542"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A.6.7.3.2.2-1</w:t>
      </w:r>
      <w:r w:rsidRPr="00DF475B">
        <w:rPr>
          <w:rFonts w:ascii="Arial" w:hAnsi="Arial"/>
          <w:b/>
        </w:rPr>
        <w:t xml:space="preserve">: SS-SINR </w:t>
      </w:r>
      <w:r w:rsidRPr="00DF475B">
        <w:rPr>
          <w:rFonts w:ascii="Arial" w:hAnsi="Arial"/>
          <w:b/>
          <w:lang w:eastAsia="zh-CN"/>
        </w:rPr>
        <w:t xml:space="preserve">Inter </w:t>
      </w:r>
      <w:r w:rsidRPr="00DF475B">
        <w:rPr>
          <w:rFonts w:ascii="Arial" w:hAnsi="Arial"/>
          <w:b/>
        </w:rPr>
        <w:t>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90CD5" w:rsidRPr="00DF475B" w14:paraId="3525AA52" w14:textId="77777777" w:rsidTr="006D6827">
        <w:trPr>
          <w:jc w:val="center"/>
        </w:trPr>
        <w:tc>
          <w:tcPr>
            <w:tcW w:w="2207" w:type="dxa"/>
            <w:shd w:val="clear" w:color="auto" w:fill="auto"/>
          </w:tcPr>
          <w:p w14:paraId="77A0307F"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6809" w:type="dxa"/>
            <w:shd w:val="clear" w:color="auto" w:fill="auto"/>
          </w:tcPr>
          <w:p w14:paraId="57716B13"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7B2646D1" w14:textId="77777777" w:rsidTr="006D6827">
        <w:trPr>
          <w:jc w:val="center"/>
        </w:trPr>
        <w:tc>
          <w:tcPr>
            <w:tcW w:w="2207" w:type="dxa"/>
            <w:shd w:val="clear" w:color="auto" w:fill="auto"/>
          </w:tcPr>
          <w:p w14:paraId="0103CD48"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6809" w:type="dxa"/>
            <w:shd w:val="clear" w:color="auto" w:fill="auto"/>
          </w:tcPr>
          <w:p w14:paraId="09E6ED32"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w:t>
            </w:r>
          </w:p>
        </w:tc>
      </w:tr>
      <w:tr w:rsidR="00A90CD5" w:rsidRPr="00DF475B" w14:paraId="5471A47C" w14:textId="77777777" w:rsidTr="006D6827">
        <w:trPr>
          <w:jc w:val="center"/>
        </w:trPr>
        <w:tc>
          <w:tcPr>
            <w:tcW w:w="2207" w:type="dxa"/>
            <w:shd w:val="clear" w:color="auto" w:fill="auto"/>
          </w:tcPr>
          <w:p w14:paraId="0677B95A"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6809" w:type="dxa"/>
            <w:shd w:val="clear" w:color="auto" w:fill="auto"/>
          </w:tcPr>
          <w:p w14:paraId="3A0E5F7A"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w:t>
            </w:r>
          </w:p>
        </w:tc>
      </w:tr>
      <w:tr w:rsidR="00A90CD5" w:rsidRPr="00DF475B" w14:paraId="3489AB94" w14:textId="77777777" w:rsidTr="006D6827">
        <w:trPr>
          <w:jc w:val="center"/>
        </w:trPr>
        <w:tc>
          <w:tcPr>
            <w:tcW w:w="2207" w:type="dxa"/>
            <w:shd w:val="clear" w:color="auto" w:fill="auto"/>
          </w:tcPr>
          <w:p w14:paraId="26C008BB"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6809" w:type="dxa"/>
            <w:shd w:val="clear" w:color="auto" w:fill="auto"/>
          </w:tcPr>
          <w:p w14:paraId="301BC60D"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w:t>
            </w:r>
          </w:p>
        </w:tc>
      </w:tr>
      <w:tr w:rsidR="00A90CD5" w:rsidRPr="00DF475B" w14:paraId="1F219DCE" w14:textId="77777777" w:rsidTr="006D6827">
        <w:trPr>
          <w:jc w:val="center"/>
        </w:trPr>
        <w:tc>
          <w:tcPr>
            <w:tcW w:w="9016" w:type="dxa"/>
            <w:gridSpan w:val="2"/>
            <w:shd w:val="clear" w:color="auto" w:fill="auto"/>
          </w:tcPr>
          <w:p w14:paraId="208811DA"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67AFB7DB" w14:textId="77777777" w:rsidR="00A90CD5" w:rsidRPr="00DF475B" w:rsidRDefault="00A90CD5" w:rsidP="00A90CD5">
      <w:pPr>
        <w:rPr>
          <w:lang w:eastAsia="zh-CN"/>
        </w:rPr>
      </w:pPr>
    </w:p>
    <w:p w14:paraId="5B2D4C76"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eastAsiaTheme="minorEastAsia" w:hAnsi="Arial"/>
          <w:b/>
          <w:lang w:eastAsia="ko-KR"/>
        </w:rPr>
        <w:t>A.6.7.3.</w:t>
      </w:r>
      <w:r w:rsidRPr="00DF475B">
        <w:rPr>
          <w:rFonts w:ascii="Arial" w:eastAsiaTheme="minorEastAsia" w:hAnsi="Arial"/>
          <w:b/>
          <w:lang w:eastAsia="zh-CN"/>
        </w:rPr>
        <w:t>2</w:t>
      </w:r>
      <w:r w:rsidRPr="00DF475B">
        <w:rPr>
          <w:rFonts w:ascii="Arial" w:eastAsiaTheme="minorEastAsia" w:hAnsi="Arial"/>
          <w:b/>
          <w:lang w:eastAsia="ko-KR"/>
        </w:rPr>
        <w:t>.2-</w:t>
      </w:r>
      <w:r w:rsidRPr="00DF475B">
        <w:rPr>
          <w:rFonts w:ascii="Arial" w:eastAsiaTheme="minorEastAsia" w:hAnsi="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28"/>
        <w:gridCol w:w="25"/>
        <w:gridCol w:w="28"/>
        <w:gridCol w:w="1628"/>
        <w:gridCol w:w="1258"/>
        <w:gridCol w:w="731"/>
        <w:gridCol w:w="809"/>
        <w:gridCol w:w="811"/>
        <w:gridCol w:w="810"/>
        <w:gridCol w:w="764"/>
        <w:gridCol w:w="10"/>
        <w:gridCol w:w="708"/>
      </w:tblGrid>
      <w:tr w:rsidR="00A90CD5" w:rsidRPr="00DF475B" w14:paraId="3DE646F3" w14:textId="77777777" w:rsidTr="006D6827">
        <w:trPr>
          <w:jc w:val="center"/>
        </w:trPr>
        <w:tc>
          <w:tcPr>
            <w:tcW w:w="376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3DB2707"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3975216B"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Unit</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5D8FD2AC"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1</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7191F14A"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2</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06E297CD" w14:textId="77777777" w:rsidR="00A90CD5" w:rsidRPr="00DF475B" w:rsidRDefault="00A90CD5" w:rsidP="006D6827">
            <w:pPr>
              <w:keepLines/>
              <w:spacing w:after="0"/>
              <w:jc w:val="center"/>
              <w:rPr>
                <w:rFonts w:ascii="Arial" w:hAnsi="Arial"/>
                <w:b/>
                <w:sz w:val="18"/>
                <w:lang w:val="en-US"/>
              </w:rPr>
            </w:pPr>
            <w:r w:rsidRPr="00DF475B">
              <w:rPr>
                <w:rFonts w:ascii="Arial" w:hAnsi="Arial"/>
                <w:b/>
                <w:sz w:val="18"/>
                <w:lang w:val="en-US"/>
              </w:rPr>
              <w:t>Test 3</w:t>
            </w:r>
          </w:p>
        </w:tc>
      </w:tr>
      <w:tr w:rsidR="00A90CD5" w:rsidRPr="00DF475B" w14:paraId="05F8E1BD" w14:textId="77777777" w:rsidTr="006D6827">
        <w:trPr>
          <w:jc w:val="center"/>
        </w:trPr>
        <w:tc>
          <w:tcPr>
            <w:tcW w:w="3766" w:type="dxa"/>
            <w:gridSpan w:val="5"/>
            <w:vMerge/>
            <w:tcBorders>
              <w:top w:val="single" w:sz="4" w:space="0" w:color="auto"/>
              <w:left w:val="single" w:sz="4" w:space="0" w:color="auto"/>
              <w:bottom w:val="single" w:sz="4" w:space="0" w:color="auto"/>
              <w:right w:val="single" w:sz="4" w:space="0" w:color="auto"/>
            </w:tcBorders>
            <w:vAlign w:val="center"/>
            <w:hideMark/>
          </w:tcPr>
          <w:p w14:paraId="463CA9F3" w14:textId="77777777" w:rsidR="00A90CD5" w:rsidRPr="00DF475B" w:rsidRDefault="00A90CD5" w:rsidP="006D6827">
            <w:pPr>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2050A8AB" w14:textId="77777777" w:rsidR="00A90CD5" w:rsidRPr="00DF475B" w:rsidRDefault="00A90CD5" w:rsidP="006D6827">
            <w:pPr>
              <w:keepLines/>
              <w:spacing w:after="0"/>
              <w:jc w:val="center"/>
              <w:rPr>
                <w:rFonts w:ascii="Arial" w:eastAsia="Calibri" w:hAnsi="Arial"/>
                <w:b/>
                <w:sz w:val="18"/>
                <w:szCs w:val="22"/>
                <w:lang w:val="en-US"/>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1637658" w14:textId="77777777" w:rsidR="00A90CD5" w:rsidRPr="00DF475B" w:rsidRDefault="00A90CD5" w:rsidP="006D682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09" w:type="dxa"/>
            <w:tcBorders>
              <w:top w:val="single" w:sz="4" w:space="0" w:color="auto"/>
              <w:left w:val="single" w:sz="4" w:space="0" w:color="auto"/>
              <w:bottom w:val="single" w:sz="4" w:space="0" w:color="auto"/>
              <w:right w:val="single" w:sz="4" w:space="0" w:color="auto"/>
            </w:tcBorders>
            <w:vAlign w:val="center"/>
            <w:hideMark/>
          </w:tcPr>
          <w:p w14:paraId="6FC00015" w14:textId="77777777" w:rsidR="00A90CD5" w:rsidRPr="00DF475B" w:rsidRDefault="00A90CD5" w:rsidP="006D682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11" w:type="dxa"/>
            <w:tcBorders>
              <w:top w:val="single" w:sz="4" w:space="0" w:color="auto"/>
              <w:left w:val="single" w:sz="4" w:space="0" w:color="auto"/>
              <w:bottom w:val="single" w:sz="4" w:space="0" w:color="auto"/>
              <w:right w:val="single" w:sz="4" w:space="0" w:color="auto"/>
            </w:tcBorders>
            <w:vAlign w:val="center"/>
            <w:hideMark/>
          </w:tcPr>
          <w:p w14:paraId="33D017F8" w14:textId="77777777" w:rsidR="00A90CD5" w:rsidRPr="00DF475B" w:rsidRDefault="00A90CD5" w:rsidP="006D682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10" w:type="dxa"/>
            <w:tcBorders>
              <w:top w:val="single" w:sz="4" w:space="0" w:color="auto"/>
              <w:left w:val="single" w:sz="4" w:space="0" w:color="auto"/>
              <w:bottom w:val="single" w:sz="4" w:space="0" w:color="auto"/>
              <w:right w:val="single" w:sz="4" w:space="0" w:color="auto"/>
            </w:tcBorders>
            <w:vAlign w:val="center"/>
            <w:hideMark/>
          </w:tcPr>
          <w:p w14:paraId="51346620" w14:textId="77777777" w:rsidR="00A90CD5" w:rsidRPr="00DF475B" w:rsidRDefault="00A90CD5" w:rsidP="006D682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623EBC14" w14:textId="77777777" w:rsidR="00A90CD5" w:rsidRPr="00DF475B" w:rsidRDefault="00A90CD5" w:rsidP="006D682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BC23F08" w14:textId="77777777" w:rsidR="00A90CD5" w:rsidRPr="00DF475B" w:rsidRDefault="00A90CD5" w:rsidP="006D6827">
            <w:pPr>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90CD5" w:rsidRPr="00DF475B" w14:paraId="58EB7009"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37F8BC3E" w14:textId="77777777" w:rsidR="00A90CD5" w:rsidRPr="00DF475B" w:rsidRDefault="00A90CD5" w:rsidP="006D6827">
            <w:pPr>
              <w:keepLines/>
              <w:spacing w:after="0"/>
              <w:rPr>
                <w:rFonts w:ascii="Arial" w:hAnsi="Arial" w:cs="Arial"/>
                <w:sz w:val="18"/>
                <w:lang w:val="it-IT"/>
              </w:rPr>
            </w:pPr>
            <w:r w:rsidRPr="00DF475B">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5C5A7349" w14:textId="77777777" w:rsidR="00A90CD5" w:rsidRPr="00DF475B" w:rsidRDefault="00A90CD5" w:rsidP="006D6827">
            <w:pPr>
              <w:keepLines/>
              <w:spacing w:after="0"/>
              <w:jc w:val="center"/>
              <w:rPr>
                <w:rFonts w:ascii="Arial" w:hAnsi="Arial" w:cs="Arial"/>
                <w:sz w:val="18"/>
                <w:lang w:val="it-IT"/>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5058C6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809" w:type="dxa"/>
            <w:tcBorders>
              <w:top w:val="single" w:sz="4" w:space="0" w:color="auto"/>
              <w:left w:val="single" w:sz="4" w:space="0" w:color="auto"/>
              <w:bottom w:val="single" w:sz="4" w:space="0" w:color="auto"/>
              <w:right w:val="single" w:sz="4" w:space="0" w:color="auto"/>
            </w:tcBorders>
            <w:vAlign w:val="center"/>
          </w:tcPr>
          <w:p w14:paraId="10E890A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c>
          <w:tcPr>
            <w:tcW w:w="811" w:type="dxa"/>
            <w:tcBorders>
              <w:top w:val="single" w:sz="4" w:space="0" w:color="auto"/>
              <w:left w:val="single" w:sz="4" w:space="0" w:color="auto"/>
              <w:bottom w:val="single" w:sz="4" w:space="0" w:color="auto"/>
              <w:right w:val="single" w:sz="4" w:space="0" w:color="auto"/>
            </w:tcBorders>
            <w:vAlign w:val="center"/>
            <w:hideMark/>
          </w:tcPr>
          <w:p w14:paraId="45014D5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14:paraId="5E00450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c>
          <w:tcPr>
            <w:tcW w:w="764" w:type="dxa"/>
            <w:tcBorders>
              <w:top w:val="single" w:sz="4" w:space="0" w:color="auto"/>
              <w:left w:val="single" w:sz="4" w:space="0" w:color="auto"/>
              <w:bottom w:val="single" w:sz="4" w:space="0" w:color="auto"/>
              <w:right w:val="single" w:sz="4" w:space="0" w:color="auto"/>
            </w:tcBorders>
            <w:vAlign w:val="center"/>
            <w:hideMark/>
          </w:tcPr>
          <w:p w14:paraId="4B64787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718" w:type="dxa"/>
            <w:gridSpan w:val="2"/>
            <w:tcBorders>
              <w:top w:val="single" w:sz="4" w:space="0" w:color="auto"/>
              <w:left w:val="single" w:sz="4" w:space="0" w:color="auto"/>
              <w:bottom w:val="single" w:sz="4" w:space="0" w:color="auto"/>
              <w:right w:val="single" w:sz="4" w:space="0" w:color="auto"/>
            </w:tcBorders>
            <w:vAlign w:val="center"/>
          </w:tcPr>
          <w:p w14:paraId="686DD75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r>
      <w:tr w:rsidR="00A90CD5" w:rsidRPr="00DF475B" w14:paraId="62D572B5" w14:textId="77777777" w:rsidTr="006D6827">
        <w:trPr>
          <w:trHeight w:val="105"/>
          <w:jc w:val="center"/>
        </w:trPr>
        <w:tc>
          <w:tcPr>
            <w:tcW w:w="2110" w:type="dxa"/>
            <w:gridSpan w:val="3"/>
            <w:vMerge w:val="restart"/>
            <w:tcBorders>
              <w:top w:val="single" w:sz="4" w:space="0" w:color="auto"/>
              <w:left w:val="single" w:sz="4" w:space="0" w:color="auto"/>
              <w:right w:val="single" w:sz="4" w:space="0" w:color="auto"/>
            </w:tcBorders>
            <w:vAlign w:val="center"/>
          </w:tcPr>
          <w:p w14:paraId="5B35E90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14:paraId="3E3990A1"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416E3739" w14:textId="77777777" w:rsidR="00A90CD5" w:rsidRPr="00DF475B" w:rsidRDefault="00A90CD5" w:rsidP="006D6827">
            <w:pPr>
              <w:keepLines/>
              <w:spacing w:after="0"/>
              <w:ind w:left="57" w:hanging="57"/>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14:paraId="3C494B2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FDD</w:t>
            </w:r>
          </w:p>
        </w:tc>
      </w:tr>
      <w:tr w:rsidR="00A90CD5" w:rsidRPr="00DF475B" w14:paraId="1A4EF2E8" w14:textId="77777777" w:rsidTr="006D6827">
        <w:trPr>
          <w:trHeight w:val="105"/>
          <w:jc w:val="center"/>
        </w:trPr>
        <w:tc>
          <w:tcPr>
            <w:tcW w:w="2110" w:type="dxa"/>
            <w:gridSpan w:val="3"/>
            <w:vMerge/>
            <w:tcBorders>
              <w:left w:val="single" w:sz="4" w:space="0" w:color="auto"/>
              <w:bottom w:val="single" w:sz="4" w:space="0" w:color="auto"/>
              <w:right w:val="single" w:sz="4" w:space="0" w:color="auto"/>
            </w:tcBorders>
            <w:vAlign w:val="center"/>
          </w:tcPr>
          <w:p w14:paraId="319E6B89"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2590422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14:paraId="2A47CFA1"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top w:val="single" w:sz="4" w:space="0" w:color="auto"/>
              <w:left w:val="single" w:sz="4" w:space="0" w:color="auto"/>
              <w:bottom w:val="single" w:sz="4" w:space="0" w:color="auto"/>
              <w:right w:val="single" w:sz="4" w:space="0" w:color="auto"/>
            </w:tcBorders>
          </w:tcPr>
          <w:p w14:paraId="1FF5231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1E21E04A" w14:textId="77777777" w:rsidTr="006D682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14:paraId="61C97CC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09C5D27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0527DABA"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top w:val="single" w:sz="4" w:space="0" w:color="auto"/>
              <w:left w:val="single" w:sz="4" w:space="0" w:color="auto"/>
              <w:right w:val="single" w:sz="4" w:space="0" w:color="auto"/>
            </w:tcBorders>
            <w:vAlign w:val="center"/>
          </w:tcPr>
          <w:p w14:paraId="64FECD96" w14:textId="77777777" w:rsidR="00A90CD5" w:rsidRPr="00DF475B" w:rsidRDefault="00A90CD5" w:rsidP="006D6827">
            <w:pPr>
              <w:pStyle w:val="TAC"/>
              <w:rPr>
                <w:lang w:val="en-US"/>
              </w:rPr>
            </w:pPr>
            <w:r w:rsidRPr="00DF475B">
              <w:rPr>
                <w:lang w:val="en-US"/>
              </w:rPr>
              <w:t>Not Applicable</w:t>
            </w:r>
          </w:p>
        </w:tc>
      </w:tr>
      <w:tr w:rsidR="00A90CD5" w:rsidRPr="00DF475B" w14:paraId="47479807" w14:textId="77777777" w:rsidTr="006D6827">
        <w:trPr>
          <w:trHeight w:val="283"/>
          <w:jc w:val="center"/>
        </w:trPr>
        <w:tc>
          <w:tcPr>
            <w:tcW w:w="2110" w:type="dxa"/>
            <w:gridSpan w:val="3"/>
            <w:vMerge/>
            <w:tcBorders>
              <w:left w:val="single" w:sz="4" w:space="0" w:color="auto"/>
              <w:right w:val="single" w:sz="4" w:space="0" w:color="auto"/>
            </w:tcBorders>
            <w:vAlign w:val="center"/>
          </w:tcPr>
          <w:p w14:paraId="14A646D6"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49F82BF3"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50BAE98F"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left w:val="single" w:sz="4" w:space="0" w:color="auto"/>
              <w:right w:val="single" w:sz="4" w:space="0" w:color="auto"/>
            </w:tcBorders>
            <w:vAlign w:val="center"/>
          </w:tcPr>
          <w:p w14:paraId="2D9EFC73" w14:textId="77777777" w:rsidR="00A90CD5" w:rsidRPr="00DF475B" w:rsidRDefault="00A90CD5" w:rsidP="006D6827">
            <w:pPr>
              <w:pStyle w:val="TAC"/>
              <w:rPr>
                <w:lang w:val="en-US"/>
              </w:rPr>
            </w:pPr>
            <w:r w:rsidRPr="00DF475B">
              <w:rPr>
                <w:lang w:val="en-US"/>
              </w:rPr>
              <w:t>TDDConf.1.1</w:t>
            </w:r>
          </w:p>
        </w:tc>
      </w:tr>
      <w:tr w:rsidR="00A90CD5" w:rsidRPr="00DF475B" w14:paraId="399F2841" w14:textId="77777777" w:rsidTr="006D6827">
        <w:trPr>
          <w:trHeight w:val="283"/>
          <w:jc w:val="center"/>
        </w:trPr>
        <w:tc>
          <w:tcPr>
            <w:tcW w:w="2110" w:type="dxa"/>
            <w:gridSpan w:val="3"/>
            <w:vMerge/>
            <w:tcBorders>
              <w:left w:val="single" w:sz="4" w:space="0" w:color="auto"/>
              <w:bottom w:val="single" w:sz="4" w:space="0" w:color="auto"/>
              <w:right w:val="single" w:sz="4" w:space="0" w:color="auto"/>
            </w:tcBorders>
            <w:vAlign w:val="center"/>
          </w:tcPr>
          <w:p w14:paraId="20A00CA0"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371125E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27E8B9BC"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vAlign w:val="center"/>
          </w:tcPr>
          <w:p w14:paraId="262A2376" w14:textId="77777777" w:rsidR="00A90CD5" w:rsidRPr="00DF475B" w:rsidRDefault="00A90CD5" w:rsidP="006D6827">
            <w:pPr>
              <w:pStyle w:val="TAC"/>
              <w:rPr>
                <w:lang w:val="en-US"/>
              </w:rPr>
            </w:pPr>
            <w:r w:rsidRPr="00DF475B">
              <w:rPr>
                <w:lang w:val="en-US"/>
              </w:rPr>
              <w:t>TDDConf.2.1</w:t>
            </w:r>
          </w:p>
        </w:tc>
      </w:tr>
      <w:tr w:rsidR="00A90CD5" w:rsidRPr="00DF475B" w14:paraId="6C71D1F8" w14:textId="77777777" w:rsidTr="006D6827">
        <w:trPr>
          <w:trHeight w:val="283"/>
          <w:jc w:val="center"/>
        </w:trPr>
        <w:tc>
          <w:tcPr>
            <w:tcW w:w="3766" w:type="dxa"/>
            <w:gridSpan w:val="5"/>
            <w:tcBorders>
              <w:left w:val="single" w:sz="4" w:space="0" w:color="auto"/>
              <w:bottom w:val="single" w:sz="4" w:space="0" w:color="auto"/>
              <w:right w:val="single" w:sz="4" w:space="0" w:color="auto"/>
            </w:tcBorders>
            <w:vAlign w:val="center"/>
          </w:tcPr>
          <w:p w14:paraId="29D81CE8" w14:textId="77777777" w:rsidR="00A90CD5" w:rsidRPr="00DF475B" w:rsidRDefault="00A90CD5" w:rsidP="006D6827">
            <w:pPr>
              <w:keepLines/>
              <w:spacing w:after="0"/>
              <w:rPr>
                <w:rFonts w:ascii="Arial" w:hAnsi="Arial" w:cs="Arial"/>
                <w:sz w:val="18"/>
              </w:rPr>
            </w:pPr>
            <w:r w:rsidRPr="00DF475B">
              <w:rPr>
                <w:rFonts w:ascii="Arial" w:hAnsi="Arial" w:cs="Arial"/>
                <w:sz w:val="18"/>
              </w:rPr>
              <w:t>Downlink initial BWP configuration</w:t>
            </w:r>
          </w:p>
        </w:tc>
        <w:tc>
          <w:tcPr>
            <w:tcW w:w="1258" w:type="dxa"/>
            <w:tcBorders>
              <w:left w:val="single" w:sz="4" w:space="0" w:color="auto"/>
              <w:bottom w:val="single" w:sz="4" w:space="0" w:color="auto"/>
              <w:right w:val="single" w:sz="4" w:space="0" w:color="auto"/>
            </w:tcBorders>
            <w:vAlign w:val="center"/>
          </w:tcPr>
          <w:p w14:paraId="62D9BB35"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55EFD2AB" w14:textId="77777777" w:rsidR="00A90CD5" w:rsidRPr="00DF475B" w:rsidRDefault="00A90CD5" w:rsidP="006D6827">
            <w:pPr>
              <w:pStyle w:val="TAC"/>
              <w:rPr>
                <w:lang w:val="en-US"/>
              </w:rPr>
            </w:pPr>
            <w:r w:rsidRPr="00DF475B">
              <w:t>DLBWP.0.1</w:t>
            </w:r>
          </w:p>
        </w:tc>
      </w:tr>
      <w:tr w:rsidR="00A90CD5" w:rsidRPr="00DF475B" w14:paraId="3E91006D" w14:textId="77777777" w:rsidTr="006D6827">
        <w:trPr>
          <w:trHeight w:val="283"/>
          <w:jc w:val="center"/>
        </w:trPr>
        <w:tc>
          <w:tcPr>
            <w:tcW w:w="3766" w:type="dxa"/>
            <w:gridSpan w:val="5"/>
            <w:tcBorders>
              <w:left w:val="single" w:sz="4" w:space="0" w:color="auto"/>
              <w:bottom w:val="single" w:sz="4" w:space="0" w:color="auto"/>
              <w:right w:val="single" w:sz="4" w:space="0" w:color="auto"/>
            </w:tcBorders>
            <w:vAlign w:val="center"/>
          </w:tcPr>
          <w:p w14:paraId="65910DDA" w14:textId="77777777" w:rsidR="00A90CD5" w:rsidRPr="00DF475B" w:rsidRDefault="00A90CD5" w:rsidP="006D6827">
            <w:pPr>
              <w:keepLines/>
              <w:spacing w:after="0"/>
              <w:rPr>
                <w:rFonts w:ascii="Arial" w:hAnsi="Arial" w:cs="Arial"/>
                <w:sz w:val="18"/>
              </w:rPr>
            </w:pPr>
            <w:r w:rsidRPr="00DF475B">
              <w:rPr>
                <w:rFonts w:ascii="Arial" w:hAnsi="Arial" w:cs="Arial"/>
                <w:sz w:val="18"/>
              </w:rPr>
              <w:t>Downlink dedicated BWP configuration</w:t>
            </w:r>
          </w:p>
        </w:tc>
        <w:tc>
          <w:tcPr>
            <w:tcW w:w="1258" w:type="dxa"/>
            <w:tcBorders>
              <w:left w:val="single" w:sz="4" w:space="0" w:color="auto"/>
              <w:bottom w:val="single" w:sz="4" w:space="0" w:color="auto"/>
              <w:right w:val="single" w:sz="4" w:space="0" w:color="auto"/>
            </w:tcBorders>
            <w:vAlign w:val="center"/>
          </w:tcPr>
          <w:p w14:paraId="08CD60A8"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4A01B531" w14:textId="77777777" w:rsidR="00A90CD5" w:rsidRPr="00DF475B" w:rsidRDefault="00A90CD5" w:rsidP="006D6827">
            <w:pPr>
              <w:pStyle w:val="TAC"/>
              <w:rPr>
                <w:lang w:val="en-US"/>
              </w:rPr>
            </w:pPr>
            <w:r w:rsidRPr="00DF475B">
              <w:t>DLBWP.1.1</w:t>
            </w:r>
          </w:p>
        </w:tc>
      </w:tr>
      <w:tr w:rsidR="00A90CD5" w:rsidRPr="00DF475B" w14:paraId="50652E7C" w14:textId="77777777" w:rsidTr="006D6827">
        <w:trPr>
          <w:trHeight w:val="283"/>
          <w:jc w:val="center"/>
        </w:trPr>
        <w:tc>
          <w:tcPr>
            <w:tcW w:w="3766" w:type="dxa"/>
            <w:gridSpan w:val="5"/>
            <w:tcBorders>
              <w:left w:val="single" w:sz="4" w:space="0" w:color="auto"/>
              <w:bottom w:val="single" w:sz="4" w:space="0" w:color="auto"/>
              <w:right w:val="single" w:sz="4" w:space="0" w:color="auto"/>
            </w:tcBorders>
            <w:vAlign w:val="center"/>
          </w:tcPr>
          <w:p w14:paraId="5BCA3774" w14:textId="77777777" w:rsidR="00A90CD5" w:rsidRPr="00DF475B" w:rsidRDefault="00A90CD5" w:rsidP="006D6827">
            <w:pPr>
              <w:keepLines/>
              <w:spacing w:after="0"/>
              <w:rPr>
                <w:rFonts w:ascii="Arial" w:hAnsi="Arial" w:cs="Arial"/>
                <w:sz w:val="18"/>
              </w:rPr>
            </w:pPr>
            <w:r w:rsidRPr="00DF475B">
              <w:rPr>
                <w:rFonts w:ascii="Arial" w:hAnsi="Arial" w:cs="Arial"/>
                <w:sz w:val="18"/>
              </w:rPr>
              <w:t>Uplink initial BWP configuration</w:t>
            </w:r>
          </w:p>
        </w:tc>
        <w:tc>
          <w:tcPr>
            <w:tcW w:w="1258" w:type="dxa"/>
            <w:tcBorders>
              <w:left w:val="single" w:sz="4" w:space="0" w:color="auto"/>
              <w:bottom w:val="single" w:sz="4" w:space="0" w:color="auto"/>
              <w:right w:val="single" w:sz="4" w:space="0" w:color="auto"/>
            </w:tcBorders>
            <w:vAlign w:val="center"/>
          </w:tcPr>
          <w:p w14:paraId="77BE3F85"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5897BE1C" w14:textId="77777777" w:rsidR="00A90CD5" w:rsidRPr="00DF475B" w:rsidRDefault="00A90CD5" w:rsidP="006D6827">
            <w:pPr>
              <w:pStyle w:val="TAC"/>
            </w:pPr>
            <w:r w:rsidRPr="00DF475B">
              <w:t>ULBWP.0.1</w:t>
            </w:r>
          </w:p>
        </w:tc>
      </w:tr>
      <w:tr w:rsidR="00A90CD5" w:rsidRPr="00DF475B" w14:paraId="4DB6E85D" w14:textId="77777777" w:rsidTr="006D6827">
        <w:trPr>
          <w:trHeight w:val="283"/>
          <w:jc w:val="center"/>
        </w:trPr>
        <w:tc>
          <w:tcPr>
            <w:tcW w:w="3766" w:type="dxa"/>
            <w:gridSpan w:val="5"/>
            <w:tcBorders>
              <w:left w:val="single" w:sz="4" w:space="0" w:color="auto"/>
              <w:bottom w:val="single" w:sz="4" w:space="0" w:color="auto"/>
              <w:right w:val="single" w:sz="4" w:space="0" w:color="auto"/>
            </w:tcBorders>
            <w:vAlign w:val="center"/>
          </w:tcPr>
          <w:p w14:paraId="54B51D9E" w14:textId="77777777" w:rsidR="00A90CD5" w:rsidRPr="00DF475B" w:rsidRDefault="00A90CD5" w:rsidP="006D6827">
            <w:pPr>
              <w:keepLines/>
              <w:spacing w:after="0"/>
              <w:rPr>
                <w:rFonts w:ascii="Arial" w:hAnsi="Arial" w:cs="Arial"/>
                <w:sz w:val="18"/>
              </w:rPr>
            </w:pPr>
            <w:r w:rsidRPr="00DF475B">
              <w:rPr>
                <w:rFonts w:ascii="Arial" w:hAnsi="Arial" w:cs="Arial"/>
                <w:sz w:val="18"/>
              </w:rPr>
              <w:t>Uplink dedicated BWP configuration</w:t>
            </w:r>
          </w:p>
        </w:tc>
        <w:tc>
          <w:tcPr>
            <w:tcW w:w="1258" w:type="dxa"/>
            <w:tcBorders>
              <w:left w:val="single" w:sz="4" w:space="0" w:color="auto"/>
              <w:bottom w:val="single" w:sz="4" w:space="0" w:color="auto"/>
              <w:right w:val="single" w:sz="4" w:space="0" w:color="auto"/>
            </w:tcBorders>
            <w:vAlign w:val="center"/>
          </w:tcPr>
          <w:p w14:paraId="433E16AE" w14:textId="77777777" w:rsidR="00A90CD5" w:rsidRPr="00DF475B" w:rsidRDefault="00A90CD5" w:rsidP="006D6827">
            <w:pPr>
              <w:keepLines/>
              <w:spacing w:after="0"/>
              <w:jc w:val="center"/>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3FF8FAB6" w14:textId="77777777" w:rsidR="00A90CD5" w:rsidRPr="00DF475B" w:rsidRDefault="00A90CD5" w:rsidP="006D6827">
            <w:pPr>
              <w:pStyle w:val="TAC"/>
              <w:rPr>
                <w:lang w:val="en-US"/>
              </w:rPr>
            </w:pPr>
            <w:r w:rsidRPr="00DF475B">
              <w:t>ULBWP.1.1</w:t>
            </w:r>
          </w:p>
        </w:tc>
      </w:tr>
      <w:tr w:rsidR="00A90CD5" w:rsidRPr="00DF475B" w14:paraId="0EC09B5C" w14:textId="77777777" w:rsidTr="006D6827">
        <w:trPr>
          <w:trHeight w:val="283"/>
          <w:jc w:val="center"/>
        </w:trPr>
        <w:tc>
          <w:tcPr>
            <w:tcW w:w="3766" w:type="dxa"/>
            <w:gridSpan w:val="5"/>
            <w:tcBorders>
              <w:left w:val="single" w:sz="4" w:space="0" w:color="auto"/>
              <w:bottom w:val="single" w:sz="4" w:space="0" w:color="auto"/>
              <w:right w:val="single" w:sz="4" w:space="0" w:color="auto"/>
            </w:tcBorders>
            <w:vAlign w:val="center"/>
          </w:tcPr>
          <w:p w14:paraId="7CFD263A" w14:textId="77777777" w:rsidR="00A90CD5" w:rsidRPr="00DF475B" w:rsidRDefault="00A90CD5" w:rsidP="006D6827">
            <w:pPr>
              <w:keepLines/>
              <w:spacing w:after="0"/>
              <w:rPr>
                <w:rFonts w:ascii="Arial" w:hAnsi="Arial" w:cs="Arial"/>
                <w:sz w:val="18"/>
              </w:rPr>
            </w:pPr>
            <w:r w:rsidRPr="00DF475B">
              <w:rPr>
                <w:rFonts w:ascii="Arial" w:hAnsi="Arial" w:cs="Arial"/>
                <w:sz w:val="18"/>
                <w:lang w:val="en-US"/>
              </w:rPr>
              <w:t xml:space="preserve">DRX Cycle </w:t>
            </w:r>
            <w:r w:rsidRPr="00DF475B">
              <w:rPr>
                <w:rFonts w:ascii="Arial" w:hAnsi="Arial"/>
                <w:sz w:val="18"/>
              </w:rPr>
              <w:t>configuration</w:t>
            </w:r>
          </w:p>
        </w:tc>
        <w:tc>
          <w:tcPr>
            <w:tcW w:w="1258" w:type="dxa"/>
            <w:tcBorders>
              <w:left w:val="single" w:sz="4" w:space="0" w:color="auto"/>
              <w:bottom w:val="single" w:sz="4" w:space="0" w:color="auto"/>
              <w:right w:val="single" w:sz="4" w:space="0" w:color="auto"/>
            </w:tcBorders>
            <w:vAlign w:val="center"/>
          </w:tcPr>
          <w:p w14:paraId="16B0753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ms</w:t>
            </w:r>
          </w:p>
        </w:tc>
        <w:tc>
          <w:tcPr>
            <w:tcW w:w="4643" w:type="dxa"/>
            <w:gridSpan w:val="7"/>
            <w:tcBorders>
              <w:left w:val="single" w:sz="4" w:space="0" w:color="auto"/>
              <w:bottom w:val="single" w:sz="4" w:space="0" w:color="auto"/>
              <w:right w:val="single" w:sz="4" w:space="0" w:color="auto"/>
            </w:tcBorders>
            <w:vAlign w:val="center"/>
          </w:tcPr>
          <w:p w14:paraId="0A8E4382" w14:textId="77777777" w:rsidR="00A90CD5" w:rsidRPr="00DF475B" w:rsidRDefault="00A90CD5" w:rsidP="006D6827">
            <w:pPr>
              <w:pStyle w:val="TAC"/>
              <w:rPr>
                <w:lang w:val="en-US"/>
              </w:rPr>
            </w:pPr>
            <w:r w:rsidRPr="00DF475B">
              <w:rPr>
                <w:lang w:val="en-US"/>
              </w:rPr>
              <w:t>Not Applicable</w:t>
            </w:r>
          </w:p>
        </w:tc>
      </w:tr>
      <w:tr w:rsidR="00A90CD5" w:rsidRPr="00DF475B" w14:paraId="3791749C" w14:textId="77777777" w:rsidTr="006D6827">
        <w:trPr>
          <w:trHeight w:val="283"/>
          <w:jc w:val="center"/>
        </w:trPr>
        <w:tc>
          <w:tcPr>
            <w:tcW w:w="2085" w:type="dxa"/>
            <w:gridSpan w:val="2"/>
            <w:vMerge w:val="restart"/>
            <w:tcBorders>
              <w:left w:val="single" w:sz="4" w:space="0" w:color="auto"/>
              <w:right w:val="single" w:sz="4" w:space="0" w:color="auto"/>
            </w:tcBorders>
          </w:tcPr>
          <w:p w14:paraId="0E14D6B1" w14:textId="77777777" w:rsidR="00A90CD5" w:rsidRPr="00DF475B" w:rsidRDefault="00A90CD5" w:rsidP="006D6827">
            <w:pPr>
              <w:keepLines/>
              <w:spacing w:after="0"/>
              <w:rPr>
                <w:rFonts w:ascii="Arial" w:hAnsi="Arial" w:cs="Arial"/>
                <w:sz w:val="18"/>
                <w:lang w:val="en-US"/>
              </w:rPr>
            </w:pPr>
            <w:r w:rsidRPr="00DF475B">
              <w:rPr>
                <w:rFonts w:ascii="Arial" w:hAnsi="Arial"/>
                <w:sz w:val="18"/>
              </w:rPr>
              <w:t>TRS configuration</w:t>
            </w:r>
          </w:p>
        </w:tc>
        <w:tc>
          <w:tcPr>
            <w:tcW w:w="1681" w:type="dxa"/>
            <w:gridSpan w:val="3"/>
            <w:tcBorders>
              <w:left w:val="single" w:sz="4" w:space="0" w:color="auto"/>
              <w:bottom w:val="single" w:sz="4" w:space="0" w:color="auto"/>
              <w:right w:val="single" w:sz="4" w:space="0" w:color="auto"/>
            </w:tcBorders>
            <w:vAlign w:val="center"/>
          </w:tcPr>
          <w:p w14:paraId="507CF59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left w:val="single" w:sz="4" w:space="0" w:color="auto"/>
              <w:bottom w:val="single" w:sz="4" w:space="0" w:color="auto"/>
              <w:right w:val="single" w:sz="4" w:space="0" w:color="auto"/>
            </w:tcBorders>
            <w:vAlign w:val="center"/>
          </w:tcPr>
          <w:p w14:paraId="64E702B7" w14:textId="77777777" w:rsidR="00A90CD5" w:rsidRPr="00DF475B" w:rsidRDefault="00A90CD5" w:rsidP="006D6827">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0D60044B" w14:textId="77777777" w:rsidR="00A90CD5" w:rsidRPr="00DF475B" w:rsidRDefault="00A90CD5" w:rsidP="006D6827">
            <w:pPr>
              <w:pStyle w:val="TAC"/>
              <w:rPr>
                <w:lang w:val="en-US"/>
              </w:rPr>
            </w:pPr>
            <w:r w:rsidRPr="00DF475B">
              <w:t>TRS.1.1 FDD</w:t>
            </w:r>
          </w:p>
        </w:tc>
      </w:tr>
      <w:tr w:rsidR="00A90CD5" w:rsidRPr="00DF475B" w14:paraId="785B7883" w14:textId="77777777" w:rsidTr="006D6827">
        <w:trPr>
          <w:trHeight w:val="283"/>
          <w:jc w:val="center"/>
        </w:trPr>
        <w:tc>
          <w:tcPr>
            <w:tcW w:w="2085" w:type="dxa"/>
            <w:gridSpan w:val="2"/>
            <w:vMerge/>
            <w:tcBorders>
              <w:left w:val="single" w:sz="4" w:space="0" w:color="auto"/>
              <w:right w:val="single" w:sz="4" w:space="0" w:color="auto"/>
            </w:tcBorders>
          </w:tcPr>
          <w:p w14:paraId="62334376" w14:textId="77777777" w:rsidR="00A90CD5" w:rsidRPr="00DF475B" w:rsidRDefault="00A90CD5" w:rsidP="006D6827">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14:paraId="63AFE7F2" w14:textId="77777777" w:rsidR="00A90CD5" w:rsidRPr="00DF475B" w:rsidRDefault="00A90CD5" w:rsidP="006D6827">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left w:val="single" w:sz="4" w:space="0" w:color="auto"/>
              <w:bottom w:val="single" w:sz="4" w:space="0" w:color="auto"/>
              <w:right w:val="single" w:sz="4" w:space="0" w:color="auto"/>
            </w:tcBorders>
            <w:vAlign w:val="center"/>
          </w:tcPr>
          <w:p w14:paraId="6E622633" w14:textId="77777777" w:rsidR="00A90CD5" w:rsidRPr="00DF475B" w:rsidRDefault="00A90CD5" w:rsidP="006D6827">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466052F6" w14:textId="77777777" w:rsidR="00A90CD5" w:rsidRPr="00DF475B" w:rsidRDefault="00A90CD5" w:rsidP="006D6827">
            <w:pPr>
              <w:pStyle w:val="TAC"/>
            </w:pPr>
            <w:r w:rsidRPr="00DF475B">
              <w:t>TRS.1.1 TDD</w:t>
            </w:r>
          </w:p>
        </w:tc>
      </w:tr>
      <w:tr w:rsidR="00A90CD5" w:rsidRPr="00DF475B" w14:paraId="7C3DCE53" w14:textId="77777777" w:rsidTr="006D6827">
        <w:trPr>
          <w:trHeight w:val="283"/>
          <w:jc w:val="center"/>
        </w:trPr>
        <w:tc>
          <w:tcPr>
            <w:tcW w:w="2085" w:type="dxa"/>
            <w:gridSpan w:val="2"/>
            <w:vMerge/>
            <w:tcBorders>
              <w:left w:val="single" w:sz="4" w:space="0" w:color="auto"/>
              <w:bottom w:val="single" w:sz="4" w:space="0" w:color="auto"/>
              <w:right w:val="single" w:sz="4" w:space="0" w:color="auto"/>
            </w:tcBorders>
          </w:tcPr>
          <w:p w14:paraId="682B2EED" w14:textId="77777777" w:rsidR="00A90CD5" w:rsidRPr="00DF475B" w:rsidRDefault="00A90CD5" w:rsidP="006D6827">
            <w:pPr>
              <w:keepLines/>
              <w:spacing w:after="0"/>
              <w:rPr>
                <w:rFonts w:ascii="Arial" w:hAnsi="Arial"/>
                <w:sz w:val="18"/>
              </w:rPr>
            </w:pPr>
          </w:p>
        </w:tc>
        <w:tc>
          <w:tcPr>
            <w:tcW w:w="1681" w:type="dxa"/>
            <w:gridSpan w:val="3"/>
            <w:tcBorders>
              <w:left w:val="single" w:sz="4" w:space="0" w:color="auto"/>
              <w:bottom w:val="single" w:sz="4" w:space="0" w:color="auto"/>
              <w:right w:val="single" w:sz="4" w:space="0" w:color="auto"/>
            </w:tcBorders>
            <w:vAlign w:val="center"/>
          </w:tcPr>
          <w:p w14:paraId="5BB42552" w14:textId="77777777" w:rsidR="00A90CD5" w:rsidRPr="00DF475B" w:rsidRDefault="00A90CD5" w:rsidP="006D6827">
            <w:pPr>
              <w:keepLines/>
              <w:spacing w:after="0"/>
              <w:rPr>
                <w:rFonts w:ascii="Arial" w:hAnsi="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left w:val="single" w:sz="4" w:space="0" w:color="auto"/>
              <w:bottom w:val="single" w:sz="4" w:space="0" w:color="auto"/>
              <w:right w:val="single" w:sz="4" w:space="0" w:color="auto"/>
            </w:tcBorders>
            <w:vAlign w:val="center"/>
          </w:tcPr>
          <w:p w14:paraId="290891DC" w14:textId="77777777" w:rsidR="00A90CD5" w:rsidRPr="00DF475B" w:rsidRDefault="00A90CD5" w:rsidP="006D6827">
            <w:pPr>
              <w:keepNext/>
              <w:keepLines/>
              <w:spacing w:after="0"/>
              <w:rPr>
                <w:rFonts w:ascii="Arial" w:hAnsi="Arial" w:cs="Arial"/>
                <w:sz w:val="18"/>
                <w:lang w:val="en-US"/>
              </w:rPr>
            </w:pPr>
          </w:p>
        </w:tc>
        <w:tc>
          <w:tcPr>
            <w:tcW w:w="4643" w:type="dxa"/>
            <w:gridSpan w:val="7"/>
            <w:tcBorders>
              <w:left w:val="single" w:sz="4" w:space="0" w:color="auto"/>
              <w:bottom w:val="single" w:sz="4" w:space="0" w:color="auto"/>
              <w:right w:val="single" w:sz="4" w:space="0" w:color="auto"/>
            </w:tcBorders>
          </w:tcPr>
          <w:p w14:paraId="48D05AF2" w14:textId="77777777" w:rsidR="00A90CD5" w:rsidRPr="00DF475B" w:rsidRDefault="00A90CD5" w:rsidP="006D6827">
            <w:pPr>
              <w:pStyle w:val="TAC"/>
            </w:pPr>
            <w:r w:rsidRPr="00DF475B">
              <w:t>TRS.1.2 TDD</w:t>
            </w:r>
          </w:p>
        </w:tc>
      </w:tr>
      <w:tr w:rsidR="00A90CD5" w:rsidRPr="00DF475B" w14:paraId="7F56FEAD" w14:textId="77777777" w:rsidTr="006D6827">
        <w:trPr>
          <w:trHeight w:val="510"/>
          <w:jc w:val="center"/>
        </w:trPr>
        <w:tc>
          <w:tcPr>
            <w:tcW w:w="2110" w:type="dxa"/>
            <w:gridSpan w:val="3"/>
            <w:vMerge w:val="restart"/>
            <w:tcBorders>
              <w:top w:val="single" w:sz="4" w:space="0" w:color="auto"/>
              <w:left w:val="single" w:sz="4" w:space="0" w:color="auto"/>
              <w:right w:val="single" w:sz="4" w:space="0" w:color="auto"/>
            </w:tcBorders>
            <w:vAlign w:val="center"/>
            <w:hideMark/>
          </w:tcPr>
          <w:p w14:paraId="6A21533D"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lastRenderedPageBreak/>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1B834C90" w14:textId="77777777" w:rsidR="00A90CD5" w:rsidRPr="00DF475B" w:rsidRDefault="00A90CD5" w:rsidP="006D6827">
            <w:pPr>
              <w:spacing w:after="0"/>
              <w:rPr>
                <w:rFonts w:ascii="Arial" w:hAnsi="Arial" w:cs="Arial"/>
                <w:sz w:val="18"/>
              </w:rPr>
            </w:pPr>
            <w:r w:rsidRPr="00DF475B">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171CFE64" w14:textId="77777777" w:rsidR="00A90CD5" w:rsidRPr="00DF475B" w:rsidRDefault="00A90CD5" w:rsidP="006D6827">
            <w:pPr>
              <w:keepLines/>
              <w:spacing w:after="0"/>
              <w:jc w:val="center"/>
              <w:rPr>
                <w:rFonts w:ascii="Arial" w:hAnsi="Arial" w:cs="Arial"/>
                <w:sz w:val="18"/>
                <w:lang w:val="en-US"/>
              </w:rPr>
            </w:pPr>
          </w:p>
        </w:tc>
        <w:tc>
          <w:tcPr>
            <w:tcW w:w="731" w:type="dxa"/>
            <w:tcBorders>
              <w:top w:val="single" w:sz="4" w:space="0" w:color="auto"/>
              <w:left w:val="single" w:sz="4" w:space="0" w:color="auto"/>
              <w:right w:val="single" w:sz="4" w:space="0" w:color="auto"/>
            </w:tcBorders>
            <w:vAlign w:val="center"/>
            <w:hideMark/>
          </w:tcPr>
          <w:p w14:paraId="4E580025"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hideMark/>
          </w:tcPr>
          <w:p w14:paraId="210A5FAA"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hideMark/>
          </w:tcPr>
          <w:p w14:paraId="2604B688"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14:paraId="1DDB349C"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hideMark/>
          </w:tcPr>
          <w:p w14:paraId="7D7DF6CC"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SR.1.1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hideMark/>
          </w:tcPr>
          <w:p w14:paraId="6471DDC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61CBE5A7" w14:textId="77777777" w:rsidTr="006D6827">
        <w:trPr>
          <w:trHeight w:val="510"/>
          <w:jc w:val="center"/>
        </w:trPr>
        <w:tc>
          <w:tcPr>
            <w:tcW w:w="2110" w:type="dxa"/>
            <w:gridSpan w:val="3"/>
            <w:vMerge/>
            <w:tcBorders>
              <w:left w:val="single" w:sz="4" w:space="0" w:color="auto"/>
              <w:right w:val="single" w:sz="4" w:space="0" w:color="auto"/>
            </w:tcBorders>
            <w:vAlign w:val="center"/>
          </w:tcPr>
          <w:p w14:paraId="477520B1"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73740B3A" w14:textId="77777777" w:rsidR="00A90CD5" w:rsidRPr="00DF475B" w:rsidRDefault="00A90CD5" w:rsidP="006D6827">
            <w:pPr>
              <w:spacing w:after="0"/>
              <w:rPr>
                <w:rFonts w:ascii="Arial" w:hAnsi="Arial" w:cs="Arial"/>
                <w:sz w:val="18"/>
              </w:rPr>
            </w:pPr>
            <w:r w:rsidRPr="00DF475B">
              <w:rPr>
                <w:rFonts w:ascii="Arial" w:hAnsi="Arial" w:cs="Arial"/>
                <w:sz w:val="18"/>
              </w:rPr>
              <w:t>Config 2</w:t>
            </w:r>
          </w:p>
        </w:tc>
        <w:tc>
          <w:tcPr>
            <w:tcW w:w="1258" w:type="dxa"/>
            <w:vMerge/>
            <w:tcBorders>
              <w:left w:val="single" w:sz="4" w:space="0" w:color="auto"/>
              <w:right w:val="single" w:sz="4" w:space="0" w:color="auto"/>
            </w:tcBorders>
            <w:vAlign w:val="center"/>
          </w:tcPr>
          <w:p w14:paraId="45DFA39C" w14:textId="77777777" w:rsidR="00A90CD5" w:rsidRPr="00DF475B" w:rsidRDefault="00A90CD5" w:rsidP="006D6827">
            <w:pPr>
              <w:keepLines/>
              <w:spacing w:after="0"/>
              <w:jc w:val="center"/>
              <w:rPr>
                <w:rFonts w:ascii="Arial" w:hAnsi="Arial" w:cs="Arial"/>
                <w:sz w:val="18"/>
                <w:lang w:val="en-US"/>
              </w:rPr>
            </w:pPr>
          </w:p>
        </w:tc>
        <w:tc>
          <w:tcPr>
            <w:tcW w:w="731" w:type="dxa"/>
            <w:tcBorders>
              <w:left w:val="single" w:sz="4" w:space="0" w:color="auto"/>
              <w:right w:val="single" w:sz="4" w:space="0" w:color="auto"/>
            </w:tcBorders>
            <w:vAlign w:val="center"/>
          </w:tcPr>
          <w:p w14:paraId="2F94751C"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809" w:type="dxa"/>
            <w:vMerge/>
            <w:tcBorders>
              <w:left w:val="single" w:sz="4" w:space="0" w:color="auto"/>
              <w:right w:val="single" w:sz="4" w:space="0" w:color="auto"/>
            </w:tcBorders>
            <w:vAlign w:val="center"/>
          </w:tcPr>
          <w:p w14:paraId="6D5D7A0D" w14:textId="77777777" w:rsidR="00A90CD5" w:rsidRPr="00DF475B" w:rsidRDefault="00A90CD5" w:rsidP="006D6827">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14:paraId="36203E7B"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810" w:type="dxa"/>
            <w:vMerge/>
            <w:tcBorders>
              <w:left w:val="single" w:sz="4" w:space="0" w:color="auto"/>
              <w:right w:val="single" w:sz="4" w:space="0" w:color="auto"/>
            </w:tcBorders>
            <w:vAlign w:val="center"/>
          </w:tcPr>
          <w:p w14:paraId="0E09D4F8"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14:paraId="2A3BF13B"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SR.1.1 TDD</w:t>
            </w:r>
          </w:p>
        </w:tc>
        <w:tc>
          <w:tcPr>
            <w:tcW w:w="708" w:type="dxa"/>
            <w:vMerge/>
            <w:tcBorders>
              <w:left w:val="single" w:sz="4" w:space="0" w:color="auto"/>
              <w:right w:val="single" w:sz="4" w:space="0" w:color="auto"/>
            </w:tcBorders>
            <w:vAlign w:val="center"/>
          </w:tcPr>
          <w:p w14:paraId="58A234AE" w14:textId="77777777" w:rsidR="00A90CD5" w:rsidRPr="00DF475B" w:rsidRDefault="00A90CD5" w:rsidP="006D6827">
            <w:pPr>
              <w:keepLines/>
              <w:spacing w:after="0"/>
              <w:jc w:val="center"/>
              <w:rPr>
                <w:rFonts w:ascii="Arial" w:hAnsi="Arial" w:cs="Arial"/>
                <w:sz w:val="18"/>
                <w:lang w:val="en-US"/>
              </w:rPr>
            </w:pPr>
          </w:p>
        </w:tc>
      </w:tr>
      <w:tr w:rsidR="00A90CD5" w:rsidRPr="00DF475B" w14:paraId="10B12641" w14:textId="77777777" w:rsidTr="006D6827">
        <w:trPr>
          <w:trHeight w:val="510"/>
          <w:jc w:val="center"/>
        </w:trPr>
        <w:tc>
          <w:tcPr>
            <w:tcW w:w="2110" w:type="dxa"/>
            <w:gridSpan w:val="3"/>
            <w:vMerge/>
            <w:tcBorders>
              <w:left w:val="single" w:sz="4" w:space="0" w:color="auto"/>
              <w:bottom w:val="single" w:sz="4" w:space="0" w:color="auto"/>
              <w:right w:val="single" w:sz="4" w:space="0" w:color="auto"/>
            </w:tcBorders>
            <w:vAlign w:val="center"/>
          </w:tcPr>
          <w:p w14:paraId="66362DD4" w14:textId="77777777" w:rsidR="00A90CD5" w:rsidRPr="00DF475B" w:rsidRDefault="00A90CD5" w:rsidP="006D6827">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47890903" w14:textId="77777777" w:rsidR="00A90CD5" w:rsidRPr="00DF475B" w:rsidRDefault="00A90CD5" w:rsidP="006D6827">
            <w:pPr>
              <w:spacing w:after="0"/>
              <w:rPr>
                <w:rFonts w:ascii="Arial" w:hAnsi="Arial" w:cs="Arial"/>
                <w:sz w:val="18"/>
              </w:rPr>
            </w:pPr>
            <w:r w:rsidRPr="00DF475B">
              <w:rPr>
                <w:rFonts w:ascii="Arial" w:hAnsi="Arial" w:cs="Arial"/>
                <w:sz w:val="18"/>
              </w:rPr>
              <w:t>Config 3</w:t>
            </w:r>
          </w:p>
        </w:tc>
        <w:tc>
          <w:tcPr>
            <w:tcW w:w="1258" w:type="dxa"/>
            <w:vMerge/>
            <w:tcBorders>
              <w:left w:val="single" w:sz="4" w:space="0" w:color="auto"/>
              <w:bottom w:val="single" w:sz="4" w:space="0" w:color="auto"/>
              <w:right w:val="single" w:sz="4" w:space="0" w:color="auto"/>
            </w:tcBorders>
            <w:vAlign w:val="center"/>
          </w:tcPr>
          <w:p w14:paraId="6F2BA09D" w14:textId="77777777" w:rsidR="00A90CD5" w:rsidRPr="00DF475B" w:rsidRDefault="00A90CD5" w:rsidP="006D6827">
            <w:pPr>
              <w:keepLines/>
              <w:spacing w:after="0"/>
              <w:jc w:val="center"/>
              <w:rPr>
                <w:rFonts w:ascii="Arial" w:hAnsi="Arial" w:cs="Arial"/>
                <w:sz w:val="18"/>
                <w:lang w:val="en-US"/>
              </w:rPr>
            </w:pPr>
          </w:p>
        </w:tc>
        <w:tc>
          <w:tcPr>
            <w:tcW w:w="731" w:type="dxa"/>
            <w:tcBorders>
              <w:left w:val="single" w:sz="4" w:space="0" w:color="auto"/>
              <w:bottom w:val="single" w:sz="4" w:space="0" w:color="auto"/>
              <w:right w:val="single" w:sz="4" w:space="0" w:color="auto"/>
            </w:tcBorders>
            <w:vAlign w:val="center"/>
          </w:tcPr>
          <w:p w14:paraId="77BD8FC8"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809" w:type="dxa"/>
            <w:vMerge/>
            <w:tcBorders>
              <w:left w:val="single" w:sz="4" w:space="0" w:color="auto"/>
              <w:bottom w:val="single" w:sz="4" w:space="0" w:color="auto"/>
              <w:right w:val="single" w:sz="4" w:space="0" w:color="auto"/>
            </w:tcBorders>
            <w:vAlign w:val="center"/>
          </w:tcPr>
          <w:p w14:paraId="3E41E976" w14:textId="77777777" w:rsidR="00A90CD5" w:rsidRPr="00DF475B" w:rsidRDefault="00A90CD5" w:rsidP="006D6827">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14:paraId="01A62CD0"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810" w:type="dxa"/>
            <w:vMerge/>
            <w:tcBorders>
              <w:left w:val="single" w:sz="4" w:space="0" w:color="auto"/>
              <w:bottom w:val="single" w:sz="4" w:space="0" w:color="auto"/>
              <w:right w:val="single" w:sz="4" w:space="0" w:color="auto"/>
            </w:tcBorders>
            <w:vAlign w:val="center"/>
          </w:tcPr>
          <w:p w14:paraId="5F11CBFA"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48CB1A4D"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SR2.1 TDD</w:t>
            </w:r>
          </w:p>
        </w:tc>
        <w:tc>
          <w:tcPr>
            <w:tcW w:w="708" w:type="dxa"/>
            <w:vMerge/>
            <w:tcBorders>
              <w:left w:val="single" w:sz="4" w:space="0" w:color="auto"/>
              <w:bottom w:val="single" w:sz="4" w:space="0" w:color="auto"/>
              <w:right w:val="single" w:sz="4" w:space="0" w:color="auto"/>
            </w:tcBorders>
            <w:vAlign w:val="center"/>
          </w:tcPr>
          <w:p w14:paraId="32BCD12B" w14:textId="77777777" w:rsidR="00A90CD5" w:rsidRPr="00DF475B" w:rsidRDefault="00A90CD5" w:rsidP="006D6827">
            <w:pPr>
              <w:keepLines/>
              <w:spacing w:after="0"/>
              <w:jc w:val="center"/>
              <w:rPr>
                <w:rFonts w:ascii="Arial" w:hAnsi="Arial" w:cs="Arial"/>
                <w:sz w:val="18"/>
                <w:lang w:val="en-US"/>
              </w:rPr>
            </w:pPr>
          </w:p>
        </w:tc>
      </w:tr>
      <w:tr w:rsidR="00A90CD5" w:rsidRPr="00DF475B" w14:paraId="2E5D5297" w14:textId="77777777" w:rsidTr="006D682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14:paraId="771557F6" w14:textId="77777777" w:rsidR="00A90CD5" w:rsidRPr="00DF475B" w:rsidRDefault="00A90CD5" w:rsidP="006D6827">
            <w:pPr>
              <w:keepLines/>
              <w:spacing w:after="0"/>
              <w:rPr>
                <w:rFonts w:ascii="Arial" w:hAnsi="Arial" w:cs="v5.0.0"/>
                <w:sz w:val="18"/>
              </w:rPr>
            </w:pPr>
            <w:r w:rsidRPr="00DF475B">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08DC7C18"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14:paraId="0D9164C9" w14:textId="77777777" w:rsidR="00A90CD5" w:rsidRPr="00DF475B" w:rsidRDefault="00A90CD5" w:rsidP="006D682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DD4321D"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809" w:type="dxa"/>
            <w:tcBorders>
              <w:top w:val="single" w:sz="4" w:space="0" w:color="auto"/>
              <w:left w:val="single" w:sz="4" w:space="0" w:color="auto"/>
              <w:right w:val="single" w:sz="4" w:space="0" w:color="auto"/>
            </w:tcBorders>
            <w:vAlign w:val="center"/>
          </w:tcPr>
          <w:p w14:paraId="709333C3"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14:paraId="5A35A6A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R.1.1 FDD</w:t>
            </w:r>
            <w:r w:rsidRPr="00DF475B">
              <w:rPr>
                <w:rFonts w:ascii="Arial" w:hAnsi="Arial" w:cs="Arial"/>
                <w:sz w:val="16"/>
                <w:lang w:val="en-US"/>
              </w:rPr>
              <w:t xml:space="preserve">  </w:t>
            </w:r>
          </w:p>
        </w:tc>
        <w:tc>
          <w:tcPr>
            <w:tcW w:w="810" w:type="dxa"/>
            <w:tcBorders>
              <w:top w:val="single" w:sz="4" w:space="0" w:color="auto"/>
              <w:left w:val="single" w:sz="4" w:space="0" w:color="auto"/>
              <w:right w:val="single" w:sz="4" w:space="0" w:color="auto"/>
            </w:tcBorders>
            <w:vAlign w:val="center"/>
          </w:tcPr>
          <w:p w14:paraId="5746C382"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50C73B93"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FDD</w:t>
            </w:r>
            <w:r w:rsidRPr="00DF475B">
              <w:rPr>
                <w:rFonts w:ascii="Arial" w:hAnsi="Arial" w:cs="Arial"/>
                <w:sz w:val="16"/>
                <w:lang w:val="en-US"/>
              </w:rPr>
              <w:t xml:space="preserve">  </w:t>
            </w:r>
          </w:p>
        </w:tc>
        <w:tc>
          <w:tcPr>
            <w:tcW w:w="708" w:type="dxa"/>
            <w:tcBorders>
              <w:top w:val="single" w:sz="4" w:space="0" w:color="auto"/>
              <w:left w:val="single" w:sz="4" w:space="0" w:color="auto"/>
              <w:right w:val="single" w:sz="4" w:space="0" w:color="auto"/>
            </w:tcBorders>
            <w:vAlign w:val="center"/>
          </w:tcPr>
          <w:p w14:paraId="06455F15" w14:textId="77777777" w:rsidR="00A90CD5" w:rsidRPr="00DF475B" w:rsidRDefault="00A90CD5" w:rsidP="006D6827">
            <w:pPr>
              <w:keepLines/>
              <w:spacing w:after="0"/>
              <w:jc w:val="center"/>
              <w:rPr>
                <w:rFonts w:ascii="Arial" w:hAnsi="Arial" w:cs="Arial"/>
                <w:sz w:val="18"/>
                <w:lang w:val="en-US"/>
              </w:rPr>
            </w:pPr>
          </w:p>
        </w:tc>
      </w:tr>
      <w:tr w:rsidR="00A90CD5" w:rsidRPr="00DF475B" w14:paraId="09EA8B22" w14:textId="77777777" w:rsidTr="006D6827">
        <w:trPr>
          <w:trHeight w:val="510"/>
          <w:jc w:val="center"/>
        </w:trPr>
        <w:tc>
          <w:tcPr>
            <w:tcW w:w="2110" w:type="dxa"/>
            <w:gridSpan w:val="3"/>
            <w:vMerge/>
            <w:tcBorders>
              <w:left w:val="single" w:sz="4" w:space="0" w:color="auto"/>
              <w:right w:val="single" w:sz="4" w:space="0" w:color="auto"/>
            </w:tcBorders>
            <w:vAlign w:val="center"/>
          </w:tcPr>
          <w:p w14:paraId="4D3639E8" w14:textId="77777777" w:rsidR="00A90CD5" w:rsidRPr="00DF475B" w:rsidRDefault="00A90CD5" w:rsidP="006D6827">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345844F6"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14:paraId="395A5660" w14:textId="77777777" w:rsidR="00A90CD5" w:rsidRPr="00DF475B" w:rsidRDefault="00A90CD5" w:rsidP="006D682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9B085E1"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809" w:type="dxa"/>
            <w:tcBorders>
              <w:top w:val="single" w:sz="4" w:space="0" w:color="auto"/>
              <w:left w:val="single" w:sz="4" w:space="0" w:color="auto"/>
              <w:right w:val="single" w:sz="4" w:space="0" w:color="auto"/>
            </w:tcBorders>
            <w:vAlign w:val="center"/>
          </w:tcPr>
          <w:p w14:paraId="640CDCE2" w14:textId="77777777" w:rsidR="00A90CD5" w:rsidRPr="00DF475B" w:rsidRDefault="00A90CD5" w:rsidP="006D6827">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14:paraId="5C82A34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810" w:type="dxa"/>
            <w:tcBorders>
              <w:top w:val="single" w:sz="4" w:space="0" w:color="auto"/>
              <w:left w:val="single" w:sz="4" w:space="0" w:color="auto"/>
              <w:right w:val="single" w:sz="4" w:space="0" w:color="auto"/>
            </w:tcBorders>
            <w:vAlign w:val="center"/>
          </w:tcPr>
          <w:p w14:paraId="1ABE4764"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10C57915"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CR.1.1 TDD</w:t>
            </w:r>
          </w:p>
        </w:tc>
        <w:tc>
          <w:tcPr>
            <w:tcW w:w="708" w:type="dxa"/>
            <w:tcBorders>
              <w:top w:val="single" w:sz="4" w:space="0" w:color="auto"/>
              <w:left w:val="single" w:sz="4" w:space="0" w:color="auto"/>
              <w:right w:val="single" w:sz="4" w:space="0" w:color="auto"/>
            </w:tcBorders>
            <w:vAlign w:val="center"/>
          </w:tcPr>
          <w:p w14:paraId="02C2E57D" w14:textId="77777777" w:rsidR="00A90CD5" w:rsidRPr="00DF475B" w:rsidRDefault="00A90CD5" w:rsidP="006D6827">
            <w:pPr>
              <w:keepLines/>
              <w:spacing w:after="0"/>
              <w:jc w:val="center"/>
              <w:rPr>
                <w:rFonts w:ascii="Arial" w:hAnsi="Arial" w:cs="Arial"/>
                <w:sz w:val="18"/>
                <w:lang w:val="en-US"/>
              </w:rPr>
            </w:pPr>
          </w:p>
        </w:tc>
      </w:tr>
      <w:tr w:rsidR="00A90CD5" w:rsidRPr="00DF475B" w14:paraId="573338E0" w14:textId="77777777" w:rsidTr="006D6827">
        <w:trPr>
          <w:trHeight w:val="510"/>
          <w:jc w:val="center"/>
        </w:trPr>
        <w:tc>
          <w:tcPr>
            <w:tcW w:w="2110" w:type="dxa"/>
            <w:gridSpan w:val="3"/>
            <w:vMerge/>
            <w:tcBorders>
              <w:left w:val="single" w:sz="4" w:space="0" w:color="auto"/>
              <w:right w:val="single" w:sz="4" w:space="0" w:color="auto"/>
            </w:tcBorders>
            <w:vAlign w:val="center"/>
          </w:tcPr>
          <w:p w14:paraId="05E85CF7" w14:textId="77777777" w:rsidR="00A90CD5" w:rsidRPr="00DF475B" w:rsidRDefault="00A90CD5" w:rsidP="006D6827">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3E433062"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14:paraId="32A4072F" w14:textId="77777777" w:rsidR="00A90CD5" w:rsidRPr="00DF475B" w:rsidRDefault="00A90CD5" w:rsidP="006D682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9B4520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809" w:type="dxa"/>
            <w:tcBorders>
              <w:top w:val="single" w:sz="4" w:space="0" w:color="auto"/>
              <w:left w:val="single" w:sz="4" w:space="0" w:color="auto"/>
              <w:right w:val="single" w:sz="4" w:space="0" w:color="auto"/>
            </w:tcBorders>
            <w:vAlign w:val="center"/>
          </w:tcPr>
          <w:p w14:paraId="75BB4947" w14:textId="77777777" w:rsidR="00A90CD5" w:rsidRPr="00DF475B" w:rsidRDefault="00A90CD5" w:rsidP="006D6827">
            <w:pPr>
              <w:keepLines/>
              <w:spacing w:after="0"/>
              <w:jc w:val="center"/>
              <w:rPr>
                <w:rFonts w:ascii="Arial" w:hAnsi="Arial" w:cs="Arial"/>
                <w:sz w:val="16"/>
                <w:lang w:val="en-US"/>
              </w:rPr>
            </w:pPr>
          </w:p>
        </w:tc>
        <w:tc>
          <w:tcPr>
            <w:tcW w:w="811" w:type="dxa"/>
            <w:tcBorders>
              <w:top w:val="single" w:sz="4" w:space="0" w:color="auto"/>
              <w:left w:val="single" w:sz="4" w:space="0" w:color="auto"/>
              <w:right w:val="single" w:sz="4" w:space="0" w:color="auto"/>
            </w:tcBorders>
            <w:vAlign w:val="center"/>
          </w:tcPr>
          <w:p w14:paraId="2CF7233A"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810" w:type="dxa"/>
            <w:tcBorders>
              <w:top w:val="single" w:sz="4" w:space="0" w:color="auto"/>
              <w:left w:val="single" w:sz="4" w:space="0" w:color="auto"/>
              <w:right w:val="single" w:sz="4" w:space="0" w:color="auto"/>
            </w:tcBorders>
            <w:vAlign w:val="center"/>
          </w:tcPr>
          <w:p w14:paraId="200F3A6B"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top w:val="single" w:sz="4" w:space="0" w:color="auto"/>
              <w:left w:val="single" w:sz="4" w:space="0" w:color="auto"/>
              <w:right w:val="single" w:sz="4" w:space="0" w:color="auto"/>
            </w:tcBorders>
            <w:vAlign w:val="center"/>
          </w:tcPr>
          <w:p w14:paraId="0340E641"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CR2.1 TDD</w:t>
            </w:r>
          </w:p>
        </w:tc>
        <w:tc>
          <w:tcPr>
            <w:tcW w:w="708" w:type="dxa"/>
            <w:tcBorders>
              <w:top w:val="single" w:sz="4" w:space="0" w:color="auto"/>
              <w:left w:val="single" w:sz="4" w:space="0" w:color="auto"/>
              <w:right w:val="single" w:sz="4" w:space="0" w:color="auto"/>
            </w:tcBorders>
            <w:vAlign w:val="center"/>
          </w:tcPr>
          <w:p w14:paraId="6BCDF4BF" w14:textId="77777777" w:rsidR="00A90CD5" w:rsidRPr="00DF475B" w:rsidRDefault="00A90CD5" w:rsidP="006D6827">
            <w:pPr>
              <w:keepLines/>
              <w:spacing w:after="0"/>
              <w:jc w:val="center"/>
              <w:rPr>
                <w:rFonts w:ascii="Arial" w:hAnsi="Arial" w:cs="Arial"/>
                <w:sz w:val="18"/>
                <w:lang w:val="en-US"/>
              </w:rPr>
            </w:pPr>
          </w:p>
        </w:tc>
      </w:tr>
      <w:tr w:rsidR="00A90CD5" w:rsidRPr="00DF475B" w14:paraId="16554359" w14:textId="77777777" w:rsidTr="006D6827">
        <w:trPr>
          <w:trHeight w:val="510"/>
          <w:jc w:val="center"/>
        </w:trPr>
        <w:tc>
          <w:tcPr>
            <w:tcW w:w="2110" w:type="dxa"/>
            <w:gridSpan w:val="3"/>
            <w:vMerge w:val="restart"/>
            <w:tcBorders>
              <w:top w:val="single" w:sz="4" w:space="0" w:color="auto"/>
              <w:left w:val="single" w:sz="4" w:space="0" w:color="auto"/>
              <w:right w:val="single" w:sz="4" w:space="0" w:color="auto"/>
            </w:tcBorders>
            <w:vAlign w:val="center"/>
          </w:tcPr>
          <w:p w14:paraId="6319D319" w14:textId="77777777" w:rsidR="00A90CD5" w:rsidRPr="00DF475B" w:rsidRDefault="00A90CD5" w:rsidP="006D6827">
            <w:pPr>
              <w:keepLines/>
              <w:spacing w:after="0"/>
              <w:rPr>
                <w:rFonts w:ascii="Arial" w:hAnsi="Arial" w:cs="Arial"/>
                <w:sz w:val="18"/>
                <w:lang w:val="en-US"/>
              </w:rPr>
            </w:pPr>
            <w:r w:rsidRPr="00DF475B">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70C44B3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rPr>
              <w:t>Config</w:t>
            </w:r>
            <w:r w:rsidRPr="00DF475B">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35871EE1" w14:textId="77777777" w:rsidR="00A90CD5" w:rsidRPr="00DF475B" w:rsidRDefault="00A90CD5" w:rsidP="006D682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1BB86EBD"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09" w:type="dxa"/>
            <w:vMerge w:val="restart"/>
            <w:tcBorders>
              <w:top w:val="single" w:sz="4" w:space="0" w:color="auto"/>
              <w:left w:val="single" w:sz="4" w:space="0" w:color="auto"/>
              <w:right w:val="single" w:sz="4" w:space="0" w:color="auto"/>
            </w:tcBorders>
            <w:vAlign w:val="center"/>
          </w:tcPr>
          <w:p w14:paraId="0D7D09B4"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811" w:type="dxa"/>
            <w:tcBorders>
              <w:top w:val="single" w:sz="4" w:space="0" w:color="auto"/>
              <w:left w:val="single" w:sz="4" w:space="0" w:color="auto"/>
              <w:right w:val="single" w:sz="4" w:space="0" w:color="auto"/>
            </w:tcBorders>
            <w:vAlign w:val="center"/>
          </w:tcPr>
          <w:p w14:paraId="10E9E4FB"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14:paraId="78023990"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lang w:val="en-US"/>
              </w:rPr>
              <w:t>-</w:t>
            </w:r>
          </w:p>
        </w:tc>
        <w:tc>
          <w:tcPr>
            <w:tcW w:w="774" w:type="dxa"/>
            <w:gridSpan w:val="2"/>
            <w:tcBorders>
              <w:top w:val="single" w:sz="4" w:space="0" w:color="auto"/>
              <w:left w:val="single" w:sz="4" w:space="0" w:color="auto"/>
              <w:right w:val="single" w:sz="4" w:space="0" w:color="auto"/>
            </w:tcBorders>
            <w:vAlign w:val="center"/>
          </w:tcPr>
          <w:p w14:paraId="086734FD" w14:textId="77777777" w:rsidR="00A90CD5" w:rsidRPr="00DF475B" w:rsidRDefault="00A90CD5" w:rsidP="006D6827">
            <w:pPr>
              <w:keepLines/>
              <w:spacing w:after="0"/>
              <w:jc w:val="center"/>
              <w:rPr>
                <w:rFonts w:ascii="Arial" w:hAnsi="Arial" w:cs="Arial"/>
                <w:sz w:val="16"/>
                <w:lang w:val="en-US"/>
              </w:rPr>
            </w:pPr>
            <w:r w:rsidRPr="00DF475B">
              <w:rPr>
                <w:rFonts w:ascii="Arial" w:hAnsi="Arial" w:cs="Arial"/>
                <w:sz w:val="16"/>
              </w:rPr>
              <w:t>CCR.1.1 FDD</w:t>
            </w:r>
            <w:r w:rsidRPr="00DF475B">
              <w:rPr>
                <w:rFonts w:ascii="Arial" w:hAnsi="Arial" w:cs="Arial"/>
                <w:sz w:val="16"/>
                <w:lang w:val="en-US"/>
              </w:rPr>
              <w:t xml:space="preserve">  </w:t>
            </w:r>
          </w:p>
        </w:tc>
        <w:tc>
          <w:tcPr>
            <w:tcW w:w="708" w:type="dxa"/>
            <w:vMerge w:val="restart"/>
            <w:tcBorders>
              <w:top w:val="single" w:sz="4" w:space="0" w:color="auto"/>
              <w:left w:val="single" w:sz="4" w:space="0" w:color="auto"/>
              <w:right w:val="single" w:sz="4" w:space="0" w:color="auto"/>
            </w:tcBorders>
            <w:vAlign w:val="center"/>
          </w:tcPr>
          <w:p w14:paraId="7A68822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7A30143A" w14:textId="77777777" w:rsidTr="006D6827">
        <w:trPr>
          <w:trHeight w:val="510"/>
          <w:jc w:val="center"/>
        </w:trPr>
        <w:tc>
          <w:tcPr>
            <w:tcW w:w="2110" w:type="dxa"/>
            <w:gridSpan w:val="3"/>
            <w:vMerge/>
            <w:tcBorders>
              <w:left w:val="single" w:sz="4" w:space="0" w:color="auto"/>
              <w:right w:val="single" w:sz="4" w:space="0" w:color="auto"/>
            </w:tcBorders>
            <w:vAlign w:val="center"/>
          </w:tcPr>
          <w:p w14:paraId="60055D82" w14:textId="77777777" w:rsidR="00A90CD5" w:rsidRPr="00DF475B" w:rsidRDefault="00A90CD5" w:rsidP="006D6827">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14:paraId="48E13C90"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03DD2F37" w14:textId="77777777" w:rsidR="00A90CD5" w:rsidRPr="00DF475B" w:rsidRDefault="00A90CD5" w:rsidP="006D682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57690EB8"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809" w:type="dxa"/>
            <w:vMerge/>
            <w:tcBorders>
              <w:left w:val="single" w:sz="4" w:space="0" w:color="auto"/>
              <w:right w:val="single" w:sz="4" w:space="0" w:color="auto"/>
            </w:tcBorders>
            <w:vAlign w:val="center"/>
          </w:tcPr>
          <w:p w14:paraId="74669C75" w14:textId="77777777" w:rsidR="00A90CD5" w:rsidRPr="00DF475B" w:rsidRDefault="00A90CD5" w:rsidP="006D6827">
            <w:pPr>
              <w:keepLines/>
              <w:spacing w:after="0"/>
              <w:jc w:val="center"/>
              <w:rPr>
                <w:rFonts w:ascii="Arial" w:hAnsi="Arial" w:cs="Arial"/>
                <w:sz w:val="16"/>
                <w:lang w:val="en-US"/>
              </w:rPr>
            </w:pPr>
          </w:p>
        </w:tc>
        <w:tc>
          <w:tcPr>
            <w:tcW w:w="811" w:type="dxa"/>
            <w:tcBorders>
              <w:left w:val="single" w:sz="4" w:space="0" w:color="auto"/>
              <w:right w:val="single" w:sz="4" w:space="0" w:color="auto"/>
            </w:tcBorders>
            <w:vAlign w:val="center"/>
          </w:tcPr>
          <w:p w14:paraId="1F8D18C3"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810" w:type="dxa"/>
            <w:vMerge/>
            <w:tcBorders>
              <w:left w:val="single" w:sz="4" w:space="0" w:color="auto"/>
              <w:right w:val="single" w:sz="4" w:space="0" w:color="auto"/>
            </w:tcBorders>
            <w:vAlign w:val="center"/>
          </w:tcPr>
          <w:p w14:paraId="02FBA5D1"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right w:val="single" w:sz="4" w:space="0" w:color="auto"/>
            </w:tcBorders>
            <w:vAlign w:val="center"/>
          </w:tcPr>
          <w:p w14:paraId="0B15068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CCR.1.1 TDD</w:t>
            </w:r>
          </w:p>
        </w:tc>
        <w:tc>
          <w:tcPr>
            <w:tcW w:w="708" w:type="dxa"/>
            <w:vMerge/>
            <w:tcBorders>
              <w:left w:val="single" w:sz="4" w:space="0" w:color="auto"/>
              <w:right w:val="single" w:sz="4" w:space="0" w:color="auto"/>
            </w:tcBorders>
            <w:vAlign w:val="center"/>
          </w:tcPr>
          <w:p w14:paraId="40A7A34A" w14:textId="77777777" w:rsidR="00A90CD5" w:rsidRPr="00DF475B" w:rsidRDefault="00A90CD5" w:rsidP="006D6827">
            <w:pPr>
              <w:keepLines/>
              <w:spacing w:after="0"/>
              <w:jc w:val="center"/>
              <w:rPr>
                <w:rFonts w:ascii="Arial" w:hAnsi="Arial" w:cs="Arial"/>
                <w:sz w:val="18"/>
                <w:lang w:val="en-US"/>
              </w:rPr>
            </w:pPr>
          </w:p>
        </w:tc>
      </w:tr>
      <w:tr w:rsidR="00A90CD5" w:rsidRPr="00DF475B" w14:paraId="2B9101D1" w14:textId="77777777" w:rsidTr="006D6827">
        <w:trPr>
          <w:trHeight w:val="510"/>
          <w:jc w:val="center"/>
        </w:trPr>
        <w:tc>
          <w:tcPr>
            <w:tcW w:w="2110" w:type="dxa"/>
            <w:gridSpan w:val="3"/>
            <w:vMerge/>
            <w:tcBorders>
              <w:left w:val="single" w:sz="4" w:space="0" w:color="auto"/>
              <w:bottom w:val="single" w:sz="4" w:space="0" w:color="auto"/>
              <w:right w:val="single" w:sz="4" w:space="0" w:color="auto"/>
            </w:tcBorders>
            <w:vAlign w:val="center"/>
          </w:tcPr>
          <w:p w14:paraId="2184FB7E" w14:textId="77777777" w:rsidR="00A90CD5" w:rsidRPr="00DF475B" w:rsidRDefault="00A90CD5" w:rsidP="006D6827">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14:paraId="05B0E585" w14:textId="77777777" w:rsidR="00A90CD5" w:rsidRPr="00DF475B" w:rsidRDefault="00A90CD5" w:rsidP="006D6827">
            <w:pPr>
              <w:keepLines/>
              <w:spacing w:after="0"/>
              <w:rPr>
                <w:rFonts w:ascii="Arial" w:hAnsi="Arial" w:cs="v5.0.0"/>
                <w:sz w:val="18"/>
              </w:rPr>
            </w:pPr>
            <w:r w:rsidRPr="00DF475B">
              <w:rPr>
                <w:rFonts w:ascii="Arial" w:hAnsi="Arial" w:cs="Arial"/>
                <w:sz w:val="18"/>
              </w:rPr>
              <w:t>Config</w:t>
            </w:r>
            <w:r w:rsidRPr="00DF475B">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6E61E380" w14:textId="77777777" w:rsidR="00A90CD5" w:rsidRPr="00DF475B" w:rsidRDefault="00A90CD5" w:rsidP="006D6827">
            <w:pPr>
              <w:keepLines/>
              <w:spacing w:after="0"/>
              <w:jc w:val="center"/>
              <w:rPr>
                <w:rFonts w:ascii="Arial" w:hAnsi="Arial" w:cs="Arial"/>
                <w:sz w:val="18"/>
                <w:lang w:val="en-US"/>
              </w:rPr>
            </w:pPr>
          </w:p>
        </w:tc>
        <w:tc>
          <w:tcPr>
            <w:tcW w:w="731" w:type="dxa"/>
            <w:tcBorders>
              <w:top w:val="single" w:sz="4" w:space="0" w:color="auto"/>
              <w:left w:val="single" w:sz="4" w:space="0" w:color="auto"/>
              <w:bottom w:val="single" w:sz="4" w:space="0" w:color="auto"/>
              <w:right w:val="single" w:sz="4" w:space="0" w:color="auto"/>
            </w:tcBorders>
            <w:vAlign w:val="center"/>
          </w:tcPr>
          <w:p w14:paraId="3C618A94"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809" w:type="dxa"/>
            <w:vMerge/>
            <w:tcBorders>
              <w:left w:val="single" w:sz="4" w:space="0" w:color="auto"/>
              <w:bottom w:val="single" w:sz="4" w:space="0" w:color="auto"/>
              <w:right w:val="single" w:sz="4" w:space="0" w:color="auto"/>
            </w:tcBorders>
            <w:vAlign w:val="center"/>
          </w:tcPr>
          <w:p w14:paraId="050E2AF5" w14:textId="77777777" w:rsidR="00A90CD5" w:rsidRPr="00DF475B" w:rsidRDefault="00A90CD5" w:rsidP="006D6827">
            <w:pPr>
              <w:keepLines/>
              <w:spacing w:after="0"/>
              <w:jc w:val="center"/>
              <w:rPr>
                <w:rFonts w:ascii="Arial" w:hAnsi="Arial" w:cs="Arial"/>
                <w:sz w:val="16"/>
                <w:lang w:val="en-US"/>
              </w:rPr>
            </w:pPr>
          </w:p>
        </w:tc>
        <w:tc>
          <w:tcPr>
            <w:tcW w:w="811" w:type="dxa"/>
            <w:tcBorders>
              <w:left w:val="single" w:sz="4" w:space="0" w:color="auto"/>
              <w:bottom w:val="single" w:sz="4" w:space="0" w:color="auto"/>
              <w:right w:val="single" w:sz="4" w:space="0" w:color="auto"/>
            </w:tcBorders>
            <w:vAlign w:val="center"/>
          </w:tcPr>
          <w:p w14:paraId="0B92AEA8"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810" w:type="dxa"/>
            <w:vMerge/>
            <w:tcBorders>
              <w:left w:val="single" w:sz="4" w:space="0" w:color="auto"/>
              <w:bottom w:val="single" w:sz="4" w:space="0" w:color="auto"/>
              <w:right w:val="single" w:sz="4" w:space="0" w:color="auto"/>
            </w:tcBorders>
            <w:vAlign w:val="center"/>
          </w:tcPr>
          <w:p w14:paraId="1543189C" w14:textId="77777777" w:rsidR="00A90CD5" w:rsidRPr="00DF475B" w:rsidRDefault="00A90CD5" w:rsidP="006D6827">
            <w:pPr>
              <w:keepLines/>
              <w:spacing w:after="0"/>
              <w:jc w:val="center"/>
              <w:rPr>
                <w:rFonts w:ascii="Arial" w:hAnsi="Arial" w:cs="Arial"/>
                <w:sz w:val="16"/>
                <w:lang w:val="en-US"/>
              </w:rPr>
            </w:pPr>
          </w:p>
        </w:tc>
        <w:tc>
          <w:tcPr>
            <w:tcW w:w="774" w:type="dxa"/>
            <w:gridSpan w:val="2"/>
            <w:tcBorders>
              <w:left w:val="single" w:sz="4" w:space="0" w:color="auto"/>
              <w:bottom w:val="single" w:sz="4" w:space="0" w:color="auto"/>
              <w:right w:val="single" w:sz="4" w:space="0" w:color="auto"/>
            </w:tcBorders>
            <w:vAlign w:val="center"/>
          </w:tcPr>
          <w:p w14:paraId="4A13C747" w14:textId="77777777" w:rsidR="00A90CD5" w:rsidRPr="00DF475B" w:rsidRDefault="00A90CD5" w:rsidP="006D6827">
            <w:pPr>
              <w:keepLines/>
              <w:spacing w:after="0"/>
              <w:jc w:val="center"/>
              <w:rPr>
                <w:rFonts w:ascii="Arial" w:hAnsi="Arial" w:cs="Arial"/>
                <w:sz w:val="16"/>
              </w:rPr>
            </w:pPr>
            <w:r w:rsidRPr="00DF475B">
              <w:rPr>
                <w:rFonts w:ascii="Arial" w:hAnsi="Arial" w:cs="Arial"/>
                <w:sz w:val="16"/>
              </w:rPr>
              <w:t>CCR2.1 TDD</w:t>
            </w:r>
          </w:p>
        </w:tc>
        <w:tc>
          <w:tcPr>
            <w:tcW w:w="708" w:type="dxa"/>
            <w:vMerge/>
            <w:tcBorders>
              <w:left w:val="single" w:sz="4" w:space="0" w:color="auto"/>
              <w:bottom w:val="single" w:sz="4" w:space="0" w:color="auto"/>
              <w:right w:val="single" w:sz="4" w:space="0" w:color="auto"/>
            </w:tcBorders>
            <w:vAlign w:val="center"/>
          </w:tcPr>
          <w:p w14:paraId="73D0C7E1" w14:textId="77777777" w:rsidR="00A90CD5" w:rsidRPr="00DF475B" w:rsidRDefault="00A90CD5" w:rsidP="006D6827">
            <w:pPr>
              <w:keepLines/>
              <w:spacing w:after="0"/>
              <w:jc w:val="center"/>
              <w:rPr>
                <w:rFonts w:ascii="Arial" w:hAnsi="Arial" w:cs="Arial"/>
                <w:sz w:val="18"/>
                <w:lang w:val="en-US"/>
              </w:rPr>
            </w:pPr>
          </w:p>
        </w:tc>
      </w:tr>
      <w:tr w:rsidR="00A90CD5" w:rsidRPr="00DF475B" w14:paraId="151FCDA9" w14:textId="77777777" w:rsidTr="006D682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74FF8B29"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0A8A94BD" w14:textId="77777777" w:rsidR="00A90CD5" w:rsidRPr="00DF475B" w:rsidRDefault="00A90CD5" w:rsidP="006D6827">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hideMark/>
          </w:tcPr>
          <w:p w14:paraId="0178DF6B" w14:textId="77777777" w:rsidR="00A90CD5" w:rsidRPr="00DF475B" w:rsidRDefault="00A90CD5" w:rsidP="006D6827">
            <w:pPr>
              <w:spacing w:after="0"/>
              <w:jc w:val="center"/>
              <w:rPr>
                <w:rFonts w:ascii="Arial" w:hAnsi="Arial" w:cs="Arial"/>
                <w:sz w:val="18"/>
                <w:lang w:val="da-DK"/>
              </w:rPr>
            </w:pPr>
            <w:r w:rsidRPr="00DF475B">
              <w:rPr>
                <w:rFonts w:ascii="Arial" w:hAnsi="Arial" w:cs="Arial"/>
                <w:sz w:val="18"/>
                <w:lang w:val="da-DK"/>
              </w:rPr>
              <w:t>OP.1</w:t>
            </w:r>
          </w:p>
        </w:tc>
      </w:tr>
      <w:tr w:rsidR="00A90CD5" w:rsidRPr="00DF475B" w14:paraId="26159171" w14:textId="77777777" w:rsidTr="006D6827">
        <w:trPr>
          <w:trHeight w:val="283"/>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14:paraId="0021924F"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eastAsia="ko-KR"/>
              </w:rPr>
              <w:t>SS-RSSI-Measurement</w:t>
            </w:r>
          </w:p>
        </w:tc>
        <w:tc>
          <w:tcPr>
            <w:tcW w:w="1258" w:type="dxa"/>
            <w:tcBorders>
              <w:top w:val="single" w:sz="4" w:space="0" w:color="auto"/>
              <w:left w:val="single" w:sz="4" w:space="0" w:color="auto"/>
              <w:bottom w:val="single" w:sz="4" w:space="0" w:color="auto"/>
              <w:right w:val="single" w:sz="4" w:space="0" w:color="auto"/>
            </w:tcBorders>
            <w:vAlign w:val="center"/>
          </w:tcPr>
          <w:p w14:paraId="22F68B5F" w14:textId="77777777" w:rsidR="00A90CD5" w:rsidRPr="00DF475B" w:rsidRDefault="00A90CD5" w:rsidP="006D6827">
            <w:pPr>
              <w:keepLines/>
              <w:spacing w:after="0"/>
              <w:jc w:val="center"/>
              <w:rPr>
                <w:rFonts w:ascii="Arial" w:hAnsi="Arial" w:cs="Arial"/>
                <w:sz w:val="18"/>
                <w:lang w:val="da-DK"/>
              </w:rPr>
            </w:pPr>
          </w:p>
        </w:tc>
        <w:tc>
          <w:tcPr>
            <w:tcW w:w="4643" w:type="dxa"/>
            <w:gridSpan w:val="7"/>
            <w:tcBorders>
              <w:top w:val="single" w:sz="4" w:space="0" w:color="auto"/>
              <w:left w:val="single" w:sz="4" w:space="0" w:color="auto"/>
              <w:bottom w:val="single" w:sz="4" w:space="0" w:color="auto"/>
              <w:right w:val="single" w:sz="4" w:space="0" w:color="auto"/>
            </w:tcBorders>
            <w:vAlign w:val="center"/>
          </w:tcPr>
          <w:p w14:paraId="674D9337"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Not Applicable</w:t>
            </w:r>
          </w:p>
        </w:tc>
      </w:tr>
      <w:tr w:rsidR="00A90CD5" w:rsidRPr="00DF475B" w14:paraId="7EA23D3C" w14:textId="77777777" w:rsidTr="006D6827">
        <w:trPr>
          <w:trHeight w:val="300"/>
          <w:jc w:val="center"/>
        </w:trPr>
        <w:tc>
          <w:tcPr>
            <w:tcW w:w="3766" w:type="dxa"/>
            <w:gridSpan w:val="5"/>
            <w:tcBorders>
              <w:top w:val="single" w:sz="4" w:space="0" w:color="auto"/>
              <w:left w:val="single" w:sz="4" w:space="0" w:color="auto"/>
              <w:right w:val="single" w:sz="4" w:space="0" w:color="auto"/>
            </w:tcBorders>
            <w:vAlign w:val="center"/>
          </w:tcPr>
          <w:p w14:paraId="24795FCA"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SMTC configuration</w:t>
            </w:r>
          </w:p>
        </w:tc>
        <w:tc>
          <w:tcPr>
            <w:tcW w:w="1258" w:type="dxa"/>
            <w:tcBorders>
              <w:top w:val="single" w:sz="4" w:space="0" w:color="auto"/>
              <w:left w:val="single" w:sz="4" w:space="0" w:color="auto"/>
              <w:right w:val="single" w:sz="4" w:space="0" w:color="auto"/>
            </w:tcBorders>
            <w:vAlign w:val="center"/>
          </w:tcPr>
          <w:p w14:paraId="5F5C83A6" w14:textId="77777777" w:rsidR="00A90CD5" w:rsidRPr="00DF475B" w:rsidRDefault="00A90CD5" w:rsidP="006D6827">
            <w:pPr>
              <w:keepLines/>
              <w:spacing w:after="0"/>
              <w:jc w:val="center"/>
              <w:rPr>
                <w:rFonts w:ascii="Arial" w:hAnsi="Arial" w:cs="Arial"/>
                <w:sz w:val="18"/>
                <w:lang w:val="da-DK"/>
              </w:rPr>
            </w:pPr>
          </w:p>
        </w:tc>
        <w:tc>
          <w:tcPr>
            <w:tcW w:w="4643" w:type="dxa"/>
            <w:gridSpan w:val="7"/>
            <w:tcBorders>
              <w:top w:val="single" w:sz="4" w:space="0" w:color="auto"/>
              <w:left w:val="single" w:sz="4" w:space="0" w:color="auto"/>
              <w:right w:val="single" w:sz="4" w:space="0" w:color="auto"/>
            </w:tcBorders>
            <w:vAlign w:val="center"/>
          </w:tcPr>
          <w:p w14:paraId="7B336B2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SMTC.1</w:t>
            </w:r>
          </w:p>
        </w:tc>
      </w:tr>
      <w:tr w:rsidR="00A90CD5" w:rsidRPr="00DF475B" w14:paraId="690AA21A" w14:textId="77777777" w:rsidTr="006D6827">
        <w:trPr>
          <w:trHeight w:val="80"/>
          <w:jc w:val="center"/>
        </w:trPr>
        <w:tc>
          <w:tcPr>
            <w:tcW w:w="2110" w:type="dxa"/>
            <w:gridSpan w:val="3"/>
            <w:vMerge w:val="restart"/>
            <w:tcBorders>
              <w:left w:val="single" w:sz="4" w:space="0" w:color="auto"/>
              <w:right w:val="single" w:sz="4" w:space="0" w:color="auto"/>
            </w:tcBorders>
            <w:vAlign w:val="center"/>
          </w:tcPr>
          <w:p w14:paraId="31141C10" w14:textId="77777777" w:rsidR="00A90CD5" w:rsidRPr="00DF475B" w:rsidRDefault="00A90CD5" w:rsidP="006D6827">
            <w:pPr>
              <w:keepLines/>
              <w:spacing w:after="0"/>
              <w:rPr>
                <w:rFonts w:ascii="Arial" w:hAnsi="Arial" w:cs="Arial"/>
                <w:sz w:val="18"/>
                <w:lang w:val="da-DK" w:eastAsia="zh-CN"/>
              </w:rPr>
            </w:pPr>
            <w:r w:rsidRPr="00DF475B">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14:paraId="6B854FA0" w14:textId="77777777" w:rsidR="00A90CD5" w:rsidRPr="00DF475B" w:rsidRDefault="00A90CD5" w:rsidP="006D6827">
            <w:pPr>
              <w:keepLines/>
              <w:spacing w:after="0"/>
              <w:rPr>
                <w:rFonts w:ascii="Arial" w:hAnsi="Arial" w:cs="Arial"/>
                <w:sz w:val="18"/>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left w:val="single" w:sz="4" w:space="0" w:color="auto"/>
              <w:right w:val="single" w:sz="4" w:space="0" w:color="auto"/>
            </w:tcBorders>
            <w:vAlign w:val="center"/>
          </w:tcPr>
          <w:p w14:paraId="744CA7B4" w14:textId="77777777" w:rsidR="00A90CD5" w:rsidRPr="00DF475B" w:rsidRDefault="00A90CD5" w:rsidP="006D6827">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14:paraId="3BCAAAE3"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rPr>
              <w:t>SSB.1</w:t>
            </w:r>
            <w:r w:rsidRPr="00DF475B">
              <w:rPr>
                <w:rFonts w:ascii="Arial" w:hAnsi="Arial" w:cs="Arial"/>
                <w:sz w:val="18"/>
                <w:lang w:eastAsia="zh-CN"/>
              </w:rPr>
              <w:t xml:space="preserve"> FR1</w:t>
            </w:r>
          </w:p>
        </w:tc>
      </w:tr>
      <w:tr w:rsidR="00A90CD5" w:rsidRPr="00DF475B" w14:paraId="7685EAF8" w14:textId="77777777" w:rsidTr="006D6827">
        <w:trPr>
          <w:trHeight w:val="120"/>
          <w:jc w:val="center"/>
        </w:trPr>
        <w:tc>
          <w:tcPr>
            <w:tcW w:w="2110" w:type="dxa"/>
            <w:gridSpan w:val="3"/>
            <w:vMerge/>
            <w:tcBorders>
              <w:left w:val="single" w:sz="4" w:space="0" w:color="auto"/>
              <w:right w:val="single" w:sz="4" w:space="0" w:color="auto"/>
            </w:tcBorders>
            <w:vAlign w:val="center"/>
          </w:tcPr>
          <w:p w14:paraId="57F99EE7" w14:textId="77777777" w:rsidR="00A90CD5" w:rsidRPr="00DF475B" w:rsidRDefault="00A90CD5" w:rsidP="006D6827">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1E51ED7F"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14:paraId="4810D1FD" w14:textId="77777777" w:rsidR="00A90CD5" w:rsidRPr="00DF475B" w:rsidRDefault="00A90CD5" w:rsidP="006D6827">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14:paraId="4854C13C"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rPr>
              <w:t>SSB.2</w:t>
            </w:r>
            <w:r w:rsidRPr="00DF475B">
              <w:rPr>
                <w:rFonts w:ascii="Arial" w:hAnsi="Arial" w:cs="Arial"/>
                <w:sz w:val="18"/>
                <w:lang w:eastAsia="zh-CN"/>
              </w:rPr>
              <w:t xml:space="preserve"> FR1</w:t>
            </w:r>
          </w:p>
        </w:tc>
      </w:tr>
      <w:tr w:rsidR="00A90CD5" w:rsidRPr="00DF475B" w14:paraId="2895BD41" w14:textId="77777777" w:rsidTr="006D6827">
        <w:trPr>
          <w:trHeight w:val="283"/>
          <w:jc w:val="center"/>
        </w:trPr>
        <w:tc>
          <w:tcPr>
            <w:tcW w:w="2110" w:type="dxa"/>
            <w:gridSpan w:val="3"/>
            <w:vMerge w:val="restart"/>
            <w:tcBorders>
              <w:top w:val="single" w:sz="4" w:space="0" w:color="auto"/>
              <w:left w:val="single" w:sz="4" w:space="0" w:color="auto"/>
              <w:right w:val="single" w:sz="4" w:space="0" w:color="auto"/>
            </w:tcBorders>
            <w:vAlign w:val="center"/>
          </w:tcPr>
          <w:p w14:paraId="0A941393"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14:paraId="6DBF9C08"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14:paraId="6AD1D07F"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kHz</w:t>
            </w:r>
          </w:p>
        </w:tc>
        <w:tc>
          <w:tcPr>
            <w:tcW w:w="4643" w:type="dxa"/>
            <w:gridSpan w:val="7"/>
            <w:tcBorders>
              <w:top w:val="single" w:sz="4" w:space="0" w:color="auto"/>
              <w:left w:val="single" w:sz="4" w:space="0" w:color="auto"/>
              <w:right w:val="single" w:sz="4" w:space="0" w:color="auto"/>
            </w:tcBorders>
            <w:vAlign w:val="center"/>
          </w:tcPr>
          <w:p w14:paraId="0E388011" w14:textId="77777777" w:rsidR="00A90CD5" w:rsidRPr="00DF475B" w:rsidRDefault="00A90CD5" w:rsidP="006D6827">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15</w:t>
            </w:r>
          </w:p>
        </w:tc>
      </w:tr>
      <w:tr w:rsidR="00A90CD5" w:rsidRPr="00DF475B" w14:paraId="0676A9AF" w14:textId="77777777" w:rsidTr="006D6827">
        <w:trPr>
          <w:trHeight w:val="283"/>
          <w:jc w:val="center"/>
        </w:trPr>
        <w:tc>
          <w:tcPr>
            <w:tcW w:w="2110" w:type="dxa"/>
            <w:gridSpan w:val="3"/>
            <w:vMerge/>
            <w:tcBorders>
              <w:left w:val="single" w:sz="4" w:space="0" w:color="auto"/>
              <w:right w:val="single" w:sz="4" w:space="0" w:color="auto"/>
            </w:tcBorders>
            <w:vAlign w:val="center"/>
          </w:tcPr>
          <w:p w14:paraId="138A3F7B" w14:textId="77777777" w:rsidR="00A90CD5" w:rsidRPr="00DF475B" w:rsidRDefault="00A90CD5" w:rsidP="006D6827">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14:paraId="39B2157F"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rPr>
              <w:t>3</w:t>
            </w:r>
          </w:p>
        </w:tc>
        <w:tc>
          <w:tcPr>
            <w:tcW w:w="1258" w:type="dxa"/>
            <w:vMerge/>
            <w:tcBorders>
              <w:left w:val="single" w:sz="4" w:space="0" w:color="auto"/>
              <w:right w:val="single" w:sz="4" w:space="0" w:color="auto"/>
            </w:tcBorders>
            <w:vAlign w:val="center"/>
          </w:tcPr>
          <w:p w14:paraId="7FEF6B5F" w14:textId="77777777" w:rsidR="00A90CD5" w:rsidRPr="00DF475B" w:rsidRDefault="00A90CD5" w:rsidP="006D6827">
            <w:pPr>
              <w:keepLines/>
              <w:spacing w:after="0"/>
              <w:jc w:val="center"/>
              <w:rPr>
                <w:rFonts w:ascii="Arial" w:hAnsi="Arial" w:cs="Arial"/>
                <w:sz w:val="18"/>
                <w:lang w:val="da-DK"/>
              </w:rPr>
            </w:pPr>
          </w:p>
        </w:tc>
        <w:tc>
          <w:tcPr>
            <w:tcW w:w="4643" w:type="dxa"/>
            <w:gridSpan w:val="7"/>
            <w:tcBorders>
              <w:left w:val="single" w:sz="4" w:space="0" w:color="auto"/>
              <w:right w:val="single" w:sz="4" w:space="0" w:color="auto"/>
            </w:tcBorders>
            <w:vAlign w:val="center"/>
          </w:tcPr>
          <w:p w14:paraId="1EF70B3B" w14:textId="77777777" w:rsidR="00A90CD5" w:rsidRPr="00DF475B" w:rsidRDefault="00A90CD5" w:rsidP="006D6827">
            <w:pPr>
              <w:keepLines/>
              <w:widowControl w:val="0"/>
              <w:tabs>
                <w:tab w:val="right" w:leader="dot" w:pos="9639"/>
              </w:tabs>
              <w:spacing w:after="0"/>
              <w:ind w:left="1701" w:right="425" w:hanging="1701"/>
              <w:jc w:val="center"/>
              <w:rPr>
                <w:rFonts w:ascii="Arial" w:hAnsi="Arial" w:cs="Arial"/>
                <w:sz w:val="18"/>
              </w:rPr>
            </w:pPr>
            <w:r w:rsidRPr="00DF475B">
              <w:rPr>
                <w:rFonts w:ascii="Arial" w:hAnsi="Arial" w:cs="Arial"/>
                <w:sz w:val="18"/>
              </w:rPr>
              <w:t>30</w:t>
            </w:r>
          </w:p>
        </w:tc>
      </w:tr>
      <w:tr w:rsidR="00A90CD5" w:rsidRPr="00DF475B" w14:paraId="4B91F34D"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11584A7C"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032E3B7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dB</w:t>
            </w:r>
          </w:p>
        </w:tc>
        <w:tc>
          <w:tcPr>
            <w:tcW w:w="731" w:type="dxa"/>
            <w:vMerge w:val="restart"/>
            <w:tcBorders>
              <w:top w:val="single" w:sz="4" w:space="0" w:color="auto"/>
              <w:left w:val="single" w:sz="4" w:space="0" w:color="auto"/>
              <w:right w:val="single" w:sz="4" w:space="0" w:color="auto"/>
            </w:tcBorders>
            <w:vAlign w:val="center"/>
          </w:tcPr>
          <w:p w14:paraId="1FABCB2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09" w:type="dxa"/>
            <w:vMerge w:val="restart"/>
            <w:tcBorders>
              <w:top w:val="single" w:sz="4" w:space="0" w:color="auto"/>
              <w:left w:val="single" w:sz="4" w:space="0" w:color="auto"/>
              <w:right w:val="single" w:sz="4" w:space="0" w:color="auto"/>
            </w:tcBorders>
            <w:vAlign w:val="center"/>
          </w:tcPr>
          <w:p w14:paraId="1C9C596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1" w:type="dxa"/>
            <w:vMerge w:val="restart"/>
            <w:tcBorders>
              <w:top w:val="single" w:sz="4" w:space="0" w:color="auto"/>
              <w:left w:val="single" w:sz="4" w:space="0" w:color="auto"/>
              <w:right w:val="single" w:sz="4" w:space="0" w:color="auto"/>
            </w:tcBorders>
            <w:vAlign w:val="center"/>
          </w:tcPr>
          <w:p w14:paraId="351DA50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14:paraId="4D5189C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74" w:type="dxa"/>
            <w:gridSpan w:val="2"/>
            <w:vMerge w:val="restart"/>
            <w:tcBorders>
              <w:top w:val="single" w:sz="4" w:space="0" w:color="auto"/>
              <w:left w:val="single" w:sz="4" w:space="0" w:color="auto"/>
              <w:right w:val="single" w:sz="4" w:space="0" w:color="auto"/>
            </w:tcBorders>
            <w:vAlign w:val="center"/>
          </w:tcPr>
          <w:p w14:paraId="4C1FC85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c>
          <w:tcPr>
            <w:tcW w:w="708" w:type="dxa"/>
            <w:vMerge w:val="restart"/>
            <w:tcBorders>
              <w:top w:val="single" w:sz="4" w:space="0" w:color="auto"/>
              <w:left w:val="single" w:sz="4" w:space="0" w:color="auto"/>
              <w:right w:val="single" w:sz="4" w:space="0" w:color="auto"/>
            </w:tcBorders>
            <w:vAlign w:val="center"/>
          </w:tcPr>
          <w:p w14:paraId="7A55E07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eastAsia="ja-JP"/>
              </w:rPr>
              <w:t>0</w:t>
            </w:r>
          </w:p>
        </w:tc>
      </w:tr>
      <w:tr w:rsidR="00A90CD5" w:rsidRPr="00DF475B" w14:paraId="34317945"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392FAD5C"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14:paraId="751A7AD6"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13E74A79"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2B20B8A2"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2157ECEE"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45292447"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56618C03"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77452F38" w14:textId="77777777" w:rsidR="00A90CD5" w:rsidRPr="00DF475B" w:rsidRDefault="00A90CD5" w:rsidP="006D6827">
            <w:pPr>
              <w:keepLines/>
              <w:spacing w:after="0"/>
              <w:jc w:val="center"/>
              <w:rPr>
                <w:rFonts w:ascii="Arial" w:hAnsi="Arial" w:cs="Arial"/>
                <w:sz w:val="18"/>
                <w:lang w:val="en-US"/>
              </w:rPr>
            </w:pPr>
          </w:p>
        </w:tc>
      </w:tr>
      <w:tr w:rsidR="00A90CD5" w:rsidRPr="00DF475B" w14:paraId="6ABDFE90"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690624B4"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14:paraId="2BBB0906"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4155F9C8"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1A5C35E4"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5E8C2333"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412F3E48"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4C75396E"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482912AB" w14:textId="77777777" w:rsidR="00A90CD5" w:rsidRPr="00DF475B" w:rsidRDefault="00A90CD5" w:rsidP="006D6827">
            <w:pPr>
              <w:keepLines/>
              <w:spacing w:after="0"/>
              <w:jc w:val="center"/>
              <w:rPr>
                <w:rFonts w:ascii="Arial" w:hAnsi="Arial" w:cs="Arial"/>
                <w:sz w:val="18"/>
                <w:lang w:val="en-US"/>
              </w:rPr>
            </w:pPr>
          </w:p>
        </w:tc>
      </w:tr>
      <w:tr w:rsidR="00A90CD5" w:rsidRPr="00DF475B" w14:paraId="7380D190"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15DBCF5A"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14:paraId="2CAE7EE5"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3D46F0CE"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6590F1F7"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049F767D"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74914025"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0356C820"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334830B1" w14:textId="77777777" w:rsidR="00A90CD5" w:rsidRPr="00DF475B" w:rsidRDefault="00A90CD5" w:rsidP="006D6827">
            <w:pPr>
              <w:keepLines/>
              <w:spacing w:after="0"/>
              <w:jc w:val="center"/>
              <w:rPr>
                <w:rFonts w:ascii="Arial" w:hAnsi="Arial" w:cs="Arial"/>
                <w:sz w:val="18"/>
                <w:lang w:val="en-US"/>
              </w:rPr>
            </w:pPr>
          </w:p>
        </w:tc>
      </w:tr>
      <w:tr w:rsidR="00A90CD5" w:rsidRPr="00DF475B" w14:paraId="14853036"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2FF4644B"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14:paraId="4DB86923"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36A64007"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22F31DFE"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63D25DC2"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1863B611"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444C74CE"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4429D961" w14:textId="77777777" w:rsidR="00A90CD5" w:rsidRPr="00DF475B" w:rsidRDefault="00A90CD5" w:rsidP="006D6827">
            <w:pPr>
              <w:keepLines/>
              <w:spacing w:after="0"/>
              <w:jc w:val="center"/>
              <w:rPr>
                <w:rFonts w:ascii="Arial" w:hAnsi="Arial" w:cs="Arial"/>
                <w:sz w:val="18"/>
                <w:lang w:val="en-US"/>
              </w:rPr>
            </w:pPr>
          </w:p>
        </w:tc>
      </w:tr>
      <w:tr w:rsidR="00A90CD5" w:rsidRPr="00DF475B" w14:paraId="032BC407"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54975684"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14:paraId="4CDEEA0F"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1EC60EB4"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2F2ECD48"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31861E58"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0146F1FC"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19BE0620"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29FDA83C" w14:textId="77777777" w:rsidR="00A90CD5" w:rsidRPr="00DF475B" w:rsidRDefault="00A90CD5" w:rsidP="006D6827">
            <w:pPr>
              <w:keepLines/>
              <w:spacing w:after="0"/>
              <w:jc w:val="center"/>
              <w:rPr>
                <w:rFonts w:ascii="Arial" w:hAnsi="Arial" w:cs="Arial"/>
                <w:sz w:val="18"/>
                <w:lang w:val="en-US"/>
              </w:rPr>
            </w:pPr>
          </w:p>
        </w:tc>
      </w:tr>
      <w:tr w:rsidR="00A90CD5" w:rsidRPr="00DF475B" w14:paraId="6708896A"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410C018B"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14:paraId="04A40E27"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24BF9608"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64EB7CA8"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391A2B5F"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3BFEBC65"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368E4336"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0AB54444" w14:textId="77777777" w:rsidR="00A90CD5" w:rsidRPr="00DF475B" w:rsidRDefault="00A90CD5" w:rsidP="006D6827">
            <w:pPr>
              <w:keepLines/>
              <w:spacing w:after="0"/>
              <w:jc w:val="center"/>
              <w:rPr>
                <w:rFonts w:ascii="Arial" w:hAnsi="Arial" w:cs="Arial"/>
                <w:sz w:val="18"/>
                <w:lang w:val="en-US"/>
              </w:rPr>
            </w:pPr>
          </w:p>
        </w:tc>
      </w:tr>
      <w:tr w:rsidR="00A90CD5" w:rsidRPr="00DF475B" w14:paraId="6A01997B"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4D8CA7DC"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14:paraId="28108288"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right w:val="single" w:sz="4" w:space="0" w:color="auto"/>
            </w:tcBorders>
          </w:tcPr>
          <w:p w14:paraId="1C6C6C8E"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right w:val="single" w:sz="4" w:space="0" w:color="auto"/>
            </w:tcBorders>
          </w:tcPr>
          <w:p w14:paraId="068D5290"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right w:val="single" w:sz="4" w:space="0" w:color="auto"/>
            </w:tcBorders>
          </w:tcPr>
          <w:p w14:paraId="76A52305"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right w:val="single" w:sz="4" w:space="0" w:color="auto"/>
            </w:tcBorders>
          </w:tcPr>
          <w:p w14:paraId="383D664F"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right w:val="single" w:sz="4" w:space="0" w:color="auto"/>
            </w:tcBorders>
          </w:tcPr>
          <w:p w14:paraId="268AC954"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right w:val="single" w:sz="4" w:space="0" w:color="auto"/>
            </w:tcBorders>
          </w:tcPr>
          <w:p w14:paraId="355A732F" w14:textId="77777777" w:rsidR="00A90CD5" w:rsidRPr="00DF475B" w:rsidRDefault="00A90CD5" w:rsidP="006D6827">
            <w:pPr>
              <w:keepLines/>
              <w:spacing w:after="0"/>
              <w:jc w:val="center"/>
              <w:rPr>
                <w:rFonts w:ascii="Arial" w:hAnsi="Arial" w:cs="Arial"/>
                <w:sz w:val="18"/>
                <w:lang w:val="en-US"/>
              </w:rPr>
            </w:pPr>
          </w:p>
        </w:tc>
      </w:tr>
      <w:tr w:rsidR="00A90CD5" w:rsidRPr="00DF475B" w14:paraId="54A022DF"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tcPr>
          <w:p w14:paraId="5A69E17E" w14:textId="77777777" w:rsidR="00A90CD5" w:rsidRPr="00DF475B" w:rsidRDefault="00A90CD5" w:rsidP="006D6827">
            <w:pPr>
              <w:keepLines/>
              <w:spacing w:after="0"/>
              <w:rPr>
                <w:rFonts w:ascii="Arial" w:hAnsi="Arial" w:cs="Arial"/>
                <w:sz w:val="18"/>
                <w:lang w:val="en-US"/>
              </w:rPr>
            </w:pPr>
            <w:r w:rsidRPr="00DF475B">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2AFC8880" w14:textId="77777777" w:rsidR="00A90CD5" w:rsidRPr="00DF475B" w:rsidRDefault="00A90CD5" w:rsidP="006D6827">
            <w:pPr>
              <w:keepLines/>
              <w:spacing w:after="0"/>
              <w:jc w:val="center"/>
              <w:rPr>
                <w:rFonts w:ascii="Arial" w:hAnsi="Arial" w:cs="Arial"/>
                <w:sz w:val="18"/>
                <w:lang w:val="en-US"/>
              </w:rPr>
            </w:pPr>
          </w:p>
        </w:tc>
        <w:tc>
          <w:tcPr>
            <w:tcW w:w="731" w:type="dxa"/>
            <w:vMerge/>
            <w:tcBorders>
              <w:left w:val="single" w:sz="4" w:space="0" w:color="auto"/>
              <w:bottom w:val="single" w:sz="4" w:space="0" w:color="auto"/>
              <w:right w:val="single" w:sz="4" w:space="0" w:color="auto"/>
            </w:tcBorders>
          </w:tcPr>
          <w:p w14:paraId="350D554A" w14:textId="77777777" w:rsidR="00A90CD5" w:rsidRPr="00DF475B" w:rsidRDefault="00A90CD5" w:rsidP="006D6827">
            <w:pPr>
              <w:keepLines/>
              <w:spacing w:after="0"/>
              <w:jc w:val="center"/>
              <w:rPr>
                <w:rFonts w:ascii="Arial" w:hAnsi="Arial" w:cs="Arial"/>
                <w:sz w:val="18"/>
                <w:lang w:val="en-US"/>
              </w:rPr>
            </w:pPr>
          </w:p>
        </w:tc>
        <w:tc>
          <w:tcPr>
            <w:tcW w:w="809" w:type="dxa"/>
            <w:vMerge/>
            <w:tcBorders>
              <w:left w:val="single" w:sz="4" w:space="0" w:color="auto"/>
              <w:bottom w:val="single" w:sz="4" w:space="0" w:color="auto"/>
              <w:right w:val="single" w:sz="4" w:space="0" w:color="auto"/>
            </w:tcBorders>
          </w:tcPr>
          <w:p w14:paraId="5B8DD9F6" w14:textId="77777777" w:rsidR="00A90CD5" w:rsidRPr="00DF475B" w:rsidRDefault="00A90CD5" w:rsidP="006D6827">
            <w:pPr>
              <w:keepLines/>
              <w:spacing w:after="0"/>
              <w:jc w:val="center"/>
              <w:rPr>
                <w:rFonts w:ascii="Arial" w:hAnsi="Arial" w:cs="Arial"/>
                <w:sz w:val="18"/>
                <w:lang w:val="en-US"/>
              </w:rPr>
            </w:pPr>
          </w:p>
        </w:tc>
        <w:tc>
          <w:tcPr>
            <w:tcW w:w="811" w:type="dxa"/>
            <w:vMerge/>
            <w:tcBorders>
              <w:left w:val="single" w:sz="4" w:space="0" w:color="auto"/>
              <w:bottom w:val="single" w:sz="4" w:space="0" w:color="auto"/>
              <w:right w:val="single" w:sz="4" w:space="0" w:color="auto"/>
            </w:tcBorders>
          </w:tcPr>
          <w:p w14:paraId="6BEFA9A7" w14:textId="77777777" w:rsidR="00A90CD5" w:rsidRPr="00DF475B" w:rsidRDefault="00A90CD5" w:rsidP="006D6827">
            <w:pPr>
              <w:keepLines/>
              <w:spacing w:after="0"/>
              <w:jc w:val="center"/>
              <w:rPr>
                <w:rFonts w:ascii="Arial" w:hAnsi="Arial" w:cs="Arial"/>
                <w:sz w:val="18"/>
                <w:lang w:val="en-US"/>
              </w:rPr>
            </w:pPr>
          </w:p>
        </w:tc>
        <w:tc>
          <w:tcPr>
            <w:tcW w:w="810" w:type="dxa"/>
            <w:vMerge/>
            <w:tcBorders>
              <w:left w:val="single" w:sz="4" w:space="0" w:color="auto"/>
              <w:bottom w:val="single" w:sz="4" w:space="0" w:color="auto"/>
              <w:right w:val="single" w:sz="4" w:space="0" w:color="auto"/>
            </w:tcBorders>
          </w:tcPr>
          <w:p w14:paraId="644C4C19" w14:textId="77777777" w:rsidR="00A90CD5" w:rsidRPr="00DF475B" w:rsidRDefault="00A90CD5" w:rsidP="006D6827">
            <w:pPr>
              <w:keepLines/>
              <w:spacing w:after="0"/>
              <w:jc w:val="center"/>
              <w:rPr>
                <w:rFonts w:ascii="Arial" w:hAnsi="Arial" w:cs="Arial"/>
                <w:sz w:val="18"/>
                <w:lang w:val="en-US"/>
              </w:rPr>
            </w:pPr>
          </w:p>
        </w:tc>
        <w:tc>
          <w:tcPr>
            <w:tcW w:w="774" w:type="dxa"/>
            <w:gridSpan w:val="2"/>
            <w:vMerge/>
            <w:tcBorders>
              <w:left w:val="single" w:sz="4" w:space="0" w:color="auto"/>
              <w:bottom w:val="single" w:sz="4" w:space="0" w:color="auto"/>
              <w:right w:val="single" w:sz="4" w:space="0" w:color="auto"/>
            </w:tcBorders>
          </w:tcPr>
          <w:p w14:paraId="5E105297" w14:textId="77777777" w:rsidR="00A90CD5" w:rsidRPr="00DF475B" w:rsidRDefault="00A90CD5" w:rsidP="006D6827">
            <w:pPr>
              <w:keepLines/>
              <w:spacing w:after="0"/>
              <w:jc w:val="center"/>
              <w:rPr>
                <w:rFonts w:ascii="Arial" w:hAnsi="Arial" w:cs="Arial"/>
                <w:sz w:val="18"/>
                <w:lang w:val="en-US"/>
              </w:rPr>
            </w:pPr>
          </w:p>
        </w:tc>
        <w:tc>
          <w:tcPr>
            <w:tcW w:w="708" w:type="dxa"/>
            <w:vMerge/>
            <w:tcBorders>
              <w:left w:val="single" w:sz="4" w:space="0" w:color="auto"/>
              <w:bottom w:val="single" w:sz="4" w:space="0" w:color="auto"/>
              <w:right w:val="single" w:sz="4" w:space="0" w:color="auto"/>
            </w:tcBorders>
          </w:tcPr>
          <w:p w14:paraId="333D6032" w14:textId="77777777" w:rsidR="00A90CD5" w:rsidRPr="00DF475B" w:rsidRDefault="00A90CD5" w:rsidP="006D6827">
            <w:pPr>
              <w:keepLines/>
              <w:spacing w:after="0"/>
              <w:jc w:val="center"/>
              <w:rPr>
                <w:rFonts w:ascii="Arial" w:hAnsi="Arial" w:cs="Arial"/>
                <w:sz w:val="18"/>
                <w:lang w:val="en-US"/>
              </w:rPr>
            </w:pPr>
          </w:p>
        </w:tc>
      </w:tr>
      <w:tr w:rsidR="00A90CD5" w:rsidRPr="00DF475B" w14:paraId="318F50DC"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1E66B482"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w14:anchorId="6106750D">
                <v:shape id="_x0000_i1128" type="#_x0000_t75" style="width:21.5pt;height:14.5pt" o:ole="" fillcolor="window">
                  <v:imagedata r:id="rId21" o:title=""/>
                </v:shape>
                <o:OLEObject Type="Embed" ProgID="Equation.3" ShapeID="_x0000_i1128" DrawAspect="Content" ObjectID="_1628658885" r:id="rId131"/>
              </w:object>
            </w:r>
            <w:r w:rsidRPr="00DF475B">
              <w:rPr>
                <w:rFonts w:ascii="Arial" w:hAnsi="Arial" w:cs="Arial"/>
                <w:sz w:val="18"/>
                <w:vertAlign w:val="superscript"/>
                <w:lang w:val="en-US"/>
              </w:rPr>
              <w:t>Note2</w:t>
            </w:r>
          </w:p>
        </w:tc>
        <w:tc>
          <w:tcPr>
            <w:tcW w:w="1181" w:type="dxa"/>
            <w:gridSpan w:val="3"/>
            <w:vMerge w:val="restart"/>
            <w:tcBorders>
              <w:top w:val="single" w:sz="4" w:space="0" w:color="auto"/>
              <w:left w:val="single" w:sz="4" w:space="0" w:color="auto"/>
              <w:right w:val="single" w:sz="4" w:space="0" w:color="auto"/>
            </w:tcBorders>
            <w:vAlign w:val="center"/>
          </w:tcPr>
          <w:p w14:paraId="65279D7D"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3BD1C271"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791D307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6FD8D65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vMerge w:val="restart"/>
            <w:tcBorders>
              <w:top w:val="single" w:sz="4" w:space="0" w:color="auto"/>
              <w:left w:val="single" w:sz="4" w:space="0" w:color="auto"/>
              <w:right w:val="single" w:sz="4" w:space="0" w:color="auto"/>
            </w:tcBorders>
            <w:vAlign w:val="center"/>
          </w:tcPr>
          <w:p w14:paraId="6CA2A4C9" w14:textId="546489AE"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vMerge w:val="restart"/>
            <w:tcBorders>
              <w:top w:val="single" w:sz="4" w:space="0" w:color="auto"/>
              <w:left w:val="single" w:sz="4" w:space="0" w:color="auto"/>
              <w:right w:val="single" w:sz="4" w:space="0" w:color="auto"/>
            </w:tcBorders>
            <w:vAlign w:val="center"/>
          </w:tcPr>
          <w:p w14:paraId="36989840" w14:textId="3002A970"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14:paraId="17159204" w14:textId="712AF444"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[-119.5]</w:t>
            </w:r>
          </w:p>
        </w:tc>
      </w:tr>
      <w:tr w:rsidR="00A90CD5" w:rsidRPr="00DF475B" w14:paraId="5FE28A7A" w14:textId="77777777" w:rsidTr="006D6827">
        <w:trPr>
          <w:jc w:val="center"/>
        </w:trPr>
        <w:tc>
          <w:tcPr>
            <w:tcW w:w="957" w:type="dxa"/>
            <w:vMerge/>
            <w:tcBorders>
              <w:left w:val="single" w:sz="4" w:space="0" w:color="auto"/>
              <w:right w:val="single" w:sz="4" w:space="0" w:color="auto"/>
            </w:tcBorders>
            <w:vAlign w:val="center"/>
          </w:tcPr>
          <w:p w14:paraId="621DE49B"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2FD8029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CE87DD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E2FE41D"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1E4F0BEC"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598918F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B900A28" w14:textId="17E9D8F4"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[-119]</w:t>
            </w:r>
          </w:p>
        </w:tc>
      </w:tr>
      <w:tr w:rsidR="00A90CD5" w:rsidRPr="00DF475B" w14:paraId="6E57B2D8" w14:textId="77777777" w:rsidTr="006D6827">
        <w:trPr>
          <w:jc w:val="center"/>
        </w:trPr>
        <w:tc>
          <w:tcPr>
            <w:tcW w:w="957" w:type="dxa"/>
            <w:vMerge/>
            <w:tcBorders>
              <w:left w:val="single" w:sz="4" w:space="0" w:color="auto"/>
              <w:right w:val="single" w:sz="4" w:space="0" w:color="auto"/>
            </w:tcBorders>
            <w:vAlign w:val="center"/>
          </w:tcPr>
          <w:p w14:paraId="10E76488"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180872B3"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72506D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0283F000"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1A9AE294"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42F3128C"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21B59FB" w14:textId="0134D30C"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[-118.5]</w:t>
            </w:r>
          </w:p>
        </w:tc>
      </w:tr>
      <w:tr w:rsidR="00A90CD5" w:rsidRPr="00DF475B" w14:paraId="0D423030" w14:textId="77777777" w:rsidTr="006D6827">
        <w:trPr>
          <w:trHeight w:val="424"/>
          <w:jc w:val="center"/>
        </w:trPr>
        <w:tc>
          <w:tcPr>
            <w:tcW w:w="957" w:type="dxa"/>
            <w:vMerge/>
            <w:tcBorders>
              <w:left w:val="single" w:sz="4" w:space="0" w:color="auto"/>
              <w:right w:val="single" w:sz="4" w:space="0" w:color="auto"/>
            </w:tcBorders>
            <w:vAlign w:val="center"/>
          </w:tcPr>
          <w:p w14:paraId="3574FF4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6473476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586FBC2"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167503F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2224EC73"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7D8FBE9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0E8F4CEC"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2A86B7B4" w14:textId="629134FF"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[-118]</w:t>
            </w:r>
          </w:p>
        </w:tc>
      </w:tr>
      <w:tr w:rsidR="00A90CD5" w:rsidRPr="00DF475B" w14:paraId="55765F1F" w14:textId="77777777" w:rsidTr="006D6827">
        <w:trPr>
          <w:trHeight w:val="424"/>
          <w:jc w:val="center"/>
        </w:trPr>
        <w:tc>
          <w:tcPr>
            <w:tcW w:w="957" w:type="dxa"/>
            <w:vMerge/>
            <w:tcBorders>
              <w:left w:val="single" w:sz="4" w:space="0" w:color="auto"/>
              <w:right w:val="single" w:sz="4" w:space="0" w:color="auto"/>
            </w:tcBorders>
            <w:vAlign w:val="center"/>
          </w:tcPr>
          <w:p w14:paraId="3F3F52F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7B5EAA0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9AE3971"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2BDE8EF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141FC817"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24BE7D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5509A92C"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6EABF22B" w14:textId="77AAF8F8"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[-117.5]</w:t>
            </w:r>
          </w:p>
        </w:tc>
      </w:tr>
      <w:tr w:rsidR="00A90CD5" w:rsidRPr="00DF475B" w14:paraId="7F56B839" w14:textId="77777777" w:rsidTr="006D6827">
        <w:trPr>
          <w:jc w:val="center"/>
        </w:trPr>
        <w:tc>
          <w:tcPr>
            <w:tcW w:w="957" w:type="dxa"/>
            <w:vMerge/>
            <w:tcBorders>
              <w:left w:val="single" w:sz="4" w:space="0" w:color="auto"/>
              <w:right w:val="single" w:sz="4" w:space="0" w:color="auto"/>
            </w:tcBorders>
            <w:vAlign w:val="center"/>
          </w:tcPr>
          <w:p w14:paraId="392BF9B6"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67177F9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B87118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57B87F66"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5BFC4298"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793B98D"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9424B7B" w14:textId="751E41B2"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90CD5" w:rsidRPr="00DF475B" w14:paraId="5BF5C94B"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3CE65D5D"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6C989FF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63D7EC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70356D09"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4CA4DCD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6BB82327"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2297838" w14:textId="24CB3065"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90CD5" w:rsidRPr="00DF475B" w14:paraId="2FF767B4" w14:textId="77777777" w:rsidTr="006D6827">
        <w:trPr>
          <w:trHeight w:val="2277"/>
          <w:jc w:val="center"/>
        </w:trPr>
        <w:tc>
          <w:tcPr>
            <w:tcW w:w="957" w:type="dxa"/>
            <w:vMerge w:val="restart"/>
            <w:tcBorders>
              <w:top w:val="single" w:sz="4" w:space="0" w:color="auto"/>
              <w:left w:val="single" w:sz="4" w:space="0" w:color="auto"/>
              <w:right w:val="single" w:sz="4" w:space="0" w:color="auto"/>
            </w:tcBorders>
            <w:vAlign w:val="center"/>
          </w:tcPr>
          <w:p w14:paraId="7F3830FD"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position w:val="-12"/>
                <w:sz w:val="18"/>
                <w:szCs w:val="22"/>
                <w:lang w:val="en-US"/>
              </w:rPr>
              <w:object w:dxaOrig="405" w:dyaOrig="345" w14:anchorId="4FC5585A">
                <v:shape id="_x0000_i1129" type="#_x0000_t75" style="width:21.5pt;height:14.5pt" o:ole="" fillcolor="window">
                  <v:imagedata r:id="rId21" o:title=""/>
                </v:shape>
                <o:OLEObject Type="Embed" ProgID="Equation.3" ShapeID="_x0000_i1129" DrawAspect="Content" ObjectID="_1628658886" r:id="rId132"/>
              </w:object>
            </w:r>
            <w:r w:rsidRPr="00DF475B">
              <w:rPr>
                <w:rFonts w:ascii="Arial" w:hAnsi="Arial" w:cs="Arial"/>
                <w:sz w:val="18"/>
                <w:vertAlign w:val="superscript"/>
                <w:lang w:val="en-US"/>
              </w:rPr>
              <w:t>Note2</w:t>
            </w:r>
          </w:p>
        </w:tc>
        <w:tc>
          <w:tcPr>
            <w:tcW w:w="2809" w:type="dxa"/>
            <w:gridSpan w:val="4"/>
            <w:tcBorders>
              <w:top w:val="single" w:sz="4" w:space="0" w:color="auto"/>
              <w:left w:val="single" w:sz="4" w:space="0" w:color="auto"/>
              <w:right w:val="single" w:sz="4" w:space="0" w:color="auto"/>
            </w:tcBorders>
            <w:vAlign w:val="center"/>
          </w:tcPr>
          <w:p w14:paraId="29BC459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p w14:paraId="36C63FB8" w14:textId="77777777" w:rsidR="00A90CD5" w:rsidRPr="00DF475B" w:rsidRDefault="00A90CD5" w:rsidP="006D6827">
            <w:pPr>
              <w:keepNext/>
              <w:keepLines/>
              <w:spacing w:after="0"/>
              <w:rPr>
                <w:rFonts w:ascii="Arial" w:eastAsia="Calibri" w:hAnsi="Arial" w:cs="Arial"/>
                <w:i/>
                <w:sz w:val="18"/>
                <w:szCs w:val="22"/>
                <w:lang w:val="en-US"/>
              </w:rPr>
            </w:pPr>
            <w:r w:rsidRPr="00DF475B" w:rsidDel="008B7968">
              <w:rPr>
                <w:rFonts w:ascii="Arial" w:hAnsi="Arial" w:cs="Arial"/>
                <w:sz w:val="18"/>
                <w:lang w:val="sv-SE"/>
              </w:rPr>
              <w:t>N</w:t>
            </w:r>
          </w:p>
        </w:tc>
        <w:tc>
          <w:tcPr>
            <w:tcW w:w="1258" w:type="dxa"/>
            <w:vMerge w:val="restart"/>
            <w:tcBorders>
              <w:top w:val="single" w:sz="4" w:space="0" w:color="auto"/>
              <w:left w:val="single" w:sz="4" w:space="0" w:color="auto"/>
              <w:right w:val="single" w:sz="4" w:space="0" w:color="auto"/>
            </w:tcBorders>
            <w:vAlign w:val="center"/>
          </w:tcPr>
          <w:p w14:paraId="6E874078"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dBm/15kHz</w:t>
            </w:r>
          </w:p>
        </w:tc>
        <w:tc>
          <w:tcPr>
            <w:tcW w:w="1540" w:type="dxa"/>
            <w:gridSpan w:val="2"/>
            <w:tcBorders>
              <w:top w:val="single" w:sz="4" w:space="0" w:color="auto"/>
              <w:left w:val="single" w:sz="4" w:space="0" w:color="auto"/>
              <w:right w:val="single" w:sz="4" w:space="0" w:color="auto"/>
            </w:tcBorders>
            <w:vAlign w:val="center"/>
          </w:tcPr>
          <w:p w14:paraId="55C13880" w14:textId="220C475E"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[-80]</w:t>
            </w:r>
          </w:p>
        </w:tc>
        <w:tc>
          <w:tcPr>
            <w:tcW w:w="1621" w:type="dxa"/>
            <w:gridSpan w:val="2"/>
            <w:tcBorders>
              <w:top w:val="single" w:sz="4" w:space="0" w:color="auto"/>
              <w:left w:val="single" w:sz="4" w:space="0" w:color="auto"/>
              <w:right w:val="single" w:sz="4" w:space="0" w:color="auto"/>
            </w:tcBorders>
            <w:vAlign w:val="center"/>
          </w:tcPr>
          <w:p w14:paraId="70A1588B" w14:textId="4C1AAF39"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[-108.5]</w:t>
            </w:r>
          </w:p>
        </w:tc>
        <w:tc>
          <w:tcPr>
            <w:tcW w:w="1482" w:type="dxa"/>
            <w:gridSpan w:val="3"/>
            <w:tcBorders>
              <w:top w:val="single" w:sz="4" w:space="0" w:color="auto"/>
              <w:left w:val="single" w:sz="4" w:space="0" w:color="auto"/>
              <w:right w:val="single" w:sz="4" w:space="0" w:color="auto"/>
            </w:tcBorders>
            <w:vAlign w:val="center"/>
          </w:tcPr>
          <w:p w14:paraId="78CEC8B9" w14:textId="5FBAB46A" w:rsidR="00A90CD5" w:rsidRPr="00DF475B" w:rsidRDefault="00966654" w:rsidP="006D6827">
            <w:pPr>
              <w:keepNext/>
              <w:keepLines/>
              <w:spacing w:after="0"/>
              <w:jc w:val="center"/>
              <w:rPr>
                <w:rFonts w:ascii="Arial" w:hAnsi="Arial" w:cs="Arial"/>
                <w:sz w:val="18"/>
                <w:lang w:val="en-US" w:eastAsia="zh-CN"/>
              </w:rPr>
            </w:pPr>
            <w:ins w:id="2953" w:author="Chris Callender" w:date="2019-08-09T10:26:00Z">
              <w:r>
                <w:rPr>
                  <w:rFonts w:ascii="Arial" w:hAnsi="Arial" w:cs="Arial"/>
                  <w:sz w:val="18"/>
                  <w:lang w:val="en-US" w:eastAsia="ko-KR"/>
                </w:rPr>
                <w:t>S</w:t>
              </w:r>
            </w:ins>
            <w:r w:rsidR="00A90CD5" w:rsidRPr="00DF475B">
              <w:rPr>
                <w:rFonts w:ascii="Arial" w:hAnsi="Arial" w:cs="Arial"/>
                <w:sz w:val="18"/>
                <w:lang w:val="en-US" w:eastAsia="ko-KR"/>
              </w:rPr>
              <w:t>ame as Noc for 15kHz</w:t>
            </w:r>
            <w:r w:rsidR="00A90CD5" w:rsidRPr="00DF475B" w:rsidDel="00913F54">
              <w:rPr>
                <w:rFonts w:ascii="Arial" w:hAnsi="Arial" w:cs="Arial"/>
                <w:sz w:val="18"/>
                <w:lang w:val="en-US" w:eastAsia="ko-KR"/>
              </w:rPr>
              <w:t xml:space="preserve"> </w:t>
            </w:r>
            <w:r w:rsidR="00A90CD5" w:rsidRPr="00DF475B" w:rsidDel="00F370F7">
              <w:rPr>
                <w:rFonts w:ascii="Arial" w:hAnsi="Arial" w:cs="Arial"/>
                <w:sz w:val="18"/>
                <w:lang w:val="en-US" w:eastAsia="ko-KR"/>
              </w:rPr>
              <w:t>T</w:t>
            </w:r>
          </w:p>
        </w:tc>
      </w:tr>
      <w:tr w:rsidR="00A90CD5" w:rsidRPr="00DF475B" w14:paraId="777E3AAD" w14:textId="77777777" w:rsidTr="006D6827">
        <w:trPr>
          <w:trHeight w:val="424"/>
          <w:jc w:val="center"/>
        </w:trPr>
        <w:tc>
          <w:tcPr>
            <w:tcW w:w="957" w:type="dxa"/>
            <w:vMerge/>
            <w:tcBorders>
              <w:left w:val="single" w:sz="4" w:space="0" w:color="auto"/>
              <w:right w:val="single" w:sz="4" w:space="0" w:color="auto"/>
            </w:tcBorders>
            <w:vAlign w:val="center"/>
          </w:tcPr>
          <w:p w14:paraId="4152400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14:paraId="0B6F2C0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42F7E593"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3B2F0F9F"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14:paraId="17770AB9" w14:textId="77777777" w:rsidR="00A90CD5" w:rsidRPr="00DF475B" w:rsidRDefault="00A90CD5" w:rsidP="006D6827">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14:paraId="4CE32B61" w14:textId="36C101E3"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[-77]</w:t>
            </w:r>
          </w:p>
        </w:tc>
        <w:tc>
          <w:tcPr>
            <w:tcW w:w="1621" w:type="dxa"/>
            <w:gridSpan w:val="2"/>
            <w:vMerge w:val="restart"/>
            <w:tcBorders>
              <w:top w:val="single" w:sz="4" w:space="0" w:color="auto"/>
              <w:left w:val="single" w:sz="4" w:space="0" w:color="auto"/>
              <w:right w:val="single" w:sz="4" w:space="0" w:color="auto"/>
            </w:tcBorders>
            <w:vAlign w:val="center"/>
          </w:tcPr>
          <w:p w14:paraId="42040FB7" w14:textId="257235B0"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[-105.5]</w:t>
            </w:r>
          </w:p>
        </w:tc>
        <w:tc>
          <w:tcPr>
            <w:tcW w:w="1482" w:type="dxa"/>
            <w:gridSpan w:val="3"/>
            <w:tcBorders>
              <w:top w:val="single" w:sz="4" w:space="0" w:color="auto"/>
              <w:left w:val="single" w:sz="4" w:space="0" w:color="auto"/>
              <w:right w:val="single" w:sz="4" w:space="0" w:color="auto"/>
            </w:tcBorders>
            <w:vAlign w:val="center"/>
          </w:tcPr>
          <w:p w14:paraId="30DBB367" w14:textId="29825AB5"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[-116.5]</w:t>
            </w:r>
          </w:p>
        </w:tc>
      </w:tr>
      <w:tr w:rsidR="00A90CD5" w:rsidRPr="00DF475B" w14:paraId="1ACBE878" w14:textId="77777777" w:rsidTr="006D6827">
        <w:trPr>
          <w:jc w:val="center"/>
        </w:trPr>
        <w:tc>
          <w:tcPr>
            <w:tcW w:w="957" w:type="dxa"/>
            <w:vMerge/>
            <w:tcBorders>
              <w:left w:val="single" w:sz="4" w:space="0" w:color="auto"/>
              <w:right w:val="single" w:sz="4" w:space="0" w:color="auto"/>
            </w:tcBorders>
            <w:vAlign w:val="center"/>
          </w:tcPr>
          <w:p w14:paraId="409DEAE5"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5492A5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2E9E23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198EC17"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2A6157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589200F2"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43B1CC7" w14:textId="08DEAD52"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[-116]</w:t>
            </w:r>
          </w:p>
        </w:tc>
      </w:tr>
      <w:tr w:rsidR="00A90CD5" w:rsidRPr="00DF475B" w14:paraId="00DE288D" w14:textId="77777777" w:rsidTr="006D6827">
        <w:trPr>
          <w:jc w:val="center"/>
        </w:trPr>
        <w:tc>
          <w:tcPr>
            <w:tcW w:w="957" w:type="dxa"/>
            <w:vMerge/>
            <w:tcBorders>
              <w:left w:val="single" w:sz="4" w:space="0" w:color="auto"/>
              <w:right w:val="single" w:sz="4" w:space="0" w:color="auto"/>
            </w:tcBorders>
            <w:vAlign w:val="center"/>
          </w:tcPr>
          <w:p w14:paraId="1BA205E8"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1C9659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64BBA5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72392719"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159DD57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312A838"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DCC4774" w14:textId="61ABD4EA"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[-115.5]</w:t>
            </w:r>
          </w:p>
        </w:tc>
      </w:tr>
      <w:tr w:rsidR="00A90CD5" w:rsidRPr="00DF475B" w14:paraId="2AC271DA" w14:textId="77777777" w:rsidTr="006D6827">
        <w:trPr>
          <w:trHeight w:val="424"/>
          <w:jc w:val="center"/>
        </w:trPr>
        <w:tc>
          <w:tcPr>
            <w:tcW w:w="957" w:type="dxa"/>
            <w:vMerge/>
            <w:tcBorders>
              <w:left w:val="single" w:sz="4" w:space="0" w:color="auto"/>
              <w:right w:val="single" w:sz="4" w:space="0" w:color="auto"/>
            </w:tcBorders>
            <w:vAlign w:val="center"/>
          </w:tcPr>
          <w:p w14:paraId="65C662EA"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6CDA5F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A64DCCF"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2A77B02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4CAD1EBB"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880DAFB"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25D8A00"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09841265" w14:textId="181402B5"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[-115]</w:t>
            </w:r>
          </w:p>
        </w:tc>
      </w:tr>
      <w:tr w:rsidR="00A90CD5" w:rsidRPr="00DF475B" w14:paraId="4F147C2C" w14:textId="77777777" w:rsidTr="006D6827">
        <w:trPr>
          <w:trHeight w:val="424"/>
          <w:jc w:val="center"/>
        </w:trPr>
        <w:tc>
          <w:tcPr>
            <w:tcW w:w="957" w:type="dxa"/>
            <w:vMerge/>
            <w:tcBorders>
              <w:left w:val="single" w:sz="4" w:space="0" w:color="auto"/>
              <w:right w:val="single" w:sz="4" w:space="0" w:color="auto"/>
            </w:tcBorders>
            <w:vAlign w:val="center"/>
          </w:tcPr>
          <w:p w14:paraId="009684C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29706BD5"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8E5A44B"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7CDCB562"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3A277AEB"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17A36F34"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3EDCB98"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04A87EC8" w14:textId="52B88A3B"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90CD5" w:rsidRPr="00DF475B" w14:paraId="76A584B7" w14:textId="77777777" w:rsidTr="006D6827">
        <w:trPr>
          <w:jc w:val="center"/>
        </w:trPr>
        <w:tc>
          <w:tcPr>
            <w:tcW w:w="957" w:type="dxa"/>
            <w:vMerge/>
            <w:tcBorders>
              <w:left w:val="single" w:sz="4" w:space="0" w:color="auto"/>
              <w:right w:val="single" w:sz="4" w:space="0" w:color="auto"/>
            </w:tcBorders>
            <w:vAlign w:val="center"/>
          </w:tcPr>
          <w:p w14:paraId="5FEC82B1"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F5EB0EC"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EB6016F"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6761E5E6"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31BD9BF2"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52146243"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30A8BE3" w14:textId="0C9BE748"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[-114.5]</w:t>
            </w:r>
          </w:p>
        </w:tc>
      </w:tr>
      <w:tr w:rsidR="00A90CD5" w:rsidRPr="00DF475B" w14:paraId="49E6D937"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46E1470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4B6FD78D"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CAD128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36AD1B90"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2A073E94"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72F87061"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FFC376B" w14:textId="54047392"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[-113]</w:t>
            </w:r>
          </w:p>
        </w:tc>
      </w:tr>
      <w:tr w:rsidR="00A90CD5" w:rsidRPr="00DF475B" w14:paraId="4BE35A6C"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3827E88D" w14:textId="77777777" w:rsidR="00A90CD5" w:rsidRPr="00DF475B" w:rsidRDefault="00A90CD5" w:rsidP="006D6827">
            <w:pPr>
              <w:keepLines/>
              <w:spacing w:after="0"/>
              <w:rPr>
                <w:rFonts w:ascii="Arial" w:hAnsi="Arial" w:cs="Arial"/>
                <w:i/>
                <w:sz w:val="18"/>
                <w:lang w:val="en-US"/>
              </w:rPr>
            </w:pPr>
            <w:r w:rsidRPr="00DF475B">
              <w:rPr>
                <w:rFonts w:ascii="Arial" w:eastAsia="Calibri" w:hAnsi="Arial" w:cs="Arial"/>
                <w:i/>
                <w:position w:val="-12"/>
                <w:sz w:val="18"/>
                <w:szCs w:val="22"/>
                <w:lang w:val="en-US"/>
              </w:rPr>
              <w:object w:dxaOrig="680" w:dyaOrig="380" w14:anchorId="60DB4C5C">
                <v:shape id="_x0000_i1130" type="#_x0000_t75" style="width:36pt;height:21.5pt" o:ole="" fillcolor="window">
                  <v:imagedata r:id="rId133" o:title=""/>
                </v:shape>
                <o:OLEObject Type="Embed" ProgID="Equation.3" ShapeID="_x0000_i1130" DrawAspect="Content" ObjectID="_1628658887" r:id="rId134"/>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6E112D5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731" w:type="dxa"/>
            <w:tcBorders>
              <w:top w:val="single" w:sz="4" w:space="0" w:color="auto"/>
              <w:left w:val="single" w:sz="4" w:space="0" w:color="auto"/>
              <w:bottom w:val="single" w:sz="4" w:space="0" w:color="auto"/>
              <w:right w:val="single" w:sz="4" w:space="0" w:color="auto"/>
            </w:tcBorders>
            <w:vAlign w:val="center"/>
          </w:tcPr>
          <w:p w14:paraId="2404F3FE" w14:textId="49D28DA4"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[-1.75]</w:t>
            </w:r>
          </w:p>
        </w:tc>
        <w:tc>
          <w:tcPr>
            <w:tcW w:w="809" w:type="dxa"/>
            <w:tcBorders>
              <w:top w:val="single" w:sz="4" w:space="0" w:color="auto"/>
              <w:left w:val="single" w:sz="4" w:space="0" w:color="auto"/>
              <w:bottom w:val="single" w:sz="4" w:space="0" w:color="auto"/>
              <w:right w:val="single" w:sz="4" w:space="0" w:color="auto"/>
            </w:tcBorders>
            <w:vAlign w:val="center"/>
          </w:tcPr>
          <w:p w14:paraId="6D111024" w14:textId="2D90B21B"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[-1.75]</w:t>
            </w:r>
          </w:p>
        </w:tc>
        <w:tc>
          <w:tcPr>
            <w:tcW w:w="811" w:type="dxa"/>
            <w:tcBorders>
              <w:top w:val="single" w:sz="4" w:space="0" w:color="auto"/>
              <w:left w:val="single" w:sz="4" w:space="0" w:color="auto"/>
              <w:bottom w:val="single" w:sz="4" w:space="0" w:color="auto"/>
              <w:right w:val="single" w:sz="4" w:space="0" w:color="auto"/>
            </w:tcBorders>
            <w:vAlign w:val="center"/>
          </w:tcPr>
          <w:p w14:paraId="42A5301C" w14:textId="230D945F"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[20]</w:t>
            </w:r>
          </w:p>
        </w:tc>
        <w:tc>
          <w:tcPr>
            <w:tcW w:w="810" w:type="dxa"/>
            <w:tcBorders>
              <w:top w:val="single" w:sz="4" w:space="0" w:color="auto"/>
              <w:left w:val="single" w:sz="4" w:space="0" w:color="auto"/>
              <w:bottom w:val="single" w:sz="4" w:space="0" w:color="auto"/>
              <w:right w:val="single" w:sz="4" w:space="0" w:color="auto"/>
            </w:tcBorders>
            <w:vAlign w:val="center"/>
          </w:tcPr>
          <w:p w14:paraId="563385E7" w14:textId="5B01BCD4"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[20]</w:t>
            </w:r>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14:paraId="11A4BFB2" w14:textId="6CB5F352"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[-4.0]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5ABBCB" w14:textId="1B44769F"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[-4.0]</w:t>
            </w:r>
          </w:p>
        </w:tc>
      </w:tr>
      <w:tr w:rsidR="00A90CD5" w:rsidRPr="00DF475B" w14:paraId="5C32B94D"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6C10CEDA"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w14:anchorId="580D5331">
                <v:shape id="_x0000_i1131" type="#_x0000_t75" style="width:43pt;height:21.5pt" o:ole="" fillcolor="window">
                  <v:imagedata r:id="rId26" o:title=""/>
                </v:shape>
                <o:OLEObject Type="Embed" ProgID="Equation.3" ShapeID="_x0000_i1131" DrawAspect="Content" ObjectID="_1628658888" r:id="rId135"/>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5BDC776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tcBorders>
              <w:top w:val="single" w:sz="4" w:space="0" w:color="auto"/>
              <w:left w:val="single" w:sz="4" w:space="0" w:color="auto"/>
              <w:bottom w:val="single" w:sz="4" w:space="0" w:color="auto"/>
              <w:right w:val="single" w:sz="4" w:space="0" w:color="auto"/>
            </w:tcBorders>
            <w:vAlign w:val="center"/>
            <w:hideMark/>
          </w:tcPr>
          <w:p w14:paraId="33DEA914" w14:textId="2C875F8B"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[-1.75]</w:t>
            </w:r>
          </w:p>
        </w:tc>
        <w:tc>
          <w:tcPr>
            <w:tcW w:w="1621" w:type="dxa"/>
            <w:gridSpan w:val="2"/>
            <w:tcBorders>
              <w:top w:val="single" w:sz="4" w:space="0" w:color="auto"/>
              <w:left w:val="single" w:sz="4" w:space="0" w:color="auto"/>
              <w:bottom w:val="single" w:sz="4" w:space="0" w:color="auto"/>
              <w:right w:val="single" w:sz="4" w:space="0" w:color="auto"/>
            </w:tcBorders>
            <w:vAlign w:val="center"/>
            <w:hideMark/>
          </w:tcPr>
          <w:p w14:paraId="0009303F" w14:textId="606930A9"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[20]</w:t>
            </w:r>
          </w:p>
        </w:tc>
        <w:tc>
          <w:tcPr>
            <w:tcW w:w="1482" w:type="dxa"/>
            <w:gridSpan w:val="3"/>
            <w:tcBorders>
              <w:top w:val="single" w:sz="4" w:space="0" w:color="auto"/>
              <w:left w:val="single" w:sz="4" w:space="0" w:color="auto"/>
              <w:bottom w:val="single" w:sz="4" w:space="0" w:color="auto"/>
              <w:right w:val="single" w:sz="4" w:space="0" w:color="auto"/>
            </w:tcBorders>
            <w:vAlign w:val="center"/>
            <w:hideMark/>
          </w:tcPr>
          <w:p w14:paraId="7B8C9B67" w14:textId="3E7CA314"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[-4.0]</w:t>
            </w:r>
          </w:p>
        </w:tc>
      </w:tr>
      <w:tr w:rsidR="00A90CD5" w:rsidRPr="00DF475B" w14:paraId="3C644802"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20FBA26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SS-RSRP</w:t>
            </w:r>
            <w:r w:rsidRPr="00DF475B">
              <w:rPr>
                <w:rFonts w:ascii="Arial" w:eastAsia="Calibri" w:hAnsi="Arial" w:cs="Arial"/>
                <w:sz w:val="18"/>
                <w:szCs w:val="22"/>
                <w:lang w:val="en-US"/>
              </w:rPr>
              <w:br/>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14:paraId="709224AE"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31960A31"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6411D1B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1AA64F9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p>
        </w:tc>
        <w:tc>
          <w:tcPr>
            <w:tcW w:w="1540" w:type="dxa"/>
            <w:gridSpan w:val="2"/>
            <w:vMerge w:val="restart"/>
            <w:tcBorders>
              <w:top w:val="single" w:sz="4" w:space="0" w:color="auto"/>
              <w:left w:val="single" w:sz="4" w:space="0" w:color="auto"/>
              <w:right w:val="single" w:sz="4" w:space="0" w:color="auto"/>
            </w:tcBorders>
            <w:vAlign w:val="center"/>
          </w:tcPr>
          <w:p w14:paraId="79490B7B" w14:textId="4E890E61"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[-81.75]</w:t>
            </w:r>
          </w:p>
        </w:tc>
        <w:tc>
          <w:tcPr>
            <w:tcW w:w="1621" w:type="dxa"/>
            <w:gridSpan w:val="2"/>
            <w:vMerge w:val="restart"/>
            <w:tcBorders>
              <w:top w:val="single" w:sz="4" w:space="0" w:color="auto"/>
              <w:left w:val="single" w:sz="4" w:space="0" w:color="auto"/>
              <w:right w:val="single" w:sz="4" w:space="0" w:color="auto"/>
            </w:tcBorders>
            <w:vAlign w:val="center"/>
          </w:tcPr>
          <w:p w14:paraId="024A5889" w14:textId="7AF99074"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w:t>
            </w:r>
            <w:r w:rsidRPr="00DF475B">
              <w:rPr>
                <w:rFonts w:ascii="Arial" w:hAnsi="Arial" w:cs="Arial"/>
                <w:sz w:val="18"/>
                <w:lang w:val="en-US" w:eastAsia="ko-KR"/>
              </w:rPr>
              <w:t>8.5]</w:t>
            </w:r>
          </w:p>
        </w:tc>
        <w:tc>
          <w:tcPr>
            <w:tcW w:w="1482" w:type="dxa"/>
            <w:gridSpan w:val="3"/>
            <w:tcBorders>
              <w:top w:val="single" w:sz="4" w:space="0" w:color="auto"/>
              <w:left w:val="single" w:sz="4" w:space="0" w:color="auto"/>
              <w:right w:val="single" w:sz="4" w:space="0" w:color="auto"/>
            </w:tcBorders>
            <w:vAlign w:val="center"/>
          </w:tcPr>
          <w:p w14:paraId="79333424" w14:textId="53279D96"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[-123.5]</w:t>
            </w:r>
          </w:p>
        </w:tc>
      </w:tr>
      <w:tr w:rsidR="00A90CD5" w:rsidRPr="00DF475B" w14:paraId="69AA6488" w14:textId="77777777" w:rsidTr="006D6827">
        <w:trPr>
          <w:jc w:val="center"/>
        </w:trPr>
        <w:tc>
          <w:tcPr>
            <w:tcW w:w="957" w:type="dxa"/>
            <w:vMerge/>
            <w:tcBorders>
              <w:left w:val="single" w:sz="4" w:space="0" w:color="auto"/>
              <w:right w:val="single" w:sz="4" w:space="0" w:color="auto"/>
            </w:tcBorders>
            <w:vAlign w:val="center"/>
          </w:tcPr>
          <w:p w14:paraId="6E2B5A1A"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102C8E6F"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860FCE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5BD24BA8"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DAD58E7"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E386CD5"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05B41C32" w14:textId="31D56F9D"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[-123]</w:t>
            </w:r>
          </w:p>
        </w:tc>
      </w:tr>
      <w:tr w:rsidR="00A90CD5" w:rsidRPr="00DF475B" w14:paraId="4C989DF7" w14:textId="77777777" w:rsidTr="006D6827">
        <w:trPr>
          <w:jc w:val="center"/>
        </w:trPr>
        <w:tc>
          <w:tcPr>
            <w:tcW w:w="957" w:type="dxa"/>
            <w:vMerge/>
            <w:tcBorders>
              <w:left w:val="single" w:sz="4" w:space="0" w:color="auto"/>
              <w:right w:val="single" w:sz="4" w:space="0" w:color="auto"/>
            </w:tcBorders>
            <w:vAlign w:val="center"/>
          </w:tcPr>
          <w:p w14:paraId="48DFA25A"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46643495"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D42027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8652389"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1B11213A"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B347B78"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7719CC9" w14:textId="6427B7FE"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[-122.5]</w:t>
            </w:r>
          </w:p>
        </w:tc>
      </w:tr>
      <w:tr w:rsidR="00A90CD5" w:rsidRPr="00DF475B" w14:paraId="09FFF870" w14:textId="77777777" w:rsidTr="006D6827">
        <w:trPr>
          <w:trHeight w:val="424"/>
          <w:jc w:val="center"/>
        </w:trPr>
        <w:tc>
          <w:tcPr>
            <w:tcW w:w="957" w:type="dxa"/>
            <w:vMerge/>
            <w:tcBorders>
              <w:left w:val="single" w:sz="4" w:space="0" w:color="auto"/>
              <w:right w:val="single" w:sz="4" w:space="0" w:color="auto"/>
            </w:tcBorders>
            <w:vAlign w:val="center"/>
          </w:tcPr>
          <w:p w14:paraId="15F0E97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563A5BA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7DB813F"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5AFA045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44861949"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6784D38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DB37286"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183D7D63" w14:textId="62CA82EF"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[-122]</w:t>
            </w:r>
          </w:p>
        </w:tc>
      </w:tr>
      <w:tr w:rsidR="00A90CD5" w:rsidRPr="00DF475B" w14:paraId="2BEE545E" w14:textId="77777777" w:rsidTr="006D6827">
        <w:trPr>
          <w:trHeight w:val="424"/>
          <w:jc w:val="center"/>
        </w:trPr>
        <w:tc>
          <w:tcPr>
            <w:tcW w:w="957" w:type="dxa"/>
            <w:vMerge/>
            <w:tcBorders>
              <w:left w:val="single" w:sz="4" w:space="0" w:color="auto"/>
              <w:right w:val="single" w:sz="4" w:space="0" w:color="auto"/>
            </w:tcBorders>
            <w:vAlign w:val="center"/>
          </w:tcPr>
          <w:p w14:paraId="3BEAA061"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3176BD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24915008"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75B8017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2F1D4C22"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11FE91CA"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E2BB943"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1E6F391A" w14:textId="0E0DE7BD"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[-121.5]</w:t>
            </w:r>
          </w:p>
        </w:tc>
      </w:tr>
      <w:tr w:rsidR="00A90CD5" w:rsidRPr="00DF475B" w14:paraId="3196C542" w14:textId="77777777" w:rsidTr="006D6827">
        <w:trPr>
          <w:jc w:val="center"/>
        </w:trPr>
        <w:tc>
          <w:tcPr>
            <w:tcW w:w="957" w:type="dxa"/>
            <w:vMerge/>
            <w:tcBorders>
              <w:left w:val="single" w:sz="4" w:space="0" w:color="auto"/>
              <w:right w:val="single" w:sz="4" w:space="0" w:color="auto"/>
            </w:tcBorders>
            <w:vAlign w:val="center"/>
          </w:tcPr>
          <w:p w14:paraId="71275D48"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E3289C5"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3DC12B9"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6CC719F9"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D3C4C56"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D4941D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E703463" w14:textId="467FFA21"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[-120.5]</w:t>
            </w:r>
          </w:p>
        </w:tc>
      </w:tr>
      <w:tr w:rsidR="00A90CD5" w:rsidRPr="00DF475B" w14:paraId="2E78E036" w14:textId="77777777" w:rsidTr="006D6827">
        <w:trPr>
          <w:jc w:val="center"/>
        </w:trPr>
        <w:tc>
          <w:tcPr>
            <w:tcW w:w="957" w:type="dxa"/>
            <w:vMerge/>
            <w:tcBorders>
              <w:left w:val="single" w:sz="4" w:space="0" w:color="auto"/>
              <w:right w:val="single" w:sz="4" w:space="0" w:color="auto"/>
            </w:tcBorders>
            <w:vAlign w:val="center"/>
          </w:tcPr>
          <w:p w14:paraId="001A423B"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0A6B8F54"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B663E5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7C7279FE"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4EBEF37E"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0E900A1C"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6E085C6" w14:textId="36AB8DDE"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[-120]</w:t>
            </w:r>
          </w:p>
        </w:tc>
      </w:tr>
      <w:tr w:rsidR="00A90CD5" w:rsidRPr="00DF475B" w14:paraId="6B1E8EEC" w14:textId="77777777" w:rsidTr="006D6827">
        <w:trPr>
          <w:trHeight w:val="424"/>
          <w:jc w:val="center"/>
        </w:trPr>
        <w:tc>
          <w:tcPr>
            <w:tcW w:w="957" w:type="dxa"/>
            <w:vMerge/>
            <w:tcBorders>
              <w:left w:val="single" w:sz="4" w:space="0" w:color="auto"/>
              <w:right w:val="single" w:sz="4" w:space="0" w:color="auto"/>
            </w:tcBorders>
            <w:vAlign w:val="center"/>
          </w:tcPr>
          <w:p w14:paraId="6E3E44F1"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14:paraId="65E7BCC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0641CF13"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25B1C8E5"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tcBorders>
              <w:left w:val="single" w:sz="4" w:space="0" w:color="auto"/>
              <w:right w:val="single" w:sz="4" w:space="0" w:color="auto"/>
            </w:tcBorders>
            <w:vAlign w:val="center"/>
          </w:tcPr>
          <w:p w14:paraId="3074CD7D" w14:textId="77777777" w:rsidR="00A90CD5" w:rsidRPr="00DF475B" w:rsidRDefault="00A90CD5" w:rsidP="006D6827">
            <w:pPr>
              <w:keepLines/>
              <w:spacing w:after="0"/>
              <w:rPr>
                <w:rFonts w:ascii="Arial" w:hAnsi="Arial" w:cs="Arial"/>
                <w:sz w:val="18"/>
                <w:lang w:val="en-US"/>
              </w:rPr>
            </w:pPr>
          </w:p>
        </w:tc>
        <w:tc>
          <w:tcPr>
            <w:tcW w:w="1540" w:type="dxa"/>
            <w:gridSpan w:val="2"/>
            <w:vMerge w:val="restart"/>
            <w:tcBorders>
              <w:top w:val="single" w:sz="4" w:space="0" w:color="auto"/>
              <w:left w:val="single" w:sz="4" w:space="0" w:color="auto"/>
              <w:right w:val="single" w:sz="4" w:space="0" w:color="auto"/>
            </w:tcBorders>
            <w:vAlign w:val="center"/>
          </w:tcPr>
          <w:p w14:paraId="0BFBF527" w14:textId="6E6E5B3B"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78</w:t>
            </w:r>
            <w:r w:rsidRPr="00DF475B">
              <w:rPr>
                <w:rFonts w:ascii="Arial" w:hAnsi="Arial" w:cs="Arial"/>
                <w:sz w:val="18"/>
                <w:lang w:val="en-US" w:eastAsia="ko-KR"/>
              </w:rPr>
              <w:t>.75]</w:t>
            </w:r>
          </w:p>
        </w:tc>
        <w:tc>
          <w:tcPr>
            <w:tcW w:w="1621" w:type="dxa"/>
            <w:gridSpan w:val="2"/>
            <w:vMerge w:val="restart"/>
            <w:tcBorders>
              <w:top w:val="single" w:sz="4" w:space="0" w:color="auto"/>
              <w:left w:val="single" w:sz="4" w:space="0" w:color="auto"/>
              <w:right w:val="single" w:sz="4" w:space="0" w:color="auto"/>
            </w:tcBorders>
            <w:vAlign w:val="center"/>
          </w:tcPr>
          <w:p w14:paraId="5BF88A3F" w14:textId="1AAEE19E"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w:t>
            </w:r>
            <w:r w:rsidRPr="00DF475B">
              <w:rPr>
                <w:rFonts w:ascii="Arial" w:hAnsi="Arial" w:cs="Arial"/>
                <w:sz w:val="18"/>
                <w:lang w:val="en-US" w:eastAsia="zh-TW"/>
              </w:rPr>
              <w:t>85</w:t>
            </w:r>
            <w:r w:rsidRPr="00DF475B">
              <w:rPr>
                <w:rFonts w:ascii="Arial" w:hAnsi="Arial" w:cs="Arial"/>
                <w:sz w:val="18"/>
                <w:lang w:val="en-US" w:eastAsia="ko-KR"/>
              </w:rPr>
              <w:t>.5]</w:t>
            </w:r>
          </w:p>
        </w:tc>
        <w:tc>
          <w:tcPr>
            <w:tcW w:w="1482" w:type="dxa"/>
            <w:gridSpan w:val="3"/>
            <w:tcBorders>
              <w:top w:val="single" w:sz="4" w:space="0" w:color="auto"/>
              <w:left w:val="single" w:sz="4" w:space="0" w:color="auto"/>
              <w:right w:val="single" w:sz="4" w:space="0" w:color="auto"/>
            </w:tcBorders>
            <w:vAlign w:val="center"/>
          </w:tcPr>
          <w:p w14:paraId="68DC6BC0" w14:textId="4212358D"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.5]</w:t>
            </w:r>
          </w:p>
        </w:tc>
      </w:tr>
      <w:tr w:rsidR="00A90CD5" w:rsidRPr="00DF475B" w14:paraId="14EEC986" w14:textId="77777777" w:rsidTr="006D6827">
        <w:trPr>
          <w:jc w:val="center"/>
        </w:trPr>
        <w:tc>
          <w:tcPr>
            <w:tcW w:w="957" w:type="dxa"/>
            <w:vMerge/>
            <w:tcBorders>
              <w:left w:val="single" w:sz="4" w:space="0" w:color="auto"/>
              <w:right w:val="single" w:sz="4" w:space="0" w:color="auto"/>
            </w:tcBorders>
            <w:vAlign w:val="center"/>
          </w:tcPr>
          <w:p w14:paraId="0E5DDC56"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41DA989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A1CF8C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47FCF6B"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76450479"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50C99689"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60A0D3EB" w14:textId="4F9D432E"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20</w:t>
            </w:r>
            <w:r w:rsidRPr="00DF475B">
              <w:rPr>
                <w:rFonts w:ascii="Arial" w:hAnsi="Arial" w:cs="Arial"/>
                <w:sz w:val="18"/>
                <w:lang w:val="en-US" w:eastAsia="ko-KR"/>
              </w:rPr>
              <w:t>]</w:t>
            </w:r>
          </w:p>
        </w:tc>
      </w:tr>
      <w:tr w:rsidR="00A90CD5" w:rsidRPr="00DF475B" w14:paraId="08B7B816" w14:textId="77777777" w:rsidTr="006D6827">
        <w:trPr>
          <w:jc w:val="center"/>
        </w:trPr>
        <w:tc>
          <w:tcPr>
            <w:tcW w:w="957" w:type="dxa"/>
            <w:vMerge/>
            <w:tcBorders>
              <w:left w:val="single" w:sz="4" w:space="0" w:color="auto"/>
              <w:right w:val="single" w:sz="4" w:space="0" w:color="auto"/>
            </w:tcBorders>
            <w:vAlign w:val="center"/>
          </w:tcPr>
          <w:p w14:paraId="27B5C36B"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3169A05"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51F637F"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7038C305"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4C9E9D63"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C08C17E"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6F3F981" w14:textId="5F271732"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.5]</w:t>
            </w:r>
          </w:p>
        </w:tc>
      </w:tr>
      <w:tr w:rsidR="00A90CD5" w:rsidRPr="00DF475B" w14:paraId="0E9E4AAE" w14:textId="77777777" w:rsidTr="006D6827">
        <w:trPr>
          <w:trHeight w:val="424"/>
          <w:jc w:val="center"/>
        </w:trPr>
        <w:tc>
          <w:tcPr>
            <w:tcW w:w="957" w:type="dxa"/>
            <w:vMerge/>
            <w:tcBorders>
              <w:left w:val="single" w:sz="4" w:space="0" w:color="auto"/>
              <w:right w:val="single" w:sz="4" w:space="0" w:color="auto"/>
            </w:tcBorders>
            <w:vAlign w:val="center"/>
          </w:tcPr>
          <w:p w14:paraId="0B1DDEF7"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13FF5B56"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65FAF29"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5FCF8538"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3736A091"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45BAB1BE"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2641A269"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3F006E8F" w14:textId="79B1D10C"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19</w:t>
            </w:r>
            <w:r w:rsidRPr="00DF475B">
              <w:rPr>
                <w:rFonts w:ascii="Arial" w:hAnsi="Arial" w:cs="Arial"/>
                <w:sz w:val="18"/>
                <w:lang w:val="en-US" w:eastAsia="ko-KR"/>
              </w:rPr>
              <w:t>]</w:t>
            </w:r>
          </w:p>
        </w:tc>
      </w:tr>
      <w:tr w:rsidR="00A90CD5" w:rsidRPr="00DF475B" w14:paraId="56EDD214" w14:textId="77777777" w:rsidTr="006D6827">
        <w:trPr>
          <w:trHeight w:val="424"/>
          <w:jc w:val="center"/>
        </w:trPr>
        <w:tc>
          <w:tcPr>
            <w:tcW w:w="957" w:type="dxa"/>
            <w:vMerge/>
            <w:tcBorders>
              <w:left w:val="single" w:sz="4" w:space="0" w:color="auto"/>
              <w:right w:val="single" w:sz="4" w:space="0" w:color="auto"/>
            </w:tcBorders>
            <w:vAlign w:val="center"/>
          </w:tcPr>
          <w:p w14:paraId="69A3A9C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46B657A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C4E236B"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3CB1BA1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093C74ED"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6F5E4B89"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0F84C3C1"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735675B0" w14:textId="35ADAB2D"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18</w:t>
            </w:r>
            <w:r w:rsidRPr="00DF475B">
              <w:rPr>
                <w:rFonts w:ascii="Arial" w:hAnsi="Arial" w:cs="Arial"/>
                <w:sz w:val="18"/>
                <w:lang w:val="en-US" w:eastAsia="ko-KR"/>
              </w:rPr>
              <w:t>.5]</w:t>
            </w:r>
          </w:p>
        </w:tc>
      </w:tr>
      <w:tr w:rsidR="00A90CD5" w:rsidRPr="00DF475B" w14:paraId="771B2E5B" w14:textId="77777777" w:rsidTr="006D6827">
        <w:trPr>
          <w:jc w:val="center"/>
        </w:trPr>
        <w:tc>
          <w:tcPr>
            <w:tcW w:w="957" w:type="dxa"/>
            <w:vMerge/>
            <w:tcBorders>
              <w:left w:val="single" w:sz="4" w:space="0" w:color="auto"/>
              <w:right w:val="single" w:sz="4" w:space="0" w:color="auto"/>
            </w:tcBorders>
            <w:vAlign w:val="center"/>
          </w:tcPr>
          <w:p w14:paraId="7CA12DE4"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4E6A81D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7049C7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36F3E011"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44E7CDA8"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0BC98BF0"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4E0A2ADD" w14:textId="628CB3E3"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.5]</w:t>
            </w:r>
          </w:p>
        </w:tc>
      </w:tr>
      <w:tr w:rsidR="00A90CD5" w:rsidRPr="00DF475B" w14:paraId="6E712471"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68CE6399"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50CFDF3D"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1B40E4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0393F7C9"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5E958C8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2A3CB47E"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5E50802" w14:textId="4ADE03CD"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[-1</w:t>
            </w:r>
            <w:r w:rsidRPr="00DF475B">
              <w:rPr>
                <w:rFonts w:ascii="Arial" w:hAnsi="Arial" w:cs="Arial"/>
                <w:sz w:val="18"/>
                <w:lang w:val="en-US" w:eastAsia="zh-TW"/>
              </w:rPr>
              <w:t>17</w:t>
            </w:r>
            <w:r w:rsidRPr="00DF475B">
              <w:rPr>
                <w:rFonts w:ascii="Arial" w:hAnsi="Arial" w:cs="Arial"/>
                <w:sz w:val="18"/>
                <w:lang w:val="en-US" w:eastAsia="ko-KR"/>
              </w:rPr>
              <w:t>]</w:t>
            </w:r>
          </w:p>
        </w:tc>
      </w:tr>
      <w:tr w:rsidR="00A90CD5" w:rsidRPr="00DF475B" w14:paraId="60C4321F" w14:textId="77777777" w:rsidTr="006D6827">
        <w:trPr>
          <w:trHeight w:val="424"/>
          <w:jc w:val="center"/>
        </w:trPr>
        <w:tc>
          <w:tcPr>
            <w:tcW w:w="2138" w:type="dxa"/>
            <w:gridSpan w:val="4"/>
            <w:vMerge w:val="restart"/>
            <w:tcBorders>
              <w:top w:val="single" w:sz="4" w:space="0" w:color="auto"/>
              <w:left w:val="single" w:sz="4" w:space="0" w:color="auto"/>
              <w:right w:val="single" w:sz="4" w:space="0" w:color="auto"/>
            </w:tcBorders>
            <w:vAlign w:val="center"/>
          </w:tcPr>
          <w:p w14:paraId="058FFCA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sz w:val="18"/>
                <w:szCs w:val="22"/>
                <w:lang w:val="en-US"/>
              </w:rPr>
              <w:t>SS-SINR</w:t>
            </w:r>
            <w:r w:rsidRPr="00DF475B">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14:paraId="7FDCB1BD"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509B916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7B25EC1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540" w:type="dxa"/>
            <w:gridSpan w:val="2"/>
            <w:vMerge w:val="restart"/>
            <w:tcBorders>
              <w:top w:val="single" w:sz="4" w:space="0" w:color="auto"/>
              <w:left w:val="single" w:sz="4" w:space="0" w:color="auto"/>
              <w:right w:val="single" w:sz="4" w:space="0" w:color="auto"/>
            </w:tcBorders>
            <w:vAlign w:val="center"/>
          </w:tcPr>
          <w:p w14:paraId="78DE253C" w14:textId="42449E5F"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rPr>
              <w:t>[-1.75]</w:t>
            </w:r>
          </w:p>
        </w:tc>
        <w:tc>
          <w:tcPr>
            <w:tcW w:w="1621" w:type="dxa"/>
            <w:gridSpan w:val="2"/>
            <w:vMerge w:val="restart"/>
            <w:tcBorders>
              <w:top w:val="single" w:sz="4" w:space="0" w:color="auto"/>
              <w:left w:val="single" w:sz="4" w:space="0" w:color="auto"/>
              <w:right w:val="single" w:sz="4" w:space="0" w:color="auto"/>
            </w:tcBorders>
            <w:vAlign w:val="center"/>
          </w:tcPr>
          <w:p w14:paraId="7D475FB6" w14:textId="5D7C869D"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rPr>
              <w:t>[20]</w:t>
            </w:r>
          </w:p>
        </w:tc>
        <w:tc>
          <w:tcPr>
            <w:tcW w:w="1482" w:type="dxa"/>
            <w:gridSpan w:val="3"/>
            <w:vMerge w:val="restart"/>
            <w:tcBorders>
              <w:top w:val="single" w:sz="4" w:space="0" w:color="auto"/>
              <w:left w:val="single" w:sz="4" w:space="0" w:color="auto"/>
              <w:right w:val="single" w:sz="4" w:space="0" w:color="auto"/>
            </w:tcBorders>
            <w:vAlign w:val="center"/>
          </w:tcPr>
          <w:p w14:paraId="362FBF21" w14:textId="0D4528A7"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rPr>
              <w:t>[-4.0]</w:t>
            </w:r>
          </w:p>
        </w:tc>
      </w:tr>
      <w:tr w:rsidR="00A90CD5" w:rsidRPr="00DF475B" w14:paraId="192D296A" w14:textId="77777777" w:rsidTr="006D6827">
        <w:trPr>
          <w:jc w:val="center"/>
        </w:trPr>
        <w:tc>
          <w:tcPr>
            <w:tcW w:w="2138" w:type="dxa"/>
            <w:gridSpan w:val="4"/>
            <w:vMerge/>
            <w:tcBorders>
              <w:left w:val="single" w:sz="4" w:space="0" w:color="auto"/>
              <w:right w:val="single" w:sz="4" w:space="0" w:color="auto"/>
            </w:tcBorders>
            <w:vAlign w:val="center"/>
          </w:tcPr>
          <w:p w14:paraId="61C3C6FF"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EB6088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18718EAA" w14:textId="77777777" w:rsidR="00A90CD5" w:rsidRPr="00DF475B" w:rsidRDefault="00A90CD5" w:rsidP="006D682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577ADA03"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1F0A7F28"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14:paraId="70BCE1BE" w14:textId="77777777" w:rsidR="00A90CD5" w:rsidRPr="00DF475B" w:rsidRDefault="00A90CD5" w:rsidP="006D6827">
            <w:pPr>
              <w:keepLines/>
              <w:spacing w:after="0"/>
              <w:jc w:val="center"/>
              <w:rPr>
                <w:rFonts w:ascii="Arial" w:hAnsi="Arial" w:cs="Arial"/>
                <w:sz w:val="18"/>
                <w:lang w:val="en-US" w:eastAsia="zh-CN"/>
              </w:rPr>
            </w:pPr>
          </w:p>
        </w:tc>
      </w:tr>
      <w:tr w:rsidR="00A90CD5" w:rsidRPr="00DF475B" w14:paraId="2F2AB30D" w14:textId="77777777" w:rsidTr="006D6827">
        <w:trPr>
          <w:jc w:val="center"/>
        </w:trPr>
        <w:tc>
          <w:tcPr>
            <w:tcW w:w="2138" w:type="dxa"/>
            <w:gridSpan w:val="4"/>
            <w:vMerge/>
            <w:tcBorders>
              <w:left w:val="single" w:sz="4" w:space="0" w:color="auto"/>
              <w:right w:val="single" w:sz="4" w:space="0" w:color="auto"/>
            </w:tcBorders>
            <w:vAlign w:val="center"/>
          </w:tcPr>
          <w:p w14:paraId="749A96D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99A371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5C410835" w14:textId="77777777" w:rsidR="00A90CD5" w:rsidRPr="00DF475B" w:rsidRDefault="00A90CD5" w:rsidP="006D682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45E4CDB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5B3E37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14:paraId="112AB9E8" w14:textId="77777777" w:rsidR="00A90CD5" w:rsidRPr="00DF475B" w:rsidRDefault="00A90CD5" w:rsidP="006D6827">
            <w:pPr>
              <w:keepLines/>
              <w:spacing w:after="0"/>
              <w:jc w:val="center"/>
              <w:rPr>
                <w:rFonts w:ascii="Arial" w:hAnsi="Arial" w:cs="Arial"/>
                <w:sz w:val="18"/>
                <w:lang w:val="en-US" w:eastAsia="zh-CN"/>
              </w:rPr>
            </w:pPr>
          </w:p>
        </w:tc>
      </w:tr>
      <w:tr w:rsidR="00A90CD5" w:rsidRPr="00DF475B" w14:paraId="25928174" w14:textId="77777777" w:rsidTr="006D6827">
        <w:trPr>
          <w:trHeight w:val="424"/>
          <w:jc w:val="center"/>
        </w:trPr>
        <w:tc>
          <w:tcPr>
            <w:tcW w:w="2138" w:type="dxa"/>
            <w:gridSpan w:val="4"/>
            <w:vMerge/>
            <w:tcBorders>
              <w:left w:val="single" w:sz="4" w:space="0" w:color="auto"/>
              <w:right w:val="single" w:sz="4" w:space="0" w:color="auto"/>
            </w:tcBorders>
            <w:vAlign w:val="center"/>
          </w:tcPr>
          <w:p w14:paraId="1423D54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DBA2A03"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29EA7C6C"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23B41214" w14:textId="77777777" w:rsidR="00A90CD5" w:rsidRPr="00DF475B" w:rsidRDefault="00A90CD5" w:rsidP="006D682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4E2650BF"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2EF4942B"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14:paraId="77E4F4DC" w14:textId="77777777" w:rsidR="00A90CD5" w:rsidRPr="00DF475B" w:rsidRDefault="00A90CD5" w:rsidP="006D6827">
            <w:pPr>
              <w:keepLines/>
              <w:spacing w:after="0"/>
              <w:jc w:val="center"/>
              <w:rPr>
                <w:rFonts w:ascii="Arial" w:hAnsi="Arial" w:cs="Arial"/>
                <w:sz w:val="18"/>
                <w:lang w:val="en-US" w:eastAsia="zh-CN"/>
              </w:rPr>
            </w:pPr>
          </w:p>
        </w:tc>
      </w:tr>
      <w:tr w:rsidR="00A90CD5" w:rsidRPr="00DF475B" w14:paraId="4A1AC8E7" w14:textId="77777777" w:rsidTr="006D6827">
        <w:trPr>
          <w:trHeight w:val="424"/>
          <w:jc w:val="center"/>
        </w:trPr>
        <w:tc>
          <w:tcPr>
            <w:tcW w:w="2138" w:type="dxa"/>
            <w:gridSpan w:val="4"/>
            <w:vMerge/>
            <w:tcBorders>
              <w:left w:val="single" w:sz="4" w:space="0" w:color="auto"/>
              <w:right w:val="single" w:sz="4" w:space="0" w:color="auto"/>
            </w:tcBorders>
            <w:vAlign w:val="center"/>
          </w:tcPr>
          <w:p w14:paraId="007CF76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52C60CB"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228A29EF"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29778121" w14:textId="77777777" w:rsidR="00A90CD5" w:rsidRPr="00DF475B" w:rsidRDefault="00A90CD5" w:rsidP="006D682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68A19784"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1A3E9C90"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14:paraId="6F091295" w14:textId="77777777" w:rsidR="00A90CD5" w:rsidRPr="00DF475B" w:rsidRDefault="00A90CD5" w:rsidP="006D6827">
            <w:pPr>
              <w:keepLines/>
              <w:spacing w:after="0"/>
              <w:jc w:val="center"/>
              <w:rPr>
                <w:rFonts w:ascii="Arial" w:hAnsi="Arial" w:cs="Arial"/>
                <w:sz w:val="18"/>
                <w:lang w:val="en-US" w:eastAsia="zh-CN"/>
              </w:rPr>
            </w:pPr>
          </w:p>
        </w:tc>
      </w:tr>
      <w:tr w:rsidR="00A90CD5" w:rsidRPr="00DF475B" w14:paraId="22F117B5" w14:textId="77777777" w:rsidTr="006D6827">
        <w:trPr>
          <w:jc w:val="center"/>
        </w:trPr>
        <w:tc>
          <w:tcPr>
            <w:tcW w:w="2138" w:type="dxa"/>
            <w:gridSpan w:val="4"/>
            <w:vMerge/>
            <w:tcBorders>
              <w:left w:val="single" w:sz="4" w:space="0" w:color="auto"/>
              <w:right w:val="single" w:sz="4" w:space="0" w:color="auto"/>
            </w:tcBorders>
            <w:vAlign w:val="center"/>
          </w:tcPr>
          <w:p w14:paraId="009A199E"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2D571C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4179CB29" w14:textId="77777777" w:rsidR="00A90CD5" w:rsidRPr="00DF475B" w:rsidRDefault="00A90CD5" w:rsidP="006D6827">
            <w:pPr>
              <w:keepLines/>
              <w:spacing w:after="0"/>
              <w:jc w:val="center"/>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7873C543"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0C6389F0"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vMerge/>
            <w:tcBorders>
              <w:left w:val="single" w:sz="4" w:space="0" w:color="auto"/>
              <w:right w:val="single" w:sz="4" w:space="0" w:color="auto"/>
            </w:tcBorders>
          </w:tcPr>
          <w:p w14:paraId="61AF738F" w14:textId="77777777" w:rsidR="00A90CD5" w:rsidRPr="00DF475B" w:rsidRDefault="00A90CD5" w:rsidP="006D6827">
            <w:pPr>
              <w:keepLines/>
              <w:spacing w:after="0"/>
              <w:jc w:val="center"/>
              <w:rPr>
                <w:rFonts w:ascii="Arial" w:hAnsi="Arial" w:cs="Arial"/>
                <w:sz w:val="18"/>
                <w:lang w:val="en-US" w:eastAsia="zh-CN"/>
              </w:rPr>
            </w:pPr>
          </w:p>
        </w:tc>
      </w:tr>
      <w:tr w:rsidR="00A90CD5" w:rsidRPr="00DF475B" w14:paraId="41DC6C07" w14:textId="77777777" w:rsidTr="006D6827">
        <w:trPr>
          <w:jc w:val="center"/>
        </w:trPr>
        <w:tc>
          <w:tcPr>
            <w:tcW w:w="2138" w:type="dxa"/>
            <w:gridSpan w:val="4"/>
            <w:vMerge/>
            <w:tcBorders>
              <w:left w:val="single" w:sz="4" w:space="0" w:color="auto"/>
              <w:right w:val="single" w:sz="4" w:space="0" w:color="auto"/>
            </w:tcBorders>
            <w:vAlign w:val="center"/>
          </w:tcPr>
          <w:p w14:paraId="16273DA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A75847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09679DAE" w14:textId="77777777" w:rsidR="00A90CD5" w:rsidRPr="00DF475B" w:rsidRDefault="00A90CD5" w:rsidP="006D6827">
            <w:pPr>
              <w:keepLines/>
              <w:spacing w:after="0"/>
              <w:jc w:val="center"/>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6718C498"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3C3AF7C0"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vMerge/>
            <w:tcBorders>
              <w:left w:val="single" w:sz="4" w:space="0" w:color="auto"/>
              <w:bottom w:val="single" w:sz="4" w:space="0" w:color="auto"/>
              <w:right w:val="single" w:sz="4" w:space="0" w:color="auto"/>
            </w:tcBorders>
          </w:tcPr>
          <w:p w14:paraId="3D3F563E" w14:textId="77777777" w:rsidR="00A90CD5" w:rsidRPr="00DF475B" w:rsidRDefault="00A90CD5" w:rsidP="006D6827">
            <w:pPr>
              <w:keepLines/>
              <w:spacing w:after="0"/>
              <w:jc w:val="center"/>
              <w:rPr>
                <w:rFonts w:ascii="Arial" w:hAnsi="Arial" w:cs="Arial"/>
                <w:sz w:val="18"/>
                <w:lang w:val="en-US" w:eastAsia="zh-CN"/>
              </w:rPr>
            </w:pPr>
          </w:p>
        </w:tc>
      </w:tr>
      <w:tr w:rsidR="00A90CD5" w:rsidRPr="00DF475B" w14:paraId="347DC3C6" w14:textId="77777777" w:rsidTr="006D6827">
        <w:trPr>
          <w:trHeight w:val="424"/>
          <w:jc w:val="center"/>
        </w:trPr>
        <w:tc>
          <w:tcPr>
            <w:tcW w:w="957" w:type="dxa"/>
            <w:vMerge w:val="restart"/>
            <w:tcBorders>
              <w:top w:val="single" w:sz="4" w:space="0" w:color="auto"/>
              <w:left w:val="single" w:sz="4" w:space="0" w:color="auto"/>
              <w:right w:val="single" w:sz="4" w:space="0" w:color="auto"/>
            </w:tcBorders>
            <w:vAlign w:val="center"/>
          </w:tcPr>
          <w:p w14:paraId="40292AC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eastAsia="Calibri" w:hAnsi="Arial" w:cs="Arial"/>
                <w:sz w:val="18"/>
                <w:szCs w:val="22"/>
                <w:lang w:val="en-US"/>
              </w:rPr>
              <w:t>Io</w:t>
            </w:r>
            <w:r w:rsidRPr="00DF475B">
              <w:rPr>
                <w:rFonts w:ascii="Arial" w:hAnsi="Arial" w:cs="Arial"/>
                <w:sz w:val="18"/>
                <w:vertAlign w:val="superscript"/>
                <w:lang w:val="en-US"/>
              </w:rPr>
              <w:t>Note3</w:t>
            </w:r>
          </w:p>
        </w:tc>
        <w:tc>
          <w:tcPr>
            <w:tcW w:w="1181" w:type="dxa"/>
            <w:gridSpan w:val="3"/>
            <w:vMerge w:val="restart"/>
            <w:tcBorders>
              <w:top w:val="single" w:sz="4" w:space="0" w:color="auto"/>
              <w:left w:val="single" w:sz="4" w:space="0" w:color="auto"/>
              <w:right w:val="single" w:sz="4" w:space="0" w:color="auto"/>
            </w:tcBorders>
            <w:vAlign w:val="center"/>
          </w:tcPr>
          <w:p w14:paraId="065ACCC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646F3992"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1A008E3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top w:val="single" w:sz="4" w:space="0" w:color="auto"/>
              <w:left w:val="single" w:sz="4" w:space="0" w:color="auto"/>
              <w:right w:val="single" w:sz="4" w:space="0" w:color="auto"/>
            </w:tcBorders>
            <w:vAlign w:val="center"/>
          </w:tcPr>
          <w:p w14:paraId="225D080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w:t>
            </w:r>
          </w:p>
          <w:p w14:paraId="660A074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9.36MHz</w:t>
            </w:r>
          </w:p>
        </w:tc>
        <w:tc>
          <w:tcPr>
            <w:tcW w:w="1540" w:type="dxa"/>
            <w:gridSpan w:val="2"/>
            <w:vMerge w:val="restart"/>
            <w:tcBorders>
              <w:top w:val="single" w:sz="4" w:space="0" w:color="auto"/>
              <w:left w:val="single" w:sz="4" w:space="0" w:color="auto"/>
              <w:right w:val="single" w:sz="4" w:space="0" w:color="auto"/>
            </w:tcBorders>
            <w:vAlign w:val="center"/>
          </w:tcPr>
          <w:p w14:paraId="29C5151E" w14:textId="31354C8F"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[-49.83]</w:t>
            </w:r>
          </w:p>
        </w:tc>
        <w:tc>
          <w:tcPr>
            <w:tcW w:w="1621" w:type="dxa"/>
            <w:gridSpan w:val="2"/>
            <w:vMerge w:val="restart"/>
            <w:tcBorders>
              <w:top w:val="single" w:sz="4" w:space="0" w:color="auto"/>
              <w:left w:val="single" w:sz="4" w:space="0" w:color="auto"/>
              <w:right w:val="single" w:sz="4" w:space="0" w:color="auto"/>
            </w:tcBorders>
            <w:vAlign w:val="center"/>
          </w:tcPr>
          <w:p w14:paraId="08C7E4D6" w14:textId="64C6E523"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[-60.5]</w:t>
            </w:r>
          </w:p>
        </w:tc>
        <w:tc>
          <w:tcPr>
            <w:tcW w:w="1482" w:type="dxa"/>
            <w:gridSpan w:val="3"/>
            <w:tcBorders>
              <w:top w:val="single" w:sz="4" w:space="0" w:color="auto"/>
              <w:left w:val="single" w:sz="4" w:space="0" w:color="auto"/>
              <w:right w:val="single" w:sz="4" w:space="0" w:color="auto"/>
            </w:tcBorders>
            <w:vAlign w:val="center"/>
          </w:tcPr>
          <w:p w14:paraId="77A29D69" w14:textId="3D514BBA"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[-90.09]</w:t>
            </w:r>
          </w:p>
        </w:tc>
      </w:tr>
      <w:tr w:rsidR="00A90CD5" w:rsidRPr="00DF475B" w14:paraId="0918797E" w14:textId="77777777" w:rsidTr="006D6827">
        <w:trPr>
          <w:jc w:val="center"/>
        </w:trPr>
        <w:tc>
          <w:tcPr>
            <w:tcW w:w="957" w:type="dxa"/>
            <w:vMerge/>
            <w:tcBorders>
              <w:left w:val="single" w:sz="4" w:space="0" w:color="auto"/>
              <w:right w:val="single" w:sz="4" w:space="0" w:color="auto"/>
            </w:tcBorders>
            <w:vAlign w:val="center"/>
          </w:tcPr>
          <w:p w14:paraId="57CC5BDE"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55ED44C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A74DDDE"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0703104"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B15361A"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7C96081"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38825A2" w14:textId="72D2FA81"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[-89.59]</w:t>
            </w:r>
          </w:p>
        </w:tc>
      </w:tr>
      <w:tr w:rsidR="00A90CD5" w:rsidRPr="00DF475B" w14:paraId="39C48BDC" w14:textId="77777777" w:rsidTr="006D6827">
        <w:trPr>
          <w:jc w:val="center"/>
        </w:trPr>
        <w:tc>
          <w:tcPr>
            <w:tcW w:w="957" w:type="dxa"/>
            <w:vMerge/>
            <w:tcBorders>
              <w:left w:val="single" w:sz="4" w:space="0" w:color="auto"/>
              <w:right w:val="single" w:sz="4" w:space="0" w:color="auto"/>
            </w:tcBorders>
            <w:vAlign w:val="center"/>
          </w:tcPr>
          <w:p w14:paraId="0AF98EC0"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22E6032A"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D142A90"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9B1BB04"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72606716"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775FA0A3"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AA291EA" w14:textId="22E12233"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[-89.09]</w:t>
            </w:r>
          </w:p>
        </w:tc>
      </w:tr>
      <w:tr w:rsidR="00A90CD5" w:rsidRPr="00DF475B" w14:paraId="7496E5B6" w14:textId="77777777" w:rsidTr="006D6827">
        <w:trPr>
          <w:trHeight w:val="424"/>
          <w:jc w:val="center"/>
        </w:trPr>
        <w:tc>
          <w:tcPr>
            <w:tcW w:w="957" w:type="dxa"/>
            <w:vMerge/>
            <w:tcBorders>
              <w:left w:val="single" w:sz="4" w:space="0" w:color="auto"/>
              <w:right w:val="single" w:sz="4" w:space="0" w:color="auto"/>
            </w:tcBorders>
            <w:vAlign w:val="center"/>
          </w:tcPr>
          <w:p w14:paraId="44364632"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712FCCBE"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1CE9A65"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7E05FAD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467413DE"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6E2B13DF"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05A64541"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56BB902D" w14:textId="31E9B168"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[-88.59]</w:t>
            </w:r>
          </w:p>
        </w:tc>
      </w:tr>
      <w:tr w:rsidR="00A90CD5" w:rsidRPr="00DF475B" w14:paraId="2F748559" w14:textId="77777777" w:rsidTr="006D6827">
        <w:trPr>
          <w:trHeight w:val="424"/>
          <w:jc w:val="center"/>
        </w:trPr>
        <w:tc>
          <w:tcPr>
            <w:tcW w:w="957" w:type="dxa"/>
            <w:vMerge/>
            <w:tcBorders>
              <w:left w:val="single" w:sz="4" w:space="0" w:color="auto"/>
              <w:right w:val="single" w:sz="4" w:space="0" w:color="auto"/>
            </w:tcBorders>
            <w:vAlign w:val="center"/>
          </w:tcPr>
          <w:p w14:paraId="5BF76F60"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E78A43F"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541CDB8"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387DD49A"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4E51D9BB"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351AC73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5F5901C9"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74A66B6F" w14:textId="6D47A311"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[-88.09]</w:t>
            </w:r>
          </w:p>
        </w:tc>
      </w:tr>
      <w:tr w:rsidR="00A90CD5" w:rsidRPr="00DF475B" w14:paraId="652A43EF" w14:textId="77777777" w:rsidTr="006D6827">
        <w:trPr>
          <w:jc w:val="center"/>
        </w:trPr>
        <w:tc>
          <w:tcPr>
            <w:tcW w:w="957" w:type="dxa"/>
            <w:vMerge/>
            <w:tcBorders>
              <w:left w:val="single" w:sz="4" w:space="0" w:color="auto"/>
              <w:right w:val="single" w:sz="4" w:space="0" w:color="auto"/>
            </w:tcBorders>
            <w:vAlign w:val="center"/>
          </w:tcPr>
          <w:p w14:paraId="242C8345"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5AB4C309"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3AB095B"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3392E723"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5BA05F4"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C832C1E"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F4069DD" w14:textId="7047BD88"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[-87.09]</w:t>
            </w:r>
          </w:p>
        </w:tc>
      </w:tr>
      <w:tr w:rsidR="00A90CD5" w:rsidRPr="00DF475B" w14:paraId="2D42BDC0" w14:textId="77777777" w:rsidTr="006D6827">
        <w:trPr>
          <w:jc w:val="center"/>
        </w:trPr>
        <w:tc>
          <w:tcPr>
            <w:tcW w:w="957" w:type="dxa"/>
            <w:vMerge/>
            <w:tcBorders>
              <w:left w:val="single" w:sz="4" w:space="0" w:color="auto"/>
              <w:right w:val="single" w:sz="4" w:space="0" w:color="auto"/>
            </w:tcBorders>
            <w:vAlign w:val="center"/>
          </w:tcPr>
          <w:p w14:paraId="217D2362"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58C32E3B"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2D1802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4A2E0F2A"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6408A488"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3A9CF349"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322E175B" w14:textId="0B3EFC13"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[-86.59]</w:t>
            </w:r>
          </w:p>
        </w:tc>
      </w:tr>
      <w:tr w:rsidR="00A90CD5" w:rsidRPr="00DF475B" w14:paraId="6E7015B3" w14:textId="77777777" w:rsidTr="006D6827">
        <w:trPr>
          <w:trHeight w:val="424"/>
          <w:jc w:val="center"/>
        </w:trPr>
        <w:tc>
          <w:tcPr>
            <w:tcW w:w="957" w:type="dxa"/>
            <w:vMerge/>
            <w:tcBorders>
              <w:left w:val="single" w:sz="4" w:space="0" w:color="auto"/>
              <w:right w:val="single" w:sz="4" w:space="0" w:color="auto"/>
            </w:tcBorders>
            <w:vAlign w:val="center"/>
          </w:tcPr>
          <w:p w14:paraId="7476315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val="restart"/>
            <w:tcBorders>
              <w:top w:val="single" w:sz="4" w:space="0" w:color="auto"/>
              <w:left w:val="single" w:sz="4" w:space="0" w:color="auto"/>
              <w:right w:val="single" w:sz="4" w:space="0" w:color="auto"/>
            </w:tcBorders>
            <w:vAlign w:val="center"/>
          </w:tcPr>
          <w:p w14:paraId="7550829E"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rPr>
              <w:t>Config</w:t>
            </w:r>
            <w:r w:rsidRPr="00DF475B">
              <w:rPr>
                <w:rFonts w:ascii="Arial" w:eastAsia="Malgun Gothic" w:hAnsi="Arial"/>
                <w:sz w:val="18"/>
                <w:szCs w:val="18"/>
              </w:rPr>
              <w:t xml:space="preserve"> </w:t>
            </w:r>
            <w:r w:rsidRPr="00DF475B">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2CAFCC54"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rPr>
              <w:t>NR_FDD_FR1_A</w:t>
            </w:r>
          </w:p>
          <w:p w14:paraId="6F3E7FC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NR_TDD_FR1_A</w:t>
            </w:r>
            <w:r w:rsidRPr="00DF475B">
              <w:rPr>
                <w:rFonts w:ascii="Arial" w:hAnsi="Arial" w:cs="Arial"/>
                <w:sz w:val="18"/>
              </w:rPr>
              <w:t xml:space="preserve"> NR_SDL_FR1_A</w:t>
            </w:r>
          </w:p>
        </w:tc>
        <w:tc>
          <w:tcPr>
            <w:tcW w:w="1258" w:type="dxa"/>
            <w:vMerge w:val="restart"/>
            <w:tcBorders>
              <w:left w:val="single" w:sz="4" w:space="0" w:color="auto"/>
              <w:right w:val="single" w:sz="4" w:space="0" w:color="auto"/>
            </w:tcBorders>
            <w:vAlign w:val="center"/>
          </w:tcPr>
          <w:p w14:paraId="4BB8667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w:t>
            </w:r>
          </w:p>
          <w:p w14:paraId="7C3F71D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38.16MHz</w:t>
            </w:r>
          </w:p>
        </w:tc>
        <w:tc>
          <w:tcPr>
            <w:tcW w:w="1540" w:type="dxa"/>
            <w:gridSpan w:val="2"/>
            <w:vMerge w:val="restart"/>
            <w:tcBorders>
              <w:top w:val="single" w:sz="4" w:space="0" w:color="auto"/>
              <w:left w:val="single" w:sz="4" w:space="0" w:color="auto"/>
              <w:right w:val="single" w:sz="4" w:space="0" w:color="auto"/>
            </w:tcBorders>
            <w:vAlign w:val="center"/>
          </w:tcPr>
          <w:p w14:paraId="28FF2F0E" w14:textId="0A592D83" w:rsidR="00A90CD5" w:rsidRPr="00DF475B" w:rsidDel="00041F77"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[-43.73]</w:t>
            </w:r>
          </w:p>
        </w:tc>
        <w:tc>
          <w:tcPr>
            <w:tcW w:w="1621" w:type="dxa"/>
            <w:gridSpan w:val="2"/>
            <w:vMerge w:val="restart"/>
            <w:tcBorders>
              <w:top w:val="single" w:sz="4" w:space="0" w:color="auto"/>
              <w:left w:val="single" w:sz="4" w:space="0" w:color="auto"/>
              <w:right w:val="single" w:sz="4" w:space="0" w:color="auto"/>
            </w:tcBorders>
            <w:vAlign w:val="center"/>
          </w:tcPr>
          <w:p w14:paraId="60BCFFEE" w14:textId="1A33AE71"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[-54.41]</w:t>
            </w:r>
          </w:p>
        </w:tc>
        <w:tc>
          <w:tcPr>
            <w:tcW w:w="1482" w:type="dxa"/>
            <w:gridSpan w:val="3"/>
            <w:tcBorders>
              <w:top w:val="single" w:sz="4" w:space="0" w:color="auto"/>
              <w:left w:val="single" w:sz="4" w:space="0" w:color="auto"/>
              <w:right w:val="single" w:sz="4" w:space="0" w:color="auto"/>
            </w:tcBorders>
            <w:vAlign w:val="center"/>
          </w:tcPr>
          <w:p w14:paraId="4DB3311D" w14:textId="4BB7F333"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[-84]</w:t>
            </w:r>
          </w:p>
        </w:tc>
      </w:tr>
      <w:tr w:rsidR="00A90CD5" w:rsidRPr="00DF475B" w14:paraId="1AFB0DCE" w14:textId="77777777" w:rsidTr="006D6827">
        <w:trPr>
          <w:jc w:val="center"/>
        </w:trPr>
        <w:tc>
          <w:tcPr>
            <w:tcW w:w="957" w:type="dxa"/>
            <w:vMerge/>
            <w:tcBorders>
              <w:left w:val="single" w:sz="4" w:space="0" w:color="auto"/>
              <w:right w:val="single" w:sz="4" w:space="0" w:color="auto"/>
            </w:tcBorders>
            <w:vAlign w:val="center"/>
          </w:tcPr>
          <w:p w14:paraId="5CFD7102"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1E532AC"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0D594E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2CBE200A"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14DFDA01"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6ABB1EF2"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279F07CD" w14:textId="6AF9D6AC"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[-83.5]</w:t>
            </w:r>
          </w:p>
        </w:tc>
      </w:tr>
      <w:tr w:rsidR="00A90CD5" w:rsidRPr="00DF475B" w14:paraId="746BA353" w14:textId="77777777" w:rsidTr="006D6827">
        <w:trPr>
          <w:jc w:val="center"/>
        </w:trPr>
        <w:tc>
          <w:tcPr>
            <w:tcW w:w="957" w:type="dxa"/>
            <w:vMerge/>
            <w:tcBorders>
              <w:left w:val="single" w:sz="4" w:space="0" w:color="auto"/>
              <w:right w:val="single" w:sz="4" w:space="0" w:color="auto"/>
            </w:tcBorders>
            <w:vAlign w:val="center"/>
          </w:tcPr>
          <w:p w14:paraId="2C4D5282"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2D630152"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A367431"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NR_TDD_FR1_</w:t>
            </w:r>
            <w:r w:rsidRPr="00DF475B">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261447A1"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730CBE6E"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4AF28516"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54E87209" w14:textId="0DAD7AF3"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[-83]</w:t>
            </w:r>
          </w:p>
        </w:tc>
      </w:tr>
      <w:tr w:rsidR="00A90CD5" w:rsidRPr="00DF475B" w14:paraId="2879A3BB" w14:textId="77777777" w:rsidTr="006D6827">
        <w:trPr>
          <w:trHeight w:val="424"/>
          <w:jc w:val="center"/>
        </w:trPr>
        <w:tc>
          <w:tcPr>
            <w:tcW w:w="957" w:type="dxa"/>
            <w:vMerge/>
            <w:tcBorders>
              <w:left w:val="single" w:sz="4" w:space="0" w:color="auto"/>
              <w:right w:val="single" w:sz="4" w:space="0" w:color="auto"/>
            </w:tcBorders>
            <w:vAlign w:val="center"/>
          </w:tcPr>
          <w:p w14:paraId="6065A21C"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608E8DC"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EDA0DDA"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NR_FDD_FR1_D</w:t>
            </w:r>
          </w:p>
          <w:p w14:paraId="5E521413"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NR_TDD_FR1_D</w:t>
            </w:r>
          </w:p>
        </w:tc>
        <w:tc>
          <w:tcPr>
            <w:tcW w:w="1258" w:type="dxa"/>
            <w:vMerge/>
            <w:tcBorders>
              <w:left w:val="single" w:sz="4" w:space="0" w:color="auto"/>
              <w:right w:val="single" w:sz="4" w:space="0" w:color="auto"/>
            </w:tcBorders>
            <w:vAlign w:val="center"/>
          </w:tcPr>
          <w:p w14:paraId="0DD8F95E"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57E3442B"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44BB083A"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56377468" w14:textId="5352767F"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[-82.5]</w:t>
            </w:r>
          </w:p>
        </w:tc>
      </w:tr>
      <w:tr w:rsidR="00A90CD5" w:rsidRPr="00DF475B" w14:paraId="2D6B7A8E" w14:textId="77777777" w:rsidTr="006D6827">
        <w:trPr>
          <w:trHeight w:val="424"/>
          <w:jc w:val="center"/>
        </w:trPr>
        <w:tc>
          <w:tcPr>
            <w:tcW w:w="957" w:type="dxa"/>
            <w:vMerge/>
            <w:tcBorders>
              <w:left w:val="single" w:sz="4" w:space="0" w:color="auto"/>
              <w:right w:val="single" w:sz="4" w:space="0" w:color="auto"/>
            </w:tcBorders>
            <w:vAlign w:val="center"/>
          </w:tcPr>
          <w:p w14:paraId="5D8B10A1"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3B09C635"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105B14E" w14:textId="77777777" w:rsidR="00A90CD5" w:rsidRPr="00DF475B" w:rsidRDefault="00A90CD5" w:rsidP="006D6827">
            <w:pPr>
              <w:keepLines/>
              <w:spacing w:after="0"/>
              <w:rPr>
                <w:rFonts w:ascii="Arial" w:hAnsi="Arial" w:cs="Arial"/>
                <w:sz w:val="18"/>
                <w:lang w:val="sv-SE" w:eastAsia="zh-CN"/>
              </w:rPr>
            </w:pPr>
            <w:r w:rsidRPr="00DF475B">
              <w:rPr>
                <w:rFonts w:ascii="Arial" w:hAnsi="Arial" w:cs="Arial"/>
                <w:sz w:val="18"/>
                <w:lang w:val="sv-SE"/>
              </w:rPr>
              <w:t>NR_FDD_FR1_E</w:t>
            </w:r>
          </w:p>
          <w:p w14:paraId="526FACD7"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en-US" w:eastAsia="zh-CN"/>
              </w:rPr>
              <w:t>NR_TDD_FR1_E</w:t>
            </w:r>
          </w:p>
        </w:tc>
        <w:tc>
          <w:tcPr>
            <w:tcW w:w="1258" w:type="dxa"/>
            <w:vMerge/>
            <w:tcBorders>
              <w:left w:val="single" w:sz="4" w:space="0" w:color="auto"/>
              <w:right w:val="single" w:sz="4" w:space="0" w:color="auto"/>
            </w:tcBorders>
            <w:vAlign w:val="center"/>
          </w:tcPr>
          <w:p w14:paraId="21469418"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2BAC0F72"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02D96122"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right w:val="single" w:sz="4" w:space="0" w:color="auto"/>
            </w:tcBorders>
            <w:vAlign w:val="center"/>
          </w:tcPr>
          <w:p w14:paraId="68700B39" w14:textId="1D98C526"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[-82]</w:t>
            </w:r>
          </w:p>
        </w:tc>
      </w:tr>
      <w:tr w:rsidR="00A90CD5" w:rsidRPr="00DF475B" w14:paraId="68BEC2FF" w14:textId="77777777" w:rsidTr="006D6827">
        <w:trPr>
          <w:jc w:val="center"/>
        </w:trPr>
        <w:tc>
          <w:tcPr>
            <w:tcW w:w="957" w:type="dxa"/>
            <w:vMerge/>
            <w:tcBorders>
              <w:left w:val="single" w:sz="4" w:space="0" w:color="auto"/>
              <w:right w:val="single" w:sz="4" w:space="0" w:color="auto"/>
            </w:tcBorders>
            <w:vAlign w:val="center"/>
          </w:tcPr>
          <w:p w14:paraId="0F4952D6"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right w:val="single" w:sz="4" w:space="0" w:color="auto"/>
            </w:tcBorders>
            <w:vAlign w:val="center"/>
          </w:tcPr>
          <w:p w14:paraId="0AFB8688"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E64B804"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28F45C87"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right w:val="single" w:sz="4" w:space="0" w:color="auto"/>
            </w:tcBorders>
            <w:vAlign w:val="center"/>
          </w:tcPr>
          <w:p w14:paraId="418E7040"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right w:val="single" w:sz="4" w:space="0" w:color="auto"/>
            </w:tcBorders>
            <w:vAlign w:val="center"/>
          </w:tcPr>
          <w:p w14:paraId="10750C7D"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756CC497" w14:textId="08D00293"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[-81]</w:t>
            </w:r>
          </w:p>
        </w:tc>
      </w:tr>
      <w:tr w:rsidR="00A90CD5" w:rsidRPr="00DF475B" w14:paraId="6C81F53D" w14:textId="77777777" w:rsidTr="006D6827">
        <w:trPr>
          <w:jc w:val="center"/>
        </w:trPr>
        <w:tc>
          <w:tcPr>
            <w:tcW w:w="957" w:type="dxa"/>
            <w:vMerge/>
            <w:tcBorders>
              <w:left w:val="single" w:sz="4" w:space="0" w:color="auto"/>
              <w:bottom w:val="single" w:sz="4" w:space="0" w:color="auto"/>
              <w:right w:val="single" w:sz="4" w:space="0" w:color="auto"/>
            </w:tcBorders>
            <w:vAlign w:val="center"/>
          </w:tcPr>
          <w:p w14:paraId="794BB16F" w14:textId="77777777" w:rsidR="00A90CD5" w:rsidRPr="00DF475B" w:rsidRDefault="00A90CD5" w:rsidP="006D6827">
            <w:pPr>
              <w:keepLines/>
              <w:spacing w:after="0"/>
              <w:rPr>
                <w:rFonts w:ascii="Arial" w:eastAsia="Calibri" w:hAnsi="Arial" w:cs="Arial"/>
                <w:i/>
                <w:sz w:val="18"/>
                <w:szCs w:val="22"/>
                <w:lang w:val="en-US"/>
              </w:rPr>
            </w:pPr>
          </w:p>
        </w:tc>
        <w:tc>
          <w:tcPr>
            <w:tcW w:w="1181" w:type="dxa"/>
            <w:gridSpan w:val="3"/>
            <w:vMerge/>
            <w:tcBorders>
              <w:left w:val="single" w:sz="4" w:space="0" w:color="auto"/>
              <w:bottom w:val="single" w:sz="4" w:space="0" w:color="auto"/>
              <w:right w:val="single" w:sz="4" w:space="0" w:color="auto"/>
            </w:tcBorders>
            <w:vAlign w:val="center"/>
          </w:tcPr>
          <w:p w14:paraId="67E2F8BE" w14:textId="77777777" w:rsidR="00A90CD5" w:rsidRPr="00DF475B" w:rsidRDefault="00A90CD5" w:rsidP="006D6827">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96D6FF6" w14:textId="77777777" w:rsidR="00A90CD5" w:rsidRPr="00DF475B" w:rsidRDefault="00A90CD5" w:rsidP="006D6827">
            <w:pPr>
              <w:keepLines/>
              <w:spacing w:after="0"/>
              <w:rPr>
                <w:rFonts w:ascii="Arial" w:eastAsia="Calibri" w:hAnsi="Arial" w:cs="Arial"/>
                <w:i/>
                <w:sz w:val="18"/>
                <w:szCs w:val="22"/>
                <w:lang w:val="en-US"/>
              </w:rPr>
            </w:pPr>
            <w:r w:rsidRPr="00DF475B">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466CE92A" w14:textId="77777777" w:rsidR="00A90CD5" w:rsidRPr="00DF475B" w:rsidRDefault="00A90CD5" w:rsidP="006D6827">
            <w:pPr>
              <w:keepLines/>
              <w:spacing w:after="0"/>
              <w:rPr>
                <w:rFonts w:ascii="Arial" w:hAnsi="Arial" w:cs="Arial"/>
                <w:sz w:val="18"/>
                <w:lang w:val="en-US"/>
              </w:rPr>
            </w:pPr>
          </w:p>
        </w:tc>
        <w:tc>
          <w:tcPr>
            <w:tcW w:w="1540" w:type="dxa"/>
            <w:gridSpan w:val="2"/>
            <w:vMerge/>
            <w:tcBorders>
              <w:left w:val="single" w:sz="4" w:space="0" w:color="auto"/>
              <w:bottom w:val="single" w:sz="4" w:space="0" w:color="auto"/>
              <w:right w:val="single" w:sz="4" w:space="0" w:color="auto"/>
            </w:tcBorders>
            <w:vAlign w:val="center"/>
          </w:tcPr>
          <w:p w14:paraId="5B39BDF5" w14:textId="77777777" w:rsidR="00A90CD5" w:rsidRPr="00DF475B" w:rsidDel="00041F77" w:rsidRDefault="00A90CD5" w:rsidP="006D6827">
            <w:pPr>
              <w:keepLines/>
              <w:spacing w:after="0"/>
              <w:jc w:val="center"/>
              <w:rPr>
                <w:rFonts w:ascii="Arial" w:hAnsi="Arial" w:cs="Arial"/>
                <w:sz w:val="18"/>
                <w:lang w:val="en-US" w:eastAsia="zh-CN"/>
              </w:rPr>
            </w:pPr>
          </w:p>
        </w:tc>
        <w:tc>
          <w:tcPr>
            <w:tcW w:w="1621" w:type="dxa"/>
            <w:gridSpan w:val="2"/>
            <w:vMerge/>
            <w:tcBorders>
              <w:left w:val="single" w:sz="4" w:space="0" w:color="auto"/>
              <w:bottom w:val="single" w:sz="4" w:space="0" w:color="auto"/>
              <w:right w:val="single" w:sz="4" w:space="0" w:color="auto"/>
            </w:tcBorders>
            <w:vAlign w:val="center"/>
          </w:tcPr>
          <w:p w14:paraId="513947B4" w14:textId="77777777" w:rsidR="00A90CD5" w:rsidRPr="00DF475B" w:rsidRDefault="00A90CD5" w:rsidP="006D6827">
            <w:pPr>
              <w:keepLines/>
              <w:spacing w:after="0"/>
              <w:jc w:val="center"/>
              <w:rPr>
                <w:rFonts w:ascii="Arial" w:hAnsi="Arial" w:cs="Arial"/>
                <w:sz w:val="18"/>
                <w:lang w:val="en-US" w:eastAsia="zh-CN"/>
              </w:rPr>
            </w:pPr>
          </w:p>
        </w:tc>
        <w:tc>
          <w:tcPr>
            <w:tcW w:w="1482" w:type="dxa"/>
            <w:gridSpan w:val="3"/>
            <w:tcBorders>
              <w:top w:val="single" w:sz="4" w:space="0" w:color="auto"/>
              <w:left w:val="single" w:sz="4" w:space="0" w:color="auto"/>
              <w:bottom w:val="single" w:sz="4" w:space="0" w:color="auto"/>
              <w:right w:val="single" w:sz="4" w:space="0" w:color="auto"/>
            </w:tcBorders>
            <w:vAlign w:val="center"/>
          </w:tcPr>
          <w:p w14:paraId="1D80AD38" w14:textId="2EFF649F" w:rsidR="00A90CD5" w:rsidRPr="00DF475B" w:rsidRDefault="00A90CD5" w:rsidP="006D6827">
            <w:pPr>
              <w:keepLines/>
              <w:spacing w:after="0"/>
              <w:jc w:val="center"/>
              <w:rPr>
                <w:rFonts w:ascii="Arial" w:hAnsi="Arial" w:cs="Arial"/>
                <w:sz w:val="18"/>
                <w:lang w:val="en-US" w:eastAsia="zh-CN"/>
              </w:rPr>
            </w:pPr>
            <w:r w:rsidRPr="00DF475B">
              <w:rPr>
                <w:rFonts w:ascii="Arial" w:hAnsi="Arial" w:cs="Arial"/>
                <w:sz w:val="18"/>
                <w:lang w:val="en-US" w:eastAsia="ko-KR"/>
              </w:rPr>
              <w:t>[-80.5]</w:t>
            </w:r>
          </w:p>
        </w:tc>
      </w:tr>
      <w:tr w:rsidR="00A90CD5" w:rsidRPr="00DF475B" w14:paraId="26E674CE"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hideMark/>
          </w:tcPr>
          <w:p w14:paraId="50AA1254"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78E136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14:paraId="108A5B8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eastAsia="ko-KR"/>
              </w:rPr>
              <w:t>AWGN</w:t>
            </w:r>
          </w:p>
        </w:tc>
      </w:tr>
      <w:tr w:rsidR="00A90CD5" w:rsidRPr="00DF475B" w14:paraId="0E76FE98" w14:textId="77777777" w:rsidTr="006D6827">
        <w:trPr>
          <w:jc w:val="center"/>
        </w:trPr>
        <w:tc>
          <w:tcPr>
            <w:tcW w:w="3766" w:type="dxa"/>
            <w:gridSpan w:val="5"/>
            <w:tcBorders>
              <w:top w:val="single" w:sz="4" w:space="0" w:color="auto"/>
              <w:left w:val="single" w:sz="4" w:space="0" w:color="auto"/>
              <w:bottom w:val="single" w:sz="4" w:space="0" w:color="auto"/>
              <w:right w:val="single" w:sz="4" w:space="0" w:color="auto"/>
            </w:tcBorders>
            <w:vAlign w:val="center"/>
          </w:tcPr>
          <w:p w14:paraId="721BDB19"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eastAsia="ko-KR"/>
              </w:rPr>
              <w:lastRenderedPageBreak/>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31B14D3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4643" w:type="dxa"/>
            <w:gridSpan w:val="7"/>
            <w:tcBorders>
              <w:top w:val="single" w:sz="4" w:space="0" w:color="auto"/>
              <w:left w:val="single" w:sz="4" w:space="0" w:color="auto"/>
              <w:bottom w:val="single" w:sz="4" w:space="0" w:color="auto"/>
              <w:right w:val="single" w:sz="4" w:space="0" w:color="auto"/>
            </w:tcBorders>
            <w:vAlign w:val="center"/>
          </w:tcPr>
          <w:p w14:paraId="79ECDA13" w14:textId="77777777" w:rsidR="00A90CD5" w:rsidRPr="00DF475B" w:rsidRDefault="00A90CD5" w:rsidP="006D6827">
            <w:pPr>
              <w:keepLines/>
              <w:spacing w:after="0"/>
              <w:jc w:val="center"/>
              <w:rPr>
                <w:rFonts w:ascii="Arial" w:hAnsi="Arial" w:cs="Arial"/>
                <w:sz w:val="18"/>
                <w:lang w:val="en-US" w:eastAsia="ko-KR"/>
              </w:rPr>
            </w:pPr>
            <w:r w:rsidRPr="00DF475B">
              <w:rPr>
                <w:rFonts w:ascii="Arial" w:hAnsi="Arial" w:cs="Arial"/>
                <w:sz w:val="18"/>
                <w:lang w:val="en-US" w:eastAsia="ko-KR"/>
              </w:rPr>
              <w:t>1x2</w:t>
            </w:r>
          </w:p>
        </w:tc>
      </w:tr>
      <w:tr w:rsidR="00A90CD5" w:rsidRPr="00DF475B" w14:paraId="3B3D1DFB" w14:textId="77777777" w:rsidTr="006D6827">
        <w:trPr>
          <w:jc w:val="center"/>
        </w:trPr>
        <w:tc>
          <w:tcPr>
            <w:tcW w:w="9667" w:type="dxa"/>
            <w:gridSpan w:val="13"/>
            <w:tcBorders>
              <w:top w:val="single" w:sz="4" w:space="0" w:color="auto"/>
              <w:left w:val="single" w:sz="4" w:space="0" w:color="auto"/>
              <w:bottom w:val="single" w:sz="4" w:space="0" w:color="auto"/>
              <w:right w:val="single" w:sz="4" w:space="0" w:color="auto"/>
            </w:tcBorders>
            <w:vAlign w:val="center"/>
          </w:tcPr>
          <w:p w14:paraId="0611D215"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74B52054"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23D5C9D">
                <v:shape id="_x0000_i1132" type="#_x0000_t75" style="width:21.5pt;height:14.5pt" o:ole="" fillcolor="window">
                  <v:imagedata r:id="rId21" o:title=""/>
                </v:shape>
                <o:OLEObject Type="Embed" ProgID="Equation.3" ShapeID="_x0000_i1132" DrawAspect="Content" ObjectID="_1628658889" r:id="rId136"/>
              </w:object>
            </w:r>
            <w:r w:rsidRPr="00DF475B">
              <w:rPr>
                <w:rFonts w:ascii="Arial" w:hAnsi="Arial" w:cs="Arial"/>
                <w:sz w:val="18"/>
                <w:lang w:val="en-US"/>
              </w:rPr>
              <w:t xml:space="preserve"> to be fulfilled.</w:t>
            </w:r>
          </w:p>
          <w:p w14:paraId="63A63943" w14:textId="77777777" w:rsidR="00A90CD5" w:rsidRPr="00DF475B" w:rsidRDefault="00A90CD5" w:rsidP="006D6827">
            <w:pPr>
              <w:keepLines/>
              <w:spacing w:after="0"/>
              <w:ind w:left="851" w:hanging="851"/>
              <w:jc w:val="both"/>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14:paraId="7AEFBE31"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SS-RSRP minimum requirements are specified assuming independent interference and noise at each receiver antenna port.</w:t>
            </w:r>
          </w:p>
          <w:p w14:paraId="5A604B7F" w14:textId="77777777" w:rsidR="00A90CD5" w:rsidRPr="00DF475B" w:rsidRDefault="00A90CD5" w:rsidP="006D6827">
            <w:pPr>
              <w:keepLines/>
              <w:spacing w:after="0"/>
              <w:ind w:left="862" w:hanging="851"/>
              <w:jc w:val="both"/>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NR operating band groups are as defined in clause 3.5.2.</w:t>
            </w:r>
          </w:p>
        </w:tc>
      </w:tr>
    </w:tbl>
    <w:p w14:paraId="32B3EDAB" w14:textId="77777777" w:rsidR="00A90CD5" w:rsidRPr="00DF475B" w:rsidRDefault="00A90CD5" w:rsidP="00A90CD5"/>
    <w:p w14:paraId="3BB17789" w14:textId="77777777" w:rsidR="00A90CD5" w:rsidRPr="00DF475B" w:rsidRDefault="00A90CD5" w:rsidP="00A90CD5">
      <w:pPr>
        <w:keepNext/>
        <w:keepLines/>
        <w:spacing w:before="120"/>
        <w:ind w:left="1701" w:hanging="1701"/>
        <w:outlineLvl w:val="4"/>
        <w:rPr>
          <w:rFonts w:ascii="Arial" w:hAnsi="Arial"/>
          <w:b/>
          <w:sz w:val="22"/>
          <w:lang w:eastAsia="ko-KR"/>
        </w:rPr>
      </w:pPr>
      <w:r w:rsidRPr="00DF475B">
        <w:rPr>
          <w:rFonts w:ascii="Arial" w:hAnsi="Arial"/>
          <w:sz w:val="22"/>
          <w:lang w:eastAsia="ko-KR"/>
        </w:rPr>
        <w:t>A.6.7.3.2.3</w:t>
      </w:r>
      <w:r w:rsidRPr="00DF475B">
        <w:rPr>
          <w:rFonts w:ascii="Arial" w:hAnsi="Arial"/>
          <w:sz w:val="22"/>
          <w:lang w:eastAsia="ko-KR"/>
        </w:rPr>
        <w:tab/>
        <w:t>Test Requirements</w:t>
      </w:r>
    </w:p>
    <w:p w14:paraId="2243A860" w14:textId="77777777" w:rsidR="00A90CD5" w:rsidRPr="00DF475B" w:rsidRDefault="00A90CD5" w:rsidP="00A90CD5">
      <w:r w:rsidRPr="00DF475B">
        <w:rPr>
          <w:lang w:eastAsia="ko-KR"/>
        </w:rPr>
        <w:t>The SS-SINR measurement accuracy shall fulfil the requirements in clause 10.1.14.1.1</w:t>
      </w:r>
      <w:r w:rsidRPr="00DF475B">
        <w:rPr>
          <w:lang w:eastAsia="zh-CN"/>
        </w:rPr>
        <w:t xml:space="preserve"> and 10.1.14.1.2</w:t>
      </w:r>
      <w:r w:rsidRPr="00DF475B">
        <w:rPr>
          <w:lang w:eastAsia="ko-KR"/>
        </w:rPr>
        <w:t>.</w:t>
      </w:r>
    </w:p>
    <w:p w14:paraId="189F2A0B" w14:textId="77777777" w:rsidR="00A90CD5" w:rsidRPr="00DF475B" w:rsidRDefault="00A90CD5" w:rsidP="00A90CD5">
      <w:pPr>
        <w:keepNext/>
        <w:keepLines/>
        <w:spacing w:before="120"/>
        <w:ind w:left="1134" w:hanging="1134"/>
        <w:outlineLvl w:val="2"/>
        <w:rPr>
          <w:rFonts w:ascii="Arial" w:hAnsi="Arial"/>
          <w:sz w:val="28"/>
        </w:rPr>
      </w:pPr>
      <w:r w:rsidRPr="00DF475B">
        <w:rPr>
          <w:rFonts w:ascii="Arial" w:hAnsi="Arial"/>
          <w:sz w:val="28"/>
        </w:rPr>
        <w:t>A.6.7.4</w:t>
      </w:r>
      <w:r w:rsidRPr="00DF475B">
        <w:rPr>
          <w:rFonts w:ascii="Arial" w:hAnsi="Arial"/>
          <w:sz w:val="28"/>
        </w:rPr>
        <w:tab/>
        <w:t>L1-RSRP measurement for beam reporting</w:t>
      </w:r>
      <w:bookmarkEnd w:id="2944"/>
    </w:p>
    <w:p w14:paraId="2D1CA032" w14:textId="77777777" w:rsidR="00A90CD5" w:rsidRPr="00DF475B" w:rsidRDefault="00A90CD5" w:rsidP="00A90CD5">
      <w:pPr>
        <w:keepNext/>
        <w:keepLines/>
        <w:spacing w:before="120"/>
        <w:ind w:left="1418" w:hanging="1418"/>
        <w:outlineLvl w:val="3"/>
        <w:rPr>
          <w:rFonts w:ascii="Arial" w:hAnsi="Arial"/>
          <w:snapToGrid w:val="0"/>
          <w:sz w:val="24"/>
        </w:rPr>
      </w:pPr>
      <w:bookmarkStart w:id="2954" w:name="_Toc535476644"/>
      <w:r w:rsidRPr="00DF475B">
        <w:rPr>
          <w:rFonts w:ascii="Arial" w:hAnsi="Arial"/>
          <w:snapToGrid w:val="0"/>
          <w:sz w:val="24"/>
        </w:rPr>
        <w:t>A.6.7.4.1</w:t>
      </w:r>
      <w:r w:rsidRPr="00DF475B">
        <w:rPr>
          <w:rFonts w:ascii="Arial" w:hAnsi="Arial"/>
          <w:snapToGrid w:val="0"/>
          <w:sz w:val="24"/>
        </w:rPr>
        <w:tab/>
        <w:t>SSB based L1-RSRP measurement</w:t>
      </w:r>
      <w:bookmarkEnd w:id="2954"/>
    </w:p>
    <w:p w14:paraId="3E3A5A7B" w14:textId="77777777" w:rsidR="00A90CD5" w:rsidRPr="00DF475B" w:rsidRDefault="00A90CD5" w:rsidP="00A90CD5">
      <w:pPr>
        <w:keepNext/>
        <w:keepLines/>
        <w:spacing w:before="120"/>
        <w:ind w:left="1701" w:hanging="1701"/>
        <w:outlineLvl w:val="4"/>
        <w:rPr>
          <w:rFonts w:ascii="Arial" w:hAnsi="Arial"/>
          <w:sz w:val="22"/>
          <w:lang w:eastAsia="ko-KR"/>
        </w:rPr>
      </w:pPr>
      <w:bookmarkStart w:id="2955" w:name="_Toc535476645"/>
      <w:r w:rsidRPr="00DF475B">
        <w:rPr>
          <w:rFonts w:ascii="Arial" w:hAnsi="Arial"/>
          <w:sz w:val="22"/>
          <w:lang w:eastAsia="ko-KR"/>
        </w:rPr>
        <w:t>A.6.7.4.1.1</w:t>
      </w:r>
      <w:r w:rsidRPr="00DF475B">
        <w:rPr>
          <w:rFonts w:ascii="Arial" w:hAnsi="Arial"/>
          <w:sz w:val="22"/>
          <w:lang w:eastAsia="ko-KR"/>
        </w:rPr>
        <w:tab/>
        <w:t>Test Purpose and Environment</w:t>
      </w:r>
      <w:bookmarkEnd w:id="2955"/>
    </w:p>
    <w:p w14:paraId="5FAE02FD"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w:t>
      </w:r>
      <w:del w:id="2956" w:author="Arash Mirbagheri" w:date="2019-08-23T13:36:00Z">
        <w:r w:rsidRPr="00DF475B" w:rsidDel="008403BE">
          <w:rPr>
            <w:lang w:eastAsia="ko-KR"/>
          </w:rPr>
          <w:delText>s</w:delText>
        </w:r>
      </w:del>
      <w:r w:rsidRPr="00DF475B">
        <w:rPr>
          <w:lang w:eastAsia="ko-KR"/>
        </w:rPr>
        <w:t xml:space="preserve"> 9.5.2 and clause 10.1.19.1 for L1-RSRP measurements based on SSB with the testing configurations for NR cells in Table A.6.7.4.1.1-1.</w:t>
      </w:r>
    </w:p>
    <w:p w14:paraId="31B589BD"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t>Table A.6.7.4.1.1-1: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4DE8D0CB" w14:textId="77777777" w:rsidTr="006D6827">
        <w:tc>
          <w:tcPr>
            <w:tcW w:w="2376" w:type="dxa"/>
            <w:shd w:val="clear" w:color="auto" w:fill="auto"/>
          </w:tcPr>
          <w:p w14:paraId="1C71EBBB"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14:paraId="596D3721"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3E7068DC" w14:textId="77777777" w:rsidTr="006D6827">
        <w:tc>
          <w:tcPr>
            <w:tcW w:w="2376" w:type="dxa"/>
            <w:shd w:val="clear" w:color="auto" w:fill="auto"/>
          </w:tcPr>
          <w:p w14:paraId="779ED37C"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79" w:type="dxa"/>
            <w:shd w:val="clear" w:color="auto" w:fill="auto"/>
          </w:tcPr>
          <w:p w14:paraId="232430CA"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w:t>
            </w:r>
          </w:p>
        </w:tc>
      </w:tr>
      <w:tr w:rsidR="00A90CD5" w:rsidRPr="00DF475B" w14:paraId="1D9F27F9" w14:textId="77777777" w:rsidTr="006D6827">
        <w:tc>
          <w:tcPr>
            <w:tcW w:w="2376" w:type="dxa"/>
            <w:shd w:val="clear" w:color="auto" w:fill="auto"/>
          </w:tcPr>
          <w:p w14:paraId="79739197"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479" w:type="dxa"/>
            <w:shd w:val="clear" w:color="auto" w:fill="auto"/>
          </w:tcPr>
          <w:p w14:paraId="61A54D9B"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w:t>
            </w:r>
          </w:p>
        </w:tc>
      </w:tr>
      <w:tr w:rsidR="00A90CD5" w:rsidRPr="00DF475B" w14:paraId="67985601" w14:textId="77777777" w:rsidTr="006D6827">
        <w:tc>
          <w:tcPr>
            <w:tcW w:w="2376" w:type="dxa"/>
            <w:shd w:val="clear" w:color="auto" w:fill="auto"/>
          </w:tcPr>
          <w:p w14:paraId="7DCD4E2D"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479" w:type="dxa"/>
            <w:shd w:val="clear" w:color="auto" w:fill="auto"/>
          </w:tcPr>
          <w:p w14:paraId="483D0291" w14:textId="77777777" w:rsidR="00A90CD5" w:rsidRPr="00DF475B" w:rsidRDefault="00A90CD5" w:rsidP="006D6827">
            <w:pPr>
              <w:keepNext/>
              <w:keepLines/>
              <w:spacing w:after="0"/>
              <w:rPr>
                <w:rFonts w:ascii="Arial" w:hAnsi="Arial"/>
                <w:sz w:val="18"/>
              </w:rPr>
            </w:pPr>
            <w:r w:rsidRPr="00DF475B">
              <w:rPr>
                <w:rFonts w:ascii="Arial" w:hAnsi="Arial"/>
                <w:sz w:val="18"/>
              </w:rPr>
              <w:t>NR 30kHz SSB SCS, 40 MHz bandwidth, TDD duplex mode</w:t>
            </w:r>
          </w:p>
        </w:tc>
      </w:tr>
      <w:tr w:rsidR="00A90CD5" w:rsidRPr="00DF475B" w14:paraId="5A5F0394" w14:textId="77777777" w:rsidTr="006D6827">
        <w:tc>
          <w:tcPr>
            <w:tcW w:w="9855" w:type="dxa"/>
            <w:gridSpan w:val="2"/>
            <w:shd w:val="clear" w:color="auto" w:fill="auto"/>
          </w:tcPr>
          <w:p w14:paraId="5A2862B1"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0A193875" w14:textId="77777777" w:rsidR="00A90CD5" w:rsidRPr="00DF475B" w:rsidRDefault="00A90CD5" w:rsidP="00A90CD5">
      <w:pPr>
        <w:rPr>
          <w:lang w:eastAsia="ko-KR"/>
        </w:rPr>
      </w:pPr>
    </w:p>
    <w:p w14:paraId="0497A55E" w14:textId="77777777" w:rsidR="00A90CD5" w:rsidRPr="00DF475B" w:rsidRDefault="00A90CD5" w:rsidP="00A90CD5">
      <w:pPr>
        <w:keepNext/>
        <w:keepLines/>
        <w:spacing w:before="120"/>
        <w:ind w:left="1701" w:hanging="1701"/>
        <w:outlineLvl w:val="4"/>
        <w:rPr>
          <w:rFonts w:ascii="Arial" w:hAnsi="Arial"/>
          <w:sz w:val="22"/>
          <w:lang w:eastAsia="ko-KR"/>
        </w:rPr>
      </w:pPr>
      <w:bookmarkStart w:id="2957" w:name="_Toc535476646"/>
      <w:r w:rsidRPr="00DF475B">
        <w:rPr>
          <w:rFonts w:ascii="Arial" w:hAnsi="Arial"/>
          <w:sz w:val="22"/>
          <w:lang w:eastAsia="ko-KR"/>
        </w:rPr>
        <w:t>A.6.7.4.1.2</w:t>
      </w:r>
      <w:r w:rsidRPr="00DF475B">
        <w:rPr>
          <w:rFonts w:ascii="Arial" w:hAnsi="Arial"/>
          <w:sz w:val="22"/>
          <w:lang w:eastAsia="ko-KR"/>
        </w:rPr>
        <w:tab/>
        <w:t>Test parameters</w:t>
      </w:r>
      <w:bookmarkEnd w:id="2957"/>
    </w:p>
    <w:p w14:paraId="48AFB7DA"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one cell in the test, PCell (Cell 1)</w:t>
      </w:r>
      <w:r w:rsidRPr="00DF475B">
        <w:rPr>
          <w:lang w:eastAsia="ko-KR"/>
        </w:rPr>
        <w:t>. The test parameters for the Cell 1 are given in Table A.6.7.4.1.2-1 below. The absolute and relative accuracy of L1-RSRP measurements are tested by using the parameters in Table A.6.7.4.1.2-1.</w:t>
      </w:r>
    </w:p>
    <w:p w14:paraId="182D0296" w14:textId="77777777" w:rsidR="00A90CD5" w:rsidRPr="00DF475B" w:rsidRDefault="00A90CD5" w:rsidP="00A90CD5">
      <w:pPr>
        <w:overflowPunct w:val="0"/>
        <w:autoSpaceDE w:val="0"/>
        <w:autoSpaceDN w:val="0"/>
        <w:adjustRightInd w:val="0"/>
        <w:textAlignment w:val="baseline"/>
        <w:rPr>
          <w:lang w:eastAsia="ko-KR"/>
        </w:rPr>
      </w:pPr>
      <w:r w:rsidRPr="00DF475B">
        <w:t>There is no measurement gap configured in the test. Before the test, UE is configured one SSB resource set with two SSB resources. UE is configured to perform RLM, BFD and L1-RSRP measurement based on the SSB resources 0 and 1.</w:t>
      </w:r>
    </w:p>
    <w:p w14:paraId="11C8E68C"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lastRenderedPageBreak/>
        <w:t>Table A.6.7.4.1.2-1: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43"/>
        <w:gridCol w:w="1598"/>
      </w:tblGrid>
      <w:tr w:rsidR="00A90CD5" w:rsidRPr="00DF475B" w14:paraId="2638EC88"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341493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5AA2EAAB"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7118F98"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BE7C28"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1ADDE61"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90CD5" w:rsidRPr="00DF475B" w14:paraId="268D9A65"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0D6E735"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7F70D93B"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74AABBD" w14:textId="77777777" w:rsidR="00A90CD5" w:rsidRPr="00DF475B" w:rsidRDefault="00A90CD5" w:rsidP="006D6827">
            <w:pPr>
              <w:keepNext/>
              <w:keepLines/>
              <w:spacing w:after="0"/>
              <w:jc w:val="center"/>
              <w:rPr>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6AB3C8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23D590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r>
      <w:tr w:rsidR="00A90CD5" w:rsidRPr="00DF475B" w14:paraId="448F38AB" w14:textId="77777777" w:rsidTr="006D6827">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2168CC4A"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4C72042E"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14:paraId="4D17359F" w14:textId="77777777" w:rsidR="00A90CD5" w:rsidRPr="00DF475B" w:rsidRDefault="00A90CD5" w:rsidP="006D6827">
            <w:pPr>
              <w:keepNext/>
              <w:keepLines/>
              <w:spacing w:after="0"/>
              <w:jc w:val="center"/>
              <w:rPr>
                <w:rFonts w:ascii="Arial" w:hAnsi="Arial" w:cs="Arial"/>
                <w:sz w:val="18"/>
                <w:lang w:val="it-IT"/>
              </w:rPr>
            </w:pPr>
          </w:p>
        </w:tc>
        <w:tc>
          <w:tcPr>
            <w:tcW w:w="1743" w:type="dxa"/>
            <w:tcBorders>
              <w:top w:val="single" w:sz="4" w:space="0" w:color="auto"/>
              <w:left w:val="single" w:sz="4" w:space="0" w:color="auto"/>
              <w:right w:val="single" w:sz="4" w:space="0" w:color="auto"/>
            </w:tcBorders>
            <w:vAlign w:val="center"/>
          </w:tcPr>
          <w:p w14:paraId="0E70F79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FDD</w:t>
            </w:r>
          </w:p>
        </w:tc>
        <w:tc>
          <w:tcPr>
            <w:tcW w:w="1598" w:type="dxa"/>
            <w:tcBorders>
              <w:top w:val="single" w:sz="4" w:space="0" w:color="auto"/>
              <w:left w:val="single" w:sz="4" w:space="0" w:color="auto"/>
              <w:right w:val="single" w:sz="4" w:space="0" w:color="auto"/>
            </w:tcBorders>
            <w:vAlign w:val="center"/>
          </w:tcPr>
          <w:p w14:paraId="1ED74C1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FDD</w:t>
            </w:r>
          </w:p>
        </w:tc>
      </w:tr>
      <w:tr w:rsidR="00A90CD5" w:rsidRPr="00DF475B" w14:paraId="51787B04" w14:textId="77777777" w:rsidTr="006D6827">
        <w:trPr>
          <w:trHeight w:val="102"/>
          <w:jc w:val="center"/>
        </w:trPr>
        <w:tc>
          <w:tcPr>
            <w:tcW w:w="2732" w:type="dxa"/>
            <w:gridSpan w:val="2"/>
            <w:vMerge/>
            <w:tcBorders>
              <w:left w:val="single" w:sz="4" w:space="0" w:color="auto"/>
              <w:right w:val="single" w:sz="4" w:space="0" w:color="auto"/>
            </w:tcBorders>
            <w:vAlign w:val="center"/>
          </w:tcPr>
          <w:p w14:paraId="457DCCF1"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62C04B5"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14:paraId="61BD4E59" w14:textId="77777777" w:rsidR="00A90CD5" w:rsidRPr="00DF475B" w:rsidRDefault="00A90CD5" w:rsidP="006D6827">
            <w:pPr>
              <w:keepNext/>
              <w:keepLines/>
              <w:spacing w:after="0"/>
              <w:jc w:val="center"/>
              <w:rPr>
                <w:rFonts w:ascii="Arial" w:hAnsi="Arial" w:cs="Arial"/>
                <w:sz w:val="18"/>
                <w:lang w:val="it-IT"/>
              </w:rPr>
            </w:pPr>
          </w:p>
        </w:tc>
        <w:tc>
          <w:tcPr>
            <w:tcW w:w="1743" w:type="dxa"/>
            <w:tcBorders>
              <w:left w:val="single" w:sz="4" w:space="0" w:color="auto"/>
              <w:right w:val="single" w:sz="4" w:space="0" w:color="auto"/>
            </w:tcBorders>
            <w:vAlign w:val="center"/>
          </w:tcPr>
          <w:p w14:paraId="367387D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right w:val="single" w:sz="4" w:space="0" w:color="auto"/>
            </w:tcBorders>
            <w:vAlign w:val="center"/>
          </w:tcPr>
          <w:p w14:paraId="092E54D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372F05A6" w14:textId="77777777" w:rsidTr="006D6827">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16141EEC"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CF30EBD"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33893BAF" w14:textId="77777777" w:rsidR="00A90CD5" w:rsidRPr="00DF475B" w:rsidRDefault="00A90CD5" w:rsidP="006D6827">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32C365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c>
          <w:tcPr>
            <w:tcW w:w="1598" w:type="dxa"/>
            <w:tcBorders>
              <w:left w:val="single" w:sz="4" w:space="0" w:color="auto"/>
              <w:bottom w:val="single" w:sz="4" w:space="0" w:color="auto"/>
              <w:right w:val="single" w:sz="4" w:space="0" w:color="auto"/>
            </w:tcBorders>
            <w:vAlign w:val="center"/>
          </w:tcPr>
          <w:p w14:paraId="0D2A9F5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53FE1DEA" w14:textId="77777777" w:rsidTr="006D6827">
        <w:trPr>
          <w:trHeight w:val="102"/>
          <w:jc w:val="center"/>
        </w:trPr>
        <w:tc>
          <w:tcPr>
            <w:tcW w:w="2732" w:type="dxa"/>
            <w:gridSpan w:val="2"/>
            <w:vMerge w:val="restart"/>
            <w:tcBorders>
              <w:left w:val="single" w:sz="4" w:space="0" w:color="auto"/>
              <w:right w:val="single" w:sz="4" w:space="0" w:color="auto"/>
            </w:tcBorders>
            <w:vAlign w:val="center"/>
          </w:tcPr>
          <w:p w14:paraId="21F88A9F"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6EABD04"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14:paraId="066238B2" w14:textId="77777777" w:rsidR="00A90CD5" w:rsidRPr="00DF475B" w:rsidRDefault="00A90CD5" w:rsidP="006D6827">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0125A9E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N/A</w:t>
            </w:r>
          </w:p>
        </w:tc>
        <w:tc>
          <w:tcPr>
            <w:tcW w:w="1598" w:type="dxa"/>
            <w:tcBorders>
              <w:left w:val="single" w:sz="4" w:space="0" w:color="auto"/>
              <w:bottom w:val="single" w:sz="4" w:space="0" w:color="auto"/>
              <w:right w:val="single" w:sz="4" w:space="0" w:color="auto"/>
            </w:tcBorders>
            <w:vAlign w:val="center"/>
          </w:tcPr>
          <w:p w14:paraId="1CF3E75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N/A</w:t>
            </w:r>
          </w:p>
        </w:tc>
      </w:tr>
      <w:tr w:rsidR="00A90CD5" w:rsidRPr="00DF475B" w14:paraId="2BB41802" w14:textId="77777777" w:rsidTr="006D6827">
        <w:trPr>
          <w:trHeight w:val="102"/>
          <w:jc w:val="center"/>
        </w:trPr>
        <w:tc>
          <w:tcPr>
            <w:tcW w:w="2732" w:type="dxa"/>
            <w:gridSpan w:val="2"/>
            <w:vMerge/>
            <w:tcBorders>
              <w:left w:val="single" w:sz="4" w:space="0" w:color="auto"/>
              <w:right w:val="single" w:sz="4" w:space="0" w:color="auto"/>
            </w:tcBorders>
            <w:vAlign w:val="center"/>
          </w:tcPr>
          <w:p w14:paraId="56CE7947"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4A0F8417"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14:paraId="504B4464" w14:textId="77777777" w:rsidR="00A90CD5" w:rsidRPr="00DF475B" w:rsidRDefault="00A90CD5" w:rsidP="006D6827">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728B889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98" w:type="dxa"/>
            <w:tcBorders>
              <w:left w:val="single" w:sz="4" w:space="0" w:color="auto"/>
              <w:bottom w:val="single" w:sz="4" w:space="0" w:color="auto"/>
              <w:right w:val="single" w:sz="4" w:space="0" w:color="auto"/>
            </w:tcBorders>
            <w:vAlign w:val="center"/>
          </w:tcPr>
          <w:p w14:paraId="6E04080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TDDConf.1.1</w:t>
            </w:r>
          </w:p>
        </w:tc>
      </w:tr>
      <w:tr w:rsidR="00A90CD5" w:rsidRPr="00DF475B" w14:paraId="36301AC6" w14:textId="77777777" w:rsidTr="006D6827">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3709D221"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ECF07D2"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376BAFDF" w14:textId="77777777" w:rsidR="00A90CD5" w:rsidRPr="00DF475B" w:rsidRDefault="00A90CD5" w:rsidP="006D6827">
            <w:pPr>
              <w:keepNext/>
              <w:keepLines/>
              <w:spacing w:after="0"/>
              <w:jc w:val="center"/>
              <w:rPr>
                <w:rFonts w:ascii="Arial" w:hAnsi="Arial" w:cs="Arial"/>
                <w:sz w:val="18"/>
                <w:lang w:val="it-IT"/>
              </w:rPr>
            </w:pPr>
          </w:p>
        </w:tc>
        <w:tc>
          <w:tcPr>
            <w:tcW w:w="1743" w:type="dxa"/>
            <w:tcBorders>
              <w:left w:val="single" w:sz="4" w:space="0" w:color="auto"/>
              <w:bottom w:val="single" w:sz="4" w:space="0" w:color="auto"/>
              <w:right w:val="single" w:sz="4" w:space="0" w:color="auto"/>
            </w:tcBorders>
            <w:vAlign w:val="center"/>
          </w:tcPr>
          <w:p w14:paraId="3946DAC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98" w:type="dxa"/>
            <w:tcBorders>
              <w:left w:val="single" w:sz="4" w:space="0" w:color="auto"/>
              <w:bottom w:val="single" w:sz="4" w:space="0" w:color="auto"/>
              <w:right w:val="single" w:sz="4" w:space="0" w:color="auto"/>
            </w:tcBorders>
            <w:vAlign w:val="center"/>
          </w:tcPr>
          <w:p w14:paraId="6E43B2D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TDDConf.2.1</w:t>
            </w:r>
          </w:p>
        </w:tc>
      </w:tr>
      <w:tr w:rsidR="00A90CD5" w:rsidRPr="00DF475B" w14:paraId="67422E0C" w14:textId="77777777" w:rsidTr="006D6827">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6E7FFAC3" w14:textId="77777777" w:rsidR="00A90CD5" w:rsidRPr="00DF475B" w:rsidRDefault="00A90CD5" w:rsidP="006D6827">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3EC40D1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236135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MHz</w:t>
            </w:r>
          </w:p>
        </w:tc>
        <w:tc>
          <w:tcPr>
            <w:tcW w:w="1743" w:type="dxa"/>
            <w:tcBorders>
              <w:top w:val="single" w:sz="4" w:space="0" w:color="auto"/>
              <w:left w:val="single" w:sz="4" w:space="0" w:color="auto"/>
              <w:right w:val="single" w:sz="4" w:space="0" w:color="auto"/>
            </w:tcBorders>
            <w:vAlign w:val="center"/>
          </w:tcPr>
          <w:p w14:paraId="6F90424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14:paraId="0C4C541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90CD5" w:rsidRPr="00DF475B" w14:paraId="245FFF17" w14:textId="77777777" w:rsidTr="006D6827">
        <w:trPr>
          <w:trHeight w:val="335"/>
          <w:jc w:val="center"/>
        </w:trPr>
        <w:tc>
          <w:tcPr>
            <w:tcW w:w="2732" w:type="dxa"/>
            <w:gridSpan w:val="2"/>
            <w:vMerge/>
            <w:tcBorders>
              <w:left w:val="single" w:sz="4" w:space="0" w:color="auto"/>
              <w:right w:val="single" w:sz="4" w:space="0" w:color="auto"/>
            </w:tcBorders>
            <w:vAlign w:val="center"/>
          </w:tcPr>
          <w:p w14:paraId="70ED77B2"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115D2B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1D4265DE"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14:paraId="174ABAE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98" w:type="dxa"/>
            <w:tcBorders>
              <w:top w:val="single" w:sz="4" w:space="0" w:color="auto"/>
              <w:left w:val="single" w:sz="4" w:space="0" w:color="auto"/>
              <w:right w:val="single" w:sz="4" w:space="0" w:color="auto"/>
            </w:tcBorders>
            <w:vAlign w:val="center"/>
          </w:tcPr>
          <w:p w14:paraId="28F043A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90CD5" w:rsidRPr="00DF475B" w14:paraId="4CD2DFB6" w14:textId="77777777" w:rsidTr="006D6827">
        <w:trPr>
          <w:trHeight w:val="335"/>
          <w:jc w:val="center"/>
        </w:trPr>
        <w:tc>
          <w:tcPr>
            <w:tcW w:w="2732" w:type="dxa"/>
            <w:gridSpan w:val="2"/>
            <w:vMerge/>
            <w:tcBorders>
              <w:left w:val="single" w:sz="4" w:space="0" w:color="auto"/>
              <w:right w:val="single" w:sz="4" w:space="0" w:color="auto"/>
            </w:tcBorders>
            <w:vAlign w:val="center"/>
          </w:tcPr>
          <w:p w14:paraId="11C9C949"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53BA44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14:paraId="5C19F874"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14:paraId="6B5D70F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98" w:type="dxa"/>
            <w:tcBorders>
              <w:top w:val="single" w:sz="4" w:space="0" w:color="auto"/>
              <w:left w:val="single" w:sz="4" w:space="0" w:color="auto"/>
              <w:right w:val="single" w:sz="4" w:space="0" w:color="auto"/>
            </w:tcBorders>
            <w:vAlign w:val="center"/>
          </w:tcPr>
          <w:p w14:paraId="7AC403C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90CD5" w:rsidRPr="00DF475B" w14:paraId="61C5D27C" w14:textId="77777777" w:rsidTr="006D6827">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50DD15EB"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4C9EB92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032E744"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hideMark/>
          </w:tcPr>
          <w:p w14:paraId="3BDECF1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98" w:type="dxa"/>
            <w:tcBorders>
              <w:top w:val="single" w:sz="4" w:space="0" w:color="auto"/>
              <w:left w:val="single" w:sz="4" w:space="0" w:color="auto"/>
              <w:right w:val="single" w:sz="4" w:space="0" w:color="auto"/>
            </w:tcBorders>
            <w:vAlign w:val="center"/>
            <w:hideMark/>
          </w:tcPr>
          <w:p w14:paraId="6DBC098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FDD</w:t>
            </w:r>
          </w:p>
        </w:tc>
      </w:tr>
      <w:tr w:rsidR="00A90CD5" w:rsidRPr="00DF475B" w14:paraId="6AC3B89D" w14:textId="77777777" w:rsidTr="006D6827">
        <w:trPr>
          <w:trHeight w:val="190"/>
          <w:jc w:val="center"/>
        </w:trPr>
        <w:tc>
          <w:tcPr>
            <w:tcW w:w="2732" w:type="dxa"/>
            <w:gridSpan w:val="2"/>
            <w:vMerge/>
            <w:tcBorders>
              <w:left w:val="single" w:sz="4" w:space="0" w:color="auto"/>
              <w:right w:val="single" w:sz="4" w:space="0" w:color="auto"/>
            </w:tcBorders>
            <w:vAlign w:val="center"/>
          </w:tcPr>
          <w:p w14:paraId="7D28CE76"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18588E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1AE16EC5" w14:textId="77777777" w:rsidR="00A90CD5" w:rsidRPr="00DF475B" w:rsidRDefault="00A90CD5" w:rsidP="006D6827">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14:paraId="55632A2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98" w:type="dxa"/>
            <w:tcBorders>
              <w:left w:val="single" w:sz="4" w:space="0" w:color="auto"/>
              <w:right w:val="single" w:sz="4" w:space="0" w:color="auto"/>
            </w:tcBorders>
            <w:vAlign w:val="center"/>
          </w:tcPr>
          <w:p w14:paraId="5855B31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TDD</w:t>
            </w:r>
          </w:p>
        </w:tc>
      </w:tr>
      <w:tr w:rsidR="00A90CD5" w:rsidRPr="00DF475B" w14:paraId="463853C8" w14:textId="77777777" w:rsidTr="006D6827">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718E61A2"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E4474B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233D996C" w14:textId="77777777" w:rsidR="00A90CD5" w:rsidRPr="00DF475B" w:rsidRDefault="00A90CD5" w:rsidP="006D6827">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0D33861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98" w:type="dxa"/>
            <w:tcBorders>
              <w:left w:val="single" w:sz="4" w:space="0" w:color="auto"/>
              <w:bottom w:val="single" w:sz="4" w:space="0" w:color="auto"/>
              <w:right w:val="single" w:sz="4" w:space="0" w:color="auto"/>
            </w:tcBorders>
            <w:vAlign w:val="center"/>
          </w:tcPr>
          <w:p w14:paraId="0CAC39F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SR.2.1 TDD</w:t>
            </w:r>
          </w:p>
        </w:tc>
      </w:tr>
      <w:tr w:rsidR="00A90CD5" w:rsidRPr="00DF475B" w14:paraId="07EFB12A" w14:textId="77777777" w:rsidTr="006D6827">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79F2E91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76E4CB2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42519E9C"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right w:val="single" w:sz="4" w:space="0" w:color="auto"/>
            </w:tcBorders>
            <w:vAlign w:val="center"/>
          </w:tcPr>
          <w:p w14:paraId="503E969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98" w:type="dxa"/>
            <w:tcBorders>
              <w:top w:val="single" w:sz="4" w:space="0" w:color="auto"/>
              <w:left w:val="single" w:sz="4" w:space="0" w:color="auto"/>
              <w:right w:val="single" w:sz="4" w:space="0" w:color="auto"/>
            </w:tcBorders>
            <w:vAlign w:val="center"/>
          </w:tcPr>
          <w:p w14:paraId="0C25245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90CD5" w:rsidRPr="00DF475B" w14:paraId="5780C17F" w14:textId="77777777" w:rsidTr="006D6827">
        <w:trPr>
          <w:trHeight w:val="49"/>
          <w:jc w:val="center"/>
        </w:trPr>
        <w:tc>
          <w:tcPr>
            <w:tcW w:w="2732" w:type="dxa"/>
            <w:gridSpan w:val="2"/>
            <w:vMerge/>
            <w:tcBorders>
              <w:left w:val="single" w:sz="4" w:space="0" w:color="auto"/>
              <w:right w:val="single" w:sz="4" w:space="0" w:color="auto"/>
            </w:tcBorders>
            <w:vAlign w:val="center"/>
          </w:tcPr>
          <w:p w14:paraId="116C5B66"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4FB01F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2C8642A2" w14:textId="77777777" w:rsidR="00A90CD5" w:rsidRPr="00DF475B" w:rsidRDefault="00A90CD5" w:rsidP="006D6827">
            <w:pPr>
              <w:keepNext/>
              <w:keepLines/>
              <w:spacing w:after="0"/>
              <w:jc w:val="center"/>
              <w:rPr>
                <w:rFonts w:ascii="Arial" w:hAnsi="Arial" w:cs="Arial"/>
                <w:sz w:val="18"/>
                <w:lang w:val="en-US"/>
              </w:rPr>
            </w:pPr>
          </w:p>
        </w:tc>
        <w:tc>
          <w:tcPr>
            <w:tcW w:w="1743" w:type="dxa"/>
            <w:tcBorders>
              <w:left w:val="single" w:sz="4" w:space="0" w:color="auto"/>
              <w:right w:val="single" w:sz="4" w:space="0" w:color="auto"/>
            </w:tcBorders>
            <w:vAlign w:val="center"/>
          </w:tcPr>
          <w:p w14:paraId="35B710A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98" w:type="dxa"/>
            <w:tcBorders>
              <w:left w:val="single" w:sz="4" w:space="0" w:color="auto"/>
              <w:right w:val="single" w:sz="4" w:space="0" w:color="auto"/>
            </w:tcBorders>
            <w:vAlign w:val="center"/>
          </w:tcPr>
          <w:p w14:paraId="4B069B4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CR.1.1 TDD</w:t>
            </w:r>
          </w:p>
        </w:tc>
      </w:tr>
      <w:tr w:rsidR="00A90CD5" w:rsidRPr="00DF475B" w14:paraId="00FC4FFF" w14:textId="77777777" w:rsidTr="006D6827">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018C0DE4"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4FD94C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3F40A168" w14:textId="77777777" w:rsidR="00A90CD5" w:rsidRPr="00DF475B" w:rsidRDefault="00A90CD5" w:rsidP="006D6827">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2D7CEA6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98" w:type="dxa"/>
            <w:tcBorders>
              <w:left w:val="single" w:sz="4" w:space="0" w:color="auto"/>
              <w:bottom w:val="single" w:sz="4" w:space="0" w:color="auto"/>
              <w:right w:val="single" w:sz="4" w:space="0" w:color="auto"/>
            </w:tcBorders>
            <w:vAlign w:val="center"/>
          </w:tcPr>
          <w:p w14:paraId="2C38255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CR.2.1 TDD</w:t>
            </w:r>
          </w:p>
        </w:tc>
      </w:tr>
      <w:tr w:rsidR="00A90CD5" w:rsidRPr="00DF475B" w14:paraId="1341BD83" w14:textId="77777777" w:rsidTr="006D6827">
        <w:trPr>
          <w:trHeight w:val="49"/>
          <w:jc w:val="center"/>
        </w:trPr>
        <w:tc>
          <w:tcPr>
            <w:tcW w:w="2732" w:type="dxa"/>
            <w:gridSpan w:val="2"/>
            <w:vMerge w:val="restart"/>
            <w:tcBorders>
              <w:left w:val="single" w:sz="4" w:space="0" w:color="auto"/>
              <w:right w:val="single" w:sz="4" w:space="0" w:color="auto"/>
            </w:tcBorders>
            <w:vAlign w:val="center"/>
          </w:tcPr>
          <w:p w14:paraId="6A95AC9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0B0C387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6EDDFC79" w14:textId="77777777" w:rsidR="00A90CD5" w:rsidRPr="00DF475B" w:rsidRDefault="00A90CD5" w:rsidP="006D6827">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552B9B5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98" w:type="dxa"/>
            <w:tcBorders>
              <w:left w:val="single" w:sz="4" w:space="0" w:color="auto"/>
              <w:bottom w:val="single" w:sz="4" w:space="0" w:color="auto"/>
              <w:right w:val="single" w:sz="4" w:space="0" w:color="auto"/>
            </w:tcBorders>
            <w:vAlign w:val="center"/>
          </w:tcPr>
          <w:p w14:paraId="04F3AD0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90CD5" w:rsidRPr="00DF475B" w14:paraId="67E7FEFE" w14:textId="77777777" w:rsidTr="006D6827">
        <w:trPr>
          <w:trHeight w:val="49"/>
          <w:jc w:val="center"/>
        </w:trPr>
        <w:tc>
          <w:tcPr>
            <w:tcW w:w="2732" w:type="dxa"/>
            <w:gridSpan w:val="2"/>
            <w:vMerge/>
            <w:tcBorders>
              <w:left w:val="single" w:sz="4" w:space="0" w:color="auto"/>
              <w:right w:val="single" w:sz="4" w:space="0" w:color="auto"/>
            </w:tcBorders>
            <w:vAlign w:val="center"/>
          </w:tcPr>
          <w:p w14:paraId="5C100781"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DFCD38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174CB373" w14:textId="77777777" w:rsidR="00A90CD5" w:rsidRPr="00DF475B" w:rsidRDefault="00A90CD5" w:rsidP="006D6827">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748CF38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98" w:type="dxa"/>
            <w:tcBorders>
              <w:left w:val="single" w:sz="4" w:space="0" w:color="auto"/>
              <w:bottom w:val="single" w:sz="4" w:space="0" w:color="auto"/>
              <w:right w:val="single" w:sz="4" w:space="0" w:color="auto"/>
            </w:tcBorders>
            <w:vAlign w:val="center"/>
          </w:tcPr>
          <w:p w14:paraId="5E6871F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CCR.1.1 TDD</w:t>
            </w:r>
          </w:p>
        </w:tc>
      </w:tr>
      <w:tr w:rsidR="00A90CD5" w:rsidRPr="00DF475B" w14:paraId="2F2AC1E5" w14:textId="77777777" w:rsidTr="006D6827">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4A2E4B50"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D0C0B4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0218E2F5" w14:textId="77777777" w:rsidR="00A90CD5" w:rsidRPr="00DF475B" w:rsidRDefault="00A90CD5" w:rsidP="006D6827">
            <w:pPr>
              <w:keepNext/>
              <w:keepLines/>
              <w:spacing w:after="0"/>
              <w:jc w:val="center"/>
              <w:rPr>
                <w:rFonts w:ascii="Arial" w:hAnsi="Arial" w:cs="Arial"/>
                <w:sz w:val="18"/>
                <w:lang w:val="en-US"/>
              </w:rPr>
            </w:pPr>
          </w:p>
        </w:tc>
        <w:tc>
          <w:tcPr>
            <w:tcW w:w="1743" w:type="dxa"/>
            <w:tcBorders>
              <w:left w:val="single" w:sz="4" w:space="0" w:color="auto"/>
              <w:bottom w:val="single" w:sz="4" w:space="0" w:color="auto"/>
              <w:right w:val="single" w:sz="4" w:space="0" w:color="auto"/>
            </w:tcBorders>
            <w:vAlign w:val="center"/>
          </w:tcPr>
          <w:p w14:paraId="0FC78DC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98" w:type="dxa"/>
            <w:tcBorders>
              <w:left w:val="single" w:sz="4" w:space="0" w:color="auto"/>
              <w:bottom w:val="single" w:sz="4" w:space="0" w:color="auto"/>
              <w:right w:val="single" w:sz="4" w:space="0" w:color="auto"/>
            </w:tcBorders>
            <w:vAlign w:val="center"/>
          </w:tcPr>
          <w:p w14:paraId="7596A45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CCR.2.1 TDD</w:t>
            </w:r>
          </w:p>
        </w:tc>
      </w:tr>
      <w:tr w:rsidR="00A90CD5" w:rsidRPr="00DF475B" w14:paraId="0CF19C22" w14:textId="77777777" w:rsidTr="006D6827">
        <w:trPr>
          <w:trHeight w:val="49"/>
          <w:jc w:val="center"/>
        </w:trPr>
        <w:tc>
          <w:tcPr>
            <w:tcW w:w="2732" w:type="dxa"/>
            <w:gridSpan w:val="2"/>
            <w:vMerge w:val="restart"/>
            <w:tcBorders>
              <w:left w:val="single" w:sz="4" w:space="0" w:color="auto"/>
              <w:right w:val="single" w:sz="4" w:space="0" w:color="auto"/>
            </w:tcBorders>
            <w:vAlign w:val="center"/>
          </w:tcPr>
          <w:p w14:paraId="165D3B7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1BE424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4B028586"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3AC941B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c>
          <w:tcPr>
            <w:tcW w:w="1598" w:type="dxa"/>
            <w:tcBorders>
              <w:left w:val="single" w:sz="4" w:space="0" w:color="auto"/>
              <w:bottom w:val="single" w:sz="4" w:space="0" w:color="auto"/>
              <w:right w:val="single" w:sz="4" w:space="0" w:color="auto"/>
            </w:tcBorders>
            <w:vAlign w:val="center"/>
          </w:tcPr>
          <w:p w14:paraId="55E9FF3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90CD5" w:rsidRPr="00DF475B" w14:paraId="2A696F81" w14:textId="77777777" w:rsidTr="006D6827">
        <w:trPr>
          <w:trHeight w:val="49"/>
          <w:jc w:val="center"/>
        </w:trPr>
        <w:tc>
          <w:tcPr>
            <w:tcW w:w="2732" w:type="dxa"/>
            <w:gridSpan w:val="2"/>
            <w:vMerge/>
            <w:tcBorders>
              <w:left w:val="single" w:sz="4" w:space="0" w:color="auto"/>
              <w:right w:val="single" w:sz="4" w:space="0" w:color="auto"/>
            </w:tcBorders>
            <w:vAlign w:val="center"/>
          </w:tcPr>
          <w:p w14:paraId="2BFF7714"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28812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394D036C"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5A8910B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SSB.3 FR1</w:t>
            </w:r>
          </w:p>
        </w:tc>
        <w:tc>
          <w:tcPr>
            <w:tcW w:w="1598" w:type="dxa"/>
            <w:tcBorders>
              <w:left w:val="single" w:sz="4" w:space="0" w:color="auto"/>
              <w:bottom w:val="single" w:sz="4" w:space="0" w:color="auto"/>
              <w:right w:val="single" w:sz="4" w:space="0" w:color="auto"/>
            </w:tcBorders>
            <w:vAlign w:val="center"/>
          </w:tcPr>
          <w:p w14:paraId="57531C1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SSB.3 FR1  </w:t>
            </w:r>
          </w:p>
        </w:tc>
      </w:tr>
      <w:tr w:rsidR="00A90CD5" w:rsidRPr="00DF475B" w14:paraId="065E3329" w14:textId="77777777" w:rsidTr="006D6827">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29E776D7"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FC6DAD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7AC54D0D"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tcPr>
          <w:p w14:paraId="7E29F6B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SSB.4 FR1</w:t>
            </w:r>
          </w:p>
        </w:tc>
        <w:tc>
          <w:tcPr>
            <w:tcW w:w="1598" w:type="dxa"/>
            <w:tcBorders>
              <w:left w:val="single" w:sz="4" w:space="0" w:color="auto"/>
              <w:bottom w:val="single" w:sz="4" w:space="0" w:color="auto"/>
              <w:right w:val="single" w:sz="4" w:space="0" w:color="auto"/>
            </w:tcBorders>
            <w:vAlign w:val="center"/>
          </w:tcPr>
          <w:p w14:paraId="2AEAA23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SSB.4 FR1 </w:t>
            </w:r>
          </w:p>
        </w:tc>
      </w:tr>
      <w:tr w:rsidR="00A90CD5" w:rsidRPr="00DF475B" w14:paraId="5842CC70"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6DD663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56A6256A"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EF63584"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6FD2E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FAF2D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r>
      <w:tr w:rsidR="00A90CD5" w:rsidRPr="00DF475B" w14:paraId="03D04BCD"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5A9D695"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F99C934"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9C896C6"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F4CFD53"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279F395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c>
          <w:tcPr>
            <w:tcW w:w="1598" w:type="dxa"/>
            <w:tcBorders>
              <w:top w:val="single" w:sz="4" w:space="0" w:color="auto"/>
              <w:left w:val="single" w:sz="4" w:space="0" w:color="auto"/>
              <w:bottom w:val="single" w:sz="4" w:space="0" w:color="auto"/>
              <w:right w:val="single" w:sz="4" w:space="0" w:color="auto"/>
            </w:tcBorders>
            <w:vAlign w:val="center"/>
          </w:tcPr>
          <w:p w14:paraId="226860F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195C450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r>
      <w:tr w:rsidR="00A90CD5" w:rsidRPr="00DF475B" w14:paraId="7285EF1B" w14:textId="77777777" w:rsidTr="006D6827">
        <w:trPr>
          <w:jc w:val="center"/>
        </w:trPr>
        <w:tc>
          <w:tcPr>
            <w:tcW w:w="2732" w:type="dxa"/>
            <w:gridSpan w:val="2"/>
            <w:vMerge w:val="restart"/>
            <w:tcBorders>
              <w:top w:val="single" w:sz="4" w:space="0" w:color="auto"/>
              <w:left w:val="single" w:sz="4" w:space="0" w:color="auto"/>
              <w:right w:val="single" w:sz="4" w:space="0" w:color="auto"/>
            </w:tcBorders>
            <w:vAlign w:val="center"/>
          </w:tcPr>
          <w:p w14:paraId="68F8A46D"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5C8E934"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27A7302E"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3F028B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6"/>
                <w:szCs w:val="16"/>
                <w:lang w:val="en-US"/>
              </w:rPr>
              <w:t>TRS.1.1 FDD</w:t>
            </w:r>
          </w:p>
        </w:tc>
        <w:tc>
          <w:tcPr>
            <w:tcW w:w="1598" w:type="dxa"/>
            <w:tcBorders>
              <w:top w:val="single" w:sz="4" w:space="0" w:color="auto"/>
              <w:left w:val="single" w:sz="4" w:space="0" w:color="auto"/>
              <w:bottom w:val="single" w:sz="4" w:space="0" w:color="auto"/>
              <w:right w:val="single" w:sz="4" w:space="0" w:color="auto"/>
            </w:tcBorders>
            <w:vAlign w:val="center"/>
          </w:tcPr>
          <w:p w14:paraId="3F5672FB"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6"/>
                <w:szCs w:val="16"/>
                <w:lang w:val="en-US"/>
              </w:rPr>
              <w:t>TRS.1.1 FDD</w:t>
            </w:r>
          </w:p>
        </w:tc>
      </w:tr>
      <w:tr w:rsidR="00A90CD5" w:rsidRPr="00DF475B" w14:paraId="4257AD9C" w14:textId="77777777" w:rsidTr="006D6827">
        <w:trPr>
          <w:jc w:val="center"/>
        </w:trPr>
        <w:tc>
          <w:tcPr>
            <w:tcW w:w="2732" w:type="dxa"/>
            <w:gridSpan w:val="2"/>
            <w:vMerge/>
            <w:tcBorders>
              <w:left w:val="single" w:sz="4" w:space="0" w:color="auto"/>
              <w:right w:val="single" w:sz="4" w:space="0" w:color="auto"/>
            </w:tcBorders>
            <w:vAlign w:val="center"/>
          </w:tcPr>
          <w:p w14:paraId="1732DC8B" w14:textId="77777777" w:rsidR="00A90CD5" w:rsidRPr="00DF475B" w:rsidRDefault="00A90CD5" w:rsidP="006D6827">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5436C2F"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5699F694"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6B956BBF"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6"/>
                <w:szCs w:val="16"/>
                <w:lang w:val="en-US"/>
              </w:rPr>
              <w:t>TRS.1.1 TDD</w:t>
            </w:r>
          </w:p>
        </w:tc>
        <w:tc>
          <w:tcPr>
            <w:tcW w:w="1598" w:type="dxa"/>
            <w:tcBorders>
              <w:top w:val="single" w:sz="4" w:space="0" w:color="auto"/>
              <w:left w:val="single" w:sz="4" w:space="0" w:color="auto"/>
              <w:bottom w:val="single" w:sz="4" w:space="0" w:color="auto"/>
              <w:right w:val="single" w:sz="4" w:space="0" w:color="auto"/>
            </w:tcBorders>
            <w:vAlign w:val="center"/>
          </w:tcPr>
          <w:p w14:paraId="5E537260"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6"/>
                <w:szCs w:val="16"/>
                <w:lang w:val="en-US"/>
              </w:rPr>
              <w:t>TRS.1.1 TDD</w:t>
            </w:r>
          </w:p>
        </w:tc>
      </w:tr>
      <w:tr w:rsidR="00A90CD5" w:rsidRPr="00DF475B" w14:paraId="0A5F0E55" w14:textId="77777777" w:rsidTr="006D6827">
        <w:trPr>
          <w:jc w:val="center"/>
        </w:trPr>
        <w:tc>
          <w:tcPr>
            <w:tcW w:w="2732" w:type="dxa"/>
            <w:gridSpan w:val="2"/>
            <w:vMerge/>
            <w:tcBorders>
              <w:left w:val="single" w:sz="4" w:space="0" w:color="auto"/>
              <w:bottom w:val="single" w:sz="4" w:space="0" w:color="auto"/>
              <w:right w:val="single" w:sz="4" w:space="0" w:color="auto"/>
            </w:tcBorders>
            <w:vAlign w:val="center"/>
          </w:tcPr>
          <w:p w14:paraId="38AC0041" w14:textId="77777777" w:rsidR="00A90CD5" w:rsidRPr="00DF475B" w:rsidRDefault="00A90CD5" w:rsidP="006D6827">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39929B80"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486447D4"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A24710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6"/>
                <w:szCs w:val="16"/>
                <w:lang w:val="en-US"/>
              </w:rPr>
              <w:t>TRS.1.2 TDD</w:t>
            </w:r>
          </w:p>
        </w:tc>
        <w:tc>
          <w:tcPr>
            <w:tcW w:w="1598" w:type="dxa"/>
            <w:tcBorders>
              <w:top w:val="single" w:sz="4" w:space="0" w:color="auto"/>
              <w:left w:val="single" w:sz="4" w:space="0" w:color="auto"/>
              <w:bottom w:val="single" w:sz="4" w:space="0" w:color="auto"/>
              <w:right w:val="single" w:sz="4" w:space="0" w:color="auto"/>
            </w:tcBorders>
            <w:vAlign w:val="center"/>
          </w:tcPr>
          <w:p w14:paraId="7311BBD0"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6"/>
                <w:szCs w:val="16"/>
                <w:lang w:val="en-US"/>
              </w:rPr>
              <w:t>TRS.1.2 TDD</w:t>
            </w:r>
          </w:p>
        </w:tc>
      </w:tr>
      <w:tr w:rsidR="00A90CD5" w:rsidRPr="00DF475B" w14:paraId="42077B8B"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BB5786A"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BD97AC8"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14849A8"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2D3EADBD"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DLBWP.1.1</w:t>
            </w:r>
          </w:p>
          <w:p w14:paraId="589C013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ULBWP.1.1</w:t>
            </w:r>
          </w:p>
        </w:tc>
        <w:tc>
          <w:tcPr>
            <w:tcW w:w="1598" w:type="dxa"/>
            <w:tcBorders>
              <w:top w:val="single" w:sz="4" w:space="0" w:color="auto"/>
              <w:left w:val="single" w:sz="4" w:space="0" w:color="auto"/>
              <w:bottom w:val="single" w:sz="4" w:space="0" w:color="auto"/>
              <w:right w:val="single" w:sz="4" w:space="0" w:color="auto"/>
            </w:tcBorders>
            <w:vAlign w:val="center"/>
          </w:tcPr>
          <w:p w14:paraId="73E7F88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DLBWP.1.1</w:t>
            </w:r>
          </w:p>
          <w:p w14:paraId="2536CA9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ULBWP.1.1</w:t>
            </w:r>
          </w:p>
        </w:tc>
      </w:tr>
      <w:tr w:rsidR="00A90CD5" w:rsidRPr="00DF475B" w14:paraId="76207D13"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41B582B"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181226D7"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B68C8F2"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4DF1A04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SMTC.1</w:t>
            </w:r>
          </w:p>
        </w:tc>
        <w:tc>
          <w:tcPr>
            <w:tcW w:w="1598" w:type="dxa"/>
            <w:tcBorders>
              <w:top w:val="single" w:sz="4" w:space="0" w:color="auto"/>
              <w:left w:val="single" w:sz="4" w:space="0" w:color="auto"/>
              <w:bottom w:val="single" w:sz="4" w:space="0" w:color="auto"/>
              <w:right w:val="single" w:sz="4" w:space="0" w:color="auto"/>
            </w:tcBorders>
            <w:vAlign w:val="center"/>
          </w:tcPr>
          <w:p w14:paraId="499F0F7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90CD5" w:rsidRPr="00DF475B" w14:paraId="7B9B27E3"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76B3AFC"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47C2C3C4"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5DD1777"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DD9DAD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98" w:type="dxa"/>
            <w:tcBorders>
              <w:top w:val="single" w:sz="4" w:space="0" w:color="auto"/>
              <w:left w:val="single" w:sz="4" w:space="0" w:color="auto"/>
              <w:bottom w:val="single" w:sz="4" w:space="0" w:color="auto"/>
              <w:right w:val="single" w:sz="4" w:space="0" w:color="auto"/>
            </w:tcBorders>
            <w:vAlign w:val="center"/>
          </w:tcPr>
          <w:p w14:paraId="09AE37B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r>
      <w:tr w:rsidR="00A90CD5" w:rsidRPr="00DF475B" w14:paraId="339073DA"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A561E36"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24D1C314"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E35985B"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0922967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ssb-Index-RSRP</w:t>
            </w:r>
          </w:p>
        </w:tc>
        <w:tc>
          <w:tcPr>
            <w:tcW w:w="1598" w:type="dxa"/>
            <w:tcBorders>
              <w:top w:val="single" w:sz="4" w:space="0" w:color="auto"/>
              <w:left w:val="single" w:sz="4" w:space="0" w:color="auto"/>
              <w:bottom w:val="single" w:sz="4" w:space="0" w:color="auto"/>
              <w:right w:val="single" w:sz="4" w:space="0" w:color="auto"/>
            </w:tcBorders>
            <w:vAlign w:val="center"/>
          </w:tcPr>
          <w:p w14:paraId="0EF3A1B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ssb-Index-RSRP</w:t>
            </w:r>
          </w:p>
        </w:tc>
      </w:tr>
      <w:tr w:rsidR="00A90CD5" w:rsidRPr="00DF475B" w14:paraId="10222728"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7B941C5"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291CF8A9"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77C39EB"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3C6D3F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598" w:type="dxa"/>
            <w:tcBorders>
              <w:top w:val="single" w:sz="4" w:space="0" w:color="auto"/>
              <w:left w:val="single" w:sz="4" w:space="0" w:color="auto"/>
              <w:bottom w:val="single" w:sz="4" w:space="0" w:color="auto"/>
              <w:right w:val="single" w:sz="4" w:space="0" w:color="auto"/>
            </w:tcBorders>
            <w:vAlign w:val="center"/>
          </w:tcPr>
          <w:p w14:paraId="0DBFBF7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r>
      <w:tr w:rsidR="00A90CD5" w:rsidRPr="00DF475B" w14:paraId="4AD6272F"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944EFF8"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34B6A6AE"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E2533C8" w14:textId="77777777" w:rsidR="00A90CD5" w:rsidRPr="00DF475B" w:rsidRDefault="00A90CD5" w:rsidP="006D6827">
            <w:pPr>
              <w:keepNext/>
              <w:keepLines/>
              <w:spacing w:after="0"/>
              <w:jc w:val="center"/>
              <w:rPr>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54405FF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slot80</w:t>
            </w:r>
          </w:p>
        </w:tc>
        <w:tc>
          <w:tcPr>
            <w:tcW w:w="1598" w:type="dxa"/>
            <w:tcBorders>
              <w:top w:val="single" w:sz="4" w:space="0" w:color="auto"/>
              <w:left w:val="single" w:sz="4" w:space="0" w:color="auto"/>
              <w:bottom w:val="single" w:sz="4" w:space="0" w:color="auto"/>
              <w:right w:val="single" w:sz="4" w:space="0" w:color="auto"/>
            </w:tcBorders>
            <w:vAlign w:val="center"/>
          </w:tcPr>
          <w:p w14:paraId="44AD63B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slot80</w:t>
            </w:r>
          </w:p>
        </w:tc>
      </w:tr>
      <w:tr w:rsidR="00A90CD5" w:rsidRPr="00DF475B" w14:paraId="636267E8" w14:textId="77777777" w:rsidTr="006D6827">
        <w:trPr>
          <w:trHeight w:val="152"/>
          <w:jc w:val="center"/>
        </w:trPr>
        <w:tc>
          <w:tcPr>
            <w:tcW w:w="2732" w:type="dxa"/>
            <w:gridSpan w:val="2"/>
            <w:tcBorders>
              <w:top w:val="single" w:sz="4" w:space="0" w:color="auto"/>
              <w:left w:val="single" w:sz="4" w:space="0" w:color="auto"/>
              <w:right w:val="single" w:sz="4" w:space="0" w:color="auto"/>
            </w:tcBorders>
            <w:vAlign w:val="center"/>
          </w:tcPr>
          <w:p w14:paraId="14AA2486"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14:paraId="5E47D21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14:paraId="04548D8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vMerge w:val="restart"/>
            <w:tcBorders>
              <w:top w:val="single" w:sz="4" w:space="0" w:color="auto"/>
              <w:left w:val="single" w:sz="4" w:space="0" w:color="auto"/>
              <w:right w:val="single" w:sz="4" w:space="0" w:color="auto"/>
            </w:tcBorders>
            <w:vAlign w:val="center"/>
            <w:hideMark/>
          </w:tcPr>
          <w:p w14:paraId="3AC682E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1598" w:type="dxa"/>
            <w:vMerge w:val="restart"/>
            <w:tcBorders>
              <w:top w:val="single" w:sz="4" w:space="0" w:color="auto"/>
              <w:left w:val="single" w:sz="4" w:space="0" w:color="auto"/>
              <w:right w:val="single" w:sz="4" w:space="0" w:color="auto"/>
            </w:tcBorders>
            <w:vAlign w:val="center"/>
            <w:hideMark/>
          </w:tcPr>
          <w:p w14:paraId="6C99CD3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515C3B67"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513920A6"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14:paraId="17A6535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2D77AE1"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7F9200DF"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1F3863E0"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7C3E5F7A"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5A5FACA4"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14:paraId="236F01B2"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4A0D5A3"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5930D576"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4179E476"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33331349"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7FE1B8A3"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14:paraId="1175460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B0BEA95"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73333BE1"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0F8D1A35"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63B4A967"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49779B8E"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14:paraId="0C976DB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8595BED"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07286765"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34134E6E"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6EF75A78"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24D3AD49"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14:paraId="67AB8D5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B59B81E"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7BF92040"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1F5730C9"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6BB96A97"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2256AA6D"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14:paraId="71D4E2BF"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F0BC0B6"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50ECBB64"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24DDCACA"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4611482A"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433B206F"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14:paraId="4E582CA6"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7B5AC7B"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7FA6ABCB"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38198508"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1093336B"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200A5F4F"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14:paraId="48F70A5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48540DEF" w14:textId="77777777" w:rsidR="00A90CD5" w:rsidRPr="00DF475B" w:rsidRDefault="00A90CD5" w:rsidP="006D6827">
            <w:pPr>
              <w:keepNext/>
              <w:keepLines/>
              <w:spacing w:after="0"/>
              <w:jc w:val="center"/>
              <w:rPr>
                <w:rFonts w:ascii="Arial" w:hAnsi="Arial" w:cs="Arial"/>
                <w:sz w:val="18"/>
                <w:lang w:val="en-US"/>
              </w:rPr>
            </w:pPr>
          </w:p>
        </w:tc>
        <w:tc>
          <w:tcPr>
            <w:tcW w:w="1743" w:type="dxa"/>
            <w:vMerge/>
            <w:tcBorders>
              <w:left w:val="single" w:sz="4" w:space="0" w:color="auto"/>
              <w:right w:val="single" w:sz="4" w:space="0" w:color="auto"/>
            </w:tcBorders>
            <w:vAlign w:val="center"/>
          </w:tcPr>
          <w:p w14:paraId="5BA7665C" w14:textId="77777777" w:rsidR="00A90CD5" w:rsidRPr="00DF475B" w:rsidRDefault="00A90CD5" w:rsidP="006D6827">
            <w:pPr>
              <w:keepNext/>
              <w:keepLines/>
              <w:spacing w:after="0"/>
              <w:jc w:val="center"/>
              <w:rPr>
                <w:rFonts w:ascii="Arial" w:hAnsi="Arial" w:cs="Arial"/>
                <w:sz w:val="18"/>
                <w:lang w:val="en-US"/>
              </w:rPr>
            </w:pPr>
          </w:p>
        </w:tc>
        <w:tc>
          <w:tcPr>
            <w:tcW w:w="1598" w:type="dxa"/>
            <w:vMerge/>
            <w:tcBorders>
              <w:left w:val="single" w:sz="4" w:space="0" w:color="auto"/>
              <w:right w:val="single" w:sz="4" w:space="0" w:color="auto"/>
            </w:tcBorders>
            <w:vAlign w:val="center"/>
          </w:tcPr>
          <w:p w14:paraId="400EBDC6"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5D15280F" w14:textId="77777777" w:rsidTr="006D6827">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A284538"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269DF5B3" wp14:editId="14E7AB19">
                  <wp:extent cx="27432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14:paraId="75F45BC5" w14:textId="77777777" w:rsidR="00A90CD5" w:rsidRPr="00DF475B" w:rsidRDefault="00A90CD5" w:rsidP="006D6827">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14:paraId="3A717A18" w14:textId="77777777" w:rsidR="00A90CD5" w:rsidRPr="00DF475B" w:rsidRDefault="00A90CD5" w:rsidP="006D6827">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2E65C95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1EA6B5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43" w:type="dxa"/>
            <w:vMerge w:val="restart"/>
            <w:tcBorders>
              <w:top w:val="single" w:sz="4" w:space="0" w:color="auto"/>
              <w:left w:val="single" w:sz="4" w:space="0" w:color="auto"/>
              <w:right w:val="single" w:sz="4" w:space="0" w:color="auto"/>
            </w:tcBorders>
            <w:vAlign w:val="center"/>
          </w:tcPr>
          <w:p w14:paraId="6924ED2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-94.65</w:t>
            </w:r>
          </w:p>
        </w:tc>
        <w:tc>
          <w:tcPr>
            <w:tcW w:w="1598" w:type="dxa"/>
            <w:tcBorders>
              <w:top w:val="single" w:sz="4" w:space="0" w:color="auto"/>
              <w:left w:val="single" w:sz="4" w:space="0" w:color="auto"/>
              <w:right w:val="single" w:sz="4" w:space="0" w:color="auto"/>
            </w:tcBorders>
            <w:vAlign w:val="center"/>
          </w:tcPr>
          <w:p w14:paraId="48AAD75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45C2B59F"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FAEAB68"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AF27419"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025CA93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D47D6B"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6DDC54E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38B2FDE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20F82EF4"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BE6B87"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93000EB"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41A0204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02DC4C"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3CA124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7A2CBA6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w:t>
            </w:r>
          </w:p>
        </w:tc>
      </w:tr>
      <w:tr w:rsidR="00A90CD5" w:rsidRPr="00DF475B" w14:paraId="4E95B9AA"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C2E1430"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EC97591"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51B00687"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F7547D"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73712B61"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579A1EA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5EDCF3F9"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1008AEB"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CDE433E"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25C6949D"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E4024E0"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DD3770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048AE0C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5CF30AB6"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D888992"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A129861"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166CA22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9453C7"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355EF54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16F5560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725524BA"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2EEC7B9"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4D70FBB8"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027590E6"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446CDE"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23116C06"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6E69F7D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3397BA7F" w14:textId="77777777" w:rsidTr="006D6827">
        <w:trPr>
          <w:trHeight w:val="113"/>
          <w:jc w:val="center"/>
        </w:trPr>
        <w:tc>
          <w:tcPr>
            <w:tcW w:w="847" w:type="dxa"/>
            <w:vMerge w:val="restart"/>
            <w:tcBorders>
              <w:top w:val="single" w:sz="4" w:space="0" w:color="auto"/>
              <w:left w:val="single" w:sz="4" w:space="0" w:color="auto"/>
              <w:right w:val="single" w:sz="4" w:space="0" w:color="auto"/>
            </w:tcBorders>
            <w:vAlign w:val="center"/>
          </w:tcPr>
          <w:p w14:paraId="476EF412"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169B941C" wp14:editId="698DA839">
                  <wp:extent cx="27432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14:paraId="0696442A"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4DC1A8C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14:paraId="1974592C" w14:textId="77777777" w:rsidR="00A90CD5" w:rsidRPr="00DF475B" w:rsidRDefault="00A90CD5" w:rsidP="006D6827">
            <w:pPr>
              <w:spacing w:after="0"/>
              <w:rPr>
                <w:rFonts w:ascii="Arial" w:eastAsia="Calibri" w:hAnsi="Arial" w:cs="Arial"/>
                <w:sz w:val="18"/>
                <w:szCs w:val="22"/>
                <w:lang w:val="en-US"/>
              </w:rPr>
            </w:pPr>
            <w:r w:rsidRPr="00DF475B">
              <w:rPr>
                <w:rFonts w:ascii="Arial" w:eastAsia="Calibri" w:hAnsi="Arial" w:cs="Arial"/>
                <w:sz w:val="18"/>
                <w:szCs w:val="22"/>
                <w:lang w:val="en-US"/>
              </w:rPr>
              <w:t>dBm/SSB SCS</w:t>
            </w:r>
          </w:p>
          <w:p w14:paraId="1F8DAB07" w14:textId="77777777" w:rsidR="00A90CD5" w:rsidRPr="00DF475B" w:rsidRDefault="00A90CD5" w:rsidP="006D6827">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14:paraId="18E6EE4F"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98" w:type="dxa"/>
            <w:tcBorders>
              <w:left w:val="single" w:sz="4" w:space="0" w:color="auto"/>
              <w:bottom w:val="single" w:sz="4" w:space="0" w:color="auto"/>
              <w:right w:val="single" w:sz="4" w:space="0" w:color="auto"/>
            </w:tcBorders>
            <w:vAlign w:val="center"/>
          </w:tcPr>
          <w:p w14:paraId="6E50FA1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61099D59" w14:textId="77777777" w:rsidTr="006D6827">
        <w:trPr>
          <w:trHeight w:val="113"/>
          <w:jc w:val="center"/>
        </w:trPr>
        <w:tc>
          <w:tcPr>
            <w:tcW w:w="847" w:type="dxa"/>
            <w:vMerge/>
            <w:tcBorders>
              <w:left w:val="single" w:sz="4" w:space="0" w:color="auto"/>
              <w:right w:val="single" w:sz="4" w:space="0" w:color="auto"/>
            </w:tcBorders>
            <w:vAlign w:val="center"/>
          </w:tcPr>
          <w:p w14:paraId="5EDA6823"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BD9E3EC"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7109D36F"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1014F86"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A548772" w14:textId="77777777" w:rsidR="00A90CD5" w:rsidRPr="00DF475B" w:rsidRDefault="00A90CD5" w:rsidP="006D6827">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27DCE9F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1A4B9F11" w14:textId="77777777" w:rsidTr="006D6827">
        <w:trPr>
          <w:trHeight w:val="113"/>
          <w:jc w:val="center"/>
        </w:trPr>
        <w:tc>
          <w:tcPr>
            <w:tcW w:w="847" w:type="dxa"/>
            <w:vMerge/>
            <w:tcBorders>
              <w:left w:val="single" w:sz="4" w:space="0" w:color="auto"/>
              <w:right w:val="single" w:sz="4" w:space="0" w:color="auto"/>
            </w:tcBorders>
            <w:vAlign w:val="center"/>
          </w:tcPr>
          <w:p w14:paraId="48E644A3"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4E3EADF"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76B635B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736A87C"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16EA6727" w14:textId="77777777" w:rsidR="00A90CD5" w:rsidRPr="00DF475B" w:rsidRDefault="00A90CD5" w:rsidP="006D6827">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39840F4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w:t>
            </w:r>
          </w:p>
        </w:tc>
      </w:tr>
      <w:tr w:rsidR="00A90CD5" w:rsidRPr="00DF475B" w14:paraId="7BE46DAD" w14:textId="77777777" w:rsidTr="006D6827">
        <w:trPr>
          <w:trHeight w:val="113"/>
          <w:jc w:val="center"/>
        </w:trPr>
        <w:tc>
          <w:tcPr>
            <w:tcW w:w="847" w:type="dxa"/>
            <w:vMerge/>
            <w:tcBorders>
              <w:left w:val="single" w:sz="4" w:space="0" w:color="auto"/>
              <w:right w:val="single" w:sz="4" w:space="0" w:color="auto"/>
            </w:tcBorders>
            <w:vAlign w:val="center"/>
          </w:tcPr>
          <w:p w14:paraId="62221B73"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1840788"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5121D6CE"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A3A73FB"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F80212D" w14:textId="77777777" w:rsidR="00A90CD5" w:rsidRPr="00DF475B" w:rsidRDefault="00A90CD5" w:rsidP="006D6827">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01858FA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7FF496F5" w14:textId="77777777" w:rsidTr="006D6827">
        <w:trPr>
          <w:trHeight w:val="113"/>
          <w:jc w:val="center"/>
        </w:trPr>
        <w:tc>
          <w:tcPr>
            <w:tcW w:w="847" w:type="dxa"/>
            <w:vMerge/>
            <w:tcBorders>
              <w:left w:val="single" w:sz="4" w:space="0" w:color="auto"/>
              <w:right w:val="single" w:sz="4" w:space="0" w:color="auto"/>
            </w:tcBorders>
            <w:vAlign w:val="center"/>
          </w:tcPr>
          <w:p w14:paraId="055083A8"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CD78225"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72A8B58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D49186B"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83A9E03" w14:textId="77777777" w:rsidR="00A90CD5" w:rsidRPr="00DF475B" w:rsidRDefault="00A90CD5" w:rsidP="006D6827">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4BCC841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5CB11476" w14:textId="77777777" w:rsidTr="006D6827">
        <w:trPr>
          <w:trHeight w:val="113"/>
          <w:jc w:val="center"/>
        </w:trPr>
        <w:tc>
          <w:tcPr>
            <w:tcW w:w="847" w:type="dxa"/>
            <w:vMerge/>
            <w:tcBorders>
              <w:left w:val="single" w:sz="4" w:space="0" w:color="auto"/>
              <w:right w:val="single" w:sz="4" w:space="0" w:color="auto"/>
            </w:tcBorders>
            <w:vAlign w:val="center"/>
          </w:tcPr>
          <w:p w14:paraId="65503A13"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1D0DB85"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54825761"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75F0AD1"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42EC0F5" w14:textId="77777777" w:rsidR="00A90CD5" w:rsidRPr="00DF475B" w:rsidRDefault="00A90CD5" w:rsidP="006D6827">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10AD1FF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6111A807" w14:textId="77777777" w:rsidTr="006D6827">
        <w:trPr>
          <w:trHeight w:val="113"/>
          <w:jc w:val="center"/>
        </w:trPr>
        <w:tc>
          <w:tcPr>
            <w:tcW w:w="847" w:type="dxa"/>
            <w:vMerge/>
            <w:tcBorders>
              <w:left w:val="single" w:sz="4" w:space="0" w:color="auto"/>
              <w:right w:val="single" w:sz="4" w:space="0" w:color="auto"/>
            </w:tcBorders>
            <w:vAlign w:val="center"/>
          </w:tcPr>
          <w:p w14:paraId="106ACDC2"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6C644B9D"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5EB5B27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B8C060C"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45D0E881" w14:textId="77777777" w:rsidR="00A90CD5" w:rsidRPr="00DF475B" w:rsidRDefault="00A90CD5" w:rsidP="006D6827">
            <w:pPr>
              <w:spacing w:after="0"/>
              <w:jc w:val="center"/>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7A74774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0C5A88EE" w14:textId="77777777" w:rsidTr="006D6827">
        <w:trPr>
          <w:trHeight w:val="113"/>
          <w:jc w:val="center"/>
        </w:trPr>
        <w:tc>
          <w:tcPr>
            <w:tcW w:w="847" w:type="dxa"/>
            <w:vMerge/>
            <w:tcBorders>
              <w:left w:val="single" w:sz="4" w:space="0" w:color="auto"/>
              <w:right w:val="single" w:sz="4" w:space="0" w:color="auto"/>
            </w:tcBorders>
            <w:vAlign w:val="center"/>
          </w:tcPr>
          <w:p w14:paraId="7D67F379"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14:paraId="17F46E7B"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173F328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14:paraId="6E82810B" w14:textId="77777777" w:rsidR="00A90CD5" w:rsidRPr="00DF475B" w:rsidRDefault="00A90CD5" w:rsidP="006D6827">
            <w:pPr>
              <w:spacing w:after="0"/>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14:paraId="1F9D6395"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98" w:type="dxa"/>
            <w:tcBorders>
              <w:left w:val="single" w:sz="4" w:space="0" w:color="auto"/>
              <w:bottom w:val="single" w:sz="4" w:space="0" w:color="auto"/>
              <w:right w:val="single" w:sz="4" w:space="0" w:color="auto"/>
            </w:tcBorders>
            <w:vAlign w:val="center"/>
          </w:tcPr>
          <w:p w14:paraId="740203D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046B61A1" w14:textId="77777777" w:rsidTr="006D6827">
        <w:trPr>
          <w:trHeight w:val="113"/>
          <w:jc w:val="center"/>
        </w:trPr>
        <w:tc>
          <w:tcPr>
            <w:tcW w:w="847" w:type="dxa"/>
            <w:vMerge/>
            <w:tcBorders>
              <w:left w:val="single" w:sz="4" w:space="0" w:color="auto"/>
              <w:right w:val="single" w:sz="4" w:space="0" w:color="auto"/>
            </w:tcBorders>
            <w:vAlign w:val="center"/>
          </w:tcPr>
          <w:p w14:paraId="0843D7EC"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DBF3AD3"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1C406C13"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E7EC9F3"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11166033"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22752DD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038F9455" w14:textId="77777777" w:rsidTr="006D6827">
        <w:trPr>
          <w:trHeight w:val="113"/>
          <w:jc w:val="center"/>
        </w:trPr>
        <w:tc>
          <w:tcPr>
            <w:tcW w:w="847" w:type="dxa"/>
            <w:vMerge/>
            <w:tcBorders>
              <w:left w:val="single" w:sz="4" w:space="0" w:color="auto"/>
              <w:right w:val="single" w:sz="4" w:space="0" w:color="auto"/>
            </w:tcBorders>
            <w:vAlign w:val="center"/>
          </w:tcPr>
          <w:p w14:paraId="268D0188"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A80800C"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7EBD045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45BFEA8"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8453B7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2307F6B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2F1C0191" w14:textId="77777777" w:rsidTr="006D6827">
        <w:trPr>
          <w:trHeight w:val="113"/>
          <w:jc w:val="center"/>
        </w:trPr>
        <w:tc>
          <w:tcPr>
            <w:tcW w:w="847" w:type="dxa"/>
            <w:vMerge/>
            <w:tcBorders>
              <w:left w:val="single" w:sz="4" w:space="0" w:color="auto"/>
              <w:right w:val="single" w:sz="4" w:space="0" w:color="auto"/>
            </w:tcBorders>
            <w:vAlign w:val="center"/>
          </w:tcPr>
          <w:p w14:paraId="363A44EA"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4729C26"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6BDD412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2199657"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AA9565B"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5D62B73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-112.5</w:t>
            </w:r>
          </w:p>
        </w:tc>
      </w:tr>
      <w:tr w:rsidR="00A90CD5" w:rsidRPr="00DF475B" w14:paraId="279B0363" w14:textId="77777777" w:rsidTr="006D6827">
        <w:trPr>
          <w:trHeight w:val="113"/>
          <w:jc w:val="center"/>
        </w:trPr>
        <w:tc>
          <w:tcPr>
            <w:tcW w:w="847" w:type="dxa"/>
            <w:vMerge/>
            <w:tcBorders>
              <w:left w:val="single" w:sz="4" w:space="0" w:color="auto"/>
              <w:right w:val="single" w:sz="4" w:space="0" w:color="auto"/>
            </w:tcBorders>
            <w:vAlign w:val="center"/>
          </w:tcPr>
          <w:p w14:paraId="6074D4D1"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D153827"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3218356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5C515AB"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54DD20E1"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424336D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-112</w:t>
            </w:r>
          </w:p>
        </w:tc>
      </w:tr>
      <w:tr w:rsidR="00A90CD5" w:rsidRPr="00DF475B" w14:paraId="04DF0145" w14:textId="77777777" w:rsidTr="006D6827">
        <w:trPr>
          <w:trHeight w:val="113"/>
          <w:jc w:val="center"/>
        </w:trPr>
        <w:tc>
          <w:tcPr>
            <w:tcW w:w="847" w:type="dxa"/>
            <w:vMerge/>
            <w:tcBorders>
              <w:left w:val="single" w:sz="4" w:space="0" w:color="auto"/>
              <w:right w:val="single" w:sz="4" w:space="0" w:color="auto"/>
            </w:tcBorders>
            <w:vAlign w:val="center"/>
          </w:tcPr>
          <w:p w14:paraId="00DDB26D"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412C1AF"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6E9D385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087E1F0"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17F376C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72215C4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-111</w:t>
            </w:r>
          </w:p>
        </w:tc>
      </w:tr>
      <w:tr w:rsidR="00A90CD5" w:rsidRPr="00DF475B" w14:paraId="23A57D64" w14:textId="77777777" w:rsidTr="006D6827">
        <w:trPr>
          <w:trHeight w:val="113"/>
          <w:jc w:val="center"/>
        </w:trPr>
        <w:tc>
          <w:tcPr>
            <w:tcW w:w="847" w:type="dxa"/>
            <w:vMerge/>
            <w:tcBorders>
              <w:left w:val="single" w:sz="4" w:space="0" w:color="auto"/>
              <w:bottom w:val="single" w:sz="4" w:space="0" w:color="auto"/>
              <w:right w:val="single" w:sz="4" w:space="0" w:color="auto"/>
            </w:tcBorders>
            <w:vAlign w:val="center"/>
          </w:tcPr>
          <w:p w14:paraId="7A405AF3"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11EE26E6"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7856FA87"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3BD5F6FE"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1A71421F"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06025C8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-110.5</w:t>
            </w:r>
          </w:p>
        </w:tc>
      </w:tr>
      <w:tr w:rsidR="00A90CD5" w:rsidRPr="00DF475B" w14:paraId="1FA13F23"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EC83BF3"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7A7B796E" wp14:editId="6DEE7249">
                  <wp:extent cx="365760" cy="2743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02B08BD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9F21B5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680F96B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14:paraId="391617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r>
      <w:tr w:rsidR="00A90CD5" w:rsidRPr="00DF475B" w14:paraId="19288294" w14:textId="77777777" w:rsidTr="006D6827">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07FFD93E"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 xml:space="preserve">SSB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7D3DC37C" w14:textId="77777777" w:rsidR="00A90CD5" w:rsidRPr="00DF475B" w:rsidRDefault="00A90CD5" w:rsidP="006D6827">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45817371"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14:paraId="1236989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dBm/SSB SCS</w:t>
            </w:r>
          </w:p>
        </w:tc>
        <w:tc>
          <w:tcPr>
            <w:tcW w:w="1743" w:type="dxa"/>
            <w:vMerge w:val="restart"/>
            <w:tcBorders>
              <w:top w:val="single" w:sz="4" w:space="0" w:color="auto"/>
              <w:left w:val="single" w:sz="4" w:space="0" w:color="auto"/>
              <w:right w:val="single" w:sz="4" w:space="0" w:color="auto"/>
            </w:tcBorders>
            <w:vAlign w:val="center"/>
          </w:tcPr>
          <w:p w14:paraId="5388607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-84.65</w:t>
            </w:r>
          </w:p>
        </w:tc>
        <w:tc>
          <w:tcPr>
            <w:tcW w:w="1598" w:type="dxa"/>
            <w:tcBorders>
              <w:top w:val="single" w:sz="4" w:space="0" w:color="auto"/>
              <w:left w:val="single" w:sz="4" w:space="0" w:color="auto"/>
              <w:right w:val="single" w:sz="4" w:space="0" w:color="auto"/>
            </w:tcBorders>
            <w:vAlign w:val="center"/>
          </w:tcPr>
          <w:p w14:paraId="31EAD63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-120</w:t>
            </w:r>
          </w:p>
        </w:tc>
      </w:tr>
      <w:tr w:rsidR="00A90CD5" w:rsidRPr="00DF475B" w14:paraId="4E3E1010" w14:textId="77777777" w:rsidTr="006D6827">
        <w:trPr>
          <w:trHeight w:val="150"/>
          <w:jc w:val="center"/>
        </w:trPr>
        <w:tc>
          <w:tcPr>
            <w:tcW w:w="847" w:type="dxa"/>
            <w:vMerge/>
            <w:tcBorders>
              <w:left w:val="single" w:sz="4" w:space="0" w:color="auto"/>
              <w:right w:val="single" w:sz="4" w:space="0" w:color="auto"/>
            </w:tcBorders>
            <w:vAlign w:val="center"/>
            <w:hideMark/>
          </w:tcPr>
          <w:p w14:paraId="42261AA4"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AD8EC3B"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7EEB676D"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27EBB231" w14:textId="77777777" w:rsidR="00A90CD5" w:rsidRPr="00DF475B" w:rsidRDefault="00A90CD5" w:rsidP="006D6827">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181FC35E"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15969E2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-119.5</w:t>
            </w:r>
          </w:p>
        </w:tc>
      </w:tr>
      <w:tr w:rsidR="00A90CD5" w:rsidRPr="00DF475B" w14:paraId="2CF329B9" w14:textId="77777777" w:rsidTr="006D6827">
        <w:trPr>
          <w:trHeight w:val="150"/>
          <w:jc w:val="center"/>
        </w:trPr>
        <w:tc>
          <w:tcPr>
            <w:tcW w:w="847" w:type="dxa"/>
            <w:vMerge/>
            <w:tcBorders>
              <w:left w:val="single" w:sz="4" w:space="0" w:color="auto"/>
              <w:right w:val="single" w:sz="4" w:space="0" w:color="auto"/>
            </w:tcBorders>
            <w:vAlign w:val="center"/>
            <w:hideMark/>
          </w:tcPr>
          <w:p w14:paraId="3DFB241B"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6A50808"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64320E2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6F558937" w14:textId="77777777" w:rsidR="00A90CD5" w:rsidRPr="00DF475B" w:rsidRDefault="00A90CD5" w:rsidP="006D6827">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3F7DF2C6"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5DD7701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-119</w:t>
            </w:r>
          </w:p>
        </w:tc>
      </w:tr>
      <w:tr w:rsidR="00A90CD5" w:rsidRPr="00DF475B" w14:paraId="50C6DE82" w14:textId="77777777" w:rsidTr="006D6827">
        <w:trPr>
          <w:trHeight w:val="150"/>
          <w:jc w:val="center"/>
        </w:trPr>
        <w:tc>
          <w:tcPr>
            <w:tcW w:w="847" w:type="dxa"/>
            <w:vMerge/>
            <w:tcBorders>
              <w:left w:val="single" w:sz="4" w:space="0" w:color="auto"/>
              <w:right w:val="single" w:sz="4" w:space="0" w:color="auto"/>
            </w:tcBorders>
            <w:vAlign w:val="center"/>
            <w:hideMark/>
          </w:tcPr>
          <w:p w14:paraId="0794671E"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3449342"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58D22F01"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12622603" w14:textId="77777777" w:rsidR="00A90CD5" w:rsidRPr="00DF475B" w:rsidRDefault="00A90CD5" w:rsidP="006D6827">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5A59031A"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23D8D74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-118.5</w:t>
            </w:r>
          </w:p>
        </w:tc>
      </w:tr>
      <w:tr w:rsidR="00A90CD5" w:rsidRPr="00DF475B" w14:paraId="07F0A314" w14:textId="77777777" w:rsidTr="006D6827">
        <w:trPr>
          <w:trHeight w:val="150"/>
          <w:jc w:val="center"/>
        </w:trPr>
        <w:tc>
          <w:tcPr>
            <w:tcW w:w="847" w:type="dxa"/>
            <w:vMerge/>
            <w:tcBorders>
              <w:left w:val="single" w:sz="4" w:space="0" w:color="auto"/>
              <w:right w:val="single" w:sz="4" w:space="0" w:color="auto"/>
            </w:tcBorders>
            <w:vAlign w:val="center"/>
            <w:hideMark/>
          </w:tcPr>
          <w:p w14:paraId="785311C4"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DD85A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3E5D8F2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264A383E" w14:textId="77777777" w:rsidR="00A90CD5" w:rsidRPr="00DF475B" w:rsidRDefault="00A90CD5" w:rsidP="006D6827">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85C7147"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5D72609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-118</w:t>
            </w:r>
          </w:p>
        </w:tc>
      </w:tr>
      <w:tr w:rsidR="00A90CD5" w:rsidRPr="00DF475B" w14:paraId="44CB0FBA" w14:textId="77777777" w:rsidTr="006D6827">
        <w:trPr>
          <w:trHeight w:val="150"/>
          <w:jc w:val="center"/>
        </w:trPr>
        <w:tc>
          <w:tcPr>
            <w:tcW w:w="847" w:type="dxa"/>
            <w:vMerge/>
            <w:tcBorders>
              <w:left w:val="single" w:sz="4" w:space="0" w:color="auto"/>
              <w:right w:val="single" w:sz="4" w:space="0" w:color="auto"/>
            </w:tcBorders>
            <w:vAlign w:val="center"/>
            <w:hideMark/>
          </w:tcPr>
          <w:p w14:paraId="35ACF368"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702BF03"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4F66B4F3"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3238A678" w14:textId="77777777" w:rsidR="00A90CD5" w:rsidRPr="00DF475B" w:rsidRDefault="00A90CD5" w:rsidP="006D6827">
            <w:pPr>
              <w:spacing w:after="0"/>
              <w:jc w:val="center"/>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42571B6A"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right w:val="single" w:sz="4" w:space="0" w:color="auto"/>
            </w:tcBorders>
            <w:vAlign w:val="center"/>
          </w:tcPr>
          <w:p w14:paraId="22C398D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22DB1302" w14:textId="77777777" w:rsidTr="006D6827">
        <w:trPr>
          <w:trHeight w:val="150"/>
          <w:jc w:val="center"/>
        </w:trPr>
        <w:tc>
          <w:tcPr>
            <w:tcW w:w="847" w:type="dxa"/>
            <w:vMerge/>
            <w:tcBorders>
              <w:left w:val="single" w:sz="4" w:space="0" w:color="auto"/>
              <w:right w:val="single" w:sz="4" w:space="0" w:color="auto"/>
            </w:tcBorders>
            <w:vAlign w:val="center"/>
            <w:hideMark/>
          </w:tcPr>
          <w:p w14:paraId="3D271F13"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20DFE0D7"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47C14FC7"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5E1E5D8F" w14:textId="77777777" w:rsidR="00A90CD5" w:rsidRPr="00DF475B" w:rsidRDefault="00A90CD5" w:rsidP="006D6827">
            <w:pPr>
              <w:spacing w:after="0"/>
              <w:jc w:val="center"/>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4DF80FB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4080A8D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4CA5B2B1" w14:textId="77777777" w:rsidTr="006D6827">
        <w:trPr>
          <w:trHeight w:val="150"/>
          <w:jc w:val="center"/>
        </w:trPr>
        <w:tc>
          <w:tcPr>
            <w:tcW w:w="847" w:type="dxa"/>
            <w:vMerge/>
            <w:tcBorders>
              <w:left w:val="single" w:sz="4" w:space="0" w:color="auto"/>
              <w:right w:val="single" w:sz="4" w:space="0" w:color="auto"/>
            </w:tcBorders>
            <w:vAlign w:val="center"/>
          </w:tcPr>
          <w:p w14:paraId="4974FCB5"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280F8273"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760C2F52"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14:paraId="4C8049CF" w14:textId="77777777" w:rsidR="00A90CD5" w:rsidRPr="00DF475B" w:rsidRDefault="00A90CD5" w:rsidP="006D6827">
            <w:pPr>
              <w:spacing w:after="0"/>
              <w:jc w:val="center"/>
              <w:rPr>
                <w:rFonts w:ascii="Arial" w:eastAsia="Calibri" w:hAnsi="Arial" w:cs="Arial"/>
                <w:sz w:val="18"/>
                <w:szCs w:val="22"/>
                <w:lang w:val="en-US"/>
              </w:rPr>
            </w:pPr>
          </w:p>
        </w:tc>
        <w:tc>
          <w:tcPr>
            <w:tcW w:w="1743" w:type="dxa"/>
            <w:vMerge w:val="restart"/>
            <w:tcBorders>
              <w:left w:val="single" w:sz="4" w:space="0" w:color="auto"/>
              <w:right w:val="single" w:sz="4" w:space="0" w:color="auto"/>
            </w:tcBorders>
            <w:vAlign w:val="center"/>
          </w:tcPr>
          <w:p w14:paraId="709C6F20"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98" w:type="dxa"/>
            <w:tcBorders>
              <w:left w:val="single" w:sz="4" w:space="0" w:color="auto"/>
              <w:bottom w:val="single" w:sz="4" w:space="0" w:color="auto"/>
              <w:right w:val="single" w:sz="4" w:space="0" w:color="auto"/>
            </w:tcBorders>
            <w:vAlign w:val="center"/>
          </w:tcPr>
          <w:p w14:paraId="3C60122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6500ADD7" w14:textId="77777777" w:rsidTr="006D6827">
        <w:trPr>
          <w:trHeight w:val="150"/>
          <w:jc w:val="center"/>
        </w:trPr>
        <w:tc>
          <w:tcPr>
            <w:tcW w:w="847" w:type="dxa"/>
            <w:vMerge/>
            <w:tcBorders>
              <w:left w:val="single" w:sz="4" w:space="0" w:color="auto"/>
              <w:right w:val="single" w:sz="4" w:space="0" w:color="auto"/>
            </w:tcBorders>
            <w:vAlign w:val="center"/>
          </w:tcPr>
          <w:p w14:paraId="0BC51D8D"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40B5742"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621F38D2"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2D3B2D1"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6E7FF6A8"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3E26791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78DD6701" w14:textId="77777777" w:rsidTr="006D6827">
        <w:trPr>
          <w:trHeight w:val="150"/>
          <w:jc w:val="center"/>
        </w:trPr>
        <w:tc>
          <w:tcPr>
            <w:tcW w:w="847" w:type="dxa"/>
            <w:vMerge/>
            <w:tcBorders>
              <w:left w:val="single" w:sz="4" w:space="0" w:color="auto"/>
              <w:right w:val="single" w:sz="4" w:space="0" w:color="auto"/>
            </w:tcBorders>
            <w:vAlign w:val="center"/>
          </w:tcPr>
          <w:p w14:paraId="6619F150"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C4B6C99"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4491D797"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A088390"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3ABFEA3"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1854661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w:t>
            </w:r>
          </w:p>
        </w:tc>
      </w:tr>
      <w:tr w:rsidR="00A90CD5" w:rsidRPr="00DF475B" w14:paraId="19CCC644" w14:textId="77777777" w:rsidTr="006D6827">
        <w:trPr>
          <w:trHeight w:val="150"/>
          <w:jc w:val="center"/>
        </w:trPr>
        <w:tc>
          <w:tcPr>
            <w:tcW w:w="847" w:type="dxa"/>
            <w:vMerge/>
            <w:tcBorders>
              <w:left w:val="single" w:sz="4" w:space="0" w:color="auto"/>
              <w:right w:val="single" w:sz="4" w:space="0" w:color="auto"/>
            </w:tcBorders>
            <w:vAlign w:val="center"/>
          </w:tcPr>
          <w:p w14:paraId="60C58BB8"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58E0383"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0429812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74B5582"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301C2E80"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4430A8E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6EC226F5" w14:textId="77777777" w:rsidTr="006D6827">
        <w:trPr>
          <w:trHeight w:val="150"/>
          <w:jc w:val="center"/>
        </w:trPr>
        <w:tc>
          <w:tcPr>
            <w:tcW w:w="847" w:type="dxa"/>
            <w:vMerge/>
            <w:tcBorders>
              <w:left w:val="single" w:sz="4" w:space="0" w:color="auto"/>
              <w:right w:val="single" w:sz="4" w:space="0" w:color="auto"/>
            </w:tcBorders>
            <w:vAlign w:val="center"/>
          </w:tcPr>
          <w:p w14:paraId="5FDEED73"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6485150"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F641932"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E27504E"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540A292"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3BA9738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6F7DC67A" w14:textId="77777777" w:rsidTr="006D6827">
        <w:trPr>
          <w:trHeight w:val="150"/>
          <w:jc w:val="center"/>
        </w:trPr>
        <w:tc>
          <w:tcPr>
            <w:tcW w:w="847" w:type="dxa"/>
            <w:vMerge/>
            <w:tcBorders>
              <w:left w:val="single" w:sz="4" w:space="0" w:color="auto"/>
              <w:right w:val="single" w:sz="4" w:space="0" w:color="auto"/>
            </w:tcBorders>
            <w:vAlign w:val="center"/>
          </w:tcPr>
          <w:p w14:paraId="295D7D31"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29881C5"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2FB7023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ADBB7F2"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7A2C747C"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167DB46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45FFCC79" w14:textId="77777777" w:rsidTr="006D6827">
        <w:trPr>
          <w:trHeight w:val="150"/>
          <w:jc w:val="center"/>
        </w:trPr>
        <w:tc>
          <w:tcPr>
            <w:tcW w:w="847" w:type="dxa"/>
            <w:vMerge/>
            <w:tcBorders>
              <w:left w:val="single" w:sz="4" w:space="0" w:color="auto"/>
              <w:bottom w:val="single" w:sz="4" w:space="0" w:color="auto"/>
              <w:right w:val="single" w:sz="4" w:space="0" w:color="auto"/>
            </w:tcBorders>
            <w:vAlign w:val="center"/>
          </w:tcPr>
          <w:p w14:paraId="47341CF9"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3548509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3248FD1C"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3522FADB"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19FE7BAD" w14:textId="77777777" w:rsidR="00A90CD5" w:rsidRPr="00DF475B" w:rsidRDefault="00A90CD5" w:rsidP="006D6827">
            <w:pPr>
              <w:spacing w:after="0"/>
              <w:rPr>
                <w:rFonts w:ascii="Arial" w:eastAsia="Calibri" w:hAnsi="Arial" w:cs="Arial"/>
                <w:sz w:val="18"/>
                <w:szCs w:val="22"/>
                <w:lang w:val="en-US"/>
              </w:rPr>
            </w:pPr>
          </w:p>
        </w:tc>
        <w:tc>
          <w:tcPr>
            <w:tcW w:w="1598" w:type="dxa"/>
            <w:tcBorders>
              <w:left w:val="single" w:sz="4" w:space="0" w:color="auto"/>
              <w:bottom w:val="single" w:sz="4" w:space="0" w:color="auto"/>
              <w:right w:val="single" w:sz="4" w:space="0" w:color="auto"/>
            </w:tcBorders>
            <w:vAlign w:val="center"/>
          </w:tcPr>
          <w:p w14:paraId="52DB66B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2B16D7C6" w14:textId="77777777" w:rsidTr="006D6827">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015429EF"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14D95F7D" w14:textId="77777777" w:rsidR="00A90CD5" w:rsidRPr="00DF475B" w:rsidRDefault="00A90CD5" w:rsidP="006D6827">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7230F196"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5AB0EF2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dBm/9.36 MHz</w:t>
            </w:r>
          </w:p>
          <w:p w14:paraId="50D3A3BA" w14:textId="77777777" w:rsidR="00A90CD5" w:rsidRPr="00DF475B" w:rsidRDefault="00A90CD5" w:rsidP="006D6827">
            <w:pPr>
              <w:keepNext/>
              <w:keepLines/>
              <w:spacing w:after="0"/>
              <w:jc w:val="center"/>
              <w:rPr>
                <w:rFonts w:ascii="Arial" w:hAnsi="Arial" w:cs="Arial"/>
                <w:sz w:val="18"/>
                <w:lang w:val="en-US"/>
              </w:rPr>
            </w:pPr>
          </w:p>
        </w:tc>
        <w:tc>
          <w:tcPr>
            <w:tcW w:w="1743" w:type="dxa"/>
            <w:vMerge w:val="restart"/>
            <w:tcBorders>
              <w:top w:val="single" w:sz="4" w:space="0" w:color="auto"/>
              <w:left w:val="single" w:sz="4" w:space="0" w:color="auto"/>
              <w:right w:val="single" w:sz="4" w:space="0" w:color="auto"/>
            </w:tcBorders>
            <w:vAlign w:val="center"/>
            <w:hideMark/>
          </w:tcPr>
          <w:p w14:paraId="623CFA5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-56.28</w:t>
            </w:r>
          </w:p>
        </w:tc>
        <w:tc>
          <w:tcPr>
            <w:tcW w:w="1598" w:type="dxa"/>
            <w:tcBorders>
              <w:top w:val="single" w:sz="4" w:space="0" w:color="auto"/>
              <w:left w:val="single" w:sz="4" w:space="0" w:color="auto"/>
              <w:bottom w:val="single" w:sz="4" w:space="0" w:color="auto"/>
              <w:right w:val="single" w:sz="4" w:space="0" w:color="auto"/>
            </w:tcBorders>
            <w:vAlign w:val="center"/>
          </w:tcPr>
          <w:p w14:paraId="585E0C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-87.28</w:t>
            </w:r>
          </w:p>
        </w:tc>
      </w:tr>
      <w:tr w:rsidR="00A90CD5" w:rsidRPr="00DF475B" w14:paraId="7A124B2C" w14:textId="77777777" w:rsidTr="006D6827">
        <w:trPr>
          <w:trHeight w:val="75"/>
          <w:jc w:val="center"/>
        </w:trPr>
        <w:tc>
          <w:tcPr>
            <w:tcW w:w="847" w:type="dxa"/>
            <w:vMerge/>
            <w:tcBorders>
              <w:left w:val="single" w:sz="4" w:space="0" w:color="auto"/>
              <w:right w:val="single" w:sz="4" w:space="0" w:color="auto"/>
            </w:tcBorders>
            <w:vAlign w:val="center"/>
            <w:hideMark/>
          </w:tcPr>
          <w:p w14:paraId="2660A09F"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3FEB77F"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3DD264C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B70A70B"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3BC523CB"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4FAF19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-86.78</w:t>
            </w:r>
          </w:p>
        </w:tc>
      </w:tr>
      <w:tr w:rsidR="00A90CD5" w:rsidRPr="00DF475B" w14:paraId="729CC04A" w14:textId="77777777" w:rsidTr="006D6827">
        <w:trPr>
          <w:trHeight w:val="75"/>
          <w:jc w:val="center"/>
        </w:trPr>
        <w:tc>
          <w:tcPr>
            <w:tcW w:w="847" w:type="dxa"/>
            <w:vMerge/>
            <w:tcBorders>
              <w:left w:val="single" w:sz="4" w:space="0" w:color="auto"/>
              <w:right w:val="single" w:sz="4" w:space="0" w:color="auto"/>
            </w:tcBorders>
            <w:vAlign w:val="center"/>
            <w:hideMark/>
          </w:tcPr>
          <w:p w14:paraId="2ADACEB9"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7394CE0"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C46F3A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8FE5C68"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412BDC98"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ABA92C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-86.28</w:t>
            </w:r>
          </w:p>
        </w:tc>
      </w:tr>
      <w:tr w:rsidR="00A90CD5" w:rsidRPr="00DF475B" w14:paraId="2B641CDA" w14:textId="77777777" w:rsidTr="006D6827">
        <w:trPr>
          <w:trHeight w:val="75"/>
          <w:jc w:val="center"/>
        </w:trPr>
        <w:tc>
          <w:tcPr>
            <w:tcW w:w="847" w:type="dxa"/>
            <w:vMerge/>
            <w:tcBorders>
              <w:left w:val="single" w:sz="4" w:space="0" w:color="auto"/>
              <w:right w:val="single" w:sz="4" w:space="0" w:color="auto"/>
            </w:tcBorders>
            <w:vAlign w:val="center"/>
            <w:hideMark/>
          </w:tcPr>
          <w:p w14:paraId="0289D058"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C0A8460"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3A8550DC"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77BEDC0"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585CB2D2"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7744F47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-85.78</w:t>
            </w:r>
          </w:p>
        </w:tc>
      </w:tr>
      <w:tr w:rsidR="00A90CD5" w:rsidRPr="00DF475B" w14:paraId="169E9DCD" w14:textId="77777777" w:rsidTr="006D6827">
        <w:trPr>
          <w:trHeight w:val="75"/>
          <w:jc w:val="center"/>
        </w:trPr>
        <w:tc>
          <w:tcPr>
            <w:tcW w:w="847" w:type="dxa"/>
            <w:vMerge/>
            <w:tcBorders>
              <w:left w:val="single" w:sz="4" w:space="0" w:color="auto"/>
              <w:right w:val="single" w:sz="4" w:space="0" w:color="auto"/>
            </w:tcBorders>
            <w:vAlign w:val="center"/>
            <w:hideMark/>
          </w:tcPr>
          <w:p w14:paraId="3AB3AEF0"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A4AFB91"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49A19D0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10F319"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1D4AE7B7"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5DA824F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-85.28</w:t>
            </w:r>
          </w:p>
        </w:tc>
      </w:tr>
      <w:tr w:rsidR="00A90CD5" w:rsidRPr="00DF475B" w14:paraId="26B4A539" w14:textId="77777777" w:rsidTr="006D6827">
        <w:trPr>
          <w:trHeight w:val="75"/>
          <w:jc w:val="center"/>
        </w:trPr>
        <w:tc>
          <w:tcPr>
            <w:tcW w:w="847" w:type="dxa"/>
            <w:vMerge/>
            <w:tcBorders>
              <w:left w:val="single" w:sz="4" w:space="0" w:color="auto"/>
              <w:right w:val="single" w:sz="4" w:space="0" w:color="auto"/>
            </w:tcBorders>
            <w:vAlign w:val="center"/>
            <w:hideMark/>
          </w:tcPr>
          <w:p w14:paraId="5E18904C"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F6490BE"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0011C0C3"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41CB682"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hideMark/>
          </w:tcPr>
          <w:p w14:paraId="1C925F83"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3666F43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-84.28</w:t>
            </w:r>
          </w:p>
        </w:tc>
      </w:tr>
      <w:tr w:rsidR="00A90CD5" w:rsidRPr="00DF475B" w14:paraId="63ADD34D" w14:textId="77777777" w:rsidTr="006D6827">
        <w:trPr>
          <w:trHeight w:val="75"/>
          <w:jc w:val="center"/>
        </w:trPr>
        <w:tc>
          <w:tcPr>
            <w:tcW w:w="847" w:type="dxa"/>
            <w:vMerge/>
            <w:tcBorders>
              <w:left w:val="single" w:sz="4" w:space="0" w:color="auto"/>
              <w:right w:val="single" w:sz="4" w:space="0" w:color="auto"/>
            </w:tcBorders>
            <w:vAlign w:val="center"/>
            <w:hideMark/>
          </w:tcPr>
          <w:p w14:paraId="7B33461C"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915882B"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4A15DE52"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FEBDA4"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hideMark/>
          </w:tcPr>
          <w:p w14:paraId="1EBE0BDB"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7BD98AC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-83.78</w:t>
            </w:r>
          </w:p>
        </w:tc>
      </w:tr>
      <w:tr w:rsidR="00A90CD5" w:rsidRPr="00DF475B" w14:paraId="68082FE3" w14:textId="77777777" w:rsidTr="006D6827">
        <w:trPr>
          <w:trHeight w:val="75"/>
          <w:jc w:val="center"/>
        </w:trPr>
        <w:tc>
          <w:tcPr>
            <w:tcW w:w="847" w:type="dxa"/>
            <w:vMerge/>
            <w:tcBorders>
              <w:left w:val="single" w:sz="4" w:space="0" w:color="auto"/>
              <w:right w:val="single" w:sz="4" w:space="0" w:color="auto"/>
            </w:tcBorders>
            <w:vAlign w:val="center"/>
          </w:tcPr>
          <w:p w14:paraId="1E90171A"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18D30A07"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73347041"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14:paraId="3DC352EB"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dBm/38.16 MHz</w:t>
            </w:r>
          </w:p>
        </w:tc>
        <w:tc>
          <w:tcPr>
            <w:tcW w:w="1743" w:type="dxa"/>
            <w:vMerge w:val="restart"/>
            <w:tcBorders>
              <w:left w:val="single" w:sz="4" w:space="0" w:color="auto"/>
              <w:right w:val="single" w:sz="4" w:space="0" w:color="auto"/>
            </w:tcBorders>
            <w:vAlign w:val="center"/>
          </w:tcPr>
          <w:p w14:paraId="0950CB07"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98" w:type="dxa"/>
            <w:tcBorders>
              <w:top w:val="single" w:sz="4" w:space="0" w:color="auto"/>
              <w:left w:val="single" w:sz="4" w:space="0" w:color="auto"/>
              <w:bottom w:val="single" w:sz="4" w:space="0" w:color="auto"/>
              <w:right w:val="single" w:sz="4" w:space="0" w:color="auto"/>
            </w:tcBorders>
            <w:vAlign w:val="center"/>
          </w:tcPr>
          <w:p w14:paraId="7B89943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-81.19</w:t>
            </w:r>
          </w:p>
        </w:tc>
      </w:tr>
      <w:tr w:rsidR="00A90CD5" w:rsidRPr="00DF475B" w14:paraId="2CC07B4B" w14:textId="77777777" w:rsidTr="006D6827">
        <w:trPr>
          <w:trHeight w:val="75"/>
          <w:jc w:val="center"/>
        </w:trPr>
        <w:tc>
          <w:tcPr>
            <w:tcW w:w="847" w:type="dxa"/>
            <w:vMerge/>
            <w:tcBorders>
              <w:left w:val="single" w:sz="4" w:space="0" w:color="auto"/>
              <w:right w:val="single" w:sz="4" w:space="0" w:color="auto"/>
            </w:tcBorders>
            <w:vAlign w:val="center"/>
          </w:tcPr>
          <w:p w14:paraId="1D2207EF"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D9727F4"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6AE4841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BAC7F5C"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039EC2F8"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7CAA4FB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-80.69</w:t>
            </w:r>
          </w:p>
        </w:tc>
      </w:tr>
      <w:tr w:rsidR="00A90CD5" w:rsidRPr="00DF475B" w14:paraId="2BCB86A1" w14:textId="77777777" w:rsidTr="006D6827">
        <w:trPr>
          <w:trHeight w:val="75"/>
          <w:jc w:val="center"/>
        </w:trPr>
        <w:tc>
          <w:tcPr>
            <w:tcW w:w="847" w:type="dxa"/>
            <w:vMerge/>
            <w:tcBorders>
              <w:left w:val="single" w:sz="4" w:space="0" w:color="auto"/>
              <w:right w:val="single" w:sz="4" w:space="0" w:color="auto"/>
            </w:tcBorders>
            <w:vAlign w:val="center"/>
          </w:tcPr>
          <w:p w14:paraId="6F46AA0F"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F6FC09"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122F9F0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7F51E32"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21943CA8"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4EE7C05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-80.19</w:t>
            </w:r>
          </w:p>
        </w:tc>
      </w:tr>
      <w:tr w:rsidR="00A90CD5" w:rsidRPr="00DF475B" w14:paraId="76A7D29B" w14:textId="77777777" w:rsidTr="006D6827">
        <w:trPr>
          <w:trHeight w:val="75"/>
          <w:jc w:val="center"/>
        </w:trPr>
        <w:tc>
          <w:tcPr>
            <w:tcW w:w="847" w:type="dxa"/>
            <w:vMerge/>
            <w:tcBorders>
              <w:left w:val="single" w:sz="4" w:space="0" w:color="auto"/>
              <w:right w:val="single" w:sz="4" w:space="0" w:color="auto"/>
            </w:tcBorders>
            <w:vAlign w:val="center"/>
          </w:tcPr>
          <w:p w14:paraId="39F895F8"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09E2FE0"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1F9F639E"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0BD6390"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3CA169DF"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76772B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-79.69</w:t>
            </w:r>
          </w:p>
        </w:tc>
      </w:tr>
      <w:tr w:rsidR="00A90CD5" w:rsidRPr="00DF475B" w14:paraId="0BACDF78" w14:textId="77777777" w:rsidTr="006D6827">
        <w:trPr>
          <w:trHeight w:val="75"/>
          <w:jc w:val="center"/>
        </w:trPr>
        <w:tc>
          <w:tcPr>
            <w:tcW w:w="847" w:type="dxa"/>
            <w:vMerge/>
            <w:tcBorders>
              <w:left w:val="single" w:sz="4" w:space="0" w:color="auto"/>
              <w:right w:val="single" w:sz="4" w:space="0" w:color="auto"/>
            </w:tcBorders>
            <w:vAlign w:val="center"/>
          </w:tcPr>
          <w:p w14:paraId="1F476A23"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1BF94DD"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7DBE951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36A4CAE"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700C6109"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25F38E7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-79.19</w:t>
            </w:r>
          </w:p>
        </w:tc>
      </w:tr>
      <w:tr w:rsidR="00A90CD5" w:rsidRPr="00DF475B" w14:paraId="0FF3A068" w14:textId="77777777" w:rsidTr="006D6827">
        <w:trPr>
          <w:trHeight w:val="75"/>
          <w:jc w:val="center"/>
        </w:trPr>
        <w:tc>
          <w:tcPr>
            <w:tcW w:w="847" w:type="dxa"/>
            <w:vMerge/>
            <w:tcBorders>
              <w:left w:val="single" w:sz="4" w:space="0" w:color="auto"/>
              <w:right w:val="single" w:sz="4" w:space="0" w:color="auto"/>
            </w:tcBorders>
            <w:vAlign w:val="center"/>
          </w:tcPr>
          <w:p w14:paraId="0205C495"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2532E45"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3C22D201"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EDF3F0A"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right w:val="single" w:sz="4" w:space="0" w:color="auto"/>
            </w:tcBorders>
            <w:vAlign w:val="center"/>
          </w:tcPr>
          <w:p w14:paraId="758231D4"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1EBE91F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-78.19</w:t>
            </w:r>
          </w:p>
        </w:tc>
      </w:tr>
      <w:tr w:rsidR="00A90CD5" w:rsidRPr="00DF475B" w14:paraId="51EBB224" w14:textId="77777777" w:rsidTr="006D6827">
        <w:trPr>
          <w:trHeight w:val="75"/>
          <w:jc w:val="center"/>
        </w:trPr>
        <w:tc>
          <w:tcPr>
            <w:tcW w:w="847" w:type="dxa"/>
            <w:vMerge/>
            <w:tcBorders>
              <w:left w:val="single" w:sz="4" w:space="0" w:color="auto"/>
              <w:bottom w:val="single" w:sz="4" w:space="0" w:color="auto"/>
              <w:right w:val="single" w:sz="4" w:space="0" w:color="auto"/>
            </w:tcBorders>
            <w:vAlign w:val="center"/>
          </w:tcPr>
          <w:p w14:paraId="105D752C"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6C64E615"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75DBB04E"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0807AA22" w14:textId="77777777" w:rsidR="00A90CD5" w:rsidRPr="00DF475B" w:rsidRDefault="00A90CD5" w:rsidP="006D6827">
            <w:pPr>
              <w:spacing w:after="0"/>
              <w:rPr>
                <w:rFonts w:ascii="Arial" w:eastAsia="Calibri" w:hAnsi="Arial" w:cs="Arial"/>
                <w:sz w:val="18"/>
                <w:szCs w:val="22"/>
                <w:lang w:val="en-US"/>
              </w:rPr>
            </w:pPr>
          </w:p>
        </w:tc>
        <w:tc>
          <w:tcPr>
            <w:tcW w:w="1743" w:type="dxa"/>
            <w:vMerge/>
            <w:tcBorders>
              <w:left w:val="single" w:sz="4" w:space="0" w:color="auto"/>
              <w:bottom w:val="single" w:sz="4" w:space="0" w:color="auto"/>
              <w:right w:val="single" w:sz="4" w:space="0" w:color="auto"/>
            </w:tcBorders>
            <w:vAlign w:val="center"/>
          </w:tcPr>
          <w:p w14:paraId="29168F54" w14:textId="77777777" w:rsidR="00A90CD5" w:rsidRPr="00DF475B" w:rsidRDefault="00A90CD5" w:rsidP="006D6827">
            <w:pPr>
              <w:spacing w:after="0"/>
              <w:rPr>
                <w:rFonts w:ascii="Arial" w:eastAsia="Calibri" w:hAnsi="Arial" w:cs="Arial"/>
                <w:sz w:val="18"/>
                <w:szCs w:val="22"/>
                <w:lang w:val="en-US"/>
              </w:rPr>
            </w:pPr>
          </w:p>
        </w:tc>
        <w:tc>
          <w:tcPr>
            <w:tcW w:w="1598" w:type="dxa"/>
            <w:tcBorders>
              <w:top w:val="single" w:sz="4" w:space="0" w:color="auto"/>
              <w:left w:val="single" w:sz="4" w:space="0" w:color="auto"/>
              <w:bottom w:val="single" w:sz="4" w:space="0" w:color="auto"/>
              <w:right w:val="single" w:sz="4" w:space="0" w:color="auto"/>
            </w:tcBorders>
            <w:vAlign w:val="center"/>
          </w:tcPr>
          <w:p w14:paraId="61854D1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-77.69</w:t>
            </w:r>
          </w:p>
        </w:tc>
      </w:tr>
      <w:tr w:rsidR="00A90CD5" w:rsidRPr="00DF475B" w14:paraId="2EDACAB6"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A1DE4CB"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lastRenderedPageBreak/>
              <w:drawing>
                <wp:inline distT="0" distB="0" distL="0" distR="0" wp14:anchorId="6FA34823" wp14:editId="66135D06">
                  <wp:extent cx="416966" cy="208483"/>
                  <wp:effectExtent l="0" t="0" r="2540" b="12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47DF382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97A2C6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43" w:type="dxa"/>
            <w:tcBorders>
              <w:top w:val="single" w:sz="4" w:space="0" w:color="auto"/>
              <w:left w:val="single" w:sz="4" w:space="0" w:color="auto"/>
              <w:bottom w:val="single" w:sz="4" w:space="0" w:color="auto"/>
              <w:right w:val="single" w:sz="4" w:space="0" w:color="auto"/>
            </w:tcBorders>
            <w:vAlign w:val="center"/>
          </w:tcPr>
          <w:p w14:paraId="3F06250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10</w:t>
            </w:r>
          </w:p>
        </w:tc>
        <w:tc>
          <w:tcPr>
            <w:tcW w:w="1598" w:type="dxa"/>
            <w:tcBorders>
              <w:top w:val="single" w:sz="4" w:space="0" w:color="auto"/>
              <w:left w:val="single" w:sz="4" w:space="0" w:color="auto"/>
              <w:bottom w:val="single" w:sz="4" w:space="0" w:color="auto"/>
              <w:right w:val="single" w:sz="4" w:space="0" w:color="auto"/>
            </w:tcBorders>
            <w:vAlign w:val="center"/>
          </w:tcPr>
          <w:p w14:paraId="69C7BE4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r>
      <w:tr w:rsidR="00A90CD5" w:rsidRPr="00DF475B" w14:paraId="015405DF"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A9F6EB4"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7166A6E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1E2957" w14:textId="77777777" w:rsidR="00A90CD5" w:rsidRPr="00DF475B" w:rsidRDefault="00A90CD5" w:rsidP="006D6827">
            <w:pPr>
              <w:keepNext/>
              <w:keepLines/>
              <w:spacing w:after="0"/>
              <w:jc w:val="center"/>
              <w:rPr>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24A94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7EC4E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r>
      <w:tr w:rsidR="000E26E6" w:rsidRPr="00DF475B" w14:paraId="020D4857" w14:textId="77777777" w:rsidTr="00CB0713">
        <w:trPr>
          <w:jc w:val="center"/>
          <w:ins w:id="2958" w:author="Chris Callender" w:date="2019-08-27T07: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5C0F8BA" w14:textId="447BF357" w:rsidR="000E26E6" w:rsidRPr="00DF475B" w:rsidRDefault="000E26E6" w:rsidP="00CB0713">
            <w:pPr>
              <w:keepNext/>
              <w:keepLines/>
              <w:spacing w:after="0"/>
              <w:rPr>
                <w:ins w:id="2959" w:author="Chris Callender" w:date="2019-08-27T07:59:00Z"/>
                <w:rFonts w:ascii="Arial" w:hAnsi="Arial" w:cs="Arial"/>
                <w:sz w:val="18"/>
                <w:lang w:val="en-US"/>
              </w:rPr>
            </w:pPr>
            <w:ins w:id="2960" w:author="Chris Callender" w:date="2019-08-27T07:59:00Z">
              <w:r>
                <w:rPr>
                  <w:rFonts w:ascii="Arial"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712E20C" w14:textId="77777777" w:rsidR="000E26E6" w:rsidRPr="00DF475B" w:rsidRDefault="000E26E6" w:rsidP="00CB0713">
            <w:pPr>
              <w:keepNext/>
              <w:keepLines/>
              <w:spacing w:after="0"/>
              <w:jc w:val="center"/>
              <w:rPr>
                <w:ins w:id="2961" w:author="Chris Callender" w:date="2019-08-27T07:59:00Z"/>
                <w:rFonts w:ascii="Arial" w:hAnsi="Arial" w:cs="Arial"/>
                <w:sz w:val="18"/>
                <w:lang w:val="en-US"/>
              </w:rPr>
            </w:pPr>
            <w:ins w:id="2962" w:author="Chris Callender" w:date="2019-08-27T07:59:00Z">
              <w:r w:rsidRPr="00DF475B">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A769E1B" w14:textId="77777777" w:rsidR="000E26E6" w:rsidRPr="00DF475B" w:rsidRDefault="000E26E6" w:rsidP="00CB0713">
            <w:pPr>
              <w:keepNext/>
              <w:keepLines/>
              <w:spacing w:after="0"/>
              <w:jc w:val="center"/>
              <w:rPr>
                <w:ins w:id="2963" w:author="Chris Callender" w:date="2019-08-27T07:5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9C510B" w14:textId="6577ED93" w:rsidR="000E26E6" w:rsidRPr="00DF475B" w:rsidRDefault="000E26E6" w:rsidP="00CB0713">
            <w:pPr>
              <w:keepNext/>
              <w:keepLines/>
              <w:spacing w:after="0"/>
              <w:jc w:val="center"/>
              <w:rPr>
                <w:ins w:id="2964" w:author="Chris Callender" w:date="2019-08-27T07:59:00Z"/>
                <w:rFonts w:ascii="Arial" w:hAnsi="Arial" w:cs="Arial"/>
                <w:sz w:val="18"/>
                <w:lang w:val="en-US"/>
              </w:rPr>
            </w:pPr>
            <w:ins w:id="2965" w:author="Chris Callender" w:date="2019-08-27T07:59:00Z">
              <w:r>
                <w:rPr>
                  <w:rFonts w:ascii="Arial" w:hAnsi="Arial" w:cs="Arial"/>
                  <w:sz w:val="18"/>
                  <w:lang w:val="en-US"/>
                </w:rPr>
                <w:t>1x2</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EDDE7AA" w14:textId="49B90BAE" w:rsidR="000E26E6" w:rsidRPr="00DF475B" w:rsidRDefault="000E26E6" w:rsidP="00CB0713">
            <w:pPr>
              <w:keepNext/>
              <w:keepLines/>
              <w:spacing w:after="0"/>
              <w:jc w:val="center"/>
              <w:rPr>
                <w:ins w:id="2966" w:author="Chris Callender" w:date="2019-08-27T07:59:00Z"/>
                <w:rFonts w:ascii="Arial" w:hAnsi="Arial" w:cs="Arial"/>
                <w:sz w:val="18"/>
                <w:lang w:val="en-US"/>
              </w:rPr>
            </w:pPr>
            <w:ins w:id="2967" w:author="Chris Callender" w:date="2019-08-27T07:59:00Z">
              <w:r>
                <w:rPr>
                  <w:rFonts w:ascii="Arial" w:hAnsi="Arial" w:cs="Arial"/>
                  <w:sz w:val="18"/>
                  <w:lang w:val="en-US"/>
                </w:rPr>
                <w:t>1x2</w:t>
              </w:r>
            </w:ins>
          </w:p>
        </w:tc>
      </w:tr>
      <w:tr w:rsidR="00A90CD5" w:rsidRPr="00DF475B" w14:paraId="418F4AF7" w14:textId="77777777" w:rsidTr="006D682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0F71E17B"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14:paraId="1EE3D845"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0FE4A831" wp14:editId="521520B0">
                  <wp:extent cx="27432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14:paraId="25EC90F8"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14:paraId="7F823745"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tc>
      </w:tr>
    </w:tbl>
    <w:p w14:paraId="313BAF63" w14:textId="77777777" w:rsidR="00A90CD5" w:rsidRPr="00DF475B" w:rsidRDefault="00A90CD5" w:rsidP="00A90CD5">
      <w:pPr>
        <w:rPr>
          <w:lang w:eastAsia="ko-KR"/>
        </w:rPr>
      </w:pPr>
    </w:p>
    <w:p w14:paraId="59C431A5" w14:textId="77777777" w:rsidR="00A90CD5" w:rsidRPr="00DF475B" w:rsidRDefault="00A90CD5" w:rsidP="00A90CD5">
      <w:pPr>
        <w:keepNext/>
        <w:keepLines/>
        <w:spacing w:before="120"/>
        <w:ind w:left="1701" w:hanging="1701"/>
        <w:outlineLvl w:val="4"/>
        <w:rPr>
          <w:rFonts w:ascii="Arial" w:hAnsi="Arial"/>
          <w:sz w:val="22"/>
          <w:lang w:eastAsia="ko-KR"/>
        </w:rPr>
      </w:pPr>
      <w:bookmarkStart w:id="2968" w:name="_Toc535476647"/>
      <w:r w:rsidRPr="00DF475B">
        <w:rPr>
          <w:rFonts w:ascii="Arial" w:hAnsi="Arial"/>
          <w:sz w:val="22"/>
          <w:lang w:eastAsia="ko-KR"/>
        </w:rPr>
        <w:t>A.6.7.4.1.3</w:t>
      </w:r>
      <w:r w:rsidRPr="00DF475B">
        <w:rPr>
          <w:rFonts w:ascii="Arial" w:hAnsi="Arial"/>
          <w:sz w:val="22"/>
          <w:lang w:eastAsia="ko-KR"/>
        </w:rPr>
        <w:tab/>
        <w:t>Test Requirements</w:t>
      </w:r>
      <w:bookmarkEnd w:id="2968"/>
    </w:p>
    <w:p w14:paraId="56B1681F" w14:textId="77777777" w:rsidR="00A90CD5" w:rsidRPr="00DF475B" w:rsidRDefault="00A90CD5" w:rsidP="00A90CD5">
      <w:pPr>
        <w:overflowPunct w:val="0"/>
        <w:autoSpaceDE w:val="0"/>
        <w:autoSpaceDN w:val="0"/>
        <w:adjustRightInd w:val="0"/>
        <w:textAlignment w:val="baseline"/>
      </w:pPr>
      <w:r w:rsidRPr="00DF475B">
        <w:rPr>
          <w:lang w:eastAsia="ko-KR"/>
        </w:rPr>
        <w:t>For at least one reported L1-RSRP during 480ms, the accuracy for SSB#0 and SSB#1 of Cell 1 shall fulfil the requirements in clauses 10.1.19.1.</w:t>
      </w:r>
    </w:p>
    <w:p w14:paraId="6EF45DA7" w14:textId="77777777" w:rsidR="00A90CD5" w:rsidRPr="00DF475B" w:rsidRDefault="00A90CD5" w:rsidP="00A90CD5">
      <w:pPr>
        <w:keepNext/>
        <w:keepLines/>
        <w:spacing w:before="120"/>
        <w:ind w:left="1418" w:hanging="1418"/>
        <w:outlineLvl w:val="3"/>
        <w:rPr>
          <w:rFonts w:ascii="Arial" w:hAnsi="Arial"/>
          <w:snapToGrid w:val="0"/>
          <w:sz w:val="24"/>
        </w:rPr>
      </w:pPr>
      <w:bookmarkStart w:id="2969" w:name="_Toc535476648"/>
      <w:r w:rsidRPr="00DF475B">
        <w:rPr>
          <w:rFonts w:ascii="Arial" w:hAnsi="Arial"/>
          <w:snapToGrid w:val="0"/>
          <w:sz w:val="24"/>
        </w:rPr>
        <w:t>A.6.7.4.2</w:t>
      </w:r>
      <w:r w:rsidRPr="00DF475B">
        <w:rPr>
          <w:rFonts w:ascii="Arial" w:hAnsi="Arial"/>
          <w:snapToGrid w:val="0"/>
          <w:sz w:val="24"/>
        </w:rPr>
        <w:tab/>
        <w:t>CSI-RS based L1-RSRP measurement</w:t>
      </w:r>
      <w:bookmarkEnd w:id="2969"/>
      <w:r w:rsidRPr="00DF475B">
        <w:rPr>
          <w:rFonts w:ascii="Arial" w:hAnsi="Arial"/>
          <w:snapToGrid w:val="0"/>
          <w:sz w:val="24"/>
        </w:rPr>
        <w:t xml:space="preserve"> on resource set with repetition off</w:t>
      </w:r>
    </w:p>
    <w:p w14:paraId="2FB9BB31" w14:textId="77777777" w:rsidR="00A90CD5" w:rsidRPr="00DF475B" w:rsidRDefault="00A90CD5" w:rsidP="00A90CD5">
      <w:pPr>
        <w:keepNext/>
        <w:keepLines/>
        <w:spacing w:before="120"/>
        <w:ind w:left="1701" w:hanging="1701"/>
        <w:outlineLvl w:val="4"/>
        <w:rPr>
          <w:rFonts w:ascii="Arial" w:hAnsi="Arial"/>
          <w:sz w:val="22"/>
          <w:lang w:eastAsia="ko-KR"/>
        </w:rPr>
      </w:pPr>
      <w:bookmarkStart w:id="2970" w:name="_Toc535476649"/>
      <w:r w:rsidRPr="00DF475B">
        <w:rPr>
          <w:rFonts w:ascii="Arial" w:hAnsi="Arial"/>
          <w:sz w:val="22"/>
          <w:lang w:eastAsia="ko-KR"/>
        </w:rPr>
        <w:t>A.6.7.4.2.1</w:t>
      </w:r>
      <w:r w:rsidRPr="00DF475B">
        <w:rPr>
          <w:rFonts w:ascii="Arial" w:hAnsi="Arial"/>
          <w:sz w:val="22"/>
          <w:lang w:eastAsia="ko-KR"/>
        </w:rPr>
        <w:tab/>
        <w:t>Test Purpose and Environment</w:t>
      </w:r>
      <w:bookmarkEnd w:id="2970"/>
    </w:p>
    <w:p w14:paraId="034F1375"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 9.5.3 and clause 10.1.19.2 for L1-RSRP measurements based on CSI-RS with the testing configurations for NR cells in Table A.6.7.4.2.1-1.</w:t>
      </w:r>
    </w:p>
    <w:p w14:paraId="0BAA1C04"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t>Table A.6.7.4.2.1-1: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656DFBF7" w14:textId="77777777" w:rsidTr="006D6827">
        <w:tc>
          <w:tcPr>
            <w:tcW w:w="2376" w:type="dxa"/>
            <w:shd w:val="clear" w:color="auto" w:fill="auto"/>
          </w:tcPr>
          <w:p w14:paraId="180174E3"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7479" w:type="dxa"/>
            <w:shd w:val="clear" w:color="auto" w:fill="auto"/>
          </w:tcPr>
          <w:p w14:paraId="0AEDF21D"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682FD9D7" w14:textId="77777777" w:rsidTr="006D6827">
        <w:tc>
          <w:tcPr>
            <w:tcW w:w="2376" w:type="dxa"/>
            <w:shd w:val="clear" w:color="auto" w:fill="auto"/>
          </w:tcPr>
          <w:p w14:paraId="4768287B"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79" w:type="dxa"/>
            <w:shd w:val="clear" w:color="auto" w:fill="auto"/>
          </w:tcPr>
          <w:p w14:paraId="01E5CE81" w14:textId="77777777" w:rsidR="00A90CD5" w:rsidRPr="00DF475B" w:rsidRDefault="00A90CD5" w:rsidP="006D6827">
            <w:pPr>
              <w:keepNext/>
              <w:keepLines/>
              <w:spacing w:after="0"/>
              <w:rPr>
                <w:rFonts w:ascii="Arial" w:hAnsi="Arial"/>
                <w:sz w:val="18"/>
              </w:rPr>
            </w:pPr>
            <w:r w:rsidRPr="00DF475B">
              <w:rPr>
                <w:rFonts w:ascii="Arial" w:hAnsi="Arial"/>
                <w:sz w:val="18"/>
              </w:rPr>
              <w:t>NR 15 kHz CSI-RS SCS, 10 MHz bandwidth, FDD duplex mode</w:t>
            </w:r>
          </w:p>
        </w:tc>
      </w:tr>
      <w:tr w:rsidR="00A90CD5" w:rsidRPr="00DF475B" w14:paraId="5815376E" w14:textId="77777777" w:rsidTr="006D6827">
        <w:tc>
          <w:tcPr>
            <w:tcW w:w="2376" w:type="dxa"/>
            <w:shd w:val="clear" w:color="auto" w:fill="auto"/>
          </w:tcPr>
          <w:p w14:paraId="0EC5090B"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479" w:type="dxa"/>
            <w:shd w:val="clear" w:color="auto" w:fill="auto"/>
          </w:tcPr>
          <w:p w14:paraId="37F89FBF" w14:textId="77777777" w:rsidR="00A90CD5" w:rsidRPr="00DF475B" w:rsidRDefault="00A90CD5" w:rsidP="006D6827">
            <w:pPr>
              <w:keepNext/>
              <w:keepLines/>
              <w:spacing w:after="0"/>
              <w:rPr>
                <w:rFonts w:ascii="Arial" w:hAnsi="Arial"/>
                <w:sz w:val="18"/>
              </w:rPr>
            </w:pPr>
            <w:r w:rsidRPr="00DF475B">
              <w:rPr>
                <w:rFonts w:ascii="Arial" w:hAnsi="Arial"/>
                <w:sz w:val="18"/>
              </w:rPr>
              <w:t>NR 15 kHz CSI-RS SCS, 10 MHz bandwidth, TDD duplex mode</w:t>
            </w:r>
          </w:p>
        </w:tc>
      </w:tr>
      <w:tr w:rsidR="00A90CD5" w:rsidRPr="00DF475B" w14:paraId="2E5EABC2" w14:textId="77777777" w:rsidTr="006D6827">
        <w:tc>
          <w:tcPr>
            <w:tcW w:w="2376" w:type="dxa"/>
            <w:shd w:val="clear" w:color="auto" w:fill="auto"/>
          </w:tcPr>
          <w:p w14:paraId="40FC5705"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479" w:type="dxa"/>
            <w:shd w:val="clear" w:color="auto" w:fill="auto"/>
          </w:tcPr>
          <w:p w14:paraId="2BA32F69" w14:textId="77777777" w:rsidR="00A90CD5" w:rsidRPr="00DF475B" w:rsidRDefault="00A90CD5" w:rsidP="006D6827">
            <w:pPr>
              <w:keepNext/>
              <w:keepLines/>
              <w:spacing w:after="0"/>
              <w:rPr>
                <w:rFonts w:ascii="Arial" w:hAnsi="Arial"/>
                <w:sz w:val="18"/>
              </w:rPr>
            </w:pPr>
            <w:r w:rsidRPr="00DF475B">
              <w:rPr>
                <w:rFonts w:ascii="Arial" w:hAnsi="Arial"/>
                <w:sz w:val="18"/>
              </w:rPr>
              <w:t>NR 30kHz CSI-RS SCS, 40 MHz bandwidth, TDD duplex mode</w:t>
            </w:r>
          </w:p>
        </w:tc>
      </w:tr>
      <w:tr w:rsidR="00A90CD5" w:rsidRPr="00DF475B" w14:paraId="111A94B1" w14:textId="77777777" w:rsidTr="006D6827">
        <w:tc>
          <w:tcPr>
            <w:tcW w:w="9855" w:type="dxa"/>
            <w:gridSpan w:val="2"/>
            <w:shd w:val="clear" w:color="auto" w:fill="auto"/>
          </w:tcPr>
          <w:p w14:paraId="00EFF870"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43C70007" w14:textId="77777777" w:rsidR="00A90CD5" w:rsidRPr="00DF475B" w:rsidRDefault="00A90CD5" w:rsidP="00A90CD5">
      <w:pPr>
        <w:rPr>
          <w:lang w:eastAsia="ko-KR"/>
        </w:rPr>
      </w:pPr>
    </w:p>
    <w:p w14:paraId="4458D496" w14:textId="77777777" w:rsidR="00A90CD5" w:rsidRPr="00DF475B" w:rsidRDefault="00A90CD5" w:rsidP="00A90CD5">
      <w:pPr>
        <w:keepNext/>
        <w:keepLines/>
        <w:spacing w:before="120"/>
        <w:ind w:left="1701" w:hanging="1701"/>
        <w:outlineLvl w:val="4"/>
        <w:rPr>
          <w:rFonts w:ascii="Arial" w:hAnsi="Arial"/>
          <w:sz w:val="22"/>
          <w:lang w:eastAsia="ko-KR"/>
        </w:rPr>
      </w:pPr>
      <w:r w:rsidRPr="00DF475B">
        <w:rPr>
          <w:rFonts w:ascii="Arial" w:hAnsi="Arial"/>
          <w:sz w:val="22"/>
          <w:lang w:eastAsia="ko-KR"/>
        </w:rPr>
        <w:t>A.6.7.4.2.2</w:t>
      </w:r>
      <w:r w:rsidRPr="00DF475B">
        <w:rPr>
          <w:rFonts w:ascii="Arial" w:hAnsi="Arial"/>
          <w:sz w:val="22"/>
          <w:lang w:eastAsia="ko-KR"/>
        </w:rPr>
        <w:tab/>
        <w:t>Test parameters</w:t>
      </w:r>
    </w:p>
    <w:p w14:paraId="1EE05DF4"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The test parameters for the Cell 1 are given in Table A.6.7.4.2.2-1 below. The absolute and relative accuracy of L1-RSRP measurements are tested by using the parameters in Table A.6.7.4.2.2-1.</w:t>
      </w:r>
    </w:p>
    <w:p w14:paraId="20811CDB" w14:textId="77777777" w:rsidR="00A90CD5" w:rsidRPr="00DF475B" w:rsidRDefault="00A90CD5" w:rsidP="00A90CD5">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143CAE6A"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lastRenderedPageBreak/>
        <w:t>Table A.6.7.4.2.2-1: FR1 CSI-RS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A90CD5" w:rsidRPr="00DF475B" w14:paraId="4E06FD20"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6FBDC77"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3745B7C5"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8A7C1D5"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26C3C3E0"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3F3E2465"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90CD5" w:rsidRPr="00DF475B" w14:paraId="7F345DED"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D298492"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tcPr>
          <w:p w14:paraId="3CCFCDF9"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1~3</w:t>
            </w:r>
          </w:p>
        </w:tc>
        <w:tc>
          <w:tcPr>
            <w:tcW w:w="1268" w:type="dxa"/>
            <w:tcBorders>
              <w:top w:val="single" w:sz="4" w:space="0" w:color="auto"/>
              <w:left w:val="single" w:sz="4" w:space="0" w:color="auto"/>
              <w:bottom w:val="single" w:sz="4" w:space="0" w:color="auto"/>
              <w:right w:val="single" w:sz="4" w:space="0" w:color="auto"/>
            </w:tcBorders>
            <w:vAlign w:val="center"/>
          </w:tcPr>
          <w:p w14:paraId="0B1DA9E5" w14:textId="77777777" w:rsidR="00A90CD5" w:rsidRPr="00DF475B" w:rsidRDefault="00A90CD5" w:rsidP="006D6827">
            <w:pPr>
              <w:keepNext/>
              <w:keepLines/>
              <w:spacing w:after="0"/>
              <w:jc w:val="center"/>
              <w:rPr>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C0B60E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2B9145E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r>
      <w:tr w:rsidR="00A90CD5" w:rsidRPr="00DF475B" w14:paraId="77FF51FD" w14:textId="77777777" w:rsidTr="006D6827">
        <w:trPr>
          <w:trHeight w:val="165"/>
          <w:jc w:val="center"/>
        </w:trPr>
        <w:tc>
          <w:tcPr>
            <w:tcW w:w="2732" w:type="dxa"/>
            <w:gridSpan w:val="2"/>
            <w:vMerge w:val="restart"/>
            <w:tcBorders>
              <w:top w:val="single" w:sz="4" w:space="0" w:color="auto"/>
              <w:left w:val="single" w:sz="4" w:space="0" w:color="auto"/>
              <w:right w:val="single" w:sz="4" w:space="0" w:color="auto"/>
            </w:tcBorders>
            <w:vAlign w:val="center"/>
          </w:tcPr>
          <w:p w14:paraId="17043C38"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Duplex mode</w:t>
            </w:r>
          </w:p>
        </w:tc>
        <w:tc>
          <w:tcPr>
            <w:tcW w:w="959" w:type="dxa"/>
            <w:tcBorders>
              <w:top w:val="single" w:sz="4" w:space="0" w:color="auto"/>
              <w:left w:val="single" w:sz="4" w:space="0" w:color="auto"/>
              <w:bottom w:val="single" w:sz="4" w:space="0" w:color="auto"/>
              <w:right w:val="single" w:sz="4" w:space="0" w:color="auto"/>
            </w:tcBorders>
            <w:vAlign w:val="center"/>
          </w:tcPr>
          <w:p w14:paraId="1886F235"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top w:val="single" w:sz="4" w:space="0" w:color="auto"/>
              <w:left w:val="single" w:sz="4" w:space="0" w:color="auto"/>
              <w:right w:val="single" w:sz="4" w:space="0" w:color="auto"/>
            </w:tcBorders>
            <w:vAlign w:val="center"/>
          </w:tcPr>
          <w:p w14:paraId="0C06A822" w14:textId="77777777" w:rsidR="00A90CD5" w:rsidRPr="00DF475B" w:rsidRDefault="00A90CD5" w:rsidP="006D6827">
            <w:pPr>
              <w:keepNext/>
              <w:keepLines/>
              <w:spacing w:after="0"/>
              <w:jc w:val="center"/>
              <w:rPr>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766CE1C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FDD</w:t>
            </w:r>
          </w:p>
        </w:tc>
        <w:tc>
          <w:tcPr>
            <w:tcW w:w="1556" w:type="dxa"/>
            <w:tcBorders>
              <w:top w:val="single" w:sz="4" w:space="0" w:color="auto"/>
              <w:left w:val="single" w:sz="4" w:space="0" w:color="auto"/>
              <w:right w:val="single" w:sz="4" w:space="0" w:color="auto"/>
            </w:tcBorders>
            <w:vAlign w:val="center"/>
          </w:tcPr>
          <w:p w14:paraId="4A1DE5A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FDD</w:t>
            </w:r>
          </w:p>
        </w:tc>
      </w:tr>
      <w:tr w:rsidR="00A90CD5" w:rsidRPr="00DF475B" w14:paraId="4CAB81E3" w14:textId="77777777" w:rsidTr="006D6827">
        <w:trPr>
          <w:trHeight w:val="102"/>
          <w:jc w:val="center"/>
        </w:trPr>
        <w:tc>
          <w:tcPr>
            <w:tcW w:w="2732" w:type="dxa"/>
            <w:gridSpan w:val="2"/>
            <w:vMerge/>
            <w:tcBorders>
              <w:left w:val="single" w:sz="4" w:space="0" w:color="auto"/>
              <w:right w:val="single" w:sz="4" w:space="0" w:color="auto"/>
            </w:tcBorders>
            <w:vAlign w:val="center"/>
          </w:tcPr>
          <w:p w14:paraId="18F94475"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2DC4058F"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14:paraId="54161C9C" w14:textId="77777777" w:rsidR="00A90CD5" w:rsidRPr="00DF475B" w:rsidRDefault="00A90CD5" w:rsidP="006D6827">
            <w:pPr>
              <w:keepNext/>
              <w:keepLines/>
              <w:spacing w:after="0"/>
              <w:jc w:val="center"/>
              <w:rPr>
                <w:rFonts w:ascii="Arial" w:hAnsi="Arial" w:cs="Arial"/>
                <w:sz w:val="18"/>
                <w:lang w:val="it-IT"/>
              </w:rPr>
            </w:pPr>
          </w:p>
        </w:tc>
        <w:tc>
          <w:tcPr>
            <w:tcW w:w="1785" w:type="dxa"/>
            <w:tcBorders>
              <w:left w:val="single" w:sz="4" w:space="0" w:color="auto"/>
              <w:right w:val="single" w:sz="4" w:space="0" w:color="auto"/>
            </w:tcBorders>
            <w:vAlign w:val="center"/>
          </w:tcPr>
          <w:p w14:paraId="6F54687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right w:val="single" w:sz="4" w:space="0" w:color="auto"/>
            </w:tcBorders>
            <w:vAlign w:val="center"/>
          </w:tcPr>
          <w:p w14:paraId="14383DE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22981B8F" w14:textId="77777777" w:rsidTr="006D6827">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6AA2B96E"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7FB0943D"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3433DBDA" w14:textId="77777777" w:rsidR="00A90CD5" w:rsidRPr="00DF475B" w:rsidRDefault="00A90CD5" w:rsidP="006D6827">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4485FF0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c>
          <w:tcPr>
            <w:tcW w:w="1556" w:type="dxa"/>
            <w:tcBorders>
              <w:left w:val="single" w:sz="4" w:space="0" w:color="auto"/>
              <w:bottom w:val="single" w:sz="4" w:space="0" w:color="auto"/>
              <w:right w:val="single" w:sz="4" w:space="0" w:color="auto"/>
            </w:tcBorders>
            <w:vAlign w:val="center"/>
          </w:tcPr>
          <w:p w14:paraId="6396932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0FCD7E91" w14:textId="77777777" w:rsidTr="006D6827">
        <w:trPr>
          <w:trHeight w:val="102"/>
          <w:jc w:val="center"/>
        </w:trPr>
        <w:tc>
          <w:tcPr>
            <w:tcW w:w="2732" w:type="dxa"/>
            <w:gridSpan w:val="2"/>
            <w:vMerge w:val="restart"/>
            <w:tcBorders>
              <w:left w:val="single" w:sz="4" w:space="0" w:color="auto"/>
              <w:right w:val="single" w:sz="4" w:space="0" w:color="auto"/>
            </w:tcBorders>
            <w:vAlign w:val="center"/>
          </w:tcPr>
          <w:p w14:paraId="4065EF00"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TDD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218EB9BB"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w:t>
            </w:r>
          </w:p>
        </w:tc>
        <w:tc>
          <w:tcPr>
            <w:tcW w:w="1268" w:type="dxa"/>
            <w:vMerge w:val="restart"/>
            <w:tcBorders>
              <w:left w:val="single" w:sz="4" w:space="0" w:color="auto"/>
              <w:right w:val="single" w:sz="4" w:space="0" w:color="auto"/>
            </w:tcBorders>
            <w:vAlign w:val="center"/>
          </w:tcPr>
          <w:p w14:paraId="7B77EF88" w14:textId="77777777" w:rsidR="00A90CD5" w:rsidRPr="00DF475B" w:rsidRDefault="00A90CD5" w:rsidP="006D6827">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432D21E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N/A</w:t>
            </w:r>
          </w:p>
        </w:tc>
        <w:tc>
          <w:tcPr>
            <w:tcW w:w="1556" w:type="dxa"/>
            <w:tcBorders>
              <w:left w:val="single" w:sz="4" w:space="0" w:color="auto"/>
              <w:bottom w:val="single" w:sz="4" w:space="0" w:color="auto"/>
              <w:right w:val="single" w:sz="4" w:space="0" w:color="auto"/>
            </w:tcBorders>
            <w:vAlign w:val="center"/>
          </w:tcPr>
          <w:p w14:paraId="357976C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N/A</w:t>
            </w:r>
          </w:p>
        </w:tc>
      </w:tr>
      <w:tr w:rsidR="00A90CD5" w:rsidRPr="00DF475B" w14:paraId="006FBE01" w14:textId="77777777" w:rsidTr="006D6827">
        <w:trPr>
          <w:trHeight w:val="102"/>
          <w:jc w:val="center"/>
        </w:trPr>
        <w:tc>
          <w:tcPr>
            <w:tcW w:w="2732" w:type="dxa"/>
            <w:gridSpan w:val="2"/>
            <w:vMerge/>
            <w:tcBorders>
              <w:left w:val="single" w:sz="4" w:space="0" w:color="auto"/>
              <w:right w:val="single" w:sz="4" w:space="0" w:color="auto"/>
            </w:tcBorders>
            <w:vAlign w:val="center"/>
          </w:tcPr>
          <w:p w14:paraId="597D39D8"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34210403"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2</w:t>
            </w:r>
          </w:p>
        </w:tc>
        <w:tc>
          <w:tcPr>
            <w:tcW w:w="1268" w:type="dxa"/>
            <w:vMerge/>
            <w:tcBorders>
              <w:left w:val="single" w:sz="4" w:space="0" w:color="auto"/>
              <w:right w:val="single" w:sz="4" w:space="0" w:color="auto"/>
            </w:tcBorders>
            <w:vAlign w:val="center"/>
          </w:tcPr>
          <w:p w14:paraId="71A3BA2F" w14:textId="77777777" w:rsidR="00A90CD5" w:rsidRPr="00DF475B" w:rsidRDefault="00A90CD5" w:rsidP="006D6827">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312A87C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TDDConf.1.1</w:t>
            </w:r>
          </w:p>
        </w:tc>
        <w:tc>
          <w:tcPr>
            <w:tcW w:w="1556" w:type="dxa"/>
            <w:tcBorders>
              <w:left w:val="single" w:sz="4" w:space="0" w:color="auto"/>
              <w:bottom w:val="single" w:sz="4" w:space="0" w:color="auto"/>
              <w:right w:val="single" w:sz="4" w:space="0" w:color="auto"/>
            </w:tcBorders>
            <w:vAlign w:val="center"/>
          </w:tcPr>
          <w:p w14:paraId="47A7839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TDDConf.1.1</w:t>
            </w:r>
          </w:p>
        </w:tc>
      </w:tr>
      <w:tr w:rsidR="00A90CD5" w:rsidRPr="00DF475B" w14:paraId="3DB3C4FF" w14:textId="77777777" w:rsidTr="006D6827">
        <w:trPr>
          <w:trHeight w:val="102"/>
          <w:jc w:val="center"/>
        </w:trPr>
        <w:tc>
          <w:tcPr>
            <w:tcW w:w="2732" w:type="dxa"/>
            <w:gridSpan w:val="2"/>
            <w:vMerge/>
            <w:tcBorders>
              <w:left w:val="single" w:sz="4" w:space="0" w:color="auto"/>
              <w:bottom w:val="single" w:sz="4" w:space="0" w:color="auto"/>
              <w:right w:val="single" w:sz="4" w:space="0" w:color="auto"/>
            </w:tcBorders>
            <w:vAlign w:val="center"/>
          </w:tcPr>
          <w:p w14:paraId="59D8DBCB" w14:textId="77777777" w:rsidR="00A90CD5" w:rsidRPr="00DF475B" w:rsidRDefault="00A90CD5" w:rsidP="006D6827">
            <w:pPr>
              <w:keepNext/>
              <w:keepLines/>
              <w:spacing w:after="0"/>
              <w:rPr>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6F74D3C2"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3</w:t>
            </w:r>
          </w:p>
        </w:tc>
        <w:tc>
          <w:tcPr>
            <w:tcW w:w="1268" w:type="dxa"/>
            <w:vMerge/>
            <w:tcBorders>
              <w:left w:val="single" w:sz="4" w:space="0" w:color="auto"/>
              <w:bottom w:val="single" w:sz="4" w:space="0" w:color="auto"/>
              <w:right w:val="single" w:sz="4" w:space="0" w:color="auto"/>
            </w:tcBorders>
            <w:vAlign w:val="center"/>
          </w:tcPr>
          <w:p w14:paraId="6FECBD0C" w14:textId="77777777" w:rsidR="00A90CD5" w:rsidRPr="00DF475B" w:rsidRDefault="00A90CD5" w:rsidP="006D6827">
            <w:pPr>
              <w:keepNext/>
              <w:keepLines/>
              <w:spacing w:after="0"/>
              <w:jc w:val="center"/>
              <w:rPr>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681D741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TDDConf.2.1</w:t>
            </w:r>
          </w:p>
        </w:tc>
        <w:tc>
          <w:tcPr>
            <w:tcW w:w="1556" w:type="dxa"/>
            <w:tcBorders>
              <w:left w:val="single" w:sz="4" w:space="0" w:color="auto"/>
              <w:bottom w:val="single" w:sz="4" w:space="0" w:color="auto"/>
              <w:right w:val="single" w:sz="4" w:space="0" w:color="auto"/>
            </w:tcBorders>
            <w:vAlign w:val="center"/>
          </w:tcPr>
          <w:p w14:paraId="4CFA69A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TDDConf.2.1</w:t>
            </w:r>
          </w:p>
        </w:tc>
      </w:tr>
      <w:tr w:rsidR="00A90CD5" w:rsidRPr="00DF475B" w14:paraId="64E756D8" w14:textId="77777777" w:rsidTr="006D6827">
        <w:trPr>
          <w:trHeight w:val="335"/>
          <w:jc w:val="center"/>
        </w:trPr>
        <w:tc>
          <w:tcPr>
            <w:tcW w:w="2732" w:type="dxa"/>
            <w:gridSpan w:val="2"/>
            <w:vMerge w:val="restart"/>
            <w:tcBorders>
              <w:top w:val="single" w:sz="4" w:space="0" w:color="auto"/>
              <w:left w:val="single" w:sz="4" w:space="0" w:color="auto"/>
              <w:right w:val="single" w:sz="4" w:space="0" w:color="auto"/>
            </w:tcBorders>
            <w:vAlign w:val="center"/>
          </w:tcPr>
          <w:p w14:paraId="34992D40" w14:textId="77777777" w:rsidR="00A90CD5" w:rsidRPr="00DF475B" w:rsidRDefault="00A90CD5" w:rsidP="006D6827">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vAlign w:val="center"/>
          </w:tcPr>
          <w:p w14:paraId="7369B61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397B288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MHz</w:t>
            </w:r>
          </w:p>
        </w:tc>
        <w:tc>
          <w:tcPr>
            <w:tcW w:w="1785" w:type="dxa"/>
            <w:tcBorders>
              <w:top w:val="single" w:sz="4" w:space="0" w:color="auto"/>
              <w:left w:val="single" w:sz="4" w:space="0" w:color="auto"/>
              <w:right w:val="single" w:sz="4" w:space="0" w:color="auto"/>
            </w:tcBorders>
            <w:vAlign w:val="center"/>
          </w:tcPr>
          <w:p w14:paraId="44CFC33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14:paraId="71805FC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90CD5" w:rsidRPr="00DF475B" w14:paraId="0AB85757" w14:textId="77777777" w:rsidTr="006D6827">
        <w:trPr>
          <w:trHeight w:val="335"/>
          <w:jc w:val="center"/>
        </w:trPr>
        <w:tc>
          <w:tcPr>
            <w:tcW w:w="2732" w:type="dxa"/>
            <w:gridSpan w:val="2"/>
            <w:vMerge/>
            <w:tcBorders>
              <w:left w:val="single" w:sz="4" w:space="0" w:color="auto"/>
              <w:right w:val="single" w:sz="4" w:space="0" w:color="auto"/>
            </w:tcBorders>
            <w:vAlign w:val="center"/>
          </w:tcPr>
          <w:p w14:paraId="19FB788F"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F4CC27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1ECE2CA0"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6692A93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c>
          <w:tcPr>
            <w:tcW w:w="1556" w:type="dxa"/>
            <w:tcBorders>
              <w:top w:val="single" w:sz="4" w:space="0" w:color="auto"/>
              <w:left w:val="single" w:sz="4" w:space="0" w:color="auto"/>
              <w:right w:val="single" w:sz="4" w:space="0" w:color="auto"/>
            </w:tcBorders>
            <w:vAlign w:val="center"/>
          </w:tcPr>
          <w:p w14:paraId="2372EB4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A90CD5" w:rsidRPr="00DF475B" w14:paraId="521AE149" w14:textId="77777777" w:rsidTr="006D6827">
        <w:trPr>
          <w:trHeight w:val="335"/>
          <w:jc w:val="center"/>
        </w:trPr>
        <w:tc>
          <w:tcPr>
            <w:tcW w:w="2732" w:type="dxa"/>
            <w:gridSpan w:val="2"/>
            <w:vMerge/>
            <w:tcBorders>
              <w:left w:val="single" w:sz="4" w:space="0" w:color="auto"/>
              <w:right w:val="single" w:sz="4" w:space="0" w:color="auto"/>
            </w:tcBorders>
            <w:vAlign w:val="center"/>
          </w:tcPr>
          <w:p w14:paraId="5CFB4A98"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F69869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14:paraId="7E5CC20A"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478CF78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c>
          <w:tcPr>
            <w:tcW w:w="1556" w:type="dxa"/>
            <w:tcBorders>
              <w:top w:val="single" w:sz="4" w:space="0" w:color="auto"/>
              <w:left w:val="single" w:sz="4" w:space="0" w:color="auto"/>
              <w:right w:val="single" w:sz="4" w:space="0" w:color="auto"/>
            </w:tcBorders>
            <w:vAlign w:val="center"/>
          </w:tcPr>
          <w:p w14:paraId="06003C6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A90CD5" w:rsidRPr="00DF475B" w14:paraId="32A6A047" w14:textId="77777777" w:rsidTr="006D6827">
        <w:trPr>
          <w:trHeight w:val="99"/>
          <w:jc w:val="center"/>
        </w:trPr>
        <w:tc>
          <w:tcPr>
            <w:tcW w:w="2732" w:type="dxa"/>
            <w:gridSpan w:val="2"/>
            <w:vMerge w:val="restart"/>
            <w:tcBorders>
              <w:top w:val="single" w:sz="4" w:space="0" w:color="auto"/>
              <w:left w:val="single" w:sz="4" w:space="0" w:color="auto"/>
              <w:right w:val="single" w:sz="4" w:space="0" w:color="auto"/>
            </w:tcBorders>
            <w:vAlign w:val="center"/>
            <w:hideMark/>
          </w:tcPr>
          <w:p w14:paraId="6C41967E"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tcPr>
          <w:p w14:paraId="2B374BF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036A4E07"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2040095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FDD</w:t>
            </w:r>
          </w:p>
        </w:tc>
        <w:tc>
          <w:tcPr>
            <w:tcW w:w="1556" w:type="dxa"/>
            <w:tcBorders>
              <w:top w:val="single" w:sz="4" w:space="0" w:color="auto"/>
              <w:left w:val="single" w:sz="4" w:space="0" w:color="auto"/>
              <w:right w:val="single" w:sz="4" w:space="0" w:color="auto"/>
            </w:tcBorders>
            <w:vAlign w:val="center"/>
            <w:hideMark/>
          </w:tcPr>
          <w:p w14:paraId="53B3C55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FDD</w:t>
            </w:r>
          </w:p>
        </w:tc>
      </w:tr>
      <w:tr w:rsidR="00A90CD5" w:rsidRPr="00DF475B" w14:paraId="765621BC" w14:textId="77777777" w:rsidTr="006D6827">
        <w:trPr>
          <w:trHeight w:val="190"/>
          <w:jc w:val="center"/>
        </w:trPr>
        <w:tc>
          <w:tcPr>
            <w:tcW w:w="2732" w:type="dxa"/>
            <w:gridSpan w:val="2"/>
            <w:vMerge/>
            <w:tcBorders>
              <w:left w:val="single" w:sz="4" w:space="0" w:color="auto"/>
              <w:right w:val="single" w:sz="4" w:space="0" w:color="auto"/>
            </w:tcBorders>
            <w:vAlign w:val="center"/>
          </w:tcPr>
          <w:p w14:paraId="3D5F9F6E"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18741E6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39BFD872" w14:textId="77777777" w:rsidR="00A90CD5" w:rsidRPr="00DF475B" w:rsidRDefault="00A90CD5" w:rsidP="006D6827">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14:paraId="0FDF64A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TDD</w:t>
            </w:r>
          </w:p>
        </w:tc>
        <w:tc>
          <w:tcPr>
            <w:tcW w:w="1556" w:type="dxa"/>
            <w:tcBorders>
              <w:left w:val="single" w:sz="4" w:space="0" w:color="auto"/>
              <w:right w:val="single" w:sz="4" w:space="0" w:color="auto"/>
            </w:tcBorders>
            <w:vAlign w:val="center"/>
          </w:tcPr>
          <w:p w14:paraId="08245ED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SR.1.1 TDD</w:t>
            </w:r>
          </w:p>
        </w:tc>
      </w:tr>
      <w:tr w:rsidR="00A90CD5" w:rsidRPr="00DF475B" w14:paraId="5F2FF8BF" w14:textId="77777777" w:rsidTr="006D6827">
        <w:trPr>
          <w:trHeight w:val="196"/>
          <w:jc w:val="center"/>
        </w:trPr>
        <w:tc>
          <w:tcPr>
            <w:tcW w:w="2732" w:type="dxa"/>
            <w:gridSpan w:val="2"/>
            <w:vMerge/>
            <w:tcBorders>
              <w:left w:val="single" w:sz="4" w:space="0" w:color="auto"/>
              <w:bottom w:val="single" w:sz="4" w:space="0" w:color="auto"/>
              <w:right w:val="single" w:sz="4" w:space="0" w:color="auto"/>
            </w:tcBorders>
            <w:vAlign w:val="center"/>
          </w:tcPr>
          <w:p w14:paraId="615910C5"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30E54FE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68380253" w14:textId="77777777" w:rsidR="00A90CD5" w:rsidRPr="00DF475B" w:rsidRDefault="00A90CD5" w:rsidP="006D6827">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47BE121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SR.2.1 TDD</w:t>
            </w:r>
          </w:p>
        </w:tc>
        <w:tc>
          <w:tcPr>
            <w:tcW w:w="1556" w:type="dxa"/>
            <w:tcBorders>
              <w:left w:val="single" w:sz="4" w:space="0" w:color="auto"/>
              <w:bottom w:val="single" w:sz="4" w:space="0" w:color="auto"/>
              <w:right w:val="single" w:sz="4" w:space="0" w:color="auto"/>
            </w:tcBorders>
            <w:vAlign w:val="center"/>
          </w:tcPr>
          <w:p w14:paraId="61C860A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SR.2.1 TDD</w:t>
            </w:r>
          </w:p>
        </w:tc>
      </w:tr>
      <w:tr w:rsidR="00A90CD5" w:rsidRPr="00DF475B" w14:paraId="69705928" w14:textId="77777777" w:rsidTr="006D6827">
        <w:trPr>
          <w:trHeight w:val="49"/>
          <w:jc w:val="center"/>
        </w:trPr>
        <w:tc>
          <w:tcPr>
            <w:tcW w:w="2732" w:type="dxa"/>
            <w:gridSpan w:val="2"/>
            <w:vMerge w:val="restart"/>
            <w:tcBorders>
              <w:top w:val="single" w:sz="4" w:space="0" w:color="auto"/>
              <w:left w:val="single" w:sz="4" w:space="0" w:color="auto"/>
              <w:right w:val="single" w:sz="4" w:space="0" w:color="auto"/>
            </w:tcBorders>
            <w:vAlign w:val="center"/>
          </w:tcPr>
          <w:p w14:paraId="4E66A5AE"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52EEEC6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32F15191"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6ED2E91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c>
          <w:tcPr>
            <w:tcW w:w="1556" w:type="dxa"/>
            <w:tcBorders>
              <w:top w:val="single" w:sz="4" w:space="0" w:color="auto"/>
              <w:left w:val="single" w:sz="4" w:space="0" w:color="auto"/>
              <w:right w:val="single" w:sz="4" w:space="0" w:color="auto"/>
            </w:tcBorders>
            <w:vAlign w:val="center"/>
          </w:tcPr>
          <w:p w14:paraId="2C44E0C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CR.1.1 FDD </w:t>
            </w:r>
          </w:p>
        </w:tc>
      </w:tr>
      <w:tr w:rsidR="00A90CD5" w:rsidRPr="00DF475B" w14:paraId="269D765A" w14:textId="77777777" w:rsidTr="006D6827">
        <w:trPr>
          <w:trHeight w:val="49"/>
          <w:jc w:val="center"/>
        </w:trPr>
        <w:tc>
          <w:tcPr>
            <w:tcW w:w="2732" w:type="dxa"/>
            <w:gridSpan w:val="2"/>
            <w:vMerge/>
            <w:tcBorders>
              <w:left w:val="single" w:sz="4" w:space="0" w:color="auto"/>
              <w:right w:val="single" w:sz="4" w:space="0" w:color="auto"/>
            </w:tcBorders>
            <w:vAlign w:val="center"/>
          </w:tcPr>
          <w:p w14:paraId="16194114"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1E2652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455018B5" w14:textId="77777777" w:rsidR="00A90CD5" w:rsidRPr="00DF475B" w:rsidRDefault="00A90CD5" w:rsidP="006D6827">
            <w:pPr>
              <w:keepNext/>
              <w:keepLines/>
              <w:spacing w:after="0"/>
              <w:jc w:val="center"/>
              <w:rPr>
                <w:rFonts w:ascii="Arial" w:hAnsi="Arial" w:cs="Arial"/>
                <w:sz w:val="18"/>
                <w:lang w:val="en-US"/>
              </w:rPr>
            </w:pPr>
          </w:p>
        </w:tc>
        <w:tc>
          <w:tcPr>
            <w:tcW w:w="1785" w:type="dxa"/>
            <w:tcBorders>
              <w:left w:val="single" w:sz="4" w:space="0" w:color="auto"/>
              <w:right w:val="single" w:sz="4" w:space="0" w:color="auto"/>
            </w:tcBorders>
            <w:vAlign w:val="center"/>
          </w:tcPr>
          <w:p w14:paraId="2CD0BBC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CR.1.1 TDD</w:t>
            </w:r>
          </w:p>
        </w:tc>
        <w:tc>
          <w:tcPr>
            <w:tcW w:w="1556" w:type="dxa"/>
            <w:tcBorders>
              <w:left w:val="single" w:sz="4" w:space="0" w:color="auto"/>
              <w:right w:val="single" w:sz="4" w:space="0" w:color="auto"/>
            </w:tcBorders>
            <w:vAlign w:val="center"/>
          </w:tcPr>
          <w:p w14:paraId="5EC0D44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CR.1.1 TDD</w:t>
            </w:r>
          </w:p>
        </w:tc>
      </w:tr>
      <w:tr w:rsidR="00A90CD5" w:rsidRPr="00DF475B" w14:paraId="770C2FD8" w14:textId="77777777" w:rsidTr="006D6827">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01D20F26"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29BDDF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609F8A00" w14:textId="77777777" w:rsidR="00A90CD5" w:rsidRPr="00DF475B" w:rsidRDefault="00A90CD5" w:rsidP="006D6827">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637E0C2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CR.2.1 TDD</w:t>
            </w:r>
          </w:p>
        </w:tc>
        <w:tc>
          <w:tcPr>
            <w:tcW w:w="1556" w:type="dxa"/>
            <w:tcBorders>
              <w:left w:val="single" w:sz="4" w:space="0" w:color="auto"/>
              <w:bottom w:val="single" w:sz="4" w:space="0" w:color="auto"/>
              <w:right w:val="single" w:sz="4" w:space="0" w:color="auto"/>
            </w:tcBorders>
            <w:vAlign w:val="center"/>
          </w:tcPr>
          <w:p w14:paraId="75A5DC9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CR.2.1 TDD</w:t>
            </w:r>
          </w:p>
        </w:tc>
      </w:tr>
      <w:tr w:rsidR="00A90CD5" w:rsidRPr="00DF475B" w14:paraId="71A558D7" w14:textId="77777777" w:rsidTr="006D6827">
        <w:trPr>
          <w:trHeight w:val="49"/>
          <w:jc w:val="center"/>
        </w:trPr>
        <w:tc>
          <w:tcPr>
            <w:tcW w:w="2732" w:type="dxa"/>
            <w:gridSpan w:val="2"/>
            <w:vMerge w:val="restart"/>
            <w:tcBorders>
              <w:left w:val="single" w:sz="4" w:space="0" w:color="auto"/>
              <w:right w:val="single" w:sz="4" w:space="0" w:color="auto"/>
            </w:tcBorders>
            <w:vAlign w:val="center"/>
          </w:tcPr>
          <w:p w14:paraId="29946B14"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tcPr>
          <w:p w14:paraId="3DDCB0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56704269" w14:textId="77777777" w:rsidR="00A90CD5" w:rsidRPr="00DF475B" w:rsidRDefault="00A90CD5" w:rsidP="006D6827">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2BB0AC0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c>
          <w:tcPr>
            <w:tcW w:w="1556" w:type="dxa"/>
            <w:tcBorders>
              <w:left w:val="single" w:sz="4" w:space="0" w:color="auto"/>
              <w:bottom w:val="single" w:sz="4" w:space="0" w:color="auto"/>
              <w:right w:val="single" w:sz="4" w:space="0" w:color="auto"/>
            </w:tcBorders>
            <w:vAlign w:val="center"/>
          </w:tcPr>
          <w:p w14:paraId="33C397D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CCR.1.1 FDD </w:t>
            </w:r>
          </w:p>
        </w:tc>
      </w:tr>
      <w:tr w:rsidR="00A90CD5" w:rsidRPr="00DF475B" w14:paraId="1C73A93D" w14:textId="77777777" w:rsidTr="006D6827">
        <w:trPr>
          <w:trHeight w:val="49"/>
          <w:jc w:val="center"/>
        </w:trPr>
        <w:tc>
          <w:tcPr>
            <w:tcW w:w="2732" w:type="dxa"/>
            <w:gridSpan w:val="2"/>
            <w:vMerge/>
            <w:tcBorders>
              <w:left w:val="single" w:sz="4" w:space="0" w:color="auto"/>
              <w:right w:val="single" w:sz="4" w:space="0" w:color="auto"/>
            </w:tcBorders>
            <w:vAlign w:val="center"/>
          </w:tcPr>
          <w:p w14:paraId="6F4E175B"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1E2E39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1841D021" w14:textId="77777777" w:rsidR="00A90CD5" w:rsidRPr="00DF475B" w:rsidRDefault="00A90CD5" w:rsidP="006D6827">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2FDA454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CCR.1.1 TDD</w:t>
            </w:r>
          </w:p>
        </w:tc>
        <w:tc>
          <w:tcPr>
            <w:tcW w:w="1556" w:type="dxa"/>
            <w:tcBorders>
              <w:left w:val="single" w:sz="4" w:space="0" w:color="auto"/>
              <w:bottom w:val="single" w:sz="4" w:space="0" w:color="auto"/>
              <w:right w:val="single" w:sz="4" w:space="0" w:color="auto"/>
            </w:tcBorders>
            <w:vAlign w:val="center"/>
          </w:tcPr>
          <w:p w14:paraId="63A06C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CCR.1.1 TDD</w:t>
            </w:r>
          </w:p>
        </w:tc>
      </w:tr>
      <w:tr w:rsidR="00A90CD5" w:rsidRPr="00DF475B" w14:paraId="3753339B" w14:textId="77777777" w:rsidTr="006D6827">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1C3059B6"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5EE58B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23CDFD6F" w14:textId="77777777" w:rsidR="00A90CD5" w:rsidRPr="00DF475B" w:rsidRDefault="00A90CD5" w:rsidP="006D6827">
            <w:pPr>
              <w:keepNext/>
              <w:keepLines/>
              <w:spacing w:after="0"/>
              <w:jc w:val="center"/>
              <w:rPr>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3080517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CCR.2.1 TDD</w:t>
            </w:r>
          </w:p>
        </w:tc>
        <w:tc>
          <w:tcPr>
            <w:tcW w:w="1556" w:type="dxa"/>
            <w:tcBorders>
              <w:left w:val="single" w:sz="4" w:space="0" w:color="auto"/>
              <w:bottom w:val="single" w:sz="4" w:space="0" w:color="auto"/>
              <w:right w:val="single" w:sz="4" w:space="0" w:color="auto"/>
            </w:tcBorders>
            <w:vAlign w:val="center"/>
          </w:tcPr>
          <w:p w14:paraId="45C1CF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CCR.2.1 TDD</w:t>
            </w:r>
          </w:p>
        </w:tc>
      </w:tr>
      <w:tr w:rsidR="00A90CD5" w:rsidRPr="00DF475B" w14:paraId="7E4FBF02" w14:textId="77777777" w:rsidTr="006D6827">
        <w:trPr>
          <w:trHeight w:val="49"/>
          <w:jc w:val="center"/>
        </w:trPr>
        <w:tc>
          <w:tcPr>
            <w:tcW w:w="2732" w:type="dxa"/>
            <w:gridSpan w:val="2"/>
            <w:vMerge w:val="restart"/>
            <w:tcBorders>
              <w:left w:val="single" w:sz="4" w:space="0" w:color="auto"/>
              <w:right w:val="single" w:sz="4" w:space="0" w:color="auto"/>
            </w:tcBorders>
            <w:vAlign w:val="center"/>
          </w:tcPr>
          <w:p w14:paraId="0DEFA019"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SSB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3CDD89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8" w:type="dxa"/>
            <w:vMerge w:val="restart"/>
            <w:tcBorders>
              <w:left w:val="single" w:sz="4" w:space="0" w:color="auto"/>
              <w:right w:val="single" w:sz="4" w:space="0" w:color="auto"/>
            </w:tcBorders>
            <w:vAlign w:val="center"/>
          </w:tcPr>
          <w:p w14:paraId="1A01B87F"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4F0FA0B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c>
          <w:tcPr>
            <w:tcW w:w="1556" w:type="dxa"/>
            <w:tcBorders>
              <w:left w:val="single" w:sz="4" w:space="0" w:color="auto"/>
              <w:bottom w:val="single" w:sz="4" w:space="0" w:color="auto"/>
              <w:right w:val="single" w:sz="4" w:space="0" w:color="auto"/>
            </w:tcBorders>
            <w:vAlign w:val="center"/>
          </w:tcPr>
          <w:p w14:paraId="2595C91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90CD5" w:rsidRPr="00DF475B" w14:paraId="2AA6D3EF" w14:textId="77777777" w:rsidTr="006D6827">
        <w:trPr>
          <w:trHeight w:val="49"/>
          <w:jc w:val="center"/>
        </w:trPr>
        <w:tc>
          <w:tcPr>
            <w:tcW w:w="2732" w:type="dxa"/>
            <w:gridSpan w:val="2"/>
            <w:vMerge/>
            <w:tcBorders>
              <w:left w:val="single" w:sz="4" w:space="0" w:color="auto"/>
              <w:right w:val="single" w:sz="4" w:space="0" w:color="auto"/>
            </w:tcBorders>
            <w:vAlign w:val="center"/>
          </w:tcPr>
          <w:p w14:paraId="545F9926"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283368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2ECF85DA"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6A4EC7A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SSB.1 FR1</w:t>
            </w:r>
          </w:p>
        </w:tc>
        <w:tc>
          <w:tcPr>
            <w:tcW w:w="1556" w:type="dxa"/>
            <w:tcBorders>
              <w:left w:val="single" w:sz="4" w:space="0" w:color="auto"/>
              <w:bottom w:val="single" w:sz="4" w:space="0" w:color="auto"/>
              <w:right w:val="single" w:sz="4" w:space="0" w:color="auto"/>
            </w:tcBorders>
            <w:vAlign w:val="center"/>
          </w:tcPr>
          <w:p w14:paraId="6B4E01C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SSB.1 FR1  </w:t>
            </w:r>
          </w:p>
        </w:tc>
      </w:tr>
      <w:tr w:rsidR="00A90CD5" w:rsidRPr="00DF475B" w14:paraId="5111E1CF" w14:textId="77777777" w:rsidTr="006D6827">
        <w:trPr>
          <w:trHeight w:val="49"/>
          <w:jc w:val="center"/>
        </w:trPr>
        <w:tc>
          <w:tcPr>
            <w:tcW w:w="2732" w:type="dxa"/>
            <w:gridSpan w:val="2"/>
            <w:vMerge/>
            <w:tcBorders>
              <w:left w:val="single" w:sz="4" w:space="0" w:color="auto"/>
              <w:bottom w:val="single" w:sz="4" w:space="0" w:color="auto"/>
              <w:right w:val="single" w:sz="4" w:space="0" w:color="auto"/>
            </w:tcBorders>
            <w:vAlign w:val="center"/>
          </w:tcPr>
          <w:p w14:paraId="5D1D4AEB" w14:textId="77777777" w:rsidR="00A90CD5" w:rsidRPr="00DF475B" w:rsidRDefault="00A90CD5" w:rsidP="006D6827">
            <w:pPr>
              <w:keepNext/>
              <w:keepLines/>
              <w:spacing w:after="0"/>
              <w:rPr>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7D0041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1238F332"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2DD671A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SSB.2 FR1</w:t>
            </w:r>
          </w:p>
        </w:tc>
        <w:tc>
          <w:tcPr>
            <w:tcW w:w="1556" w:type="dxa"/>
            <w:tcBorders>
              <w:left w:val="single" w:sz="4" w:space="0" w:color="auto"/>
              <w:bottom w:val="single" w:sz="4" w:space="0" w:color="auto"/>
              <w:right w:val="single" w:sz="4" w:space="0" w:color="auto"/>
            </w:tcBorders>
            <w:vAlign w:val="center"/>
          </w:tcPr>
          <w:p w14:paraId="16D3A94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SSB.2 FR1 </w:t>
            </w:r>
          </w:p>
        </w:tc>
      </w:tr>
      <w:tr w:rsidR="00A90CD5" w:rsidRPr="00DF475B" w14:paraId="2AFB885E"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61093F2"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959" w:type="dxa"/>
            <w:tcBorders>
              <w:top w:val="single" w:sz="4" w:space="0" w:color="auto"/>
              <w:left w:val="single" w:sz="4" w:space="0" w:color="auto"/>
              <w:bottom w:val="single" w:sz="4" w:space="0" w:color="auto"/>
              <w:right w:val="single" w:sz="4" w:space="0" w:color="auto"/>
            </w:tcBorders>
            <w:vAlign w:val="center"/>
          </w:tcPr>
          <w:p w14:paraId="35088B46"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3D3C689"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E7441E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1D10DD0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r>
      <w:tr w:rsidR="00A90CD5" w:rsidRPr="00DF475B" w14:paraId="4F303088" w14:textId="77777777" w:rsidTr="006D6827">
        <w:trPr>
          <w:jc w:val="center"/>
        </w:trPr>
        <w:tc>
          <w:tcPr>
            <w:tcW w:w="2732" w:type="dxa"/>
            <w:gridSpan w:val="2"/>
            <w:vMerge w:val="restart"/>
            <w:tcBorders>
              <w:top w:val="single" w:sz="4" w:space="0" w:color="auto"/>
              <w:left w:val="single" w:sz="4" w:space="0" w:color="auto"/>
              <w:right w:val="single" w:sz="4" w:space="0" w:color="auto"/>
            </w:tcBorders>
            <w:vAlign w:val="center"/>
          </w:tcPr>
          <w:p w14:paraId="0EAB548B"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TRS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5DD71C88"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1</w:t>
            </w:r>
          </w:p>
        </w:tc>
        <w:tc>
          <w:tcPr>
            <w:tcW w:w="1268" w:type="dxa"/>
            <w:vMerge w:val="restart"/>
            <w:tcBorders>
              <w:top w:val="single" w:sz="4" w:space="0" w:color="auto"/>
              <w:left w:val="single" w:sz="4" w:space="0" w:color="auto"/>
              <w:right w:val="single" w:sz="4" w:space="0" w:color="auto"/>
            </w:tcBorders>
            <w:vAlign w:val="center"/>
          </w:tcPr>
          <w:p w14:paraId="206E648D"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614323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6"/>
                <w:szCs w:val="16"/>
                <w:lang w:val="en-US"/>
              </w:rPr>
              <w:t>TRS.1.1 FDD</w:t>
            </w:r>
          </w:p>
        </w:tc>
        <w:tc>
          <w:tcPr>
            <w:tcW w:w="1556" w:type="dxa"/>
            <w:tcBorders>
              <w:top w:val="single" w:sz="4" w:space="0" w:color="auto"/>
              <w:left w:val="single" w:sz="4" w:space="0" w:color="auto"/>
              <w:bottom w:val="single" w:sz="4" w:space="0" w:color="auto"/>
              <w:right w:val="single" w:sz="4" w:space="0" w:color="auto"/>
            </w:tcBorders>
            <w:vAlign w:val="center"/>
          </w:tcPr>
          <w:p w14:paraId="0FD73C4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6"/>
                <w:szCs w:val="16"/>
                <w:lang w:val="en-US"/>
              </w:rPr>
              <w:t>TRS.1.1 FDD</w:t>
            </w:r>
          </w:p>
        </w:tc>
      </w:tr>
      <w:tr w:rsidR="00A90CD5" w:rsidRPr="00DF475B" w14:paraId="5AA6CF36" w14:textId="77777777" w:rsidTr="006D6827">
        <w:trPr>
          <w:jc w:val="center"/>
        </w:trPr>
        <w:tc>
          <w:tcPr>
            <w:tcW w:w="2732" w:type="dxa"/>
            <w:gridSpan w:val="2"/>
            <w:vMerge/>
            <w:tcBorders>
              <w:left w:val="single" w:sz="4" w:space="0" w:color="auto"/>
              <w:right w:val="single" w:sz="4" w:space="0" w:color="auto"/>
            </w:tcBorders>
            <w:vAlign w:val="center"/>
          </w:tcPr>
          <w:p w14:paraId="06C2A8DA" w14:textId="77777777" w:rsidR="00A90CD5" w:rsidRPr="00DF475B" w:rsidRDefault="00A90CD5" w:rsidP="006D6827">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4D465B2"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2</w:t>
            </w:r>
          </w:p>
        </w:tc>
        <w:tc>
          <w:tcPr>
            <w:tcW w:w="1268" w:type="dxa"/>
            <w:vMerge/>
            <w:tcBorders>
              <w:left w:val="single" w:sz="4" w:space="0" w:color="auto"/>
              <w:right w:val="single" w:sz="4" w:space="0" w:color="auto"/>
            </w:tcBorders>
            <w:vAlign w:val="center"/>
          </w:tcPr>
          <w:p w14:paraId="134E47D7"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D26C56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6"/>
                <w:szCs w:val="16"/>
                <w:lang w:val="en-US"/>
              </w:rPr>
              <w:t>TRS.1.1 TDD</w:t>
            </w:r>
          </w:p>
        </w:tc>
        <w:tc>
          <w:tcPr>
            <w:tcW w:w="1556" w:type="dxa"/>
            <w:tcBorders>
              <w:top w:val="single" w:sz="4" w:space="0" w:color="auto"/>
              <w:left w:val="single" w:sz="4" w:space="0" w:color="auto"/>
              <w:bottom w:val="single" w:sz="4" w:space="0" w:color="auto"/>
              <w:right w:val="single" w:sz="4" w:space="0" w:color="auto"/>
            </w:tcBorders>
            <w:vAlign w:val="center"/>
          </w:tcPr>
          <w:p w14:paraId="13706A3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6"/>
                <w:szCs w:val="16"/>
                <w:lang w:val="en-US"/>
              </w:rPr>
              <w:t>TRS.1.1 TDD</w:t>
            </w:r>
          </w:p>
        </w:tc>
      </w:tr>
      <w:tr w:rsidR="00A90CD5" w:rsidRPr="00DF475B" w14:paraId="6A180C19" w14:textId="77777777" w:rsidTr="006D6827">
        <w:trPr>
          <w:jc w:val="center"/>
        </w:trPr>
        <w:tc>
          <w:tcPr>
            <w:tcW w:w="2732" w:type="dxa"/>
            <w:gridSpan w:val="2"/>
            <w:vMerge/>
            <w:tcBorders>
              <w:left w:val="single" w:sz="4" w:space="0" w:color="auto"/>
              <w:bottom w:val="single" w:sz="4" w:space="0" w:color="auto"/>
              <w:right w:val="single" w:sz="4" w:space="0" w:color="auto"/>
            </w:tcBorders>
            <w:vAlign w:val="center"/>
          </w:tcPr>
          <w:p w14:paraId="4C683CA8" w14:textId="77777777" w:rsidR="00A90CD5" w:rsidRPr="00DF475B" w:rsidRDefault="00A90CD5" w:rsidP="006D6827">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55EBE467"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3</w:t>
            </w:r>
          </w:p>
        </w:tc>
        <w:tc>
          <w:tcPr>
            <w:tcW w:w="1268" w:type="dxa"/>
            <w:vMerge/>
            <w:tcBorders>
              <w:left w:val="single" w:sz="4" w:space="0" w:color="auto"/>
              <w:bottom w:val="single" w:sz="4" w:space="0" w:color="auto"/>
              <w:right w:val="single" w:sz="4" w:space="0" w:color="auto"/>
            </w:tcBorders>
            <w:vAlign w:val="center"/>
          </w:tcPr>
          <w:p w14:paraId="55A6286C"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2698B6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6"/>
                <w:szCs w:val="16"/>
                <w:lang w:val="en-US"/>
              </w:rPr>
              <w:t>TRS.1.2 TDD</w:t>
            </w:r>
          </w:p>
        </w:tc>
        <w:tc>
          <w:tcPr>
            <w:tcW w:w="1556" w:type="dxa"/>
            <w:tcBorders>
              <w:top w:val="single" w:sz="4" w:space="0" w:color="auto"/>
              <w:left w:val="single" w:sz="4" w:space="0" w:color="auto"/>
              <w:bottom w:val="single" w:sz="4" w:space="0" w:color="auto"/>
              <w:right w:val="single" w:sz="4" w:space="0" w:color="auto"/>
            </w:tcBorders>
            <w:vAlign w:val="center"/>
          </w:tcPr>
          <w:p w14:paraId="0614E16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6"/>
                <w:szCs w:val="16"/>
                <w:lang w:val="en-US"/>
              </w:rPr>
              <w:t>TRS.1.2 TDD</w:t>
            </w:r>
          </w:p>
        </w:tc>
      </w:tr>
      <w:tr w:rsidR="00A90CD5" w:rsidRPr="00DF475B" w14:paraId="143C671B"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795199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6E02742A"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F2F5AB4"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6B7978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4C3C5AA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c>
          <w:tcPr>
            <w:tcW w:w="1556" w:type="dxa"/>
            <w:tcBorders>
              <w:top w:val="single" w:sz="4" w:space="0" w:color="auto"/>
              <w:left w:val="single" w:sz="4" w:space="0" w:color="auto"/>
              <w:bottom w:val="single" w:sz="4" w:space="0" w:color="auto"/>
              <w:right w:val="single" w:sz="4" w:space="0" w:color="auto"/>
            </w:tcBorders>
            <w:vAlign w:val="center"/>
          </w:tcPr>
          <w:p w14:paraId="426D846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7E7CC91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r>
      <w:tr w:rsidR="00A90CD5" w:rsidRPr="00DF475B" w14:paraId="753D54B7"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C4C3D2A"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43D3639A"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FA0E1CA"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A02C9D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DLBWP.1.1</w:t>
            </w:r>
          </w:p>
          <w:p w14:paraId="5807081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ULBWP.1.1</w:t>
            </w:r>
          </w:p>
        </w:tc>
        <w:tc>
          <w:tcPr>
            <w:tcW w:w="1556" w:type="dxa"/>
            <w:tcBorders>
              <w:top w:val="single" w:sz="4" w:space="0" w:color="auto"/>
              <w:left w:val="single" w:sz="4" w:space="0" w:color="auto"/>
              <w:bottom w:val="single" w:sz="4" w:space="0" w:color="auto"/>
              <w:right w:val="single" w:sz="4" w:space="0" w:color="auto"/>
            </w:tcBorders>
            <w:vAlign w:val="center"/>
          </w:tcPr>
          <w:p w14:paraId="20CD337E"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DLBWP.1.1</w:t>
            </w:r>
          </w:p>
          <w:p w14:paraId="7B3D2EE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ULBWP.1.1</w:t>
            </w:r>
          </w:p>
        </w:tc>
      </w:tr>
      <w:tr w:rsidR="00A90CD5" w:rsidRPr="00DF475B" w14:paraId="5F7E5E90"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CE7F9F9"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SMTC configuration</w:t>
            </w:r>
          </w:p>
        </w:tc>
        <w:tc>
          <w:tcPr>
            <w:tcW w:w="959" w:type="dxa"/>
            <w:tcBorders>
              <w:top w:val="single" w:sz="4" w:space="0" w:color="auto"/>
              <w:left w:val="single" w:sz="4" w:space="0" w:color="auto"/>
              <w:bottom w:val="single" w:sz="4" w:space="0" w:color="auto"/>
              <w:right w:val="single" w:sz="4" w:space="0" w:color="auto"/>
            </w:tcBorders>
            <w:vAlign w:val="center"/>
          </w:tcPr>
          <w:p w14:paraId="7A6DAB48"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C50E396"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2637EA3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SMTC.1</w:t>
            </w:r>
          </w:p>
        </w:tc>
        <w:tc>
          <w:tcPr>
            <w:tcW w:w="1556" w:type="dxa"/>
            <w:tcBorders>
              <w:top w:val="single" w:sz="4" w:space="0" w:color="auto"/>
              <w:left w:val="single" w:sz="4" w:space="0" w:color="auto"/>
              <w:bottom w:val="single" w:sz="4" w:space="0" w:color="auto"/>
              <w:right w:val="single" w:sz="4" w:space="0" w:color="auto"/>
            </w:tcBorders>
            <w:vAlign w:val="center"/>
          </w:tcPr>
          <w:p w14:paraId="4A20984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90CD5" w:rsidRPr="00DF475B" w14:paraId="184D055F" w14:textId="77777777" w:rsidTr="006D6827">
        <w:trPr>
          <w:trHeight w:val="68"/>
          <w:jc w:val="center"/>
        </w:trPr>
        <w:tc>
          <w:tcPr>
            <w:tcW w:w="2732" w:type="dxa"/>
            <w:gridSpan w:val="2"/>
            <w:vMerge w:val="restart"/>
            <w:tcBorders>
              <w:top w:val="single" w:sz="4" w:space="0" w:color="auto"/>
              <w:left w:val="single" w:sz="4" w:space="0" w:color="auto"/>
              <w:right w:val="single" w:sz="4" w:space="0" w:color="auto"/>
            </w:tcBorders>
            <w:vAlign w:val="center"/>
          </w:tcPr>
          <w:p w14:paraId="0DFEAFCE"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CSI-RS</w:t>
            </w:r>
          </w:p>
        </w:tc>
        <w:tc>
          <w:tcPr>
            <w:tcW w:w="959" w:type="dxa"/>
            <w:tcBorders>
              <w:top w:val="single" w:sz="4" w:space="0" w:color="auto"/>
              <w:left w:val="single" w:sz="4" w:space="0" w:color="auto"/>
              <w:bottom w:val="single" w:sz="4" w:space="0" w:color="auto"/>
              <w:right w:val="single" w:sz="4" w:space="0" w:color="auto"/>
            </w:tcBorders>
            <w:vAlign w:val="center"/>
          </w:tcPr>
          <w:p w14:paraId="7EAB1E1D"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8" w:type="dxa"/>
            <w:vMerge w:val="restart"/>
            <w:tcBorders>
              <w:top w:val="single" w:sz="4" w:space="0" w:color="auto"/>
              <w:left w:val="single" w:sz="4" w:space="0" w:color="auto"/>
              <w:right w:val="single" w:sz="4" w:space="0" w:color="auto"/>
            </w:tcBorders>
            <w:vAlign w:val="center"/>
          </w:tcPr>
          <w:p w14:paraId="05AF4C27"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3109335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CSI-RS 1.2 FDD</w:t>
            </w:r>
          </w:p>
        </w:tc>
        <w:tc>
          <w:tcPr>
            <w:tcW w:w="1556" w:type="dxa"/>
            <w:tcBorders>
              <w:top w:val="single" w:sz="4" w:space="0" w:color="auto"/>
              <w:left w:val="single" w:sz="4" w:space="0" w:color="auto"/>
              <w:right w:val="single" w:sz="4" w:space="0" w:color="auto"/>
            </w:tcBorders>
            <w:vAlign w:val="center"/>
          </w:tcPr>
          <w:p w14:paraId="4903227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CSI-RS 1.2 FDD</w:t>
            </w:r>
          </w:p>
        </w:tc>
      </w:tr>
      <w:tr w:rsidR="00A90CD5" w:rsidRPr="00DF475B" w14:paraId="1A3BD39A" w14:textId="77777777" w:rsidTr="006D6827">
        <w:trPr>
          <w:trHeight w:val="68"/>
          <w:jc w:val="center"/>
        </w:trPr>
        <w:tc>
          <w:tcPr>
            <w:tcW w:w="2732" w:type="dxa"/>
            <w:gridSpan w:val="2"/>
            <w:vMerge/>
            <w:tcBorders>
              <w:left w:val="single" w:sz="4" w:space="0" w:color="auto"/>
              <w:right w:val="single" w:sz="4" w:space="0" w:color="auto"/>
            </w:tcBorders>
            <w:vAlign w:val="center"/>
          </w:tcPr>
          <w:p w14:paraId="5DD3C974" w14:textId="77777777" w:rsidR="00A90CD5" w:rsidRPr="00DF475B" w:rsidRDefault="00A90CD5" w:rsidP="006D6827">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0E44CF8"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2</w:t>
            </w:r>
          </w:p>
        </w:tc>
        <w:tc>
          <w:tcPr>
            <w:tcW w:w="1268" w:type="dxa"/>
            <w:vMerge/>
            <w:tcBorders>
              <w:left w:val="single" w:sz="4" w:space="0" w:color="auto"/>
              <w:right w:val="single" w:sz="4" w:space="0" w:color="auto"/>
            </w:tcBorders>
            <w:vAlign w:val="center"/>
          </w:tcPr>
          <w:p w14:paraId="71699A29" w14:textId="77777777" w:rsidR="00A90CD5" w:rsidRPr="00DF475B" w:rsidRDefault="00A90CD5" w:rsidP="006D6827">
            <w:pPr>
              <w:keepNext/>
              <w:keepLines/>
              <w:spacing w:after="0"/>
              <w:jc w:val="center"/>
              <w:rPr>
                <w:rFonts w:ascii="Arial" w:hAnsi="Arial" w:cs="Arial"/>
                <w:sz w:val="18"/>
                <w:lang w:val="da-DK"/>
              </w:rPr>
            </w:pPr>
          </w:p>
        </w:tc>
        <w:tc>
          <w:tcPr>
            <w:tcW w:w="1785" w:type="dxa"/>
            <w:tcBorders>
              <w:left w:val="single" w:sz="4" w:space="0" w:color="auto"/>
              <w:right w:val="single" w:sz="4" w:space="0" w:color="auto"/>
            </w:tcBorders>
            <w:vAlign w:val="center"/>
          </w:tcPr>
          <w:p w14:paraId="7B4C0F7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CSI-RS 1.2 TDD</w:t>
            </w:r>
          </w:p>
        </w:tc>
        <w:tc>
          <w:tcPr>
            <w:tcW w:w="1556" w:type="dxa"/>
            <w:tcBorders>
              <w:left w:val="single" w:sz="4" w:space="0" w:color="auto"/>
              <w:right w:val="single" w:sz="4" w:space="0" w:color="auto"/>
            </w:tcBorders>
            <w:vAlign w:val="center"/>
          </w:tcPr>
          <w:p w14:paraId="2FF9B90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CSI-RS 1.2 TDD</w:t>
            </w:r>
          </w:p>
        </w:tc>
      </w:tr>
      <w:tr w:rsidR="00A90CD5" w:rsidRPr="00DF475B" w14:paraId="28C114A1" w14:textId="77777777" w:rsidTr="006D6827">
        <w:trPr>
          <w:trHeight w:val="68"/>
          <w:jc w:val="center"/>
        </w:trPr>
        <w:tc>
          <w:tcPr>
            <w:tcW w:w="2732" w:type="dxa"/>
            <w:gridSpan w:val="2"/>
            <w:vMerge/>
            <w:tcBorders>
              <w:left w:val="single" w:sz="4" w:space="0" w:color="auto"/>
              <w:bottom w:val="single" w:sz="4" w:space="0" w:color="auto"/>
              <w:right w:val="single" w:sz="4" w:space="0" w:color="auto"/>
            </w:tcBorders>
            <w:vAlign w:val="center"/>
          </w:tcPr>
          <w:p w14:paraId="04318C2C" w14:textId="77777777" w:rsidR="00A90CD5" w:rsidRPr="00DF475B" w:rsidRDefault="00A90CD5" w:rsidP="006D6827">
            <w:pPr>
              <w:keepNext/>
              <w:keepLines/>
              <w:spacing w:after="0"/>
              <w:rPr>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BDB238F"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3</w:t>
            </w:r>
          </w:p>
        </w:tc>
        <w:tc>
          <w:tcPr>
            <w:tcW w:w="1268" w:type="dxa"/>
            <w:vMerge/>
            <w:tcBorders>
              <w:left w:val="single" w:sz="4" w:space="0" w:color="auto"/>
              <w:bottom w:val="single" w:sz="4" w:space="0" w:color="auto"/>
              <w:right w:val="single" w:sz="4" w:space="0" w:color="auto"/>
            </w:tcBorders>
            <w:vAlign w:val="center"/>
          </w:tcPr>
          <w:p w14:paraId="20F03244" w14:textId="77777777" w:rsidR="00A90CD5" w:rsidRPr="00DF475B" w:rsidRDefault="00A90CD5" w:rsidP="006D6827">
            <w:pPr>
              <w:keepNext/>
              <w:keepLines/>
              <w:spacing w:after="0"/>
              <w:jc w:val="center"/>
              <w:rPr>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39C5245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CSI-RS 2.2 TDD</w:t>
            </w:r>
          </w:p>
        </w:tc>
        <w:tc>
          <w:tcPr>
            <w:tcW w:w="1556" w:type="dxa"/>
            <w:tcBorders>
              <w:left w:val="single" w:sz="4" w:space="0" w:color="auto"/>
              <w:bottom w:val="single" w:sz="4" w:space="0" w:color="auto"/>
              <w:right w:val="single" w:sz="4" w:space="0" w:color="auto"/>
            </w:tcBorders>
            <w:vAlign w:val="center"/>
          </w:tcPr>
          <w:p w14:paraId="5B10A61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CSI-RS 2.2 FDD</w:t>
            </w:r>
          </w:p>
        </w:tc>
      </w:tr>
      <w:tr w:rsidR="00A90CD5" w:rsidRPr="00DF475B" w14:paraId="32573383"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2412E85"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reportConfigType</w:t>
            </w:r>
          </w:p>
        </w:tc>
        <w:tc>
          <w:tcPr>
            <w:tcW w:w="959" w:type="dxa"/>
            <w:tcBorders>
              <w:top w:val="single" w:sz="4" w:space="0" w:color="auto"/>
              <w:left w:val="single" w:sz="4" w:space="0" w:color="auto"/>
              <w:bottom w:val="single" w:sz="4" w:space="0" w:color="auto"/>
              <w:right w:val="single" w:sz="4" w:space="0" w:color="auto"/>
            </w:tcBorders>
            <w:vAlign w:val="center"/>
          </w:tcPr>
          <w:p w14:paraId="69A26979"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6B539E6"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417AF87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6" w:type="dxa"/>
            <w:tcBorders>
              <w:top w:val="single" w:sz="4" w:space="0" w:color="auto"/>
              <w:left w:val="single" w:sz="4" w:space="0" w:color="auto"/>
              <w:bottom w:val="single" w:sz="4" w:space="0" w:color="auto"/>
              <w:right w:val="single" w:sz="4" w:space="0" w:color="auto"/>
            </w:tcBorders>
            <w:vAlign w:val="center"/>
          </w:tcPr>
          <w:p w14:paraId="259A7A6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r>
      <w:tr w:rsidR="00A90CD5" w:rsidRPr="00DF475B" w14:paraId="2A6D0B8D"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65FFDDB"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reportQuantity</w:t>
            </w:r>
          </w:p>
        </w:tc>
        <w:tc>
          <w:tcPr>
            <w:tcW w:w="959" w:type="dxa"/>
            <w:tcBorders>
              <w:top w:val="single" w:sz="4" w:space="0" w:color="auto"/>
              <w:left w:val="single" w:sz="4" w:space="0" w:color="auto"/>
              <w:bottom w:val="single" w:sz="4" w:space="0" w:color="auto"/>
              <w:right w:val="single" w:sz="4" w:space="0" w:color="auto"/>
            </w:tcBorders>
            <w:vAlign w:val="center"/>
          </w:tcPr>
          <w:p w14:paraId="3B9AAF86"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84C6FE9"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76E1B6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6" w:type="dxa"/>
            <w:tcBorders>
              <w:top w:val="single" w:sz="4" w:space="0" w:color="auto"/>
              <w:left w:val="single" w:sz="4" w:space="0" w:color="auto"/>
              <w:bottom w:val="single" w:sz="4" w:space="0" w:color="auto"/>
              <w:right w:val="single" w:sz="4" w:space="0" w:color="auto"/>
            </w:tcBorders>
            <w:vAlign w:val="center"/>
          </w:tcPr>
          <w:p w14:paraId="061D3AF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cri-RSRP</w:t>
            </w:r>
          </w:p>
        </w:tc>
      </w:tr>
      <w:tr w:rsidR="00A90CD5" w:rsidRPr="00DF475B" w14:paraId="02854F32"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460DB91"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02D41E20"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E9459F0"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3C4B1B6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556" w:type="dxa"/>
            <w:tcBorders>
              <w:top w:val="single" w:sz="4" w:space="0" w:color="auto"/>
              <w:left w:val="single" w:sz="4" w:space="0" w:color="auto"/>
              <w:bottom w:val="single" w:sz="4" w:space="0" w:color="auto"/>
              <w:right w:val="single" w:sz="4" w:space="0" w:color="auto"/>
            </w:tcBorders>
            <w:vAlign w:val="center"/>
          </w:tcPr>
          <w:p w14:paraId="2866959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r>
      <w:tr w:rsidR="00A90CD5" w:rsidRPr="00DF475B" w14:paraId="479BAD2D"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4F3BF161"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tcPr>
          <w:p w14:paraId="49A7E344"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8C68E0E" w14:textId="77777777" w:rsidR="00A90CD5" w:rsidRPr="00DF475B" w:rsidRDefault="00A90CD5" w:rsidP="006D6827">
            <w:pPr>
              <w:keepNext/>
              <w:keepLines/>
              <w:spacing w:after="0"/>
              <w:jc w:val="center"/>
              <w:rPr>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04448D9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slot80</w:t>
            </w:r>
          </w:p>
        </w:tc>
        <w:tc>
          <w:tcPr>
            <w:tcW w:w="1556" w:type="dxa"/>
            <w:tcBorders>
              <w:top w:val="single" w:sz="4" w:space="0" w:color="auto"/>
              <w:left w:val="single" w:sz="4" w:space="0" w:color="auto"/>
              <w:bottom w:val="single" w:sz="4" w:space="0" w:color="auto"/>
              <w:right w:val="single" w:sz="4" w:space="0" w:color="auto"/>
            </w:tcBorders>
            <w:vAlign w:val="center"/>
          </w:tcPr>
          <w:p w14:paraId="54F7F5C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slot80</w:t>
            </w:r>
          </w:p>
        </w:tc>
      </w:tr>
      <w:tr w:rsidR="00A90CD5" w:rsidRPr="00DF475B" w14:paraId="249460D0" w14:textId="77777777" w:rsidTr="006D6827">
        <w:trPr>
          <w:trHeight w:val="152"/>
          <w:jc w:val="center"/>
        </w:trPr>
        <w:tc>
          <w:tcPr>
            <w:tcW w:w="2732" w:type="dxa"/>
            <w:gridSpan w:val="2"/>
            <w:tcBorders>
              <w:top w:val="single" w:sz="4" w:space="0" w:color="auto"/>
              <w:left w:val="single" w:sz="4" w:space="0" w:color="auto"/>
              <w:right w:val="single" w:sz="4" w:space="0" w:color="auto"/>
            </w:tcBorders>
            <w:vAlign w:val="center"/>
          </w:tcPr>
          <w:p w14:paraId="3A4F7CCD"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PSS to SSS</w:t>
            </w:r>
          </w:p>
        </w:tc>
        <w:tc>
          <w:tcPr>
            <w:tcW w:w="959" w:type="dxa"/>
            <w:vMerge w:val="restart"/>
            <w:tcBorders>
              <w:top w:val="single" w:sz="4" w:space="0" w:color="auto"/>
              <w:left w:val="single" w:sz="4" w:space="0" w:color="auto"/>
              <w:right w:val="single" w:sz="4" w:space="0" w:color="auto"/>
            </w:tcBorders>
            <w:vAlign w:val="center"/>
          </w:tcPr>
          <w:p w14:paraId="16739C1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right w:val="single" w:sz="4" w:space="0" w:color="auto"/>
            </w:tcBorders>
            <w:vAlign w:val="center"/>
            <w:hideMark/>
          </w:tcPr>
          <w:p w14:paraId="6C36F8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vMerge w:val="restart"/>
            <w:tcBorders>
              <w:top w:val="single" w:sz="4" w:space="0" w:color="auto"/>
              <w:left w:val="single" w:sz="4" w:space="0" w:color="auto"/>
              <w:right w:val="single" w:sz="4" w:space="0" w:color="auto"/>
            </w:tcBorders>
            <w:vAlign w:val="center"/>
            <w:hideMark/>
          </w:tcPr>
          <w:p w14:paraId="13EC80F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1556" w:type="dxa"/>
            <w:vMerge w:val="restart"/>
            <w:tcBorders>
              <w:top w:val="single" w:sz="4" w:space="0" w:color="auto"/>
              <w:left w:val="single" w:sz="4" w:space="0" w:color="auto"/>
              <w:right w:val="single" w:sz="4" w:space="0" w:color="auto"/>
            </w:tcBorders>
            <w:vAlign w:val="center"/>
            <w:hideMark/>
          </w:tcPr>
          <w:p w14:paraId="731C6D2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4B4B4E59"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6B52D7EA"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PBCH DMRS to SSS</w:t>
            </w:r>
          </w:p>
        </w:tc>
        <w:tc>
          <w:tcPr>
            <w:tcW w:w="959" w:type="dxa"/>
            <w:vMerge/>
            <w:tcBorders>
              <w:left w:val="single" w:sz="4" w:space="0" w:color="auto"/>
              <w:right w:val="single" w:sz="4" w:space="0" w:color="auto"/>
            </w:tcBorders>
            <w:vAlign w:val="center"/>
          </w:tcPr>
          <w:p w14:paraId="6432095E"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E9E4193"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484689DB"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55236E4C"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18D6B5AC"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23098606"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PBCH to PBCH DMRS</w:t>
            </w:r>
          </w:p>
        </w:tc>
        <w:tc>
          <w:tcPr>
            <w:tcW w:w="959" w:type="dxa"/>
            <w:vMerge/>
            <w:tcBorders>
              <w:left w:val="single" w:sz="4" w:space="0" w:color="auto"/>
              <w:right w:val="single" w:sz="4" w:space="0" w:color="auto"/>
            </w:tcBorders>
            <w:vAlign w:val="center"/>
          </w:tcPr>
          <w:p w14:paraId="3F6757EA"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AA48DA3"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15DA9A0F"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7E54DE07"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1D18FE82"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0004362B"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PDCCH DMRS to SSS</w:t>
            </w:r>
          </w:p>
        </w:tc>
        <w:tc>
          <w:tcPr>
            <w:tcW w:w="959" w:type="dxa"/>
            <w:vMerge/>
            <w:tcBorders>
              <w:left w:val="single" w:sz="4" w:space="0" w:color="auto"/>
              <w:right w:val="single" w:sz="4" w:space="0" w:color="auto"/>
            </w:tcBorders>
            <w:vAlign w:val="center"/>
          </w:tcPr>
          <w:p w14:paraId="3C9EC951"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29DFD06"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72009349"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1B1F5BFF"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7391F732"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62E895E5"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PDCCH to PDCCH DMRS</w:t>
            </w:r>
          </w:p>
        </w:tc>
        <w:tc>
          <w:tcPr>
            <w:tcW w:w="959" w:type="dxa"/>
            <w:vMerge/>
            <w:tcBorders>
              <w:left w:val="single" w:sz="4" w:space="0" w:color="auto"/>
              <w:right w:val="single" w:sz="4" w:space="0" w:color="auto"/>
            </w:tcBorders>
            <w:vAlign w:val="center"/>
          </w:tcPr>
          <w:p w14:paraId="0FCB55C6"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6A64FC5"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354EECF1"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2FE4B21E"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150444EB"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41C53240"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PDSCH DMRS to SSS</w:t>
            </w:r>
          </w:p>
        </w:tc>
        <w:tc>
          <w:tcPr>
            <w:tcW w:w="959" w:type="dxa"/>
            <w:vMerge/>
            <w:tcBorders>
              <w:left w:val="single" w:sz="4" w:space="0" w:color="auto"/>
              <w:right w:val="single" w:sz="4" w:space="0" w:color="auto"/>
            </w:tcBorders>
            <w:vAlign w:val="center"/>
          </w:tcPr>
          <w:p w14:paraId="4525891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C09B211"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2B01072D"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617D0A62"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31CE2AAC"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5FD4B3C0"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PDSCH to PDSCH DMRS</w:t>
            </w:r>
          </w:p>
        </w:tc>
        <w:tc>
          <w:tcPr>
            <w:tcW w:w="959" w:type="dxa"/>
            <w:vMerge/>
            <w:tcBorders>
              <w:left w:val="single" w:sz="4" w:space="0" w:color="auto"/>
              <w:right w:val="single" w:sz="4" w:space="0" w:color="auto"/>
            </w:tcBorders>
            <w:vAlign w:val="center"/>
          </w:tcPr>
          <w:p w14:paraId="7E00B86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CAFE1BF"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0274466A"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41BE04E2"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13227C4E"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4D47C76C"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9" w:type="dxa"/>
            <w:vMerge/>
            <w:tcBorders>
              <w:left w:val="single" w:sz="4" w:space="0" w:color="auto"/>
              <w:right w:val="single" w:sz="4" w:space="0" w:color="auto"/>
            </w:tcBorders>
            <w:vAlign w:val="center"/>
          </w:tcPr>
          <w:p w14:paraId="55BA6A4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B8B084B"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4FCA066D"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14657411"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2946660" w14:textId="77777777" w:rsidTr="006D6827">
        <w:trPr>
          <w:trHeight w:val="145"/>
          <w:jc w:val="center"/>
        </w:trPr>
        <w:tc>
          <w:tcPr>
            <w:tcW w:w="2732" w:type="dxa"/>
            <w:gridSpan w:val="2"/>
            <w:tcBorders>
              <w:top w:val="single" w:sz="4" w:space="0" w:color="auto"/>
              <w:left w:val="single" w:sz="4" w:space="0" w:color="auto"/>
              <w:right w:val="single" w:sz="4" w:space="0" w:color="auto"/>
            </w:tcBorders>
            <w:vAlign w:val="center"/>
          </w:tcPr>
          <w:p w14:paraId="2D0784CB" w14:textId="77777777" w:rsidR="00A90CD5" w:rsidRPr="00DF475B" w:rsidRDefault="00A90CD5" w:rsidP="006D6827">
            <w:pPr>
              <w:keepNext/>
              <w:keepLines/>
              <w:spacing w:after="0"/>
              <w:rPr>
                <w:rFonts w:ascii="Arial" w:hAnsi="Arial" w:cs="Arial"/>
                <w:sz w:val="15"/>
                <w:szCs w:val="15"/>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9" w:type="dxa"/>
            <w:vMerge/>
            <w:tcBorders>
              <w:left w:val="single" w:sz="4" w:space="0" w:color="auto"/>
              <w:right w:val="single" w:sz="4" w:space="0" w:color="auto"/>
            </w:tcBorders>
            <w:vAlign w:val="center"/>
          </w:tcPr>
          <w:p w14:paraId="147E2C07"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476BB892" w14:textId="77777777" w:rsidR="00A90CD5" w:rsidRPr="00DF475B" w:rsidRDefault="00A90CD5" w:rsidP="006D6827">
            <w:pPr>
              <w:keepNext/>
              <w:keepLines/>
              <w:spacing w:after="0"/>
              <w:jc w:val="center"/>
              <w:rPr>
                <w:rFonts w:ascii="Arial" w:hAnsi="Arial" w:cs="Arial"/>
                <w:sz w:val="18"/>
                <w:lang w:val="en-US"/>
              </w:rPr>
            </w:pPr>
          </w:p>
        </w:tc>
        <w:tc>
          <w:tcPr>
            <w:tcW w:w="1785" w:type="dxa"/>
            <w:vMerge/>
            <w:tcBorders>
              <w:left w:val="single" w:sz="4" w:space="0" w:color="auto"/>
              <w:right w:val="single" w:sz="4" w:space="0" w:color="auto"/>
            </w:tcBorders>
            <w:vAlign w:val="center"/>
          </w:tcPr>
          <w:p w14:paraId="0A94A371" w14:textId="77777777" w:rsidR="00A90CD5" w:rsidRPr="00DF475B" w:rsidRDefault="00A90CD5" w:rsidP="006D6827">
            <w:pPr>
              <w:keepNext/>
              <w:keepLines/>
              <w:spacing w:after="0"/>
              <w:jc w:val="center"/>
              <w:rPr>
                <w:rFonts w:ascii="Arial" w:hAnsi="Arial" w:cs="Arial"/>
                <w:sz w:val="18"/>
                <w:lang w:val="en-US"/>
              </w:rPr>
            </w:pPr>
          </w:p>
        </w:tc>
        <w:tc>
          <w:tcPr>
            <w:tcW w:w="1556" w:type="dxa"/>
            <w:vMerge/>
            <w:tcBorders>
              <w:left w:val="single" w:sz="4" w:space="0" w:color="auto"/>
              <w:right w:val="single" w:sz="4" w:space="0" w:color="auto"/>
            </w:tcBorders>
            <w:vAlign w:val="center"/>
          </w:tcPr>
          <w:p w14:paraId="034ED6D5"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1240AE1F" w14:textId="77777777" w:rsidTr="006D6827">
        <w:trPr>
          <w:trHeight w:val="75"/>
          <w:jc w:val="center"/>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12281ED0"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drawing>
                <wp:inline distT="0" distB="0" distL="0" distR="0" wp14:anchorId="0F93E552" wp14:editId="37D1250D">
                  <wp:extent cx="27432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p w14:paraId="2832C2F0" w14:textId="77777777" w:rsidR="00A90CD5" w:rsidRPr="00DF475B" w:rsidRDefault="00A90CD5" w:rsidP="006D6827">
            <w:pPr>
              <w:keepNext/>
              <w:keepLines/>
              <w:spacing w:after="0"/>
              <w:rPr>
                <w:rFonts w:ascii="Arial" w:hAnsi="Arial" w:cs="Arial"/>
                <w:sz w:val="18"/>
                <w:lang w:val="en-US"/>
              </w:rPr>
            </w:pPr>
          </w:p>
        </w:tc>
        <w:tc>
          <w:tcPr>
            <w:tcW w:w="1885" w:type="dxa"/>
            <w:tcBorders>
              <w:top w:val="single" w:sz="4" w:space="0" w:color="auto"/>
              <w:left w:val="single" w:sz="4" w:space="0" w:color="auto"/>
              <w:right w:val="single" w:sz="4" w:space="0" w:color="auto"/>
            </w:tcBorders>
          </w:tcPr>
          <w:p w14:paraId="3E6D37F0" w14:textId="77777777" w:rsidR="00A90CD5" w:rsidRPr="00DF475B" w:rsidRDefault="00A90CD5" w:rsidP="006D6827">
            <w:pPr>
              <w:spacing w:after="0"/>
              <w:rPr>
                <w:rFonts w:ascii="Arial" w:hAnsi="Arial" w:cs="Arial"/>
                <w:sz w:val="18"/>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7F07D62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AAF08C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dBm/15kHz</w:t>
            </w:r>
          </w:p>
        </w:tc>
        <w:tc>
          <w:tcPr>
            <w:tcW w:w="1785" w:type="dxa"/>
            <w:vMerge w:val="restart"/>
            <w:tcBorders>
              <w:top w:val="single" w:sz="4" w:space="0" w:color="auto"/>
              <w:left w:val="single" w:sz="4" w:space="0" w:color="auto"/>
              <w:right w:val="single" w:sz="4" w:space="0" w:color="auto"/>
            </w:tcBorders>
            <w:vAlign w:val="center"/>
          </w:tcPr>
          <w:p w14:paraId="57EFC0A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-94.65</w:t>
            </w:r>
          </w:p>
        </w:tc>
        <w:tc>
          <w:tcPr>
            <w:tcW w:w="1556" w:type="dxa"/>
            <w:tcBorders>
              <w:top w:val="single" w:sz="4" w:space="0" w:color="auto"/>
              <w:left w:val="single" w:sz="4" w:space="0" w:color="auto"/>
              <w:right w:val="single" w:sz="4" w:space="0" w:color="auto"/>
            </w:tcBorders>
            <w:vAlign w:val="center"/>
          </w:tcPr>
          <w:p w14:paraId="23BFDA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3690DF22"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664940E"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6B90D126"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2DB48682"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198EBB1"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2969D32"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719745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57D4465E"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6ECCF7A9"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8460634"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4168E3D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FF8841E"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BF15FC5"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65F3DF8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w:t>
            </w:r>
          </w:p>
        </w:tc>
      </w:tr>
      <w:tr w:rsidR="00A90CD5" w:rsidRPr="00DF475B" w14:paraId="03D1CB84"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59C60B0"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B35FFED"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41A8059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EB00D7"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38C1E89"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17C2CD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394EF7B6" w14:textId="77777777" w:rsidTr="006D6827">
        <w:trPr>
          <w:trHeight w:val="75"/>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2794765"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1B4A943"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2ACE325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36D82D4"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B40CF56"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605F0BA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2F751F70"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581C621"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E9A9EA0"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0CC45AA3"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3D5D217"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CE9A302"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A1F57B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2CD1F063" w14:textId="77777777" w:rsidTr="006D6827">
        <w:trPr>
          <w:trHeight w:val="113"/>
          <w:jc w:val="center"/>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B43CD40"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3325E79E"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50336A4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81AD8A"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0CEB6F5D"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F1BE94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0F952D26" w14:textId="77777777" w:rsidTr="006D6827">
        <w:trPr>
          <w:trHeight w:val="113"/>
          <w:jc w:val="center"/>
        </w:trPr>
        <w:tc>
          <w:tcPr>
            <w:tcW w:w="847" w:type="dxa"/>
            <w:vMerge w:val="restart"/>
            <w:tcBorders>
              <w:top w:val="single" w:sz="4" w:space="0" w:color="auto"/>
              <w:left w:val="single" w:sz="4" w:space="0" w:color="auto"/>
              <w:right w:val="single" w:sz="4" w:space="0" w:color="auto"/>
            </w:tcBorders>
            <w:vAlign w:val="center"/>
          </w:tcPr>
          <w:p w14:paraId="0CFFCF66"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noProof/>
                <w:position w:val="-12"/>
                <w:sz w:val="18"/>
                <w:szCs w:val="22"/>
                <w:lang w:val="en-US" w:eastAsia="zh-CN"/>
              </w:rPr>
              <w:lastRenderedPageBreak/>
              <w:drawing>
                <wp:inline distT="0" distB="0" distL="0" distR="0" wp14:anchorId="6D872848" wp14:editId="752133B6">
                  <wp:extent cx="27432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vertAlign w:val="superscript"/>
                <w:lang w:val="en-US"/>
              </w:rPr>
              <w:t>Note2</w:t>
            </w:r>
          </w:p>
        </w:tc>
        <w:tc>
          <w:tcPr>
            <w:tcW w:w="1885" w:type="dxa"/>
            <w:tcBorders>
              <w:top w:val="single" w:sz="4" w:space="0" w:color="auto"/>
              <w:left w:val="single" w:sz="4" w:space="0" w:color="auto"/>
              <w:right w:val="single" w:sz="4" w:space="0" w:color="auto"/>
            </w:tcBorders>
          </w:tcPr>
          <w:p w14:paraId="4CC42FD4"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1D6BC59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1,2</w:t>
            </w:r>
          </w:p>
        </w:tc>
        <w:tc>
          <w:tcPr>
            <w:tcW w:w="1268" w:type="dxa"/>
            <w:vMerge w:val="restart"/>
            <w:tcBorders>
              <w:top w:val="single" w:sz="4" w:space="0" w:color="auto"/>
              <w:left w:val="single" w:sz="4" w:space="0" w:color="auto"/>
              <w:right w:val="single" w:sz="4" w:space="0" w:color="auto"/>
            </w:tcBorders>
            <w:vAlign w:val="center"/>
          </w:tcPr>
          <w:p w14:paraId="4A86EE38" w14:textId="77777777" w:rsidR="00A90CD5" w:rsidRPr="00DF475B" w:rsidRDefault="00A90CD5" w:rsidP="006D6827">
            <w:pPr>
              <w:spacing w:after="0"/>
              <w:rPr>
                <w:rFonts w:ascii="Arial" w:eastAsia="Calibri" w:hAnsi="Arial" w:cs="Arial"/>
                <w:sz w:val="18"/>
                <w:szCs w:val="22"/>
                <w:lang w:val="en-US"/>
              </w:rPr>
            </w:pPr>
            <w:r w:rsidRPr="00DF475B">
              <w:rPr>
                <w:rFonts w:ascii="Arial" w:eastAsia="Calibri" w:hAnsi="Arial" w:cs="Arial"/>
                <w:sz w:val="18"/>
                <w:szCs w:val="22"/>
                <w:lang w:val="en-US"/>
              </w:rPr>
              <w:t>dBm/CSI-RS SCS</w:t>
            </w:r>
          </w:p>
          <w:p w14:paraId="356DAA12" w14:textId="77777777" w:rsidR="00A90CD5" w:rsidRPr="00DF475B" w:rsidRDefault="00A90CD5" w:rsidP="006D6827">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4B223234"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-94.65</w:t>
            </w:r>
          </w:p>
        </w:tc>
        <w:tc>
          <w:tcPr>
            <w:tcW w:w="1556" w:type="dxa"/>
            <w:tcBorders>
              <w:left w:val="single" w:sz="4" w:space="0" w:color="auto"/>
              <w:bottom w:val="single" w:sz="4" w:space="0" w:color="auto"/>
              <w:right w:val="single" w:sz="4" w:space="0" w:color="auto"/>
            </w:tcBorders>
            <w:vAlign w:val="center"/>
          </w:tcPr>
          <w:p w14:paraId="79ECE18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4C939F70" w14:textId="77777777" w:rsidTr="006D6827">
        <w:trPr>
          <w:trHeight w:val="113"/>
          <w:jc w:val="center"/>
        </w:trPr>
        <w:tc>
          <w:tcPr>
            <w:tcW w:w="847" w:type="dxa"/>
            <w:vMerge/>
            <w:tcBorders>
              <w:left w:val="single" w:sz="4" w:space="0" w:color="auto"/>
              <w:right w:val="single" w:sz="4" w:space="0" w:color="auto"/>
            </w:tcBorders>
            <w:vAlign w:val="center"/>
          </w:tcPr>
          <w:p w14:paraId="68F1BF54"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D45E005"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1CAFE5E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31295D9"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B0B66A6" w14:textId="77777777" w:rsidR="00A90CD5" w:rsidRPr="00DF475B" w:rsidRDefault="00A90CD5" w:rsidP="006D6827">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F6DA65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772EC49D" w14:textId="77777777" w:rsidTr="006D6827">
        <w:trPr>
          <w:trHeight w:val="113"/>
          <w:jc w:val="center"/>
        </w:trPr>
        <w:tc>
          <w:tcPr>
            <w:tcW w:w="847" w:type="dxa"/>
            <w:vMerge/>
            <w:tcBorders>
              <w:left w:val="single" w:sz="4" w:space="0" w:color="auto"/>
              <w:right w:val="single" w:sz="4" w:space="0" w:color="auto"/>
            </w:tcBorders>
            <w:vAlign w:val="center"/>
          </w:tcPr>
          <w:p w14:paraId="5658763C"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ABCC0E1"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6402C7D"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6F78C73"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1D41E34" w14:textId="77777777" w:rsidR="00A90CD5" w:rsidRPr="00DF475B" w:rsidRDefault="00A90CD5" w:rsidP="006D6827">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1975F4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w:t>
            </w:r>
          </w:p>
        </w:tc>
      </w:tr>
      <w:tr w:rsidR="00A90CD5" w:rsidRPr="00DF475B" w14:paraId="51576C32" w14:textId="77777777" w:rsidTr="006D6827">
        <w:trPr>
          <w:trHeight w:val="113"/>
          <w:jc w:val="center"/>
        </w:trPr>
        <w:tc>
          <w:tcPr>
            <w:tcW w:w="847" w:type="dxa"/>
            <w:vMerge/>
            <w:tcBorders>
              <w:left w:val="single" w:sz="4" w:space="0" w:color="auto"/>
              <w:right w:val="single" w:sz="4" w:space="0" w:color="auto"/>
            </w:tcBorders>
            <w:vAlign w:val="center"/>
          </w:tcPr>
          <w:p w14:paraId="5839A01D"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5C053B9"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2E58BC3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D398C49"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3C77B20" w14:textId="77777777" w:rsidR="00A90CD5" w:rsidRPr="00DF475B" w:rsidRDefault="00A90CD5" w:rsidP="006D6827">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6CB53B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57800B61" w14:textId="77777777" w:rsidTr="006D6827">
        <w:trPr>
          <w:trHeight w:val="113"/>
          <w:jc w:val="center"/>
        </w:trPr>
        <w:tc>
          <w:tcPr>
            <w:tcW w:w="847" w:type="dxa"/>
            <w:vMerge/>
            <w:tcBorders>
              <w:left w:val="single" w:sz="4" w:space="0" w:color="auto"/>
              <w:right w:val="single" w:sz="4" w:space="0" w:color="auto"/>
            </w:tcBorders>
            <w:vAlign w:val="center"/>
          </w:tcPr>
          <w:p w14:paraId="21DE9667"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33CB7E5"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7B67BB2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583EE2F"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1555645" w14:textId="77777777" w:rsidR="00A90CD5" w:rsidRPr="00DF475B" w:rsidRDefault="00A90CD5" w:rsidP="006D6827">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1DB5CB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1B07AFF1" w14:textId="77777777" w:rsidTr="006D6827">
        <w:trPr>
          <w:trHeight w:val="113"/>
          <w:jc w:val="center"/>
        </w:trPr>
        <w:tc>
          <w:tcPr>
            <w:tcW w:w="847" w:type="dxa"/>
            <w:vMerge/>
            <w:tcBorders>
              <w:left w:val="single" w:sz="4" w:space="0" w:color="auto"/>
              <w:right w:val="single" w:sz="4" w:space="0" w:color="auto"/>
            </w:tcBorders>
            <w:vAlign w:val="center"/>
          </w:tcPr>
          <w:p w14:paraId="66416599"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5E39BDC"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37DF3BBC"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A037C08"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2BA057D" w14:textId="77777777" w:rsidR="00A90CD5" w:rsidRPr="00DF475B" w:rsidRDefault="00A90CD5" w:rsidP="006D6827">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5716A4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687A8BC1" w14:textId="77777777" w:rsidTr="006D6827">
        <w:trPr>
          <w:trHeight w:val="113"/>
          <w:jc w:val="center"/>
        </w:trPr>
        <w:tc>
          <w:tcPr>
            <w:tcW w:w="847" w:type="dxa"/>
            <w:vMerge/>
            <w:tcBorders>
              <w:left w:val="single" w:sz="4" w:space="0" w:color="auto"/>
              <w:right w:val="single" w:sz="4" w:space="0" w:color="auto"/>
            </w:tcBorders>
            <w:vAlign w:val="center"/>
          </w:tcPr>
          <w:p w14:paraId="10F56B39"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321F25CD"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6FF9F6DF"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380BB33"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5C9A8CD6" w14:textId="77777777" w:rsidR="00A90CD5" w:rsidRPr="00DF475B" w:rsidRDefault="00A90CD5" w:rsidP="006D6827">
            <w:pPr>
              <w:spacing w:after="0"/>
              <w:jc w:val="center"/>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019CA8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00E16D24" w14:textId="77777777" w:rsidTr="006D6827">
        <w:trPr>
          <w:trHeight w:val="113"/>
          <w:jc w:val="center"/>
        </w:trPr>
        <w:tc>
          <w:tcPr>
            <w:tcW w:w="847" w:type="dxa"/>
            <w:vMerge/>
            <w:tcBorders>
              <w:left w:val="single" w:sz="4" w:space="0" w:color="auto"/>
              <w:right w:val="single" w:sz="4" w:space="0" w:color="auto"/>
            </w:tcBorders>
            <w:vAlign w:val="center"/>
          </w:tcPr>
          <w:p w14:paraId="40506399"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tcPr>
          <w:p w14:paraId="6709C16B"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7C4E01B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1268" w:type="dxa"/>
            <w:vMerge/>
            <w:tcBorders>
              <w:left w:val="single" w:sz="4" w:space="0" w:color="auto"/>
              <w:right w:val="single" w:sz="4" w:space="0" w:color="auto"/>
            </w:tcBorders>
            <w:vAlign w:val="center"/>
          </w:tcPr>
          <w:p w14:paraId="57A5574C" w14:textId="77777777" w:rsidR="00A90CD5" w:rsidRPr="00DF475B" w:rsidRDefault="00A90CD5" w:rsidP="006D6827">
            <w:pPr>
              <w:spacing w:after="0"/>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7D12DBE4"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Calibri" w:hAnsi="Arial" w:cs="Arial"/>
                <w:sz w:val="18"/>
                <w:szCs w:val="22"/>
                <w:lang w:val="en-US"/>
              </w:rPr>
              <w:t>-91.65</w:t>
            </w:r>
          </w:p>
        </w:tc>
        <w:tc>
          <w:tcPr>
            <w:tcW w:w="1556" w:type="dxa"/>
            <w:tcBorders>
              <w:left w:val="single" w:sz="4" w:space="0" w:color="auto"/>
              <w:bottom w:val="single" w:sz="4" w:space="0" w:color="auto"/>
              <w:right w:val="single" w:sz="4" w:space="0" w:color="auto"/>
            </w:tcBorders>
            <w:vAlign w:val="center"/>
          </w:tcPr>
          <w:p w14:paraId="578ABF8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16A6C24E" w14:textId="77777777" w:rsidTr="006D6827">
        <w:trPr>
          <w:trHeight w:val="113"/>
          <w:jc w:val="center"/>
        </w:trPr>
        <w:tc>
          <w:tcPr>
            <w:tcW w:w="847" w:type="dxa"/>
            <w:vMerge/>
            <w:tcBorders>
              <w:left w:val="single" w:sz="4" w:space="0" w:color="auto"/>
              <w:right w:val="single" w:sz="4" w:space="0" w:color="auto"/>
            </w:tcBorders>
            <w:vAlign w:val="center"/>
          </w:tcPr>
          <w:p w14:paraId="6324B72C"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293FC90"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524CDCA1"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9B8EECB"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6ADC792"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3CE267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6DC522E7" w14:textId="77777777" w:rsidTr="006D6827">
        <w:trPr>
          <w:trHeight w:val="113"/>
          <w:jc w:val="center"/>
        </w:trPr>
        <w:tc>
          <w:tcPr>
            <w:tcW w:w="847" w:type="dxa"/>
            <w:vMerge/>
            <w:tcBorders>
              <w:left w:val="single" w:sz="4" w:space="0" w:color="auto"/>
              <w:right w:val="single" w:sz="4" w:space="0" w:color="auto"/>
            </w:tcBorders>
            <w:vAlign w:val="center"/>
          </w:tcPr>
          <w:p w14:paraId="1678F5B7"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9773CFB"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2E6B384F"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25C0158"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EAC7437"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8F36DB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603C15C5" w14:textId="77777777" w:rsidTr="006D6827">
        <w:trPr>
          <w:trHeight w:val="113"/>
          <w:jc w:val="center"/>
        </w:trPr>
        <w:tc>
          <w:tcPr>
            <w:tcW w:w="847" w:type="dxa"/>
            <w:vMerge/>
            <w:tcBorders>
              <w:left w:val="single" w:sz="4" w:space="0" w:color="auto"/>
              <w:right w:val="single" w:sz="4" w:space="0" w:color="auto"/>
            </w:tcBorders>
            <w:vAlign w:val="center"/>
          </w:tcPr>
          <w:p w14:paraId="3ED8E9CF"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28E87A3"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50F63F19"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1DF757B"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4AAA987"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236829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-112.5</w:t>
            </w:r>
          </w:p>
        </w:tc>
      </w:tr>
      <w:tr w:rsidR="00A90CD5" w:rsidRPr="00DF475B" w14:paraId="70CE3C1A" w14:textId="77777777" w:rsidTr="006D6827">
        <w:trPr>
          <w:trHeight w:val="113"/>
          <w:jc w:val="center"/>
        </w:trPr>
        <w:tc>
          <w:tcPr>
            <w:tcW w:w="847" w:type="dxa"/>
            <w:vMerge/>
            <w:tcBorders>
              <w:left w:val="single" w:sz="4" w:space="0" w:color="auto"/>
              <w:right w:val="single" w:sz="4" w:space="0" w:color="auto"/>
            </w:tcBorders>
            <w:vAlign w:val="center"/>
          </w:tcPr>
          <w:p w14:paraId="7C1C14A2"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C508489"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7F95503"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533F1461"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5FDA13C"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E1F460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-112</w:t>
            </w:r>
          </w:p>
        </w:tc>
      </w:tr>
      <w:tr w:rsidR="00A90CD5" w:rsidRPr="00DF475B" w14:paraId="3ADD023F" w14:textId="77777777" w:rsidTr="006D6827">
        <w:trPr>
          <w:trHeight w:val="113"/>
          <w:jc w:val="center"/>
        </w:trPr>
        <w:tc>
          <w:tcPr>
            <w:tcW w:w="847" w:type="dxa"/>
            <w:vMerge/>
            <w:tcBorders>
              <w:left w:val="single" w:sz="4" w:space="0" w:color="auto"/>
              <w:right w:val="single" w:sz="4" w:space="0" w:color="auto"/>
            </w:tcBorders>
            <w:vAlign w:val="center"/>
          </w:tcPr>
          <w:p w14:paraId="32E4AF2D"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A212366"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3457AF8F"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22F6E0EF"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41FFE72"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A71628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-111</w:t>
            </w:r>
          </w:p>
        </w:tc>
      </w:tr>
      <w:tr w:rsidR="00A90CD5" w:rsidRPr="00DF475B" w14:paraId="2D02F51E" w14:textId="77777777" w:rsidTr="006D6827">
        <w:trPr>
          <w:trHeight w:val="113"/>
          <w:jc w:val="center"/>
        </w:trPr>
        <w:tc>
          <w:tcPr>
            <w:tcW w:w="847" w:type="dxa"/>
            <w:vMerge/>
            <w:tcBorders>
              <w:left w:val="single" w:sz="4" w:space="0" w:color="auto"/>
              <w:bottom w:val="single" w:sz="4" w:space="0" w:color="auto"/>
              <w:right w:val="single" w:sz="4" w:space="0" w:color="auto"/>
            </w:tcBorders>
            <w:vAlign w:val="center"/>
          </w:tcPr>
          <w:p w14:paraId="4BAC0FBD" w14:textId="77777777" w:rsidR="00A90CD5" w:rsidRPr="00DF475B" w:rsidRDefault="00A90CD5" w:rsidP="006D6827">
            <w:pPr>
              <w:spacing w:after="0"/>
              <w:rPr>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22E4B23C" w14:textId="77777777" w:rsidR="00A90CD5" w:rsidRPr="00DF475B" w:rsidRDefault="00A90CD5" w:rsidP="006D6827">
            <w:pPr>
              <w:spacing w:after="0"/>
              <w:rPr>
                <w:rFonts w:ascii="Arial" w:eastAsia="Calibri" w:hAnsi="Arial" w:cs="Arial"/>
                <w:sz w:val="18"/>
                <w:szCs w:val="22"/>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3A9662D7"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365AB10A"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5046ABCB"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239587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-110.5</w:t>
            </w:r>
          </w:p>
        </w:tc>
      </w:tr>
      <w:tr w:rsidR="00A90CD5" w:rsidRPr="00DF475B" w14:paraId="4FC44A3E"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582425C"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drawing>
                <wp:inline distT="0" distB="0" distL="0" distR="0" wp14:anchorId="15C9BA24" wp14:editId="76F6B5A4">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5138A1A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49F7D6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14:paraId="7599E50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14:paraId="2BF421E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r>
      <w:tr w:rsidR="00A90CD5" w:rsidRPr="00DF475B" w14:paraId="233781AE" w14:textId="77777777" w:rsidTr="006D6827">
        <w:trPr>
          <w:trHeight w:val="150"/>
          <w:jc w:val="center"/>
        </w:trPr>
        <w:tc>
          <w:tcPr>
            <w:tcW w:w="847" w:type="dxa"/>
            <w:vMerge w:val="restart"/>
            <w:tcBorders>
              <w:top w:val="single" w:sz="4" w:space="0" w:color="auto"/>
              <w:left w:val="single" w:sz="4" w:space="0" w:color="auto"/>
              <w:right w:val="single" w:sz="4" w:space="0" w:color="auto"/>
            </w:tcBorders>
            <w:vAlign w:val="center"/>
            <w:hideMark/>
          </w:tcPr>
          <w:p w14:paraId="38610B62"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 xml:space="preserve">CSI-RS RSRP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7DFE86CA" w14:textId="77777777" w:rsidR="00A90CD5" w:rsidRPr="00DF475B" w:rsidRDefault="00A90CD5" w:rsidP="006D6827">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2885EB92"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right w:val="single" w:sz="4" w:space="0" w:color="auto"/>
            </w:tcBorders>
            <w:vAlign w:val="center"/>
            <w:hideMark/>
          </w:tcPr>
          <w:p w14:paraId="34AB010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dBm/CSI-RS SCS</w:t>
            </w:r>
          </w:p>
        </w:tc>
        <w:tc>
          <w:tcPr>
            <w:tcW w:w="1785" w:type="dxa"/>
            <w:vMerge w:val="restart"/>
            <w:tcBorders>
              <w:top w:val="single" w:sz="4" w:space="0" w:color="auto"/>
              <w:left w:val="single" w:sz="4" w:space="0" w:color="auto"/>
              <w:right w:val="single" w:sz="4" w:space="0" w:color="auto"/>
            </w:tcBorders>
            <w:vAlign w:val="center"/>
          </w:tcPr>
          <w:p w14:paraId="1F52495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-84.65</w:t>
            </w:r>
          </w:p>
        </w:tc>
        <w:tc>
          <w:tcPr>
            <w:tcW w:w="1556" w:type="dxa"/>
            <w:tcBorders>
              <w:top w:val="single" w:sz="4" w:space="0" w:color="auto"/>
              <w:left w:val="single" w:sz="4" w:space="0" w:color="auto"/>
              <w:right w:val="single" w:sz="4" w:space="0" w:color="auto"/>
            </w:tcBorders>
            <w:vAlign w:val="center"/>
          </w:tcPr>
          <w:p w14:paraId="32D4A7D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-120</w:t>
            </w:r>
          </w:p>
        </w:tc>
      </w:tr>
      <w:tr w:rsidR="00A90CD5" w:rsidRPr="00DF475B" w14:paraId="3E620D15" w14:textId="77777777" w:rsidTr="006D6827">
        <w:trPr>
          <w:trHeight w:val="150"/>
          <w:jc w:val="center"/>
        </w:trPr>
        <w:tc>
          <w:tcPr>
            <w:tcW w:w="847" w:type="dxa"/>
            <w:vMerge/>
            <w:tcBorders>
              <w:left w:val="single" w:sz="4" w:space="0" w:color="auto"/>
              <w:right w:val="single" w:sz="4" w:space="0" w:color="auto"/>
            </w:tcBorders>
            <w:vAlign w:val="center"/>
            <w:hideMark/>
          </w:tcPr>
          <w:p w14:paraId="2376A7E2"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A13615F"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748B2BF0"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1A217965" w14:textId="77777777" w:rsidR="00A90CD5" w:rsidRPr="00DF475B" w:rsidRDefault="00A90CD5" w:rsidP="006D6827">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13ADE0D"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1A6561B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-119.5</w:t>
            </w:r>
          </w:p>
        </w:tc>
      </w:tr>
      <w:tr w:rsidR="00A90CD5" w:rsidRPr="00DF475B" w14:paraId="7AEB5879" w14:textId="77777777" w:rsidTr="006D6827">
        <w:trPr>
          <w:trHeight w:val="150"/>
          <w:jc w:val="center"/>
        </w:trPr>
        <w:tc>
          <w:tcPr>
            <w:tcW w:w="847" w:type="dxa"/>
            <w:vMerge/>
            <w:tcBorders>
              <w:left w:val="single" w:sz="4" w:space="0" w:color="auto"/>
              <w:right w:val="single" w:sz="4" w:space="0" w:color="auto"/>
            </w:tcBorders>
            <w:vAlign w:val="center"/>
            <w:hideMark/>
          </w:tcPr>
          <w:p w14:paraId="529CBE89"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2467AC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44E17C3C"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1967F65F" w14:textId="77777777" w:rsidR="00A90CD5" w:rsidRPr="00DF475B" w:rsidRDefault="00A90CD5" w:rsidP="006D6827">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463558E"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1D6078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-119</w:t>
            </w:r>
          </w:p>
        </w:tc>
      </w:tr>
      <w:tr w:rsidR="00A90CD5" w:rsidRPr="00DF475B" w14:paraId="23A69023" w14:textId="77777777" w:rsidTr="006D6827">
        <w:trPr>
          <w:trHeight w:val="150"/>
          <w:jc w:val="center"/>
        </w:trPr>
        <w:tc>
          <w:tcPr>
            <w:tcW w:w="847" w:type="dxa"/>
            <w:vMerge/>
            <w:tcBorders>
              <w:left w:val="single" w:sz="4" w:space="0" w:color="auto"/>
              <w:right w:val="single" w:sz="4" w:space="0" w:color="auto"/>
            </w:tcBorders>
            <w:vAlign w:val="center"/>
            <w:hideMark/>
          </w:tcPr>
          <w:p w14:paraId="31AE0E06"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D5CBD97"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69E239A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26CA6F72" w14:textId="77777777" w:rsidR="00A90CD5" w:rsidRPr="00DF475B" w:rsidRDefault="00A90CD5" w:rsidP="006D6827">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F222F99"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1D88C97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-118.5</w:t>
            </w:r>
          </w:p>
        </w:tc>
      </w:tr>
      <w:tr w:rsidR="00A90CD5" w:rsidRPr="00DF475B" w14:paraId="39616079" w14:textId="77777777" w:rsidTr="006D6827">
        <w:trPr>
          <w:trHeight w:val="150"/>
          <w:jc w:val="center"/>
        </w:trPr>
        <w:tc>
          <w:tcPr>
            <w:tcW w:w="847" w:type="dxa"/>
            <w:vMerge/>
            <w:tcBorders>
              <w:left w:val="single" w:sz="4" w:space="0" w:color="auto"/>
              <w:right w:val="single" w:sz="4" w:space="0" w:color="auto"/>
            </w:tcBorders>
            <w:vAlign w:val="center"/>
            <w:hideMark/>
          </w:tcPr>
          <w:p w14:paraId="47F44C61"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22311E3"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671F37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2C966A23" w14:textId="77777777" w:rsidR="00A90CD5" w:rsidRPr="00DF475B" w:rsidRDefault="00A90CD5" w:rsidP="006D6827">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17290E4"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432D3B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-118</w:t>
            </w:r>
          </w:p>
        </w:tc>
      </w:tr>
      <w:tr w:rsidR="00A90CD5" w:rsidRPr="00DF475B" w14:paraId="29B2F28E" w14:textId="77777777" w:rsidTr="006D6827">
        <w:trPr>
          <w:trHeight w:val="150"/>
          <w:jc w:val="center"/>
        </w:trPr>
        <w:tc>
          <w:tcPr>
            <w:tcW w:w="847" w:type="dxa"/>
            <w:vMerge/>
            <w:tcBorders>
              <w:left w:val="single" w:sz="4" w:space="0" w:color="auto"/>
              <w:right w:val="single" w:sz="4" w:space="0" w:color="auto"/>
            </w:tcBorders>
            <w:vAlign w:val="center"/>
            <w:hideMark/>
          </w:tcPr>
          <w:p w14:paraId="67BEC637"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CC71808"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1CF19B8A"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7BE8AC2F" w14:textId="77777777" w:rsidR="00A90CD5" w:rsidRPr="00DF475B" w:rsidRDefault="00A90CD5" w:rsidP="006D6827">
            <w:pPr>
              <w:spacing w:after="0"/>
              <w:jc w:val="center"/>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82289FA"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5013FBE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022B8177" w14:textId="77777777" w:rsidTr="006D6827">
        <w:trPr>
          <w:trHeight w:val="150"/>
          <w:jc w:val="center"/>
        </w:trPr>
        <w:tc>
          <w:tcPr>
            <w:tcW w:w="847" w:type="dxa"/>
            <w:vMerge/>
            <w:tcBorders>
              <w:left w:val="single" w:sz="4" w:space="0" w:color="auto"/>
              <w:right w:val="single" w:sz="4" w:space="0" w:color="auto"/>
            </w:tcBorders>
            <w:vAlign w:val="center"/>
            <w:hideMark/>
          </w:tcPr>
          <w:p w14:paraId="5110092D"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6F3CEA26"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0EEF95BD"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hideMark/>
          </w:tcPr>
          <w:p w14:paraId="185036B9" w14:textId="77777777" w:rsidR="00A90CD5" w:rsidRPr="00DF475B" w:rsidRDefault="00A90CD5" w:rsidP="006D6827">
            <w:pPr>
              <w:spacing w:after="0"/>
              <w:jc w:val="center"/>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5850207C"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4FB27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790C28BF" w14:textId="77777777" w:rsidTr="006D6827">
        <w:trPr>
          <w:trHeight w:val="150"/>
          <w:jc w:val="center"/>
        </w:trPr>
        <w:tc>
          <w:tcPr>
            <w:tcW w:w="847" w:type="dxa"/>
            <w:vMerge/>
            <w:tcBorders>
              <w:left w:val="single" w:sz="4" w:space="0" w:color="auto"/>
              <w:right w:val="single" w:sz="4" w:space="0" w:color="auto"/>
            </w:tcBorders>
            <w:vAlign w:val="center"/>
          </w:tcPr>
          <w:p w14:paraId="5A125406"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0C2E40F4"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657E81CB"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tcBorders>
              <w:left w:val="single" w:sz="4" w:space="0" w:color="auto"/>
              <w:right w:val="single" w:sz="4" w:space="0" w:color="auto"/>
            </w:tcBorders>
            <w:vAlign w:val="center"/>
          </w:tcPr>
          <w:p w14:paraId="41462894" w14:textId="77777777" w:rsidR="00A90CD5" w:rsidRPr="00DF475B" w:rsidRDefault="00A90CD5" w:rsidP="006D6827">
            <w:pPr>
              <w:spacing w:after="0"/>
              <w:jc w:val="center"/>
              <w:rPr>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3B8F9BD2"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hAnsi="Arial" w:cs="Arial"/>
                <w:sz w:val="18"/>
                <w:lang w:val="en-US"/>
              </w:rPr>
              <w:t>-81.65</w:t>
            </w:r>
          </w:p>
        </w:tc>
        <w:tc>
          <w:tcPr>
            <w:tcW w:w="1556" w:type="dxa"/>
            <w:tcBorders>
              <w:left w:val="single" w:sz="4" w:space="0" w:color="auto"/>
              <w:bottom w:val="single" w:sz="4" w:space="0" w:color="auto"/>
              <w:right w:val="single" w:sz="4" w:space="0" w:color="auto"/>
            </w:tcBorders>
            <w:vAlign w:val="center"/>
          </w:tcPr>
          <w:p w14:paraId="0F5989E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-117</w:t>
            </w:r>
          </w:p>
        </w:tc>
      </w:tr>
      <w:tr w:rsidR="00A90CD5" w:rsidRPr="00DF475B" w14:paraId="6F0459A5" w14:textId="77777777" w:rsidTr="006D6827">
        <w:trPr>
          <w:trHeight w:val="150"/>
          <w:jc w:val="center"/>
        </w:trPr>
        <w:tc>
          <w:tcPr>
            <w:tcW w:w="847" w:type="dxa"/>
            <w:vMerge/>
            <w:tcBorders>
              <w:left w:val="single" w:sz="4" w:space="0" w:color="auto"/>
              <w:right w:val="single" w:sz="4" w:space="0" w:color="auto"/>
            </w:tcBorders>
            <w:vAlign w:val="center"/>
          </w:tcPr>
          <w:p w14:paraId="628432AD"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990A77"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7E33351E"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0D89C174"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8CF34DC"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02BE53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-116.5</w:t>
            </w:r>
          </w:p>
        </w:tc>
      </w:tr>
      <w:tr w:rsidR="00A90CD5" w:rsidRPr="00DF475B" w14:paraId="473057E6" w14:textId="77777777" w:rsidTr="006D6827">
        <w:trPr>
          <w:trHeight w:val="150"/>
          <w:jc w:val="center"/>
        </w:trPr>
        <w:tc>
          <w:tcPr>
            <w:tcW w:w="847" w:type="dxa"/>
            <w:vMerge/>
            <w:tcBorders>
              <w:left w:val="single" w:sz="4" w:space="0" w:color="auto"/>
              <w:right w:val="single" w:sz="4" w:space="0" w:color="auto"/>
            </w:tcBorders>
            <w:vAlign w:val="center"/>
          </w:tcPr>
          <w:p w14:paraId="14F00EC6"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87370E9"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5FBF7036"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E40B217"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2FCFA78"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E21867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-116</w:t>
            </w:r>
          </w:p>
        </w:tc>
      </w:tr>
      <w:tr w:rsidR="00A90CD5" w:rsidRPr="00DF475B" w14:paraId="6CA0B057" w14:textId="77777777" w:rsidTr="006D6827">
        <w:trPr>
          <w:trHeight w:val="150"/>
          <w:jc w:val="center"/>
        </w:trPr>
        <w:tc>
          <w:tcPr>
            <w:tcW w:w="847" w:type="dxa"/>
            <w:vMerge/>
            <w:tcBorders>
              <w:left w:val="single" w:sz="4" w:space="0" w:color="auto"/>
              <w:right w:val="single" w:sz="4" w:space="0" w:color="auto"/>
            </w:tcBorders>
            <w:vAlign w:val="center"/>
          </w:tcPr>
          <w:p w14:paraId="24A8F623"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0F75F8E"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2D197EF6"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6287BEF"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A2759A1"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2A6308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48BC73C7" w14:textId="77777777" w:rsidTr="006D6827">
        <w:trPr>
          <w:trHeight w:val="150"/>
          <w:jc w:val="center"/>
        </w:trPr>
        <w:tc>
          <w:tcPr>
            <w:tcW w:w="847" w:type="dxa"/>
            <w:vMerge/>
            <w:tcBorders>
              <w:left w:val="single" w:sz="4" w:space="0" w:color="auto"/>
              <w:right w:val="single" w:sz="4" w:space="0" w:color="auto"/>
            </w:tcBorders>
            <w:vAlign w:val="center"/>
          </w:tcPr>
          <w:p w14:paraId="6B99D8D6"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82084D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6295637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18154531"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30C196F"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238666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31B8D72B" w14:textId="77777777" w:rsidTr="006D6827">
        <w:trPr>
          <w:trHeight w:val="150"/>
          <w:jc w:val="center"/>
        </w:trPr>
        <w:tc>
          <w:tcPr>
            <w:tcW w:w="847" w:type="dxa"/>
            <w:vMerge/>
            <w:tcBorders>
              <w:left w:val="single" w:sz="4" w:space="0" w:color="auto"/>
              <w:right w:val="single" w:sz="4" w:space="0" w:color="auto"/>
            </w:tcBorders>
            <w:vAlign w:val="center"/>
          </w:tcPr>
          <w:p w14:paraId="00B27049"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88A47EE"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4BF66421"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66C3628"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0667326"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55C51B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-114</w:t>
            </w:r>
          </w:p>
        </w:tc>
      </w:tr>
      <w:tr w:rsidR="00A90CD5" w:rsidRPr="00DF475B" w14:paraId="74D8309E" w14:textId="77777777" w:rsidTr="006D6827">
        <w:trPr>
          <w:trHeight w:val="150"/>
          <w:jc w:val="center"/>
        </w:trPr>
        <w:tc>
          <w:tcPr>
            <w:tcW w:w="847" w:type="dxa"/>
            <w:vMerge/>
            <w:tcBorders>
              <w:left w:val="single" w:sz="4" w:space="0" w:color="auto"/>
              <w:bottom w:val="single" w:sz="4" w:space="0" w:color="auto"/>
              <w:right w:val="single" w:sz="4" w:space="0" w:color="auto"/>
            </w:tcBorders>
            <w:vAlign w:val="center"/>
          </w:tcPr>
          <w:p w14:paraId="1B234ABD"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33F6FE64"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258A11F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3CE080E2"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0BBD2882" w14:textId="77777777" w:rsidR="00A90CD5" w:rsidRPr="00DF475B" w:rsidRDefault="00A90CD5" w:rsidP="006D6827">
            <w:pPr>
              <w:spacing w:after="0"/>
              <w:rPr>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72C7C4D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-113.5</w:t>
            </w:r>
          </w:p>
        </w:tc>
      </w:tr>
      <w:tr w:rsidR="00A90CD5" w:rsidRPr="00DF475B" w14:paraId="0243CD80" w14:textId="77777777" w:rsidTr="006D6827">
        <w:trPr>
          <w:trHeight w:val="75"/>
          <w:jc w:val="center"/>
        </w:trPr>
        <w:tc>
          <w:tcPr>
            <w:tcW w:w="847" w:type="dxa"/>
            <w:vMerge w:val="restart"/>
            <w:tcBorders>
              <w:top w:val="single" w:sz="4" w:space="0" w:color="auto"/>
              <w:left w:val="single" w:sz="4" w:space="0" w:color="auto"/>
              <w:right w:val="single" w:sz="4" w:space="0" w:color="auto"/>
            </w:tcBorders>
            <w:vAlign w:val="center"/>
            <w:hideMark/>
          </w:tcPr>
          <w:p w14:paraId="24CE119D"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 xml:space="preserve">Io </w:t>
            </w:r>
            <w:r w:rsidRPr="00DF475B">
              <w:rPr>
                <w:rFonts w:ascii="Arial" w:hAnsi="Arial" w:cs="Arial"/>
                <w:sz w:val="18"/>
                <w:vertAlign w:val="superscript"/>
                <w:lang w:val="en-US"/>
              </w:rPr>
              <w:t>Note3</w:t>
            </w:r>
          </w:p>
        </w:tc>
        <w:tc>
          <w:tcPr>
            <w:tcW w:w="1885" w:type="dxa"/>
            <w:tcBorders>
              <w:top w:val="single" w:sz="4" w:space="0" w:color="auto"/>
              <w:left w:val="single" w:sz="4" w:space="0" w:color="auto"/>
              <w:right w:val="single" w:sz="4" w:space="0" w:color="auto"/>
            </w:tcBorders>
          </w:tcPr>
          <w:p w14:paraId="10868363" w14:textId="77777777" w:rsidR="00A90CD5" w:rsidRPr="00DF475B" w:rsidRDefault="00A90CD5" w:rsidP="006D6827">
            <w:pPr>
              <w:spacing w:after="0"/>
              <w:rPr>
                <w:rFonts w:ascii="Arial" w:hAnsi="Arial" w:cs="Arial"/>
                <w:sz w:val="18"/>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136B2E28"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1,2</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1D6690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dBm/9.36 MHz</w:t>
            </w:r>
          </w:p>
          <w:p w14:paraId="69892496" w14:textId="77777777" w:rsidR="00A90CD5" w:rsidRPr="00DF475B" w:rsidRDefault="00A90CD5" w:rsidP="006D6827">
            <w:pPr>
              <w:keepNext/>
              <w:keepLines/>
              <w:spacing w:after="0"/>
              <w:jc w:val="center"/>
              <w:rPr>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4D4D7AE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-56.28</w:t>
            </w:r>
          </w:p>
        </w:tc>
        <w:tc>
          <w:tcPr>
            <w:tcW w:w="1556" w:type="dxa"/>
            <w:tcBorders>
              <w:top w:val="single" w:sz="4" w:space="0" w:color="auto"/>
              <w:left w:val="single" w:sz="4" w:space="0" w:color="auto"/>
              <w:bottom w:val="single" w:sz="4" w:space="0" w:color="auto"/>
              <w:right w:val="single" w:sz="4" w:space="0" w:color="auto"/>
            </w:tcBorders>
            <w:vAlign w:val="center"/>
          </w:tcPr>
          <w:p w14:paraId="3071367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-87.28</w:t>
            </w:r>
          </w:p>
        </w:tc>
      </w:tr>
      <w:tr w:rsidR="00A90CD5" w:rsidRPr="00DF475B" w14:paraId="3E606A91" w14:textId="77777777" w:rsidTr="006D6827">
        <w:trPr>
          <w:trHeight w:val="75"/>
          <w:jc w:val="center"/>
        </w:trPr>
        <w:tc>
          <w:tcPr>
            <w:tcW w:w="847" w:type="dxa"/>
            <w:vMerge/>
            <w:tcBorders>
              <w:left w:val="single" w:sz="4" w:space="0" w:color="auto"/>
              <w:right w:val="single" w:sz="4" w:space="0" w:color="auto"/>
            </w:tcBorders>
            <w:vAlign w:val="center"/>
            <w:hideMark/>
          </w:tcPr>
          <w:p w14:paraId="7E2F5F8B"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A71529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687ADF7F"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DCE739"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519F589D"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9174FE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-86.78</w:t>
            </w:r>
          </w:p>
        </w:tc>
      </w:tr>
      <w:tr w:rsidR="00A90CD5" w:rsidRPr="00DF475B" w14:paraId="530AF18F" w14:textId="77777777" w:rsidTr="006D6827">
        <w:trPr>
          <w:trHeight w:val="75"/>
          <w:jc w:val="center"/>
        </w:trPr>
        <w:tc>
          <w:tcPr>
            <w:tcW w:w="847" w:type="dxa"/>
            <w:vMerge/>
            <w:tcBorders>
              <w:left w:val="single" w:sz="4" w:space="0" w:color="auto"/>
              <w:right w:val="single" w:sz="4" w:space="0" w:color="auto"/>
            </w:tcBorders>
            <w:vAlign w:val="center"/>
            <w:hideMark/>
          </w:tcPr>
          <w:p w14:paraId="13E511DF"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5EB5FA4"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41C1094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58E5F9C"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61F6A395"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DEE890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-86.28</w:t>
            </w:r>
          </w:p>
        </w:tc>
      </w:tr>
      <w:tr w:rsidR="00A90CD5" w:rsidRPr="00DF475B" w14:paraId="6D33B309" w14:textId="77777777" w:rsidTr="006D6827">
        <w:trPr>
          <w:trHeight w:val="75"/>
          <w:jc w:val="center"/>
        </w:trPr>
        <w:tc>
          <w:tcPr>
            <w:tcW w:w="847" w:type="dxa"/>
            <w:vMerge/>
            <w:tcBorders>
              <w:left w:val="single" w:sz="4" w:space="0" w:color="auto"/>
              <w:right w:val="single" w:sz="4" w:space="0" w:color="auto"/>
            </w:tcBorders>
            <w:vAlign w:val="center"/>
            <w:hideMark/>
          </w:tcPr>
          <w:p w14:paraId="65E1E100"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581A5F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79C92DA6"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E94499"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50F96ED5"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0C1DC5A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-85.78</w:t>
            </w:r>
          </w:p>
        </w:tc>
      </w:tr>
      <w:tr w:rsidR="00A90CD5" w:rsidRPr="00DF475B" w14:paraId="423E5FE9" w14:textId="77777777" w:rsidTr="006D6827">
        <w:trPr>
          <w:trHeight w:val="75"/>
          <w:jc w:val="center"/>
        </w:trPr>
        <w:tc>
          <w:tcPr>
            <w:tcW w:w="847" w:type="dxa"/>
            <w:vMerge/>
            <w:tcBorders>
              <w:left w:val="single" w:sz="4" w:space="0" w:color="auto"/>
              <w:right w:val="single" w:sz="4" w:space="0" w:color="auto"/>
            </w:tcBorders>
            <w:vAlign w:val="center"/>
            <w:hideMark/>
          </w:tcPr>
          <w:p w14:paraId="736862A4"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69D2FE2"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57429FC8"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F89BB7"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297A9014"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5DF6058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-85.28</w:t>
            </w:r>
          </w:p>
        </w:tc>
      </w:tr>
      <w:tr w:rsidR="00A90CD5" w:rsidRPr="00DF475B" w14:paraId="589FD83D" w14:textId="77777777" w:rsidTr="006D6827">
        <w:trPr>
          <w:trHeight w:val="75"/>
          <w:jc w:val="center"/>
        </w:trPr>
        <w:tc>
          <w:tcPr>
            <w:tcW w:w="847" w:type="dxa"/>
            <w:vMerge/>
            <w:tcBorders>
              <w:left w:val="single" w:sz="4" w:space="0" w:color="auto"/>
              <w:right w:val="single" w:sz="4" w:space="0" w:color="auto"/>
            </w:tcBorders>
            <w:vAlign w:val="center"/>
            <w:hideMark/>
          </w:tcPr>
          <w:p w14:paraId="6DF24801"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2C150D1"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4D461E8B"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0E9251"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480FF369"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6F9CFA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-84.28</w:t>
            </w:r>
          </w:p>
        </w:tc>
      </w:tr>
      <w:tr w:rsidR="00A90CD5" w:rsidRPr="00DF475B" w14:paraId="2DF3E719" w14:textId="77777777" w:rsidTr="006D6827">
        <w:trPr>
          <w:trHeight w:val="75"/>
          <w:jc w:val="center"/>
        </w:trPr>
        <w:tc>
          <w:tcPr>
            <w:tcW w:w="847" w:type="dxa"/>
            <w:vMerge/>
            <w:tcBorders>
              <w:left w:val="single" w:sz="4" w:space="0" w:color="auto"/>
              <w:right w:val="single" w:sz="4" w:space="0" w:color="auto"/>
            </w:tcBorders>
            <w:vAlign w:val="center"/>
            <w:hideMark/>
          </w:tcPr>
          <w:p w14:paraId="07377A33"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657A86D"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1BE55CC1"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9241508"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0847A13C"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3F013FA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-83.78</w:t>
            </w:r>
          </w:p>
        </w:tc>
      </w:tr>
      <w:tr w:rsidR="00A90CD5" w:rsidRPr="00DF475B" w14:paraId="29F61E92" w14:textId="77777777" w:rsidTr="006D6827">
        <w:trPr>
          <w:trHeight w:val="75"/>
          <w:jc w:val="center"/>
        </w:trPr>
        <w:tc>
          <w:tcPr>
            <w:tcW w:w="847" w:type="dxa"/>
            <w:vMerge/>
            <w:tcBorders>
              <w:left w:val="single" w:sz="4" w:space="0" w:color="auto"/>
              <w:right w:val="single" w:sz="4" w:space="0" w:color="auto"/>
            </w:tcBorders>
            <w:vAlign w:val="center"/>
          </w:tcPr>
          <w:p w14:paraId="00F58679"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66348202"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rPr>
              <w:t>NR_FDD_FR1_A, NR_TDD_FR1_A</w:t>
            </w:r>
          </w:p>
        </w:tc>
        <w:tc>
          <w:tcPr>
            <w:tcW w:w="959" w:type="dxa"/>
            <w:vMerge w:val="restart"/>
            <w:tcBorders>
              <w:top w:val="single" w:sz="4" w:space="0" w:color="auto"/>
              <w:left w:val="single" w:sz="4" w:space="0" w:color="auto"/>
              <w:right w:val="single" w:sz="4" w:space="0" w:color="auto"/>
            </w:tcBorders>
            <w:vAlign w:val="center"/>
          </w:tcPr>
          <w:p w14:paraId="076C6D75"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Calibri" w:hAnsi="Arial" w:cs="Arial"/>
                <w:sz w:val="18"/>
                <w:szCs w:val="22"/>
                <w:lang w:val="en-US"/>
              </w:rPr>
              <w:t>3</w:t>
            </w:r>
          </w:p>
        </w:tc>
        <w:tc>
          <w:tcPr>
            <w:tcW w:w="1268" w:type="dxa"/>
            <w:vMerge w:val="restart"/>
            <w:tcBorders>
              <w:top w:val="single" w:sz="4" w:space="0" w:color="auto"/>
              <w:left w:val="single" w:sz="4" w:space="0" w:color="auto"/>
              <w:right w:val="single" w:sz="4" w:space="0" w:color="auto"/>
            </w:tcBorders>
            <w:vAlign w:val="center"/>
          </w:tcPr>
          <w:p w14:paraId="65AFE19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dBm/38.16 MHz</w:t>
            </w:r>
          </w:p>
        </w:tc>
        <w:tc>
          <w:tcPr>
            <w:tcW w:w="1785" w:type="dxa"/>
            <w:vMerge w:val="restart"/>
            <w:tcBorders>
              <w:left w:val="single" w:sz="4" w:space="0" w:color="auto"/>
              <w:right w:val="single" w:sz="4" w:space="0" w:color="auto"/>
            </w:tcBorders>
            <w:vAlign w:val="center"/>
          </w:tcPr>
          <w:p w14:paraId="276D5D21"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Calibri" w:hAnsi="Arial" w:cs="Arial"/>
                <w:sz w:val="18"/>
                <w:szCs w:val="22"/>
                <w:lang w:val="en-US"/>
              </w:rPr>
              <w:t>-50.19</w:t>
            </w:r>
          </w:p>
        </w:tc>
        <w:tc>
          <w:tcPr>
            <w:tcW w:w="1556" w:type="dxa"/>
            <w:tcBorders>
              <w:top w:val="single" w:sz="4" w:space="0" w:color="auto"/>
              <w:left w:val="single" w:sz="4" w:space="0" w:color="auto"/>
              <w:bottom w:val="single" w:sz="4" w:space="0" w:color="auto"/>
              <w:right w:val="single" w:sz="4" w:space="0" w:color="auto"/>
            </w:tcBorders>
            <w:vAlign w:val="center"/>
          </w:tcPr>
          <w:p w14:paraId="299A929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-81.19</w:t>
            </w:r>
          </w:p>
        </w:tc>
      </w:tr>
      <w:tr w:rsidR="00A90CD5" w:rsidRPr="00DF475B" w14:paraId="14A64FD2" w14:textId="77777777" w:rsidTr="006D6827">
        <w:trPr>
          <w:trHeight w:val="75"/>
          <w:jc w:val="center"/>
        </w:trPr>
        <w:tc>
          <w:tcPr>
            <w:tcW w:w="847" w:type="dxa"/>
            <w:vMerge/>
            <w:tcBorders>
              <w:left w:val="single" w:sz="4" w:space="0" w:color="auto"/>
              <w:right w:val="single" w:sz="4" w:space="0" w:color="auto"/>
            </w:tcBorders>
            <w:vAlign w:val="center"/>
          </w:tcPr>
          <w:p w14:paraId="61FF829B"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2425DA9"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NR_FDD_FR1_B</w:t>
            </w:r>
          </w:p>
        </w:tc>
        <w:tc>
          <w:tcPr>
            <w:tcW w:w="959" w:type="dxa"/>
            <w:vMerge/>
            <w:tcBorders>
              <w:left w:val="single" w:sz="4" w:space="0" w:color="auto"/>
              <w:right w:val="single" w:sz="4" w:space="0" w:color="auto"/>
            </w:tcBorders>
            <w:vAlign w:val="center"/>
          </w:tcPr>
          <w:p w14:paraId="670FDEB4"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6DF9613"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A8D4C51"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09B58B1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-80.69</w:t>
            </w:r>
          </w:p>
        </w:tc>
      </w:tr>
      <w:tr w:rsidR="00A90CD5" w:rsidRPr="00DF475B" w14:paraId="513880CE" w14:textId="77777777" w:rsidTr="006D6827">
        <w:trPr>
          <w:trHeight w:val="75"/>
          <w:jc w:val="center"/>
        </w:trPr>
        <w:tc>
          <w:tcPr>
            <w:tcW w:w="847" w:type="dxa"/>
            <w:vMerge/>
            <w:tcBorders>
              <w:left w:val="single" w:sz="4" w:space="0" w:color="auto"/>
              <w:right w:val="single" w:sz="4" w:space="0" w:color="auto"/>
            </w:tcBorders>
            <w:vAlign w:val="center"/>
          </w:tcPr>
          <w:p w14:paraId="4B50E9EE"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A2B239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NR_TDD_FR1_C</w:t>
            </w:r>
          </w:p>
        </w:tc>
        <w:tc>
          <w:tcPr>
            <w:tcW w:w="959" w:type="dxa"/>
            <w:vMerge/>
            <w:tcBorders>
              <w:left w:val="single" w:sz="4" w:space="0" w:color="auto"/>
              <w:right w:val="single" w:sz="4" w:space="0" w:color="auto"/>
            </w:tcBorders>
            <w:vAlign w:val="center"/>
          </w:tcPr>
          <w:p w14:paraId="6401CA79"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33C163CB"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D1E2270"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81BE54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-80.19</w:t>
            </w:r>
          </w:p>
        </w:tc>
      </w:tr>
      <w:tr w:rsidR="00A90CD5" w:rsidRPr="00DF475B" w14:paraId="78B53703" w14:textId="77777777" w:rsidTr="006D6827">
        <w:trPr>
          <w:trHeight w:val="75"/>
          <w:jc w:val="center"/>
        </w:trPr>
        <w:tc>
          <w:tcPr>
            <w:tcW w:w="847" w:type="dxa"/>
            <w:vMerge/>
            <w:tcBorders>
              <w:left w:val="single" w:sz="4" w:space="0" w:color="auto"/>
              <w:right w:val="single" w:sz="4" w:space="0" w:color="auto"/>
            </w:tcBorders>
            <w:vAlign w:val="center"/>
          </w:tcPr>
          <w:p w14:paraId="7FB243C3"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4DE8360"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NR_FDD_FR1_D, NR_TDD_FR1_D</w:t>
            </w:r>
          </w:p>
        </w:tc>
        <w:tc>
          <w:tcPr>
            <w:tcW w:w="959" w:type="dxa"/>
            <w:vMerge/>
            <w:tcBorders>
              <w:left w:val="single" w:sz="4" w:space="0" w:color="auto"/>
              <w:right w:val="single" w:sz="4" w:space="0" w:color="auto"/>
            </w:tcBorders>
            <w:vAlign w:val="center"/>
          </w:tcPr>
          <w:p w14:paraId="1762FDAD"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4BAA9CCE"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B4E6532"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398D31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-79.69</w:t>
            </w:r>
          </w:p>
        </w:tc>
      </w:tr>
      <w:tr w:rsidR="00A90CD5" w:rsidRPr="00DF475B" w14:paraId="3F6D7966" w14:textId="77777777" w:rsidTr="006D6827">
        <w:trPr>
          <w:trHeight w:val="75"/>
          <w:jc w:val="center"/>
        </w:trPr>
        <w:tc>
          <w:tcPr>
            <w:tcW w:w="847" w:type="dxa"/>
            <w:vMerge/>
            <w:tcBorders>
              <w:left w:val="single" w:sz="4" w:space="0" w:color="auto"/>
              <w:right w:val="single" w:sz="4" w:space="0" w:color="auto"/>
            </w:tcBorders>
            <w:vAlign w:val="center"/>
          </w:tcPr>
          <w:p w14:paraId="5B0C6C45"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6A2686A"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NR_FDD_FR1_E, NR_TDD_FR1_E</w:t>
            </w:r>
          </w:p>
        </w:tc>
        <w:tc>
          <w:tcPr>
            <w:tcW w:w="959" w:type="dxa"/>
            <w:vMerge/>
            <w:tcBorders>
              <w:left w:val="single" w:sz="4" w:space="0" w:color="auto"/>
              <w:right w:val="single" w:sz="4" w:space="0" w:color="auto"/>
            </w:tcBorders>
            <w:vAlign w:val="center"/>
          </w:tcPr>
          <w:p w14:paraId="1F8C59B7"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665A8597"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9C3CFF7"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80E15F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-79.19</w:t>
            </w:r>
          </w:p>
        </w:tc>
      </w:tr>
      <w:tr w:rsidR="00A90CD5" w:rsidRPr="00DF475B" w14:paraId="47C3E18F" w14:textId="77777777" w:rsidTr="006D6827">
        <w:trPr>
          <w:trHeight w:val="75"/>
          <w:jc w:val="center"/>
        </w:trPr>
        <w:tc>
          <w:tcPr>
            <w:tcW w:w="847" w:type="dxa"/>
            <w:vMerge/>
            <w:tcBorders>
              <w:left w:val="single" w:sz="4" w:space="0" w:color="auto"/>
              <w:right w:val="single" w:sz="4" w:space="0" w:color="auto"/>
            </w:tcBorders>
            <w:vAlign w:val="center"/>
          </w:tcPr>
          <w:p w14:paraId="65D721A2"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9322D0E"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NR_FDD_FR1_G</w:t>
            </w:r>
          </w:p>
        </w:tc>
        <w:tc>
          <w:tcPr>
            <w:tcW w:w="959" w:type="dxa"/>
            <w:vMerge/>
            <w:tcBorders>
              <w:left w:val="single" w:sz="4" w:space="0" w:color="auto"/>
              <w:right w:val="single" w:sz="4" w:space="0" w:color="auto"/>
            </w:tcBorders>
            <w:vAlign w:val="center"/>
          </w:tcPr>
          <w:p w14:paraId="64F72675"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right w:val="single" w:sz="4" w:space="0" w:color="auto"/>
            </w:tcBorders>
            <w:vAlign w:val="center"/>
          </w:tcPr>
          <w:p w14:paraId="788B556E"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45951A1"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19D39E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-78.19</w:t>
            </w:r>
          </w:p>
        </w:tc>
      </w:tr>
      <w:tr w:rsidR="00A90CD5" w:rsidRPr="00DF475B" w14:paraId="6D83A6C4" w14:textId="77777777" w:rsidTr="006D6827">
        <w:trPr>
          <w:trHeight w:val="75"/>
          <w:jc w:val="center"/>
        </w:trPr>
        <w:tc>
          <w:tcPr>
            <w:tcW w:w="847" w:type="dxa"/>
            <w:vMerge/>
            <w:tcBorders>
              <w:left w:val="single" w:sz="4" w:space="0" w:color="auto"/>
              <w:bottom w:val="single" w:sz="4" w:space="0" w:color="auto"/>
              <w:right w:val="single" w:sz="4" w:space="0" w:color="auto"/>
            </w:tcBorders>
            <w:vAlign w:val="center"/>
          </w:tcPr>
          <w:p w14:paraId="40B10816" w14:textId="77777777" w:rsidR="00A90CD5" w:rsidRPr="00DF475B" w:rsidRDefault="00A90CD5" w:rsidP="006D6827">
            <w:pPr>
              <w:spacing w:after="0"/>
              <w:rPr>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6290055D" w14:textId="77777777" w:rsidR="00A90CD5" w:rsidRPr="00DF475B" w:rsidRDefault="00A90CD5" w:rsidP="006D6827">
            <w:pPr>
              <w:spacing w:after="0"/>
              <w:rPr>
                <w:rFonts w:ascii="Arial" w:eastAsia="Calibri" w:hAnsi="Arial" w:cs="Arial"/>
                <w:sz w:val="18"/>
                <w:szCs w:val="22"/>
                <w:vertAlign w:val="superscript"/>
                <w:lang w:val="en-US"/>
              </w:rPr>
            </w:pPr>
            <w:r w:rsidRPr="00DF475B">
              <w:rPr>
                <w:rFonts w:ascii="Arial" w:hAnsi="Arial" w:cs="Arial"/>
                <w:sz w:val="18"/>
                <w:lang w:val="sv-SE"/>
              </w:rPr>
              <w:t>NR_FDD_FR1_H</w:t>
            </w:r>
          </w:p>
        </w:tc>
        <w:tc>
          <w:tcPr>
            <w:tcW w:w="959" w:type="dxa"/>
            <w:vMerge/>
            <w:tcBorders>
              <w:left w:val="single" w:sz="4" w:space="0" w:color="auto"/>
              <w:bottom w:val="single" w:sz="4" w:space="0" w:color="auto"/>
              <w:right w:val="single" w:sz="4" w:space="0" w:color="auto"/>
            </w:tcBorders>
            <w:vAlign w:val="center"/>
          </w:tcPr>
          <w:p w14:paraId="4A2AA4AA" w14:textId="77777777" w:rsidR="00A90CD5" w:rsidRPr="00DF475B" w:rsidRDefault="00A90CD5" w:rsidP="006D6827">
            <w:pPr>
              <w:keepNext/>
              <w:keepLines/>
              <w:spacing w:after="0"/>
              <w:jc w:val="center"/>
              <w:rPr>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60FBEC77" w14:textId="77777777" w:rsidR="00A90CD5" w:rsidRPr="00DF475B" w:rsidRDefault="00A90CD5" w:rsidP="006D6827">
            <w:pPr>
              <w:spacing w:after="0"/>
              <w:rPr>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3BAB81D9" w14:textId="77777777" w:rsidR="00A90CD5" w:rsidRPr="00DF475B" w:rsidRDefault="00A90CD5" w:rsidP="006D6827">
            <w:pPr>
              <w:spacing w:after="0"/>
              <w:rPr>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3DA13BE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-77.69</w:t>
            </w:r>
          </w:p>
        </w:tc>
      </w:tr>
      <w:tr w:rsidR="00A90CD5" w:rsidRPr="00DF475B" w14:paraId="700F7D7C"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EA1A097"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noProof/>
                <w:position w:val="-12"/>
                <w:sz w:val="18"/>
                <w:szCs w:val="22"/>
                <w:lang w:val="en-US" w:eastAsia="zh-CN"/>
              </w:rPr>
              <w:lastRenderedPageBreak/>
              <w:drawing>
                <wp:inline distT="0" distB="0" distL="0" distR="0" wp14:anchorId="71A3481D" wp14:editId="20128456">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vAlign w:val="center"/>
          </w:tcPr>
          <w:p w14:paraId="499AB69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5AC04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85" w:type="dxa"/>
            <w:tcBorders>
              <w:top w:val="single" w:sz="4" w:space="0" w:color="auto"/>
              <w:left w:val="single" w:sz="4" w:space="0" w:color="auto"/>
              <w:bottom w:val="single" w:sz="4" w:space="0" w:color="auto"/>
              <w:right w:val="single" w:sz="4" w:space="0" w:color="auto"/>
            </w:tcBorders>
            <w:vAlign w:val="center"/>
          </w:tcPr>
          <w:p w14:paraId="67902BD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10</w:t>
            </w:r>
          </w:p>
        </w:tc>
        <w:tc>
          <w:tcPr>
            <w:tcW w:w="1556" w:type="dxa"/>
            <w:tcBorders>
              <w:top w:val="single" w:sz="4" w:space="0" w:color="auto"/>
              <w:left w:val="single" w:sz="4" w:space="0" w:color="auto"/>
              <w:bottom w:val="single" w:sz="4" w:space="0" w:color="auto"/>
              <w:right w:val="single" w:sz="4" w:space="0" w:color="auto"/>
            </w:tcBorders>
            <w:vAlign w:val="center"/>
          </w:tcPr>
          <w:p w14:paraId="20EE466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r>
      <w:tr w:rsidR="00A90CD5" w:rsidRPr="00DF475B" w14:paraId="06ADC4FB" w14:textId="77777777" w:rsidTr="006D682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1D4DF45C"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tcPr>
          <w:p w14:paraId="52A4401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23AB36E" w14:textId="77777777" w:rsidR="00A90CD5" w:rsidRPr="00DF475B" w:rsidRDefault="00A90CD5" w:rsidP="006D6827">
            <w:pPr>
              <w:keepNext/>
              <w:keepLines/>
              <w:spacing w:after="0"/>
              <w:jc w:val="center"/>
              <w:rPr>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10241F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c>
          <w:tcPr>
            <w:tcW w:w="1556" w:type="dxa"/>
            <w:tcBorders>
              <w:top w:val="single" w:sz="4" w:space="0" w:color="auto"/>
              <w:left w:val="single" w:sz="4" w:space="0" w:color="auto"/>
              <w:bottom w:val="single" w:sz="4" w:space="0" w:color="auto"/>
              <w:right w:val="single" w:sz="4" w:space="0" w:color="auto"/>
            </w:tcBorders>
            <w:vAlign w:val="center"/>
            <w:hideMark/>
          </w:tcPr>
          <w:p w14:paraId="6EA9E47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r>
      <w:tr w:rsidR="001C01AF" w:rsidRPr="00DF475B" w14:paraId="0EE99A80" w14:textId="77777777" w:rsidTr="00CB0713">
        <w:trPr>
          <w:jc w:val="center"/>
          <w:ins w:id="2971" w:author="Chris Callender" w:date="2019-08-27T07:59: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853940D" w14:textId="2894565A" w:rsidR="001C01AF" w:rsidRPr="00DF475B" w:rsidRDefault="001C01AF" w:rsidP="00CB0713">
            <w:pPr>
              <w:keepNext/>
              <w:keepLines/>
              <w:spacing w:after="0"/>
              <w:rPr>
                <w:ins w:id="2972" w:author="Chris Callender" w:date="2019-08-27T07:59:00Z"/>
                <w:rFonts w:ascii="Arial" w:hAnsi="Arial" w:cs="Arial"/>
                <w:sz w:val="18"/>
                <w:lang w:val="en-US"/>
              </w:rPr>
            </w:pPr>
            <w:ins w:id="2973" w:author="Chris Callender" w:date="2019-08-27T08:00:00Z">
              <w:r>
                <w:rPr>
                  <w:rFonts w:ascii="Arial"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963A1DE" w14:textId="77777777" w:rsidR="001C01AF" w:rsidRPr="00DF475B" w:rsidRDefault="001C01AF" w:rsidP="00CB0713">
            <w:pPr>
              <w:keepNext/>
              <w:keepLines/>
              <w:spacing w:after="0"/>
              <w:jc w:val="center"/>
              <w:rPr>
                <w:ins w:id="2974" w:author="Chris Callender" w:date="2019-08-27T07:59:00Z"/>
                <w:rFonts w:ascii="Arial" w:hAnsi="Arial" w:cs="Arial"/>
                <w:sz w:val="18"/>
                <w:lang w:val="en-US"/>
              </w:rPr>
            </w:pPr>
            <w:ins w:id="2975" w:author="Chris Callender" w:date="2019-08-27T07:59:00Z">
              <w:r w:rsidRPr="00DF475B">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E45B81D" w14:textId="77777777" w:rsidR="001C01AF" w:rsidRPr="00DF475B" w:rsidRDefault="001C01AF" w:rsidP="00CB0713">
            <w:pPr>
              <w:keepNext/>
              <w:keepLines/>
              <w:spacing w:after="0"/>
              <w:jc w:val="center"/>
              <w:rPr>
                <w:ins w:id="2976" w:author="Chris Callender" w:date="2019-08-27T07:59: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3B4EAAE" w14:textId="19EE48FD" w:rsidR="001C01AF" w:rsidRPr="00DF475B" w:rsidRDefault="001C01AF" w:rsidP="00CB0713">
            <w:pPr>
              <w:keepNext/>
              <w:keepLines/>
              <w:spacing w:after="0"/>
              <w:jc w:val="center"/>
              <w:rPr>
                <w:ins w:id="2977" w:author="Chris Callender" w:date="2019-08-27T07:59:00Z"/>
                <w:rFonts w:ascii="Arial" w:hAnsi="Arial" w:cs="Arial"/>
                <w:sz w:val="18"/>
                <w:lang w:val="en-US"/>
              </w:rPr>
            </w:pPr>
            <w:ins w:id="2978" w:author="Chris Callender" w:date="2019-08-27T08:00:00Z">
              <w:r>
                <w:rPr>
                  <w:rFonts w:ascii="Arial" w:hAnsi="Arial" w:cs="Arial"/>
                  <w:sz w:val="18"/>
                  <w:lang w:val="en-US"/>
                </w:rPr>
                <w:t>1x2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E9BED41" w14:textId="13702269" w:rsidR="001C01AF" w:rsidRPr="00DF475B" w:rsidRDefault="001C01AF" w:rsidP="00CB0713">
            <w:pPr>
              <w:keepNext/>
              <w:keepLines/>
              <w:spacing w:after="0"/>
              <w:jc w:val="center"/>
              <w:rPr>
                <w:ins w:id="2979" w:author="Chris Callender" w:date="2019-08-27T07:59:00Z"/>
                <w:rFonts w:ascii="Arial" w:hAnsi="Arial" w:cs="Arial"/>
                <w:sz w:val="18"/>
                <w:lang w:val="en-US"/>
              </w:rPr>
            </w:pPr>
            <w:ins w:id="2980" w:author="Chris Callender" w:date="2019-08-27T08:00:00Z">
              <w:r>
                <w:rPr>
                  <w:rFonts w:ascii="Arial" w:hAnsi="Arial" w:cs="Arial"/>
                  <w:sz w:val="18"/>
                  <w:lang w:val="en-US"/>
                </w:rPr>
                <w:t>1x2</w:t>
              </w:r>
            </w:ins>
          </w:p>
        </w:tc>
      </w:tr>
      <w:tr w:rsidR="00A90CD5" w:rsidRPr="00DF475B" w14:paraId="6D3D25C4" w14:textId="77777777" w:rsidTr="006D682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536A8376"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14:paraId="38421B23"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016B9E34" wp14:editId="18A0E4E5">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F475B">
              <w:rPr>
                <w:rFonts w:ascii="Arial" w:hAnsi="Arial" w:cs="Arial"/>
                <w:sz w:val="18"/>
              </w:rPr>
              <w:t xml:space="preserve"> to be fulfilled.</w:t>
            </w:r>
          </w:p>
          <w:p w14:paraId="5B17DC50"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3:</w:t>
            </w:r>
            <w:r w:rsidRPr="00DF475B">
              <w:rPr>
                <w:rFonts w:ascii="Arial" w:hAnsi="Arial" w:cs="Arial"/>
                <w:sz w:val="18"/>
              </w:rPr>
              <w:tab/>
              <w:t>RSRP and Io levels have been derived from other parameters for information purposes. They are not settable parameters themselves.</w:t>
            </w:r>
          </w:p>
          <w:p w14:paraId="3D6BD7A8"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4:</w:t>
            </w:r>
            <w:r w:rsidRPr="00DF475B">
              <w:rPr>
                <w:rFonts w:ascii="Arial" w:hAnsi="Arial" w:cs="Arial"/>
                <w:sz w:val="18"/>
              </w:rPr>
              <w:tab/>
              <w:t>RSRP minimum requirements are specified assuming independent interference and noise at each receiver antenna port.</w:t>
            </w:r>
          </w:p>
        </w:tc>
      </w:tr>
    </w:tbl>
    <w:p w14:paraId="5DDEB2F5" w14:textId="77777777" w:rsidR="00A90CD5" w:rsidRPr="00DF475B" w:rsidRDefault="00A90CD5" w:rsidP="00A90CD5">
      <w:pPr>
        <w:rPr>
          <w:lang w:eastAsia="ko-KR"/>
        </w:rPr>
      </w:pPr>
    </w:p>
    <w:p w14:paraId="43844A6E" w14:textId="77777777" w:rsidR="00A90CD5" w:rsidRPr="00DF475B" w:rsidRDefault="00A90CD5" w:rsidP="00A90CD5">
      <w:pPr>
        <w:keepNext/>
        <w:keepLines/>
        <w:spacing w:before="120"/>
        <w:ind w:left="1701" w:hanging="1701"/>
        <w:outlineLvl w:val="4"/>
        <w:rPr>
          <w:rFonts w:ascii="Arial" w:hAnsi="Arial"/>
          <w:sz w:val="22"/>
          <w:lang w:eastAsia="ko-KR"/>
        </w:rPr>
      </w:pPr>
      <w:bookmarkStart w:id="2981" w:name="_Toc535476650"/>
      <w:r w:rsidRPr="00DF475B">
        <w:rPr>
          <w:rFonts w:ascii="Arial" w:hAnsi="Arial"/>
          <w:sz w:val="22"/>
          <w:lang w:eastAsia="ko-KR"/>
        </w:rPr>
        <w:t>A.6.7.4.2.3</w:t>
      </w:r>
      <w:r w:rsidRPr="00DF475B">
        <w:rPr>
          <w:rFonts w:ascii="Arial" w:hAnsi="Arial"/>
          <w:sz w:val="22"/>
          <w:lang w:eastAsia="ko-KR"/>
        </w:rPr>
        <w:tab/>
        <w:t>Test Requirements</w:t>
      </w:r>
      <w:bookmarkEnd w:id="2981"/>
    </w:p>
    <w:p w14:paraId="4528273E" w14:textId="77777777" w:rsidR="00A90CD5" w:rsidRPr="00DF475B" w:rsidRDefault="00A90CD5" w:rsidP="00A90CD5">
      <w:pPr>
        <w:overflowPunct w:val="0"/>
        <w:autoSpaceDE w:val="0"/>
        <w:autoSpaceDN w:val="0"/>
        <w:adjustRightInd w:val="0"/>
        <w:textAlignment w:val="baseline"/>
        <w:rPr>
          <w:noProof/>
          <w:lang w:eastAsia="zh-CN"/>
        </w:rPr>
      </w:pPr>
      <w:r w:rsidRPr="00DF475B">
        <w:rPr>
          <w:lang w:eastAsia="ko-KR"/>
        </w:rPr>
        <w:t>The L1-RSRP measurement accuracy for CSI-RS#0 and CSI-RS#1 of Cell 1 shall fulfil the requirements in clause 10.1.19.2.</w:t>
      </w:r>
      <w:bookmarkEnd w:id="2945"/>
      <w:bookmarkEnd w:id="2946"/>
    </w:p>
    <w:p w14:paraId="307641BA" w14:textId="77777777" w:rsidR="00A90CD5" w:rsidRPr="00DF475B" w:rsidRDefault="00A90CD5" w:rsidP="00A90CD5">
      <w:pPr>
        <w:keepNext/>
        <w:keepLines/>
        <w:spacing w:before="120"/>
        <w:ind w:left="1134" w:hanging="1134"/>
        <w:outlineLvl w:val="2"/>
        <w:rPr>
          <w:rFonts w:ascii="Arial" w:hAnsi="Arial"/>
          <w:sz w:val="28"/>
        </w:rPr>
      </w:pPr>
      <w:r w:rsidRPr="00DF475B">
        <w:rPr>
          <w:rFonts w:ascii="Arial" w:hAnsi="Arial"/>
          <w:sz w:val="28"/>
        </w:rPr>
        <w:t>A.6.7.5</w:t>
      </w:r>
      <w:r w:rsidRPr="00DF475B">
        <w:rPr>
          <w:rFonts w:ascii="Arial" w:hAnsi="Arial"/>
          <w:sz w:val="28"/>
        </w:rPr>
        <w:tab/>
        <w:t>E-UTRAN RSRP</w:t>
      </w:r>
    </w:p>
    <w:p w14:paraId="43C44BFF" w14:textId="77777777" w:rsidR="00A90CD5" w:rsidRPr="00DF475B" w:rsidRDefault="00A90CD5" w:rsidP="00A90CD5">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A.6.7.5.1</w:t>
      </w:r>
      <w:r w:rsidRPr="00DF475B">
        <w:rPr>
          <w:rFonts w:ascii="Arial" w:hAnsi="Arial"/>
          <w:snapToGrid w:val="0"/>
          <w:sz w:val="24"/>
        </w:rPr>
        <w:tab/>
        <w:t>SA: inter-RAT measurement accuracy with FR1 serving cell</w:t>
      </w:r>
    </w:p>
    <w:p w14:paraId="5CA43DCB"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A.6.7.5.1.1</w:t>
      </w:r>
      <w:r w:rsidRPr="00DF475B">
        <w:rPr>
          <w:rFonts w:ascii="Arial" w:hAnsi="Arial"/>
          <w:sz w:val="22"/>
        </w:rPr>
        <w:tab/>
        <w:t>Test Purpose and Environment</w:t>
      </w:r>
    </w:p>
    <w:p w14:paraId="23E36B84" w14:textId="77777777" w:rsidR="00A90CD5" w:rsidRPr="00DF475B" w:rsidRDefault="00A90CD5" w:rsidP="00A90CD5">
      <w:r w:rsidRPr="00DF475B">
        <w:t xml:space="preserve">The purpose of this test is to verify that the E-UTRAN RSRP measurement accuracy is within the specified limits. This test will verify the requirements in clause </w:t>
      </w:r>
      <w:r w:rsidRPr="00DF475B">
        <w:rPr>
          <w:lang w:eastAsia="zh-CN"/>
        </w:rPr>
        <w:t>10</w:t>
      </w:r>
      <w:r w:rsidRPr="00DF475B">
        <w:t>.2.2</w:t>
      </w:r>
      <w:r w:rsidRPr="00DF475B">
        <w:rPr>
          <w:lang w:eastAsia="zh-CN"/>
        </w:rPr>
        <w:t xml:space="preserve"> </w:t>
      </w:r>
      <w:r w:rsidRPr="00DF475B">
        <w:t>for SA inter-RAT E-UTRAN RSRP measurements.</w:t>
      </w:r>
    </w:p>
    <w:p w14:paraId="66A06777"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A.6.7.5.1.2</w:t>
      </w:r>
      <w:r w:rsidRPr="00DF475B">
        <w:rPr>
          <w:rFonts w:ascii="Arial" w:hAnsi="Arial"/>
          <w:sz w:val="22"/>
        </w:rPr>
        <w:tab/>
        <w:t>Test parameters</w:t>
      </w:r>
    </w:p>
    <w:p w14:paraId="32AE2922" w14:textId="77777777" w:rsidR="00A90CD5" w:rsidRPr="00DF475B" w:rsidRDefault="00A90CD5" w:rsidP="00A90CD5">
      <w:r w:rsidRPr="00DF475B">
        <w:t>In each test there are two cells: Cell 1 and Cell 2. Cell 1 is the NR PCell and Cell 2 is an E-UTRAN inter-RAT neighbour cell. Supported test configurations are shown in table A.6.7.5.1.2-1. The measurement accuracy of SA inter-RAT E-UTRAN RSRP are tested by using the parameters in A.6.7.5.1.2-2 and A.6.7.5.1.2-3.</w:t>
      </w:r>
    </w:p>
    <w:p w14:paraId="5E6CBC37" w14:textId="77777777" w:rsidR="00A90CD5" w:rsidRPr="00DF475B" w:rsidRDefault="00A90CD5" w:rsidP="00A90CD5">
      <w:pPr>
        <w:keepNext/>
        <w:keepLines/>
        <w:spacing w:before="60"/>
        <w:jc w:val="center"/>
        <w:rPr>
          <w:rFonts w:ascii="Arial" w:hAnsi="Arial"/>
          <w:b/>
        </w:rPr>
      </w:pPr>
      <w:r w:rsidRPr="00DF475B">
        <w:rPr>
          <w:rFonts w:ascii="Arial" w:hAnsi="Arial"/>
          <w:b/>
        </w:rPr>
        <w:t>Table A.6.7.5.1.2-1: Inter-RAT E-UTRAN RSRP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90CD5" w:rsidRPr="00DF475B" w14:paraId="3C7DEE90" w14:textId="77777777" w:rsidTr="006D6827">
        <w:tc>
          <w:tcPr>
            <w:tcW w:w="1843" w:type="dxa"/>
            <w:shd w:val="clear" w:color="auto" w:fill="auto"/>
          </w:tcPr>
          <w:p w14:paraId="0C7D7309"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14:paraId="43B2C6B5"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1692A46E" w14:textId="77777777" w:rsidTr="006D6827">
        <w:tc>
          <w:tcPr>
            <w:tcW w:w="1843" w:type="dxa"/>
            <w:shd w:val="clear" w:color="auto" w:fill="auto"/>
          </w:tcPr>
          <w:p w14:paraId="4635D7DD"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371" w:type="dxa"/>
            <w:shd w:val="clear" w:color="auto" w:fill="auto"/>
          </w:tcPr>
          <w:p w14:paraId="1AA7130D"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 E-UTRAN FDD</w:t>
            </w:r>
          </w:p>
        </w:tc>
      </w:tr>
      <w:tr w:rsidR="00A90CD5" w:rsidRPr="00DF475B" w14:paraId="08CBF475" w14:textId="77777777" w:rsidTr="006D6827">
        <w:tc>
          <w:tcPr>
            <w:tcW w:w="1843" w:type="dxa"/>
            <w:shd w:val="clear" w:color="auto" w:fill="auto"/>
          </w:tcPr>
          <w:p w14:paraId="12BAC71C"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371" w:type="dxa"/>
            <w:shd w:val="clear" w:color="auto" w:fill="auto"/>
          </w:tcPr>
          <w:p w14:paraId="22754B06"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 E-UTRAN FDD</w:t>
            </w:r>
          </w:p>
        </w:tc>
      </w:tr>
      <w:tr w:rsidR="00A90CD5" w:rsidRPr="00DF475B" w14:paraId="7D7BF21B" w14:textId="77777777" w:rsidTr="006D6827">
        <w:tc>
          <w:tcPr>
            <w:tcW w:w="1843" w:type="dxa"/>
            <w:shd w:val="clear" w:color="auto" w:fill="auto"/>
          </w:tcPr>
          <w:p w14:paraId="136DE6BA"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371" w:type="dxa"/>
            <w:shd w:val="clear" w:color="auto" w:fill="auto"/>
          </w:tcPr>
          <w:p w14:paraId="7A392636"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 E-UTRAN FDD</w:t>
            </w:r>
          </w:p>
        </w:tc>
      </w:tr>
      <w:tr w:rsidR="00A90CD5" w:rsidRPr="00DF475B" w14:paraId="646773B7" w14:textId="77777777" w:rsidTr="006D6827">
        <w:tc>
          <w:tcPr>
            <w:tcW w:w="1843" w:type="dxa"/>
            <w:shd w:val="clear" w:color="auto" w:fill="auto"/>
          </w:tcPr>
          <w:p w14:paraId="1703E5D4" w14:textId="77777777" w:rsidR="00A90CD5" w:rsidRPr="00DF475B" w:rsidRDefault="00A90CD5" w:rsidP="006D6827">
            <w:pPr>
              <w:keepNext/>
              <w:keepLines/>
              <w:spacing w:after="0"/>
              <w:rPr>
                <w:rFonts w:ascii="Arial" w:hAnsi="Arial"/>
                <w:sz w:val="18"/>
              </w:rPr>
            </w:pPr>
            <w:r w:rsidRPr="00DF475B">
              <w:rPr>
                <w:rFonts w:ascii="Arial" w:hAnsi="Arial"/>
                <w:sz w:val="18"/>
              </w:rPr>
              <w:t>4</w:t>
            </w:r>
          </w:p>
        </w:tc>
        <w:tc>
          <w:tcPr>
            <w:tcW w:w="7371" w:type="dxa"/>
            <w:shd w:val="clear" w:color="auto" w:fill="auto"/>
          </w:tcPr>
          <w:p w14:paraId="0B94BEC6"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 E-UTRAN TDD</w:t>
            </w:r>
          </w:p>
        </w:tc>
      </w:tr>
      <w:tr w:rsidR="00A90CD5" w:rsidRPr="00DF475B" w14:paraId="7E134D5B" w14:textId="77777777" w:rsidTr="006D6827">
        <w:tc>
          <w:tcPr>
            <w:tcW w:w="1843" w:type="dxa"/>
            <w:shd w:val="clear" w:color="auto" w:fill="auto"/>
          </w:tcPr>
          <w:p w14:paraId="6FCF1FC0" w14:textId="77777777" w:rsidR="00A90CD5" w:rsidRPr="00DF475B" w:rsidRDefault="00A90CD5" w:rsidP="006D6827">
            <w:pPr>
              <w:keepNext/>
              <w:keepLines/>
              <w:spacing w:after="0"/>
              <w:rPr>
                <w:rFonts w:ascii="Arial" w:hAnsi="Arial"/>
                <w:sz w:val="18"/>
              </w:rPr>
            </w:pPr>
            <w:r w:rsidRPr="00DF475B">
              <w:rPr>
                <w:rFonts w:ascii="Arial" w:hAnsi="Arial"/>
                <w:sz w:val="18"/>
              </w:rPr>
              <w:t>5</w:t>
            </w:r>
          </w:p>
        </w:tc>
        <w:tc>
          <w:tcPr>
            <w:tcW w:w="7371" w:type="dxa"/>
            <w:shd w:val="clear" w:color="auto" w:fill="auto"/>
          </w:tcPr>
          <w:p w14:paraId="7801F4A5"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 E-UTRAN TDD</w:t>
            </w:r>
          </w:p>
        </w:tc>
      </w:tr>
      <w:tr w:rsidR="00A90CD5" w:rsidRPr="00DF475B" w14:paraId="4E1D16AA" w14:textId="77777777" w:rsidTr="006D6827">
        <w:tc>
          <w:tcPr>
            <w:tcW w:w="1843" w:type="dxa"/>
            <w:shd w:val="clear" w:color="auto" w:fill="auto"/>
          </w:tcPr>
          <w:p w14:paraId="458BA028" w14:textId="77777777" w:rsidR="00A90CD5" w:rsidRPr="00DF475B" w:rsidRDefault="00A90CD5" w:rsidP="006D6827">
            <w:pPr>
              <w:keepNext/>
              <w:keepLines/>
              <w:spacing w:after="0"/>
              <w:rPr>
                <w:rFonts w:ascii="Arial" w:hAnsi="Arial"/>
                <w:sz w:val="18"/>
              </w:rPr>
            </w:pPr>
            <w:r w:rsidRPr="00DF475B">
              <w:rPr>
                <w:rFonts w:ascii="Arial" w:hAnsi="Arial"/>
                <w:sz w:val="18"/>
              </w:rPr>
              <w:t>6</w:t>
            </w:r>
          </w:p>
        </w:tc>
        <w:tc>
          <w:tcPr>
            <w:tcW w:w="7371" w:type="dxa"/>
            <w:shd w:val="clear" w:color="auto" w:fill="auto"/>
          </w:tcPr>
          <w:p w14:paraId="188C015D"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 E-UTRAN TDD</w:t>
            </w:r>
          </w:p>
        </w:tc>
      </w:tr>
      <w:tr w:rsidR="00A90CD5" w:rsidRPr="00DF475B" w14:paraId="6105E5C9" w14:textId="77777777" w:rsidTr="006D6827">
        <w:tc>
          <w:tcPr>
            <w:tcW w:w="9214" w:type="dxa"/>
            <w:gridSpan w:val="2"/>
            <w:shd w:val="clear" w:color="auto" w:fill="auto"/>
          </w:tcPr>
          <w:p w14:paraId="4CFB5558"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3A4D4189" w14:textId="77777777" w:rsidR="00A90CD5" w:rsidRPr="00DF475B" w:rsidRDefault="00A90CD5" w:rsidP="00A90CD5"/>
    <w:p w14:paraId="40D805BA" w14:textId="77777777" w:rsidR="00A90CD5" w:rsidRPr="00DF475B" w:rsidRDefault="00A90CD5" w:rsidP="00A90CD5">
      <w:pPr>
        <w:keepNext/>
        <w:keepLines/>
        <w:spacing w:before="60"/>
        <w:jc w:val="center"/>
        <w:rPr>
          <w:rFonts w:ascii="Arial" w:hAnsi="Arial"/>
          <w:b/>
        </w:rPr>
      </w:pPr>
      <w:r w:rsidRPr="00DF475B">
        <w:rPr>
          <w:rFonts w:ascii="Arial" w:hAnsi="Arial"/>
          <w:b/>
        </w:rPr>
        <w:lastRenderedPageBreak/>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90CD5" w:rsidRPr="00DF475B" w14:paraId="2F4BDC1D" w14:textId="77777777" w:rsidTr="006D6827">
        <w:trPr>
          <w:trHeight w:val="81"/>
        </w:trPr>
        <w:tc>
          <w:tcPr>
            <w:tcW w:w="4865" w:type="dxa"/>
            <w:gridSpan w:val="2"/>
            <w:shd w:val="clear" w:color="auto" w:fill="auto"/>
          </w:tcPr>
          <w:p w14:paraId="3A608C0F"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Parameter</w:t>
            </w:r>
          </w:p>
        </w:tc>
        <w:tc>
          <w:tcPr>
            <w:tcW w:w="1548" w:type="dxa"/>
          </w:tcPr>
          <w:p w14:paraId="24E9ECF9"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14:paraId="3D34D7E9"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Cell 1</w:t>
            </w:r>
          </w:p>
        </w:tc>
      </w:tr>
      <w:tr w:rsidR="00A90CD5" w:rsidRPr="00DF475B" w14:paraId="676ACB53" w14:textId="77777777" w:rsidTr="006D6827">
        <w:tc>
          <w:tcPr>
            <w:tcW w:w="4865" w:type="dxa"/>
            <w:gridSpan w:val="2"/>
            <w:shd w:val="clear" w:color="auto" w:fill="auto"/>
          </w:tcPr>
          <w:p w14:paraId="0C480F8B" w14:textId="77777777" w:rsidR="00A90CD5" w:rsidRPr="00DF475B" w:rsidRDefault="00A90CD5" w:rsidP="006D6827">
            <w:pPr>
              <w:keepNext/>
              <w:keepLines/>
              <w:spacing w:after="0"/>
              <w:rPr>
                <w:rFonts w:ascii="Arial" w:hAnsi="Arial"/>
                <w:sz w:val="18"/>
              </w:rPr>
            </w:pPr>
            <w:r w:rsidRPr="00DF475B">
              <w:rPr>
                <w:rFonts w:ascii="Arial" w:hAnsi="Arial"/>
                <w:sz w:val="18"/>
              </w:rPr>
              <w:t>NR RF channel number</w:t>
            </w:r>
          </w:p>
        </w:tc>
        <w:tc>
          <w:tcPr>
            <w:tcW w:w="1548" w:type="dxa"/>
          </w:tcPr>
          <w:p w14:paraId="4388F427"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780B5FE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w:t>
            </w:r>
          </w:p>
        </w:tc>
      </w:tr>
      <w:tr w:rsidR="00A90CD5" w:rsidRPr="00DF475B" w14:paraId="65CED191" w14:textId="77777777" w:rsidTr="006D6827">
        <w:trPr>
          <w:trHeight w:val="56"/>
        </w:trPr>
        <w:tc>
          <w:tcPr>
            <w:tcW w:w="3161" w:type="dxa"/>
            <w:vMerge w:val="restart"/>
            <w:tcBorders>
              <w:top w:val="single" w:sz="4" w:space="0" w:color="auto"/>
              <w:left w:val="single" w:sz="4" w:space="0" w:color="auto"/>
              <w:right w:val="single" w:sz="4" w:space="0" w:color="auto"/>
            </w:tcBorders>
            <w:vAlign w:val="center"/>
          </w:tcPr>
          <w:p w14:paraId="0707282A"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389C9426"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69EC34D1" w14:textId="77777777" w:rsidR="00A90CD5" w:rsidRPr="00DF475B" w:rsidRDefault="00A90CD5" w:rsidP="006D6827">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14:paraId="25B32CE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FDD</w:t>
            </w:r>
          </w:p>
        </w:tc>
      </w:tr>
      <w:tr w:rsidR="00A90CD5" w:rsidRPr="00DF475B" w14:paraId="3E7ACE78" w14:textId="77777777" w:rsidTr="006D6827">
        <w:trPr>
          <w:trHeight w:val="56"/>
        </w:trPr>
        <w:tc>
          <w:tcPr>
            <w:tcW w:w="3161" w:type="dxa"/>
            <w:vMerge/>
            <w:tcBorders>
              <w:left w:val="single" w:sz="4" w:space="0" w:color="auto"/>
              <w:bottom w:val="single" w:sz="4" w:space="0" w:color="auto"/>
              <w:right w:val="single" w:sz="4" w:space="0" w:color="auto"/>
            </w:tcBorders>
            <w:vAlign w:val="center"/>
          </w:tcPr>
          <w:p w14:paraId="4A4A893B" w14:textId="77777777" w:rsidR="00A90CD5" w:rsidRPr="00DF475B" w:rsidRDefault="00A90CD5" w:rsidP="006D6827">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287F894E"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3FC34C41" w14:textId="77777777" w:rsidR="00A90CD5" w:rsidRPr="00DF475B" w:rsidRDefault="00A90CD5" w:rsidP="006D6827">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14:paraId="42512810"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TDD</w:t>
            </w:r>
          </w:p>
        </w:tc>
      </w:tr>
      <w:tr w:rsidR="00A90CD5" w:rsidRPr="00DF475B" w14:paraId="368416F8" w14:textId="77777777" w:rsidTr="006D6827">
        <w:tc>
          <w:tcPr>
            <w:tcW w:w="3161" w:type="dxa"/>
            <w:vMerge w:val="restart"/>
            <w:shd w:val="clear" w:color="auto" w:fill="auto"/>
            <w:vAlign w:val="center"/>
          </w:tcPr>
          <w:p w14:paraId="084FB793" w14:textId="77777777" w:rsidR="00A90CD5" w:rsidRPr="00DF475B" w:rsidRDefault="00A90CD5" w:rsidP="006D6827">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14:paraId="75423E0B" w14:textId="77777777" w:rsidR="00A90CD5" w:rsidRPr="00DF475B" w:rsidRDefault="00A90CD5" w:rsidP="006D6827">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14:paraId="09531C51"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54720DB1" w14:textId="77777777" w:rsidR="00A90CD5" w:rsidRPr="00DF475B" w:rsidRDefault="00A90CD5" w:rsidP="006D6827">
            <w:pPr>
              <w:keepNext/>
              <w:keepLines/>
              <w:spacing w:after="0"/>
              <w:jc w:val="center"/>
              <w:rPr>
                <w:rFonts w:ascii="Arial" w:hAnsi="Arial"/>
                <w:sz w:val="18"/>
                <w:lang w:eastAsia="zh-CN"/>
              </w:rPr>
            </w:pPr>
            <w:r w:rsidRPr="00DF475B">
              <w:rPr>
                <w:rFonts w:ascii="Arial" w:hAnsi="Arial"/>
                <w:sz w:val="18"/>
                <w:lang w:eastAsia="zh-CN"/>
              </w:rPr>
              <w:t>N/A</w:t>
            </w:r>
          </w:p>
        </w:tc>
      </w:tr>
      <w:tr w:rsidR="00A90CD5" w:rsidRPr="00DF475B" w14:paraId="5F00170B" w14:textId="77777777" w:rsidTr="006D6827">
        <w:tc>
          <w:tcPr>
            <w:tcW w:w="3161" w:type="dxa"/>
            <w:vMerge/>
            <w:shd w:val="clear" w:color="auto" w:fill="auto"/>
            <w:vAlign w:val="center"/>
          </w:tcPr>
          <w:p w14:paraId="0471EF81"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21FDDF50"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236CC36D"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1E91EB64" w14:textId="77777777" w:rsidR="00A90CD5" w:rsidRPr="00DF475B" w:rsidRDefault="00A90CD5" w:rsidP="006D6827">
            <w:pPr>
              <w:keepNext/>
              <w:keepLines/>
              <w:spacing w:after="0"/>
              <w:jc w:val="center"/>
              <w:rPr>
                <w:rFonts w:ascii="Arial" w:hAnsi="Arial"/>
                <w:sz w:val="18"/>
              </w:rPr>
            </w:pPr>
            <w:r w:rsidRPr="00DF475B">
              <w:rPr>
                <w:rFonts w:ascii="Arial" w:hAnsi="Arial"/>
                <w:sz w:val="18"/>
              </w:rPr>
              <w:t>TDDConf.1.1</w:t>
            </w:r>
          </w:p>
        </w:tc>
      </w:tr>
      <w:tr w:rsidR="00A90CD5" w:rsidRPr="00DF475B" w14:paraId="5543712B" w14:textId="77777777" w:rsidTr="006D6827">
        <w:tc>
          <w:tcPr>
            <w:tcW w:w="3161" w:type="dxa"/>
            <w:vMerge/>
            <w:shd w:val="clear" w:color="auto" w:fill="auto"/>
            <w:vAlign w:val="center"/>
          </w:tcPr>
          <w:p w14:paraId="2180F849"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6BC1C296"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0352EBEF"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1F31D19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TDDConf.1.2</w:t>
            </w:r>
          </w:p>
        </w:tc>
      </w:tr>
      <w:tr w:rsidR="00A90CD5" w:rsidRPr="00DF475B" w14:paraId="2F22EC99" w14:textId="77777777" w:rsidTr="006D6827">
        <w:trPr>
          <w:trHeight w:val="116"/>
        </w:trPr>
        <w:tc>
          <w:tcPr>
            <w:tcW w:w="3161" w:type="dxa"/>
            <w:vMerge w:val="restart"/>
            <w:shd w:val="clear" w:color="auto" w:fill="auto"/>
            <w:vAlign w:val="center"/>
          </w:tcPr>
          <w:p w14:paraId="17595624" w14:textId="77777777" w:rsidR="00A90CD5" w:rsidRPr="00DF475B" w:rsidRDefault="00A90CD5" w:rsidP="006D6827">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14:paraId="594A5C8C"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14CD4CE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14:paraId="230C6F9F" w14:textId="77777777" w:rsidR="00A90CD5" w:rsidRPr="00DF475B" w:rsidRDefault="00A90CD5" w:rsidP="006D6827">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90CD5" w:rsidRPr="00DF475B" w14:paraId="3538D38E" w14:textId="77777777" w:rsidTr="006D6827">
        <w:trPr>
          <w:trHeight w:val="115"/>
        </w:trPr>
        <w:tc>
          <w:tcPr>
            <w:tcW w:w="3161" w:type="dxa"/>
            <w:vMerge/>
            <w:shd w:val="clear" w:color="auto" w:fill="auto"/>
          </w:tcPr>
          <w:p w14:paraId="69DB6825"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213746FC"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60AAE878"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17A522E8" w14:textId="77777777" w:rsidR="00A90CD5" w:rsidRPr="00DF475B" w:rsidRDefault="00A90CD5" w:rsidP="006D6827">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90CD5" w:rsidRPr="00DF475B" w14:paraId="7A72E35C" w14:textId="77777777" w:rsidTr="006D6827">
        <w:trPr>
          <w:trHeight w:val="115"/>
        </w:trPr>
        <w:tc>
          <w:tcPr>
            <w:tcW w:w="3161" w:type="dxa"/>
            <w:vMerge/>
            <w:shd w:val="clear" w:color="auto" w:fill="auto"/>
          </w:tcPr>
          <w:p w14:paraId="6018CE0B"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32A56592"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0E366942"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5870CCE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90CD5" w:rsidRPr="00DF475B" w14:paraId="391F85B4" w14:textId="77777777" w:rsidTr="006D6827">
        <w:trPr>
          <w:trHeight w:val="115"/>
        </w:trPr>
        <w:tc>
          <w:tcPr>
            <w:tcW w:w="4865" w:type="dxa"/>
            <w:gridSpan w:val="2"/>
            <w:shd w:val="clear" w:color="auto" w:fill="auto"/>
          </w:tcPr>
          <w:p w14:paraId="248927E6"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14:paraId="3CCC768D"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AECCA74" w14:textId="77777777" w:rsidR="00A90CD5" w:rsidRPr="00DF475B" w:rsidRDefault="00A90CD5" w:rsidP="006D6827">
            <w:pPr>
              <w:keepNext/>
              <w:keepLines/>
              <w:spacing w:after="0"/>
              <w:jc w:val="center"/>
              <w:rPr>
                <w:rFonts w:ascii="Arial" w:hAnsi="Arial"/>
                <w:sz w:val="18"/>
                <w:lang w:eastAsia="zh-CN"/>
              </w:rPr>
            </w:pPr>
            <w:r w:rsidRPr="00DF475B">
              <w:rPr>
                <w:rFonts w:ascii="Arial" w:hAnsi="Arial"/>
                <w:sz w:val="18"/>
                <w:lang w:eastAsia="zh-CN"/>
              </w:rPr>
              <w:t>0</w:t>
            </w:r>
          </w:p>
        </w:tc>
      </w:tr>
      <w:tr w:rsidR="00A90CD5" w:rsidRPr="00DF475B" w14:paraId="71D2DCC3" w14:textId="77777777" w:rsidTr="006D6827">
        <w:trPr>
          <w:trHeight w:val="116"/>
        </w:trPr>
        <w:tc>
          <w:tcPr>
            <w:tcW w:w="3161" w:type="dxa"/>
            <w:vMerge w:val="restart"/>
            <w:shd w:val="clear" w:color="auto" w:fill="auto"/>
            <w:vAlign w:val="center"/>
          </w:tcPr>
          <w:p w14:paraId="095921C3" w14:textId="77777777" w:rsidR="00A90CD5" w:rsidRPr="00DF475B" w:rsidRDefault="00A90CD5" w:rsidP="006D6827">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14:paraId="3B70E160"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7482E7CE" w14:textId="77777777" w:rsidR="00A90CD5" w:rsidRPr="00DF475B" w:rsidRDefault="00A90CD5" w:rsidP="006D6827">
            <w:pPr>
              <w:keepNext/>
              <w:keepLines/>
              <w:spacing w:after="0"/>
              <w:jc w:val="center"/>
              <w:rPr>
                <w:rFonts w:ascii="Arial" w:hAnsi="Arial"/>
                <w:sz w:val="18"/>
                <w:lang w:val="sv-SE"/>
              </w:rPr>
            </w:pPr>
          </w:p>
        </w:tc>
        <w:tc>
          <w:tcPr>
            <w:tcW w:w="2838" w:type="dxa"/>
            <w:shd w:val="clear" w:color="auto" w:fill="auto"/>
          </w:tcPr>
          <w:p w14:paraId="5D03B20F"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SR.1.1 FDD</w:t>
            </w:r>
          </w:p>
        </w:tc>
      </w:tr>
      <w:tr w:rsidR="00A90CD5" w:rsidRPr="00DF475B" w14:paraId="399A951C" w14:textId="77777777" w:rsidTr="006D6827">
        <w:trPr>
          <w:trHeight w:val="115"/>
        </w:trPr>
        <w:tc>
          <w:tcPr>
            <w:tcW w:w="3161" w:type="dxa"/>
            <w:vMerge/>
            <w:shd w:val="clear" w:color="auto" w:fill="auto"/>
            <w:vAlign w:val="center"/>
          </w:tcPr>
          <w:p w14:paraId="416C1396"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6A3826F3"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073B20BB" w14:textId="77777777" w:rsidR="00A90CD5" w:rsidRPr="00DF475B" w:rsidRDefault="00A90CD5" w:rsidP="006D6827">
            <w:pPr>
              <w:keepNext/>
              <w:keepLines/>
              <w:spacing w:after="0"/>
              <w:jc w:val="center"/>
              <w:rPr>
                <w:rFonts w:ascii="Arial" w:hAnsi="Arial"/>
                <w:sz w:val="18"/>
                <w:lang w:val="sv-SE"/>
              </w:rPr>
            </w:pPr>
          </w:p>
        </w:tc>
        <w:tc>
          <w:tcPr>
            <w:tcW w:w="2838" w:type="dxa"/>
            <w:shd w:val="clear" w:color="auto" w:fill="auto"/>
          </w:tcPr>
          <w:p w14:paraId="0263615B"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SR.1.1 TDD</w:t>
            </w:r>
          </w:p>
        </w:tc>
      </w:tr>
      <w:tr w:rsidR="00A90CD5" w:rsidRPr="00DF475B" w14:paraId="191E1BE3" w14:textId="77777777" w:rsidTr="006D6827">
        <w:trPr>
          <w:trHeight w:val="115"/>
        </w:trPr>
        <w:tc>
          <w:tcPr>
            <w:tcW w:w="3161" w:type="dxa"/>
            <w:vMerge/>
            <w:shd w:val="clear" w:color="auto" w:fill="auto"/>
            <w:vAlign w:val="center"/>
          </w:tcPr>
          <w:p w14:paraId="7A571DBA"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7B1C4F25"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081531E9" w14:textId="77777777" w:rsidR="00A90CD5" w:rsidRPr="00DF475B" w:rsidRDefault="00A90CD5" w:rsidP="006D6827">
            <w:pPr>
              <w:keepNext/>
              <w:keepLines/>
              <w:spacing w:after="0"/>
              <w:jc w:val="center"/>
              <w:rPr>
                <w:rFonts w:ascii="Arial" w:hAnsi="Arial"/>
                <w:sz w:val="18"/>
                <w:lang w:val="sv-SE"/>
              </w:rPr>
            </w:pPr>
          </w:p>
        </w:tc>
        <w:tc>
          <w:tcPr>
            <w:tcW w:w="2838" w:type="dxa"/>
            <w:shd w:val="clear" w:color="auto" w:fill="auto"/>
          </w:tcPr>
          <w:p w14:paraId="302867AD"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SR.2.1 TDD</w:t>
            </w:r>
          </w:p>
        </w:tc>
      </w:tr>
      <w:tr w:rsidR="00A90CD5" w:rsidRPr="00DF475B" w14:paraId="742F32A1" w14:textId="77777777" w:rsidTr="006D6827">
        <w:trPr>
          <w:trHeight w:val="116"/>
        </w:trPr>
        <w:tc>
          <w:tcPr>
            <w:tcW w:w="3161" w:type="dxa"/>
            <w:vMerge w:val="restart"/>
            <w:shd w:val="clear" w:color="auto" w:fill="auto"/>
            <w:vAlign w:val="center"/>
          </w:tcPr>
          <w:p w14:paraId="3320843F" w14:textId="77777777" w:rsidR="00A90CD5" w:rsidRPr="00DF475B" w:rsidRDefault="00A90CD5" w:rsidP="006D6827">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14:paraId="017E21E2"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5EE68908"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4D23DF02"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CR.1.1 FDD</w:t>
            </w:r>
          </w:p>
        </w:tc>
      </w:tr>
      <w:tr w:rsidR="00A90CD5" w:rsidRPr="00DF475B" w14:paraId="5CBBDC20" w14:textId="77777777" w:rsidTr="006D6827">
        <w:trPr>
          <w:trHeight w:val="115"/>
        </w:trPr>
        <w:tc>
          <w:tcPr>
            <w:tcW w:w="3161" w:type="dxa"/>
            <w:vMerge/>
            <w:shd w:val="clear" w:color="auto" w:fill="auto"/>
            <w:vAlign w:val="center"/>
          </w:tcPr>
          <w:p w14:paraId="51B641B3"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58034991"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112A1BD7"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177ACA9E"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CR.1.1 TDD</w:t>
            </w:r>
          </w:p>
        </w:tc>
      </w:tr>
      <w:tr w:rsidR="00A90CD5" w:rsidRPr="00DF475B" w14:paraId="3D29F1DA" w14:textId="77777777" w:rsidTr="006D6827">
        <w:trPr>
          <w:trHeight w:val="115"/>
        </w:trPr>
        <w:tc>
          <w:tcPr>
            <w:tcW w:w="3161" w:type="dxa"/>
            <w:vMerge/>
            <w:shd w:val="clear" w:color="auto" w:fill="auto"/>
            <w:vAlign w:val="center"/>
          </w:tcPr>
          <w:p w14:paraId="2DF89177"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33F153E7"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4C2C9E4F"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66C20AE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CR.2.1 TDD</w:t>
            </w:r>
          </w:p>
        </w:tc>
      </w:tr>
      <w:tr w:rsidR="00A90CD5" w:rsidRPr="00DF475B" w14:paraId="0F3903C9" w14:textId="77777777" w:rsidTr="006D6827">
        <w:tc>
          <w:tcPr>
            <w:tcW w:w="3161" w:type="dxa"/>
            <w:vMerge w:val="restart"/>
            <w:shd w:val="clear" w:color="auto" w:fill="auto"/>
            <w:vAlign w:val="center"/>
          </w:tcPr>
          <w:p w14:paraId="0D30042D"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14:paraId="061CECDF"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14:paraId="1EB7D52B"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D79A844"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DLBWP.0.1</w:t>
            </w:r>
          </w:p>
        </w:tc>
      </w:tr>
      <w:tr w:rsidR="00A90CD5" w:rsidRPr="00DF475B" w14:paraId="0D98B746" w14:textId="77777777" w:rsidTr="006D6827">
        <w:tc>
          <w:tcPr>
            <w:tcW w:w="3161" w:type="dxa"/>
            <w:vMerge/>
            <w:shd w:val="clear" w:color="auto" w:fill="auto"/>
          </w:tcPr>
          <w:p w14:paraId="1952E9A6"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1CDA3E8D"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14:paraId="7B9E785E"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97CA37D"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DLBWP.1.1</w:t>
            </w:r>
          </w:p>
        </w:tc>
      </w:tr>
      <w:tr w:rsidR="00A90CD5" w:rsidRPr="00DF475B" w14:paraId="0D76DE74" w14:textId="77777777" w:rsidTr="006D6827">
        <w:tc>
          <w:tcPr>
            <w:tcW w:w="3161" w:type="dxa"/>
            <w:vMerge/>
            <w:shd w:val="clear" w:color="auto" w:fill="auto"/>
          </w:tcPr>
          <w:p w14:paraId="36BBA922"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585459BD"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14:paraId="37038014"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1C553FA2"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ULBWP.0.1</w:t>
            </w:r>
          </w:p>
        </w:tc>
      </w:tr>
      <w:tr w:rsidR="00A90CD5" w:rsidRPr="00DF475B" w14:paraId="2006775F" w14:textId="77777777" w:rsidTr="006D6827">
        <w:tc>
          <w:tcPr>
            <w:tcW w:w="3161" w:type="dxa"/>
            <w:vMerge/>
            <w:shd w:val="clear" w:color="auto" w:fill="auto"/>
          </w:tcPr>
          <w:p w14:paraId="2440CF40"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655B8C2F"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14:paraId="041DE149"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9586AD1"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ULBWP.1.1</w:t>
            </w:r>
          </w:p>
        </w:tc>
      </w:tr>
      <w:tr w:rsidR="00A90CD5" w:rsidRPr="00DF475B" w14:paraId="240F41D3" w14:textId="77777777" w:rsidTr="006D6827">
        <w:tc>
          <w:tcPr>
            <w:tcW w:w="4865" w:type="dxa"/>
            <w:gridSpan w:val="2"/>
            <w:shd w:val="clear" w:color="auto" w:fill="auto"/>
          </w:tcPr>
          <w:p w14:paraId="331E27C4" w14:textId="77777777" w:rsidR="00A90CD5" w:rsidRPr="00DF475B" w:rsidRDefault="00A90CD5" w:rsidP="006D6827">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14:paraId="26E86325"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3C304D3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OP.1</w:t>
            </w:r>
          </w:p>
        </w:tc>
      </w:tr>
      <w:tr w:rsidR="00A90CD5" w:rsidRPr="00DF475B" w14:paraId="428E9B56" w14:textId="77777777" w:rsidTr="006D6827">
        <w:tc>
          <w:tcPr>
            <w:tcW w:w="4865" w:type="dxa"/>
            <w:gridSpan w:val="2"/>
            <w:shd w:val="clear" w:color="auto" w:fill="auto"/>
          </w:tcPr>
          <w:p w14:paraId="785D0561" w14:textId="77777777" w:rsidR="00A90CD5" w:rsidRPr="00DF475B" w:rsidRDefault="00A90CD5" w:rsidP="006D6827">
            <w:pPr>
              <w:keepNext/>
              <w:keepLines/>
              <w:spacing w:after="0"/>
              <w:rPr>
                <w:rFonts w:ascii="Arial" w:hAnsi="Arial"/>
                <w:sz w:val="18"/>
              </w:rPr>
            </w:pPr>
            <w:r w:rsidRPr="00DF475B">
              <w:rPr>
                <w:rFonts w:ascii="Arial" w:hAnsi="Arial"/>
                <w:sz w:val="18"/>
              </w:rPr>
              <w:t>SMTC configuration</w:t>
            </w:r>
          </w:p>
        </w:tc>
        <w:tc>
          <w:tcPr>
            <w:tcW w:w="1548" w:type="dxa"/>
            <w:vAlign w:val="center"/>
          </w:tcPr>
          <w:p w14:paraId="23A45041"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71A78462"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SMTC.1</w:t>
            </w:r>
          </w:p>
        </w:tc>
      </w:tr>
      <w:tr w:rsidR="00A90CD5" w:rsidRPr="00DF475B" w14:paraId="5466BCAD" w14:textId="77777777" w:rsidTr="006D6827">
        <w:trPr>
          <w:trHeight w:val="116"/>
        </w:trPr>
        <w:tc>
          <w:tcPr>
            <w:tcW w:w="3161" w:type="dxa"/>
            <w:vMerge w:val="restart"/>
            <w:shd w:val="clear" w:color="auto" w:fill="auto"/>
            <w:vAlign w:val="center"/>
          </w:tcPr>
          <w:p w14:paraId="73EA1645" w14:textId="77777777" w:rsidR="00A90CD5" w:rsidRPr="00DF475B" w:rsidRDefault="00A90CD5" w:rsidP="006D6827">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14:paraId="766541B6"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2596CBA5"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250F3B6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SSB.1 FR1</w:t>
            </w:r>
          </w:p>
        </w:tc>
      </w:tr>
      <w:tr w:rsidR="00A90CD5" w:rsidRPr="00DF475B" w14:paraId="1E326DBD" w14:textId="77777777" w:rsidTr="006D6827">
        <w:trPr>
          <w:trHeight w:val="135"/>
        </w:trPr>
        <w:tc>
          <w:tcPr>
            <w:tcW w:w="3161" w:type="dxa"/>
            <w:vMerge/>
            <w:shd w:val="clear" w:color="auto" w:fill="auto"/>
          </w:tcPr>
          <w:p w14:paraId="04612606"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1DFC5A3F"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14:paraId="751EE0D9"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3CA4ED5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SSB.2 FR1</w:t>
            </w:r>
          </w:p>
        </w:tc>
      </w:tr>
      <w:tr w:rsidR="00A90CD5" w:rsidRPr="00DF475B" w14:paraId="00ED4BB2" w14:textId="77777777" w:rsidTr="006D6827">
        <w:tc>
          <w:tcPr>
            <w:tcW w:w="4865" w:type="dxa"/>
            <w:gridSpan w:val="2"/>
            <w:shd w:val="clear" w:color="auto" w:fill="auto"/>
          </w:tcPr>
          <w:p w14:paraId="0FA8AF8C"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14:paraId="55635710"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14:paraId="5F0FEC6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0</w:t>
            </w:r>
          </w:p>
        </w:tc>
      </w:tr>
      <w:tr w:rsidR="00A90CD5" w:rsidRPr="00DF475B" w14:paraId="10833297" w14:textId="77777777" w:rsidTr="006D6827">
        <w:tc>
          <w:tcPr>
            <w:tcW w:w="4865" w:type="dxa"/>
            <w:gridSpan w:val="2"/>
            <w:shd w:val="clear" w:color="auto" w:fill="auto"/>
          </w:tcPr>
          <w:p w14:paraId="2A7D8D15"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PBCH_DMRS to SSS</w:t>
            </w:r>
          </w:p>
        </w:tc>
        <w:tc>
          <w:tcPr>
            <w:tcW w:w="1548" w:type="dxa"/>
            <w:vMerge/>
          </w:tcPr>
          <w:p w14:paraId="2D9A38EC"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10866FFF" w14:textId="77777777" w:rsidR="00A90CD5" w:rsidRPr="00DF475B" w:rsidRDefault="00A90CD5" w:rsidP="006D6827">
            <w:pPr>
              <w:keepNext/>
              <w:keepLines/>
              <w:spacing w:after="0"/>
              <w:jc w:val="center"/>
              <w:rPr>
                <w:rFonts w:ascii="Arial" w:hAnsi="Arial"/>
                <w:sz w:val="18"/>
              </w:rPr>
            </w:pPr>
          </w:p>
        </w:tc>
      </w:tr>
      <w:tr w:rsidR="00A90CD5" w:rsidRPr="00DF475B" w14:paraId="2FE9AAFE" w14:textId="77777777" w:rsidTr="006D6827">
        <w:tc>
          <w:tcPr>
            <w:tcW w:w="4865" w:type="dxa"/>
            <w:gridSpan w:val="2"/>
            <w:shd w:val="clear" w:color="auto" w:fill="auto"/>
          </w:tcPr>
          <w:p w14:paraId="14387561"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PBCH to PBCH_DMRS</w:t>
            </w:r>
          </w:p>
        </w:tc>
        <w:tc>
          <w:tcPr>
            <w:tcW w:w="1548" w:type="dxa"/>
            <w:vMerge/>
          </w:tcPr>
          <w:p w14:paraId="54FBD401"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5C0110AD" w14:textId="77777777" w:rsidR="00A90CD5" w:rsidRPr="00DF475B" w:rsidRDefault="00A90CD5" w:rsidP="006D6827">
            <w:pPr>
              <w:keepNext/>
              <w:keepLines/>
              <w:spacing w:after="0"/>
              <w:jc w:val="center"/>
              <w:rPr>
                <w:rFonts w:ascii="Arial" w:hAnsi="Arial"/>
                <w:sz w:val="18"/>
              </w:rPr>
            </w:pPr>
          </w:p>
        </w:tc>
      </w:tr>
      <w:tr w:rsidR="00A90CD5" w:rsidRPr="00DF475B" w14:paraId="6BED2162" w14:textId="77777777" w:rsidTr="006D6827">
        <w:tc>
          <w:tcPr>
            <w:tcW w:w="4865" w:type="dxa"/>
            <w:gridSpan w:val="2"/>
            <w:shd w:val="clear" w:color="auto" w:fill="auto"/>
          </w:tcPr>
          <w:p w14:paraId="3251AC90"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PDCCH_DMRS to SSS</w:t>
            </w:r>
          </w:p>
        </w:tc>
        <w:tc>
          <w:tcPr>
            <w:tcW w:w="1548" w:type="dxa"/>
            <w:vMerge/>
          </w:tcPr>
          <w:p w14:paraId="0255E56F"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344F93FD" w14:textId="77777777" w:rsidR="00A90CD5" w:rsidRPr="00DF475B" w:rsidRDefault="00A90CD5" w:rsidP="006D6827">
            <w:pPr>
              <w:keepNext/>
              <w:keepLines/>
              <w:spacing w:after="0"/>
              <w:jc w:val="center"/>
              <w:rPr>
                <w:rFonts w:ascii="Arial" w:hAnsi="Arial"/>
                <w:sz w:val="18"/>
              </w:rPr>
            </w:pPr>
          </w:p>
        </w:tc>
      </w:tr>
      <w:tr w:rsidR="00A90CD5" w:rsidRPr="00DF475B" w14:paraId="192291A7" w14:textId="77777777" w:rsidTr="006D6827">
        <w:tc>
          <w:tcPr>
            <w:tcW w:w="4865" w:type="dxa"/>
            <w:gridSpan w:val="2"/>
            <w:shd w:val="clear" w:color="auto" w:fill="auto"/>
          </w:tcPr>
          <w:p w14:paraId="0326A098"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14:paraId="7BEBA196"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19A2E471" w14:textId="77777777" w:rsidR="00A90CD5" w:rsidRPr="00DF475B" w:rsidRDefault="00A90CD5" w:rsidP="006D6827">
            <w:pPr>
              <w:keepNext/>
              <w:keepLines/>
              <w:spacing w:after="0"/>
              <w:jc w:val="center"/>
              <w:rPr>
                <w:rFonts w:ascii="Arial" w:hAnsi="Arial"/>
                <w:sz w:val="18"/>
              </w:rPr>
            </w:pPr>
          </w:p>
        </w:tc>
      </w:tr>
      <w:tr w:rsidR="00A90CD5" w:rsidRPr="00DF475B" w14:paraId="1EF7EF7E" w14:textId="77777777" w:rsidTr="006D6827">
        <w:tc>
          <w:tcPr>
            <w:tcW w:w="4865" w:type="dxa"/>
            <w:gridSpan w:val="2"/>
            <w:shd w:val="clear" w:color="auto" w:fill="auto"/>
          </w:tcPr>
          <w:p w14:paraId="5E3A7BE6"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PDSCH_DMRS to SSS</w:t>
            </w:r>
          </w:p>
        </w:tc>
        <w:tc>
          <w:tcPr>
            <w:tcW w:w="1548" w:type="dxa"/>
            <w:vMerge/>
          </w:tcPr>
          <w:p w14:paraId="04B0044B"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6FA16DA3" w14:textId="77777777" w:rsidR="00A90CD5" w:rsidRPr="00DF475B" w:rsidRDefault="00A90CD5" w:rsidP="006D6827">
            <w:pPr>
              <w:keepNext/>
              <w:keepLines/>
              <w:spacing w:after="0"/>
              <w:jc w:val="center"/>
              <w:rPr>
                <w:rFonts w:ascii="Arial" w:hAnsi="Arial"/>
                <w:sz w:val="18"/>
              </w:rPr>
            </w:pPr>
          </w:p>
        </w:tc>
      </w:tr>
      <w:tr w:rsidR="00A90CD5" w:rsidRPr="00DF475B" w14:paraId="55517A58" w14:textId="77777777" w:rsidTr="006D6827">
        <w:tc>
          <w:tcPr>
            <w:tcW w:w="4865" w:type="dxa"/>
            <w:gridSpan w:val="2"/>
            <w:shd w:val="clear" w:color="auto" w:fill="auto"/>
          </w:tcPr>
          <w:p w14:paraId="28AB7031"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14:paraId="53FBE336"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01487F8A" w14:textId="77777777" w:rsidR="00A90CD5" w:rsidRPr="00DF475B" w:rsidRDefault="00A90CD5" w:rsidP="006D6827">
            <w:pPr>
              <w:keepNext/>
              <w:keepLines/>
              <w:spacing w:after="0"/>
              <w:jc w:val="center"/>
              <w:rPr>
                <w:rFonts w:ascii="Arial" w:hAnsi="Arial"/>
                <w:sz w:val="18"/>
              </w:rPr>
            </w:pPr>
          </w:p>
        </w:tc>
      </w:tr>
      <w:tr w:rsidR="00A90CD5" w:rsidRPr="00DF475B" w14:paraId="71BE5DC6" w14:textId="77777777" w:rsidTr="006D6827">
        <w:tc>
          <w:tcPr>
            <w:tcW w:w="4865" w:type="dxa"/>
            <w:gridSpan w:val="2"/>
            <w:shd w:val="clear" w:color="auto" w:fill="auto"/>
          </w:tcPr>
          <w:p w14:paraId="31CF5810"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14:paraId="7A7237CC"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0AD39316" w14:textId="77777777" w:rsidR="00A90CD5" w:rsidRPr="00DF475B" w:rsidRDefault="00A90CD5" w:rsidP="006D6827">
            <w:pPr>
              <w:keepNext/>
              <w:keepLines/>
              <w:spacing w:after="0"/>
              <w:jc w:val="center"/>
              <w:rPr>
                <w:rFonts w:ascii="Arial" w:hAnsi="Arial"/>
                <w:sz w:val="18"/>
              </w:rPr>
            </w:pPr>
          </w:p>
        </w:tc>
      </w:tr>
      <w:tr w:rsidR="00A90CD5" w:rsidRPr="00DF475B" w14:paraId="3EAB7BA5" w14:textId="77777777" w:rsidTr="006D6827">
        <w:tc>
          <w:tcPr>
            <w:tcW w:w="4865" w:type="dxa"/>
            <w:gridSpan w:val="2"/>
            <w:shd w:val="clear" w:color="auto" w:fill="auto"/>
          </w:tcPr>
          <w:p w14:paraId="2F206A45"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14:paraId="09999DEE"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654C642A" w14:textId="77777777" w:rsidR="00A90CD5" w:rsidRPr="00DF475B" w:rsidRDefault="00A90CD5" w:rsidP="006D6827">
            <w:pPr>
              <w:keepNext/>
              <w:keepLines/>
              <w:spacing w:after="0"/>
              <w:jc w:val="center"/>
              <w:rPr>
                <w:rFonts w:ascii="Arial" w:hAnsi="Arial"/>
                <w:sz w:val="18"/>
              </w:rPr>
            </w:pPr>
          </w:p>
        </w:tc>
      </w:tr>
      <w:tr w:rsidR="00A90CD5" w:rsidRPr="00DF475B" w14:paraId="3107D5A8" w14:textId="77777777" w:rsidTr="006D6827">
        <w:trPr>
          <w:trHeight w:val="50"/>
        </w:trPr>
        <w:tc>
          <w:tcPr>
            <w:tcW w:w="4865" w:type="dxa"/>
            <w:gridSpan w:val="2"/>
            <w:shd w:val="clear" w:color="auto" w:fill="auto"/>
            <w:vAlign w:val="center"/>
          </w:tcPr>
          <w:p w14:paraId="53B3415B" w14:textId="77777777" w:rsidR="00A90CD5" w:rsidRPr="00DF475B" w:rsidRDefault="00A90CD5" w:rsidP="006D6827">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14:paraId="1EDF26CA" w14:textId="7555DFE4" w:rsidR="00A90CD5" w:rsidRPr="00DF475B" w:rsidRDefault="00A90CD5" w:rsidP="006D6827">
            <w:pPr>
              <w:keepNext/>
              <w:keepLines/>
              <w:spacing w:after="0"/>
              <w:jc w:val="center"/>
              <w:rPr>
                <w:rFonts w:ascii="Arial" w:hAnsi="Arial"/>
                <w:sz w:val="18"/>
              </w:rPr>
            </w:pPr>
            <w:r w:rsidRPr="00DF475B">
              <w:rPr>
                <w:rFonts w:ascii="Arial" w:hAnsi="Arial"/>
                <w:sz w:val="18"/>
              </w:rPr>
              <w:t xml:space="preserve">dBm/15 </w:t>
            </w:r>
            <w:del w:id="2982" w:author="Chris Callender" w:date="2019-08-09T10:27:00Z">
              <w:r w:rsidRPr="00DF475B" w:rsidDel="00966654">
                <w:rPr>
                  <w:rFonts w:ascii="Arial" w:hAnsi="Arial"/>
                  <w:sz w:val="18"/>
                </w:rPr>
                <w:delText>KHz</w:delText>
              </w:r>
            </w:del>
            <w:ins w:id="2983" w:author="Chris Callender" w:date="2019-08-09T10:27:00Z">
              <w:r w:rsidR="00966654">
                <w:rPr>
                  <w:rFonts w:ascii="Arial" w:hAnsi="Arial"/>
                  <w:sz w:val="18"/>
                </w:rPr>
                <w:t>k</w:t>
              </w:r>
              <w:r w:rsidR="00966654" w:rsidRPr="00DF475B">
                <w:rPr>
                  <w:rFonts w:ascii="Arial" w:hAnsi="Arial"/>
                  <w:sz w:val="18"/>
                </w:rPr>
                <w:t>Hz</w:t>
              </w:r>
            </w:ins>
          </w:p>
        </w:tc>
        <w:tc>
          <w:tcPr>
            <w:tcW w:w="2838" w:type="dxa"/>
            <w:shd w:val="clear" w:color="auto" w:fill="auto"/>
          </w:tcPr>
          <w:p w14:paraId="71DFC7F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-104</w:t>
            </w:r>
          </w:p>
        </w:tc>
      </w:tr>
      <w:tr w:rsidR="00A90CD5" w:rsidRPr="00DF475B" w14:paraId="79644D6A" w14:textId="77777777" w:rsidTr="006D6827">
        <w:trPr>
          <w:trHeight w:val="56"/>
        </w:trPr>
        <w:tc>
          <w:tcPr>
            <w:tcW w:w="3161" w:type="dxa"/>
            <w:vMerge w:val="restart"/>
            <w:shd w:val="clear" w:color="auto" w:fill="auto"/>
            <w:vAlign w:val="center"/>
          </w:tcPr>
          <w:p w14:paraId="149C500C"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14:paraId="4BB790CF"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5C3B34B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14:paraId="6662DA7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-104</w:t>
            </w:r>
          </w:p>
        </w:tc>
      </w:tr>
      <w:tr w:rsidR="00A90CD5" w:rsidRPr="00DF475B" w14:paraId="15F67563" w14:textId="77777777" w:rsidTr="006D6827">
        <w:trPr>
          <w:trHeight w:val="56"/>
        </w:trPr>
        <w:tc>
          <w:tcPr>
            <w:tcW w:w="3161" w:type="dxa"/>
            <w:vMerge/>
            <w:shd w:val="clear" w:color="auto" w:fill="auto"/>
            <w:vAlign w:val="center"/>
          </w:tcPr>
          <w:p w14:paraId="17FAC635" w14:textId="77777777" w:rsidR="00A90CD5" w:rsidRPr="00DF475B" w:rsidRDefault="00A90CD5" w:rsidP="006D6827">
            <w:pPr>
              <w:keepNext/>
              <w:keepLines/>
              <w:spacing w:after="0"/>
              <w:rPr>
                <w:rFonts w:ascii="Arial" w:eastAsia="Calibri" w:hAnsi="Arial" w:cs="Arial"/>
                <w:i/>
                <w:sz w:val="18"/>
                <w:lang w:val="en-US"/>
              </w:rPr>
            </w:pPr>
          </w:p>
        </w:tc>
        <w:tc>
          <w:tcPr>
            <w:tcW w:w="1704" w:type="dxa"/>
            <w:shd w:val="clear" w:color="auto" w:fill="auto"/>
          </w:tcPr>
          <w:p w14:paraId="0A92ABE9"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37D9B627"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362DCBF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-101</w:t>
            </w:r>
          </w:p>
        </w:tc>
      </w:tr>
      <w:tr w:rsidR="00A90CD5" w:rsidRPr="00DF475B" w14:paraId="4850E1E9" w14:textId="77777777" w:rsidTr="006D6827">
        <w:tc>
          <w:tcPr>
            <w:tcW w:w="4865" w:type="dxa"/>
            <w:gridSpan w:val="2"/>
            <w:shd w:val="clear" w:color="auto" w:fill="auto"/>
            <w:vAlign w:val="center"/>
          </w:tcPr>
          <w:p w14:paraId="2B02025A"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14:paraId="0720F0B2"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14:paraId="15BE806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17</w:t>
            </w:r>
          </w:p>
        </w:tc>
      </w:tr>
      <w:tr w:rsidR="00A90CD5" w:rsidRPr="00DF475B" w14:paraId="2936F40F" w14:textId="77777777" w:rsidTr="006D6827">
        <w:tc>
          <w:tcPr>
            <w:tcW w:w="4865" w:type="dxa"/>
            <w:gridSpan w:val="2"/>
            <w:shd w:val="clear" w:color="auto" w:fill="auto"/>
            <w:vAlign w:val="center"/>
          </w:tcPr>
          <w:p w14:paraId="61F77019"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14:paraId="6C9461B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14:paraId="1375CC9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17</w:t>
            </w:r>
          </w:p>
        </w:tc>
      </w:tr>
      <w:tr w:rsidR="00A90CD5" w:rsidRPr="00DF475B" w14:paraId="1C45D539" w14:textId="77777777" w:rsidTr="006D6827">
        <w:tc>
          <w:tcPr>
            <w:tcW w:w="3161" w:type="dxa"/>
            <w:vMerge w:val="restart"/>
            <w:shd w:val="clear" w:color="auto" w:fill="auto"/>
            <w:vAlign w:val="center"/>
          </w:tcPr>
          <w:p w14:paraId="3C3D9B32"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SS-RSRP</w:t>
            </w:r>
            <w:r w:rsidRPr="00DF475B">
              <w:rPr>
                <w:rFonts w:ascii="Arial" w:eastAsia="Calibri" w:hAnsi="Arial" w:cs="Arial"/>
                <w:sz w:val="18"/>
                <w:vertAlign w:val="superscript"/>
                <w:lang w:val="en-US"/>
              </w:rPr>
              <w:t>Note3</w:t>
            </w:r>
          </w:p>
        </w:tc>
        <w:tc>
          <w:tcPr>
            <w:tcW w:w="1704" w:type="dxa"/>
            <w:shd w:val="clear" w:color="auto" w:fill="auto"/>
          </w:tcPr>
          <w:p w14:paraId="2277AC66"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641D99B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14:paraId="5E9F31C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-87</w:t>
            </w:r>
          </w:p>
        </w:tc>
      </w:tr>
      <w:tr w:rsidR="00A90CD5" w:rsidRPr="00DF475B" w14:paraId="18AD4580" w14:textId="77777777" w:rsidTr="006D6827">
        <w:tc>
          <w:tcPr>
            <w:tcW w:w="3161" w:type="dxa"/>
            <w:vMerge/>
            <w:shd w:val="clear" w:color="auto" w:fill="auto"/>
            <w:vAlign w:val="center"/>
          </w:tcPr>
          <w:p w14:paraId="3E11A015"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45371E32"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6E8E3276"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6032D1F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-84</w:t>
            </w:r>
          </w:p>
        </w:tc>
      </w:tr>
      <w:tr w:rsidR="00A90CD5" w:rsidRPr="00DF475B" w14:paraId="52CF8C54" w14:textId="77777777" w:rsidTr="006D6827">
        <w:tc>
          <w:tcPr>
            <w:tcW w:w="3161" w:type="dxa"/>
            <w:vMerge w:val="restart"/>
            <w:shd w:val="clear" w:color="auto" w:fill="auto"/>
            <w:vAlign w:val="center"/>
          </w:tcPr>
          <w:p w14:paraId="4A4FFA65"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14:paraId="7945C5B0"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04BDD85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14:paraId="02214E90"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-87</w:t>
            </w:r>
          </w:p>
        </w:tc>
      </w:tr>
      <w:tr w:rsidR="00A90CD5" w:rsidRPr="00DF475B" w14:paraId="0677F3D4" w14:textId="77777777" w:rsidTr="006D6827">
        <w:tc>
          <w:tcPr>
            <w:tcW w:w="3161" w:type="dxa"/>
            <w:vMerge/>
            <w:shd w:val="clear" w:color="auto" w:fill="auto"/>
            <w:vAlign w:val="center"/>
          </w:tcPr>
          <w:p w14:paraId="7F475E30"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6FF548F4"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2FFC99AD"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8A03E0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-84</w:t>
            </w:r>
          </w:p>
        </w:tc>
      </w:tr>
      <w:tr w:rsidR="00A90CD5" w:rsidRPr="00DF475B" w14:paraId="4C51CABB" w14:textId="77777777" w:rsidTr="006D6827">
        <w:tc>
          <w:tcPr>
            <w:tcW w:w="3161" w:type="dxa"/>
            <w:vMerge w:val="restart"/>
            <w:shd w:val="clear" w:color="auto" w:fill="auto"/>
            <w:vAlign w:val="center"/>
          </w:tcPr>
          <w:p w14:paraId="42D1AD5C"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14:paraId="00F475BF"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14:paraId="3D55D34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14:paraId="209697F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-58.96</w:t>
            </w:r>
          </w:p>
        </w:tc>
      </w:tr>
      <w:tr w:rsidR="00A90CD5" w:rsidRPr="00DF475B" w14:paraId="1E7C56D7" w14:textId="77777777" w:rsidTr="006D6827">
        <w:tc>
          <w:tcPr>
            <w:tcW w:w="3161" w:type="dxa"/>
            <w:vMerge/>
            <w:shd w:val="clear" w:color="auto" w:fill="auto"/>
            <w:vAlign w:val="center"/>
          </w:tcPr>
          <w:p w14:paraId="78DB5181"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10D2BF72"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14:paraId="00073C61"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14:paraId="30A3FF0D" w14:textId="77777777" w:rsidR="00A90CD5" w:rsidRPr="00DF475B" w:rsidRDefault="00A90CD5" w:rsidP="006D6827">
            <w:pPr>
              <w:keepNext/>
              <w:keepLines/>
              <w:spacing w:after="0"/>
              <w:jc w:val="center"/>
              <w:rPr>
                <w:rFonts w:ascii="Arial" w:hAnsi="Arial"/>
                <w:sz w:val="18"/>
              </w:rPr>
            </w:pPr>
            <w:r w:rsidRPr="00DF475B">
              <w:rPr>
                <w:rFonts w:ascii="Arial" w:hAnsi="Arial"/>
                <w:sz w:val="18"/>
              </w:rPr>
              <w:t>-52.87</w:t>
            </w:r>
          </w:p>
        </w:tc>
      </w:tr>
      <w:tr w:rsidR="00A90CD5" w:rsidRPr="00DF475B" w14:paraId="1BB9B866" w14:textId="77777777" w:rsidTr="006D6827">
        <w:tc>
          <w:tcPr>
            <w:tcW w:w="4865" w:type="dxa"/>
            <w:gridSpan w:val="2"/>
            <w:shd w:val="clear" w:color="auto" w:fill="auto"/>
            <w:vAlign w:val="center"/>
          </w:tcPr>
          <w:p w14:paraId="231C314D"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14:paraId="0B9C1D7C"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7F23CE9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AWGN</w:t>
            </w:r>
          </w:p>
        </w:tc>
      </w:tr>
      <w:tr w:rsidR="00A90CD5" w:rsidRPr="00DF475B" w14:paraId="4A2F74E9" w14:textId="77777777" w:rsidTr="006D6827">
        <w:tc>
          <w:tcPr>
            <w:tcW w:w="4865" w:type="dxa"/>
            <w:gridSpan w:val="2"/>
            <w:shd w:val="clear" w:color="auto" w:fill="auto"/>
            <w:vAlign w:val="center"/>
          </w:tcPr>
          <w:p w14:paraId="3EE3DB6D"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14:paraId="4665AB2E"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4564E19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 xml:space="preserve">1x2 </w:t>
            </w:r>
          </w:p>
        </w:tc>
      </w:tr>
      <w:tr w:rsidR="00A90CD5" w:rsidRPr="00DF475B" w14:paraId="56D8B97D" w14:textId="77777777" w:rsidTr="006D6827">
        <w:tc>
          <w:tcPr>
            <w:tcW w:w="9251" w:type="dxa"/>
            <w:gridSpan w:val="4"/>
            <w:shd w:val="clear" w:color="auto" w:fill="auto"/>
            <w:vAlign w:val="center"/>
          </w:tcPr>
          <w:p w14:paraId="19A4EFAE" w14:textId="77777777" w:rsidR="00A90CD5" w:rsidRPr="00DF475B" w:rsidRDefault="00A90CD5" w:rsidP="006D6827">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678BA24D" w14:textId="77777777" w:rsidR="00A90CD5" w:rsidRPr="00DF475B" w:rsidRDefault="00A90CD5" w:rsidP="006D6827">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w14:anchorId="5716B665">
                <v:shape id="_x0000_i1133" type="#_x0000_t75" style="width:14.5pt;height:14.5pt" o:ole="" fillcolor="window">
                  <v:imagedata r:id="rId137" o:title=""/>
                </v:shape>
                <o:OLEObject Type="Embed" ProgID="Equation.DSMT4" ShapeID="_x0000_i1133" DrawAspect="Content" ObjectID="_1628658890" r:id="rId138"/>
              </w:object>
            </w:r>
            <w:r w:rsidRPr="00DF475B">
              <w:rPr>
                <w:rFonts w:ascii="Arial" w:hAnsi="Arial"/>
                <w:sz w:val="18"/>
                <w:lang w:val="en-US"/>
              </w:rPr>
              <w:t xml:space="preserve"> to be fulfilled.</w:t>
            </w:r>
          </w:p>
          <w:p w14:paraId="72DE57BC" w14:textId="77777777" w:rsidR="00A90CD5" w:rsidRPr="00DF475B" w:rsidRDefault="00A90CD5" w:rsidP="006D6827">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SS-RSRP, SSB_RP and Io levels have been derived from other parameters for information purposes. They are not settable parameters themselves.</w:t>
            </w:r>
          </w:p>
        </w:tc>
      </w:tr>
    </w:tbl>
    <w:p w14:paraId="5350C35B" w14:textId="77777777" w:rsidR="00A90CD5" w:rsidRPr="00DF475B" w:rsidRDefault="00A90CD5" w:rsidP="00A90CD5"/>
    <w:p w14:paraId="5C6356D2" w14:textId="77777777" w:rsidR="00A90CD5" w:rsidRPr="00DF475B" w:rsidRDefault="00A90CD5" w:rsidP="00A90CD5">
      <w:pPr>
        <w:keepNext/>
        <w:keepLines/>
        <w:spacing w:before="60"/>
        <w:jc w:val="center"/>
        <w:rPr>
          <w:rFonts w:ascii="Arial" w:hAnsi="Arial"/>
          <w:b/>
        </w:rPr>
      </w:pPr>
      <w:r w:rsidRPr="00DF475B">
        <w:rPr>
          <w:rFonts w:ascii="Arial" w:hAnsi="Arial"/>
          <w:b/>
        </w:rPr>
        <w:t>Table A.6.7.5.1.2-3: E-UTRAN Cell specific test parameters for SA Inter-RAT E-UTRAN RSRP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351"/>
        <w:gridCol w:w="1948"/>
        <w:gridCol w:w="1948"/>
      </w:tblGrid>
      <w:tr w:rsidR="00A90CD5" w:rsidRPr="00DF475B" w14:paraId="066E26DE" w14:textId="77777777" w:rsidTr="006D6827">
        <w:trPr>
          <w:trHeight w:val="44"/>
        </w:trPr>
        <w:tc>
          <w:tcPr>
            <w:tcW w:w="4392" w:type="dxa"/>
            <w:gridSpan w:val="2"/>
            <w:vMerge w:val="restart"/>
            <w:shd w:val="clear" w:color="auto" w:fill="auto"/>
          </w:tcPr>
          <w:p w14:paraId="6A068B2E" w14:textId="77777777" w:rsidR="00A90CD5" w:rsidRPr="00DF475B" w:rsidRDefault="00A90CD5" w:rsidP="006D6827">
            <w:pPr>
              <w:pStyle w:val="TAH"/>
              <w:keepNext w:val="0"/>
            </w:pPr>
            <w:r w:rsidRPr="00DF475B">
              <w:t>Parameter</w:t>
            </w:r>
          </w:p>
        </w:tc>
        <w:tc>
          <w:tcPr>
            <w:tcW w:w="1351" w:type="dxa"/>
            <w:vMerge w:val="restart"/>
          </w:tcPr>
          <w:p w14:paraId="18165C33" w14:textId="77777777" w:rsidR="00A90CD5" w:rsidRPr="00DF475B" w:rsidRDefault="00A90CD5" w:rsidP="006D6827">
            <w:pPr>
              <w:pStyle w:val="TAH"/>
              <w:keepNext w:val="0"/>
            </w:pPr>
            <w:r w:rsidRPr="00DF475B">
              <w:t xml:space="preserve">Unit </w:t>
            </w:r>
          </w:p>
        </w:tc>
        <w:tc>
          <w:tcPr>
            <w:tcW w:w="3896" w:type="dxa"/>
            <w:gridSpan w:val="2"/>
            <w:shd w:val="clear" w:color="auto" w:fill="auto"/>
          </w:tcPr>
          <w:p w14:paraId="2CDBC700" w14:textId="77777777" w:rsidR="00A90CD5" w:rsidRPr="00DF475B" w:rsidRDefault="00A90CD5" w:rsidP="006D6827">
            <w:pPr>
              <w:pStyle w:val="TAH"/>
              <w:keepNext w:val="0"/>
            </w:pPr>
            <w:r w:rsidRPr="00DF475B">
              <w:t>Cell 2</w:t>
            </w:r>
          </w:p>
        </w:tc>
      </w:tr>
      <w:tr w:rsidR="00A90CD5" w:rsidRPr="00DF475B" w14:paraId="784D0285" w14:textId="77777777" w:rsidTr="006D6827">
        <w:tc>
          <w:tcPr>
            <w:tcW w:w="4392" w:type="dxa"/>
            <w:gridSpan w:val="2"/>
            <w:vMerge/>
            <w:shd w:val="clear" w:color="auto" w:fill="auto"/>
          </w:tcPr>
          <w:p w14:paraId="4AD5BA49" w14:textId="77777777" w:rsidR="00A90CD5" w:rsidRPr="00DF475B" w:rsidRDefault="00A90CD5" w:rsidP="006D6827">
            <w:pPr>
              <w:pStyle w:val="TAH"/>
              <w:keepNext w:val="0"/>
            </w:pPr>
          </w:p>
        </w:tc>
        <w:tc>
          <w:tcPr>
            <w:tcW w:w="1351" w:type="dxa"/>
            <w:vMerge/>
          </w:tcPr>
          <w:p w14:paraId="04585FBC" w14:textId="77777777" w:rsidR="00A90CD5" w:rsidRPr="00DF475B" w:rsidRDefault="00A90CD5" w:rsidP="006D6827">
            <w:pPr>
              <w:pStyle w:val="TAH"/>
              <w:keepNext w:val="0"/>
            </w:pPr>
          </w:p>
        </w:tc>
        <w:tc>
          <w:tcPr>
            <w:tcW w:w="1948" w:type="dxa"/>
            <w:shd w:val="clear" w:color="auto" w:fill="auto"/>
          </w:tcPr>
          <w:p w14:paraId="4D5D6146" w14:textId="77777777" w:rsidR="00A90CD5" w:rsidRPr="00DF475B" w:rsidRDefault="00A90CD5" w:rsidP="006D6827">
            <w:pPr>
              <w:pStyle w:val="TAH"/>
              <w:keepNext w:val="0"/>
            </w:pPr>
            <w:r w:rsidRPr="00DF475B">
              <w:t>Test 1</w:t>
            </w:r>
          </w:p>
        </w:tc>
        <w:tc>
          <w:tcPr>
            <w:tcW w:w="1948" w:type="dxa"/>
            <w:shd w:val="clear" w:color="auto" w:fill="auto"/>
          </w:tcPr>
          <w:p w14:paraId="12699A31" w14:textId="77777777" w:rsidR="00A90CD5" w:rsidRPr="00DF475B" w:rsidRDefault="00A90CD5" w:rsidP="006D6827">
            <w:pPr>
              <w:pStyle w:val="TAH"/>
              <w:keepNext w:val="0"/>
            </w:pPr>
            <w:r w:rsidRPr="00DF475B">
              <w:t>Test 2</w:t>
            </w:r>
          </w:p>
        </w:tc>
      </w:tr>
      <w:tr w:rsidR="00A90CD5" w:rsidRPr="00DF475B" w14:paraId="15718A7F" w14:textId="77777777" w:rsidTr="006D6827">
        <w:tc>
          <w:tcPr>
            <w:tcW w:w="4392" w:type="dxa"/>
            <w:gridSpan w:val="2"/>
            <w:shd w:val="clear" w:color="auto" w:fill="auto"/>
          </w:tcPr>
          <w:p w14:paraId="3D66956A" w14:textId="77777777" w:rsidR="00A90CD5" w:rsidRPr="00DF475B" w:rsidRDefault="00A90CD5" w:rsidP="006D6827">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351" w:type="dxa"/>
          </w:tcPr>
          <w:p w14:paraId="237EC8F8"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51F0942E" w14:textId="77777777" w:rsidR="00A90CD5" w:rsidRPr="00DF475B" w:rsidRDefault="00A90CD5" w:rsidP="006D6827">
            <w:pPr>
              <w:keepLines/>
              <w:spacing w:after="0"/>
              <w:jc w:val="center"/>
              <w:rPr>
                <w:rFonts w:ascii="Arial" w:hAnsi="Arial"/>
                <w:sz w:val="18"/>
              </w:rPr>
            </w:pPr>
            <w:r w:rsidRPr="00DF475B">
              <w:rPr>
                <w:rFonts w:ascii="Arial" w:hAnsi="Arial"/>
                <w:sz w:val="18"/>
              </w:rPr>
              <w:t>1</w:t>
            </w:r>
          </w:p>
        </w:tc>
      </w:tr>
      <w:tr w:rsidR="00A90CD5" w:rsidRPr="00DF475B" w14:paraId="167F11A1" w14:textId="77777777" w:rsidTr="006D6827">
        <w:tc>
          <w:tcPr>
            <w:tcW w:w="2297" w:type="dxa"/>
            <w:vMerge w:val="restart"/>
            <w:shd w:val="clear" w:color="auto" w:fill="auto"/>
          </w:tcPr>
          <w:p w14:paraId="3FDADF30" w14:textId="77777777" w:rsidR="00A90CD5" w:rsidRPr="00DF475B" w:rsidRDefault="00A90CD5" w:rsidP="006D6827">
            <w:pPr>
              <w:keepLines/>
              <w:spacing w:after="0"/>
              <w:rPr>
                <w:rFonts w:ascii="Arial" w:hAnsi="Arial"/>
                <w:sz w:val="18"/>
              </w:rPr>
            </w:pPr>
            <w:r w:rsidRPr="00DF475B">
              <w:rPr>
                <w:rFonts w:ascii="Arial" w:hAnsi="Arial"/>
                <w:sz w:val="18"/>
              </w:rPr>
              <w:t>Duplex mode</w:t>
            </w:r>
          </w:p>
        </w:tc>
        <w:tc>
          <w:tcPr>
            <w:tcW w:w="2095" w:type="dxa"/>
            <w:shd w:val="clear" w:color="auto" w:fill="auto"/>
          </w:tcPr>
          <w:p w14:paraId="4AB0FEFE"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14:paraId="033325DA"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5C3FCBEC" w14:textId="77777777" w:rsidR="00A90CD5" w:rsidRPr="00DF475B" w:rsidRDefault="00A90CD5" w:rsidP="006D6827">
            <w:pPr>
              <w:keepLines/>
              <w:spacing w:after="0"/>
              <w:jc w:val="center"/>
              <w:rPr>
                <w:rFonts w:ascii="Arial" w:hAnsi="Arial"/>
                <w:sz w:val="18"/>
              </w:rPr>
            </w:pPr>
            <w:r w:rsidRPr="00DF475B">
              <w:rPr>
                <w:rFonts w:ascii="Arial" w:hAnsi="Arial"/>
                <w:sz w:val="18"/>
              </w:rPr>
              <w:t>FDD</w:t>
            </w:r>
          </w:p>
        </w:tc>
      </w:tr>
      <w:tr w:rsidR="00A90CD5" w:rsidRPr="00DF475B" w14:paraId="63FACEAD" w14:textId="77777777" w:rsidTr="006D6827">
        <w:tc>
          <w:tcPr>
            <w:tcW w:w="2297" w:type="dxa"/>
            <w:vMerge/>
            <w:shd w:val="clear" w:color="auto" w:fill="auto"/>
          </w:tcPr>
          <w:p w14:paraId="23D3FF64" w14:textId="77777777" w:rsidR="00A90CD5" w:rsidRPr="00DF475B" w:rsidRDefault="00A90CD5" w:rsidP="006D6827">
            <w:pPr>
              <w:keepLines/>
              <w:spacing w:after="0"/>
              <w:rPr>
                <w:rFonts w:ascii="Arial" w:hAnsi="Arial"/>
                <w:sz w:val="18"/>
              </w:rPr>
            </w:pPr>
          </w:p>
        </w:tc>
        <w:tc>
          <w:tcPr>
            <w:tcW w:w="2095" w:type="dxa"/>
            <w:shd w:val="clear" w:color="auto" w:fill="auto"/>
          </w:tcPr>
          <w:p w14:paraId="16F9781F"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14:paraId="7B81FA1A"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4464A42B" w14:textId="77777777" w:rsidR="00A90CD5" w:rsidRPr="00DF475B" w:rsidRDefault="00A90CD5" w:rsidP="006D6827">
            <w:pPr>
              <w:keepLines/>
              <w:spacing w:after="0"/>
              <w:jc w:val="center"/>
              <w:rPr>
                <w:rFonts w:ascii="Arial" w:hAnsi="Arial"/>
                <w:sz w:val="18"/>
              </w:rPr>
            </w:pPr>
            <w:r w:rsidRPr="00DF475B">
              <w:rPr>
                <w:rFonts w:ascii="Arial" w:hAnsi="Arial"/>
                <w:sz w:val="18"/>
              </w:rPr>
              <w:t>TDD</w:t>
            </w:r>
          </w:p>
        </w:tc>
      </w:tr>
      <w:tr w:rsidR="00A90CD5" w:rsidRPr="00DF475B" w14:paraId="2770F235" w14:textId="77777777" w:rsidTr="006D6827">
        <w:tc>
          <w:tcPr>
            <w:tcW w:w="2297" w:type="dxa"/>
            <w:vMerge w:val="restart"/>
            <w:shd w:val="clear" w:color="auto" w:fill="auto"/>
          </w:tcPr>
          <w:p w14:paraId="27D7A083" w14:textId="77777777" w:rsidR="00A90CD5" w:rsidRPr="00DF475B" w:rsidRDefault="00A90CD5" w:rsidP="006D6827">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14:paraId="16357704"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14:paraId="1C239B7D"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1D10C562"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N/A</w:t>
            </w:r>
          </w:p>
        </w:tc>
      </w:tr>
      <w:tr w:rsidR="00A90CD5" w:rsidRPr="00DF475B" w14:paraId="3BCAF2BB" w14:textId="77777777" w:rsidTr="006D6827">
        <w:tc>
          <w:tcPr>
            <w:tcW w:w="2297" w:type="dxa"/>
            <w:vMerge/>
            <w:shd w:val="clear" w:color="auto" w:fill="auto"/>
          </w:tcPr>
          <w:p w14:paraId="3308982C" w14:textId="77777777" w:rsidR="00A90CD5" w:rsidRPr="00DF475B" w:rsidRDefault="00A90CD5" w:rsidP="006D6827">
            <w:pPr>
              <w:keepLines/>
              <w:spacing w:after="0"/>
              <w:rPr>
                <w:rFonts w:ascii="Arial" w:hAnsi="Arial"/>
                <w:sz w:val="18"/>
              </w:rPr>
            </w:pPr>
          </w:p>
        </w:tc>
        <w:tc>
          <w:tcPr>
            <w:tcW w:w="2095" w:type="dxa"/>
            <w:shd w:val="clear" w:color="auto" w:fill="auto"/>
          </w:tcPr>
          <w:p w14:paraId="6BC29D4F"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14:paraId="2419CAEC"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0C8A96E1" w14:textId="77777777" w:rsidR="00A90CD5" w:rsidRPr="00DF475B" w:rsidRDefault="00A90CD5" w:rsidP="006D6827">
            <w:pPr>
              <w:keepLines/>
              <w:spacing w:after="0"/>
              <w:jc w:val="center"/>
              <w:rPr>
                <w:rFonts w:ascii="Arial" w:hAnsi="Arial"/>
                <w:sz w:val="18"/>
              </w:rPr>
            </w:pPr>
            <w:r w:rsidRPr="00DF475B">
              <w:rPr>
                <w:rFonts w:ascii="Arial" w:hAnsi="Arial"/>
                <w:sz w:val="18"/>
              </w:rPr>
              <w:t>6</w:t>
            </w:r>
          </w:p>
        </w:tc>
      </w:tr>
      <w:tr w:rsidR="00A90CD5" w:rsidRPr="00DF475B" w14:paraId="20977231" w14:textId="77777777" w:rsidTr="006D6827">
        <w:tc>
          <w:tcPr>
            <w:tcW w:w="2297" w:type="dxa"/>
            <w:vMerge w:val="restart"/>
            <w:shd w:val="clear" w:color="auto" w:fill="auto"/>
          </w:tcPr>
          <w:p w14:paraId="73CEC43A" w14:textId="77777777" w:rsidR="00A90CD5" w:rsidRPr="00DF475B" w:rsidRDefault="00A90CD5" w:rsidP="006D6827">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14:paraId="5E4ACC2C"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351" w:type="dxa"/>
            <w:vMerge w:val="restart"/>
          </w:tcPr>
          <w:p w14:paraId="76878B6C"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48FCAD76" w14:textId="77777777" w:rsidR="00A90CD5" w:rsidRPr="00DF475B" w:rsidRDefault="00A90CD5" w:rsidP="006D6827">
            <w:pPr>
              <w:keepLines/>
              <w:spacing w:after="0"/>
              <w:jc w:val="center"/>
              <w:rPr>
                <w:rFonts w:ascii="Arial" w:hAnsi="Arial"/>
                <w:sz w:val="18"/>
              </w:rPr>
            </w:pPr>
            <w:r w:rsidRPr="00DF475B">
              <w:rPr>
                <w:rFonts w:ascii="Arial" w:hAnsi="Arial"/>
                <w:sz w:val="18"/>
                <w:lang w:eastAsia="zh-CN"/>
              </w:rPr>
              <w:t>N/A</w:t>
            </w:r>
          </w:p>
        </w:tc>
      </w:tr>
      <w:tr w:rsidR="00A90CD5" w:rsidRPr="00DF475B" w14:paraId="39703EE1" w14:textId="77777777" w:rsidTr="006D6827">
        <w:tc>
          <w:tcPr>
            <w:tcW w:w="2297" w:type="dxa"/>
            <w:vMerge/>
            <w:shd w:val="clear" w:color="auto" w:fill="auto"/>
          </w:tcPr>
          <w:p w14:paraId="6D0491F9" w14:textId="77777777" w:rsidR="00A90CD5" w:rsidRPr="00DF475B" w:rsidRDefault="00A90CD5" w:rsidP="006D6827">
            <w:pPr>
              <w:keepLines/>
              <w:spacing w:after="0"/>
              <w:rPr>
                <w:rFonts w:ascii="Arial" w:hAnsi="Arial"/>
                <w:sz w:val="18"/>
              </w:rPr>
            </w:pPr>
          </w:p>
        </w:tc>
        <w:tc>
          <w:tcPr>
            <w:tcW w:w="2095" w:type="dxa"/>
            <w:shd w:val="clear" w:color="auto" w:fill="auto"/>
          </w:tcPr>
          <w:p w14:paraId="6360E4EE"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Pr>
          <w:p w14:paraId="173B78D2"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5F96DB84"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1</w:t>
            </w:r>
          </w:p>
        </w:tc>
      </w:tr>
      <w:tr w:rsidR="00A90CD5" w:rsidRPr="00DF475B" w14:paraId="7020D91B" w14:textId="77777777" w:rsidTr="006D6827">
        <w:tc>
          <w:tcPr>
            <w:tcW w:w="4392" w:type="dxa"/>
            <w:gridSpan w:val="2"/>
            <w:shd w:val="clear" w:color="auto" w:fill="auto"/>
          </w:tcPr>
          <w:p w14:paraId="2229151B" w14:textId="77777777" w:rsidR="00A90CD5" w:rsidRPr="00DF475B" w:rsidRDefault="00A90CD5" w:rsidP="006D6827">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351" w:type="dxa"/>
          </w:tcPr>
          <w:p w14:paraId="1D1B7EB5" w14:textId="77777777" w:rsidR="00A90CD5" w:rsidRPr="00DF475B" w:rsidRDefault="00A90CD5" w:rsidP="006D6827">
            <w:pPr>
              <w:keepLines/>
              <w:spacing w:after="0"/>
              <w:jc w:val="center"/>
              <w:rPr>
                <w:rFonts w:ascii="Arial" w:hAnsi="Arial"/>
                <w:sz w:val="18"/>
                <w:lang w:val="de-DE"/>
              </w:rPr>
            </w:pPr>
            <w:r w:rsidRPr="00DF475B">
              <w:rPr>
                <w:rFonts w:ascii="Arial" w:hAnsi="Arial"/>
                <w:sz w:val="18"/>
              </w:rPr>
              <w:t>MHz</w:t>
            </w:r>
          </w:p>
        </w:tc>
        <w:tc>
          <w:tcPr>
            <w:tcW w:w="3896" w:type="dxa"/>
            <w:gridSpan w:val="2"/>
            <w:shd w:val="clear" w:color="auto" w:fill="auto"/>
          </w:tcPr>
          <w:p w14:paraId="42D8ADAF"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14:paraId="0D8BFACE"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14:paraId="4E215759"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90CD5" w:rsidRPr="00DF475B" w14:paraId="1F20F957" w14:textId="77777777" w:rsidTr="006D6827">
        <w:trPr>
          <w:trHeight w:val="321"/>
        </w:trPr>
        <w:tc>
          <w:tcPr>
            <w:tcW w:w="4392" w:type="dxa"/>
            <w:gridSpan w:val="2"/>
            <w:tcBorders>
              <w:top w:val="single" w:sz="4" w:space="0" w:color="auto"/>
              <w:left w:val="single" w:sz="4" w:space="0" w:color="auto"/>
              <w:right w:val="single" w:sz="4" w:space="0" w:color="auto"/>
            </w:tcBorders>
          </w:tcPr>
          <w:p w14:paraId="3735D09A" w14:textId="77777777" w:rsidR="00A90CD5" w:rsidRPr="00DF475B" w:rsidRDefault="00A90CD5" w:rsidP="006D6827">
            <w:pPr>
              <w:keepLines/>
              <w:spacing w:after="0"/>
              <w:rPr>
                <w:rFonts w:ascii="Arial" w:hAnsi="Arial"/>
                <w:sz w:val="18"/>
              </w:rPr>
            </w:pPr>
            <w:r w:rsidRPr="00DF475B">
              <w:rPr>
                <w:rFonts w:ascii="Arial" w:hAnsi="Arial"/>
                <w:sz w:val="18"/>
              </w:rPr>
              <w:t>PDSCH parameters:</w:t>
            </w:r>
          </w:p>
          <w:p w14:paraId="26907E16" w14:textId="77777777" w:rsidR="00A90CD5" w:rsidRPr="00DF475B" w:rsidRDefault="00A90CD5" w:rsidP="006D6827">
            <w:pPr>
              <w:keepLines/>
              <w:spacing w:after="0"/>
              <w:rPr>
                <w:rFonts w:ascii="Arial" w:hAnsi="Arial"/>
                <w:sz w:val="18"/>
                <w:lang w:val="de-DE" w:eastAsia="zh-CN"/>
              </w:rPr>
            </w:pPr>
            <w:r w:rsidRPr="00DF475B">
              <w:rPr>
                <w:rFonts w:ascii="Arial" w:hAnsi="Arial"/>
                <w:sz w:val="18"/>
              </w:rPr>
              <w:t>DL Reference Measurement Channel</w:t>
            </w:r>
            <w:r w:rsidRPr="00DF475B">
              <w:rPr>
                <w:rFonts w:ascii="Arial" w:hAnsi="Arial"/>
                <w:sz w:val="18"/>
                <w:vertAlign w:val="superscript"/>
              </w:rPr>
              <w:t>Note2</w:t>
            </w:r>
          </w:p>
        </w:tc>
        <w:tc>
          <w:tcPr>
            <w:tcW w:w="1351" w:type="dxa"/>
            <w:tcBorders>
              <w:top w:val="single" w:sz="4" w:space="0" w:color="auto"/>
              <w:left w:val="single" w:sz="4" w:space="0" w:color="auto"/>
              <w:right w:val="single" w:sz="4" w:space="0" w:color="auto"/>
            </w:tcBorders>
          </w:tcPr>
          <w:p w14:paraId="1041D92D" w14:textId="77777777" w:rsidR="00A90CD5" w:rsidRPr="00DF475B" w:rsidRDefault="00A90CD5" w:rsidP="006D6827">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14:paraId="49355C41"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w:t>
            </w:r>
          </w:p>
        </w:tc>
      </w:tr>
      <w:tr w:rsidR="00A90CD5" w:rsidRPr="00DF475B" w14:paraId="430EA1AC" w14:textId="77777777" w:rsidTr="006D6827">
        <w:trPr>
          <w:trHeight w:val="346"/>
        </w:trPr>
        <w:tc>
          <w:tcPr>
            <w:tcW w:w="2297" w:type="dxa"/>
            <w:vMerge w:val="restart"/>
            <w:tcBorders>
              <w:top w:val="single" w:sz="4" w:space="0" w:color="auto"/>
              <w:left w:val="single" w:sz="4" w:space="0" w:color="auto"/>
              <w:right w:val="single" w:sz="4" w:space="0" w:color="auto"/>
            </w:tcBorders>
          </w:tcPr>
          <w:p w14:paraId="4F0A3C45" w14:textId="77777777" w:rsidR="00A90CD5" w:rsidRPr="00DF475B" w:rsidRDefault="00A90CD5" w:rsidP="006D6827">
            <w:pPr>
              <w:keepLines/>
              <w:spacing w:after="0"/>
              <w:rPr>
                <w:rFonts w:ascii="Arial" w:hAnsi="Arial"/>
                <w:sz w:val="18"/>
              </w:rPr>
            </w:pPr>
            <w:r w:rsidRPr="00DF475B">
              <w:rPr>
                <w:rFonts w:ascii="Arial" w:hAnsi="Arial"/>
                <w:sz w:val="18"/>
              </w:rPr>
              <w:t>PCFICH/PDCCH/PHICH parameters:</w:t>
            </w:r>
          </w:p>
          <w:p w14:paraId="56B70FB6" w14:textId="77777777" w:rsidR="00A90CD5" w:rsidRPr="00DF475B" w:rsidRDefault="00A90CD5" w:rsidP="006D6827">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47E2A17E"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14:paraId="5C5A3996" w14:textId="77777777" w:rsidR="00A90CD5" w:rsidRPr="00DF475B" w:rsidRDefault="00A90CD5" w:rsidP="006D6827">
            <w:pPr>
              <w:keepLines/>
              <w:spacing w:after="0"/>
              <w:jc w:val="center"/>
              <w:rPr>
                <w:rFonts w:ascii="Arial" w:hAnsi="Arial"/>
                <w:sz w:val="18"/>
                <w:lang w:val="de-DE" w:eastAsia="zh-CN"/>
              </w:rPr>
            </w:pPr>
          </w:p>
        </w:tc>
        <w:tc>
          <w:tcPr>
            <w:tcW w:w="3896" w:type="dxa"/>
            <w:gridSpan w:val="2"/>
            <w:tcBorders>
              <w:top w:val="single" w:sz="4" w:space="0" w:color="auto"/>
              <w:left w:val="single" w:sz="4" w:space="0" w:color="auto"/>
              <w:right w:val="single" w:sz="4" w:space="0" w:color="auto"/>
            </w:tcBorders>
          </w:tcPr>
          <w:p w14:paraId="0C600F07"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5 MHz: R.11 FDD</w:t>
            </w:r>
          </w:p>
          <w:p w14:paraId="5C2D49B8"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10 MHz: R.6 FDD</w:t>
            </w:r>
          </w:p>
          <w:p w14:paraId="5072114D"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90CD5" w:rsidRPr="00DF475B" w14:paraId="09993A2C" w14:textId="77777777" w:rsidTr="006D6827">
        <w:trPr>
          <w:trHeight w:val="346"/>
        </w:trPr>
        <w:tc>
          <w:tcPr>
            <w:tcW w:w="2297" w:type="dxa"/>
            <w:vMerge/>
            <w:tcBorders>
              <w:left w:val="single" w:sz="4" w:space="0" w:color="auto"/>
              <w:bottom w:val="single" w:sz="4" w:space="0" w:color="auto"/>
              <w:right w:val="single" w:sz="4" w:space="0" w:color="auto"/>
            </w:tcBorders>
          </w:tcPr>
          <w:p w14:paraId="235D1023" w14:textId="77777777" w:rsidR="00A90CD5" w:rsidRPr="00DF475B" w:rsidRDefault="00A90CD5" w:rsidP="006D6827">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14:paraId="4440E196"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14:paraId="081B0D4A" w14:textId="77777777" w:rsidR="00A90CD5" w:rsidRPr="00DF475B" w:rsidRDefault="00A90CD5" w:rsidP="006D6827">
            <w:pPr>
              <w:keepLines/>
              <w:spacing w:after="0"/>
              <w:jc w:val="center"/>
              <w:rPr>
                <w:rFonts w:ascii="Arial" w:hAnsi="Arial"/>
                <w:sz w:val="18"/>
              </w:rPr>
            </w:pPr>
          </w:p>
        </w:tc>
        <w:tc>
          <w:tcPr>
            <w:tcW w:w="3896" w:type="dxa"/>
            <w:gridSpan w:val="2"/>
            <w:tcBorders>
              <w:left w:val="single" w:sz="4" w:space="0" w:color="auto"/>
              <w:bottom w:val="single" w:sz="4" w:space="0" w:color="auto"/>
              <w:right w:val="single" w:sz="4" w:space="0" w:color="auto"/>
            </w:tcBorders>
          </w:tcPr>
          <w:p w14:paraId="10D9828A"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5 MHz: R.11 TDD</w:t>
            </w:r>
          </w:p>
          <w:p w14:paraId="03719385"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10 MHz: R.6 TDD</w:t>
            </w:r>
          </w:p>
          <w:p w14:paraId="37350F50"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90CD5" w:rsidRPr="00DF475B" w14:paraId="50F5AC81" w14:textId="77777777" w:rsidTr="006D6827">
        <w:trPr>
          <w:trHeight w:val="346"/>
        </w:trPr>
        <w:tc>
          <w:tcPr>
            <w:tcW w:w="2297" w:type="dxa"/>
            <w:vMerge w:val="restart"/>
            <w:tcBorders>
              <w:top w:val="single" w:sz="4" w:space="0" w:color="auto"/>
              <w:left w:val="single" w:sz="4" w:space="0" w:color="auto"/>
              <w:right w:val="single" w:sz="4" w:space="0" w:color="auto"/>
            </w:tcBorders>
          </w:tcPr>
          <w:p w14:paraId="56594FBF" w14:textId="77777777" w:rsidR="00A90CD5" w:rsidRPr="00DF475B" w:rsidRDefault="00A90CD5" w:rsidP="006D6827">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3B554135"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351" w:type="dxa"/>
            <w:vMerge w:val="restart"/>
            <w:tcBorders>
              <w:top w:val="single" w:sz="4" w:space="0" w:color="auto"/>
              <w:left w:val="single" w:sz="4" w:space="0" w:color="auto"/>
              <w:right w:val="single" w:sz="4" w:space="0" w:color="auto"/>
            </w:tcBorders>
          </w:tcPr>
          <w:p w14:paraId="50B35A88" w14:textId="77777777" w:rsidR="00A90CD5" w:rsidRPr="00DF475B" w:rsidRDefault="00A90CD5" w:rsidP="006D6827">
            <w:pPr>
              <w:keepLines/>
              <w:spacing w:after="0"/>
              <w:jc w:val="center"/>
              <w:rPr>
                <w:rFonts w:ascii="Arial" w:hAnsi="Arial"/>
                <w:sz w:val="18"/>
                <w:lang w:val="da-DK" w:eastAsia="zh-CN"/>
              </w:rPr>
            </w:pPr>
          </w:p>
        </w:tc>
        <w:tc>
          <w:tcPr>
            <w:tcW w:w="3896" w:type="dxa"/>
            <w:gridSpan w:val="2"/>
            <w:tcBorders>
              <w:top w:val="single" w:sz="4" w:space="0" w:color="auto"/>
              <w:left w:val="single" w:sz="4" w:space="0" w:color="auto"/>
              <w:right w:val="single" w:sz="4" w:space="0" w:color="auto"/>
            </w:tcBorders>
          </w:tcPr>
          <w:p w14:paraId="0BA4E9CD"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5 MHz: OP.19 FDD</w:t>
            </w:r>
          </w:p>
          <w:p w14:paraId="50AA2182"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10 MHz: OP.6 FDD</w:t>
            </w:r>
          </w:p>
          <w:p w14:paraId="29D44F5F"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90CD5" w:rsidRPr="00DF475B" w14:paraId="2AE6366B" w14:textId="77777777" w:rsidTr="006D6827">
        <w:trPr>
          <w:trHeight w:val="346"/>
        </w:trPr>
        <w:tc>
          <w:tcPr>
            <w:tcW w:w="2297" w:type="dxa"/>
            <w:vMerge/>
            <w:tcBorders>
              <w:left w:val="single" w:sz="4" w:space="0" w:color="auto"/>
              <w:bottom w:val="single" w:sz="4" w:space="0" w:color="auto"/>
              <w:right w:val="single" w:sz="4" w:space="0" w:color="auto"/>
            </w:tcBorders>
          </w:tcPr>
          <w:p w14:paraId="7BE7A527" w14:textId="77777777" w:rsidR="00A90CD5" w:rsidRPr="00DF475B" w:rsidRDefault="00A90CD5" w:rsidP="006D6827">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14:paraId="00B7D6A3"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351" w:type="dxa"/>
            <w:vMerge/>
            <w:tcBorders>
              <w:left w:val="single" w:sz="4" w:space="0" w:color="auto"/>
              <w:bottom w:val="single" w:sz="4" w:space="0" w:color="auto"/>
              <w:right w:val="single" w:sz="4" w:space="0" w:color="auto"/>
            </w:tcBorders>
          </w:tcPr>
          <w:p w14:paraId="27B1DC4B" w14:textId="77777777" w:rsidR="00A90CD5" w:rsidRPr="00DF475B" w:rsidRDefault="00A90CD5" w:rsidP="006D6827">
            <w:pPr>
              <w:keepLines/>
              <w:spacing w:after="0"/>
              <w:jc w:val="center"/>
              <w:rPr>
                <w:rFonts w:ascii="Arial" w:hAnsi="Arial"/>
                <w:sz w:val="18"/>
                <w:lang w:val="da-DK" w:eastAsia="zh-CN"/>
              </w:rPr>
            </w:pPr>
          </w:p>
        </w:tc>
        <w:tc>
          <w:tcPr>
            <w:tcW w:w="3896" w:type="dxa"/>
            <w:gridSpan w:val="2"/>
            <w:tcBorders>
              <w:left w:val="single" w:sz="4" w:space="0" w:color="auto"/>
              <w:bottom w:val="single" w:sz="4" w:space="0" w:color="auto"/>
              <w:right w:val="single" w:sz="4" w:space="0" w:color="auto"/>
            </w:tcBorders>
          </w:tcPr>
          <w:p w14:paraId="6D5D021C"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5 MHz: OP.10 TDD</w:t>
            </w:r>
          </w:p>
          <w:p w14:paraId="2426E1D9"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10 MHz: OP.2 TDD</w:t>
            </w:r>
          </w:p>
          <w:p w14:paraId="02B312D5"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90CD5" w:rsidRPr="00DF475B" w14:paraId="3FB508B7" w14:textId="77777777" w:rsidTr="006D6827">
        <w:tc>
          <w:tcPr>
            <w:tcW w:w="4392" w:type="dxa"/>
            <w:gridSpan w:val="2"/>
            <w:shd w:val="clear" w:color="auto" w:fill="auto"/>
          </w:tcPr>
          <w:p w14:paraId="5CC273D3" w14:textId="77777777" w:rsidR="00A90CD5" w:rsidRPr="00DF475B" w:rsidRDefault="00A90CD5" w:rsidP="006D6827">
            <w:pPr>
              <w:keepLines/>
              <w:spacing w:after="0"/>
              <w:rPr>
                <w:rFonts w:ascii="Arial" w:hAnsi="Arial"/>
                <w:sz w:val="18"/>
              </w:rPr>
            </w:pPr>
            <w:r w:rsidRPr="00DF475B">
              <w:rPr>
                <w:rFonts w:ascii="Arial" w:hAnsi="Arial"/>
                <w:sz w:val="18"/>
              </w:rPr>
              <w:t>PBCH_RA</w:t>
            </w:r>
          </w:p>
        </w:tc>
        <w:tc>
          <w:tcPr>
            <w:tcW w:w="1351" w:type="dxa"/>
            <w:vMerge w:val="restart"/>
            <w:vAlign w:val="center"/>
          </w:tcPr>
          <w:p w14:paraId="2AE2450A"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3896" w:type="dxa"/>
            <w:gridSpan w:val="2"/>
            <w:vMerge w:val="restart"/>
            <w:shd w:val="clear" w:color="auto" w:fill="auto"/>
            <w:vAlign w:val="center"/>
          </w:tcPr>
          <w:p w14:paraId="457F4CE0" w14:textId="77777777" w:rsidR="00A90CD5" w:rsidRPr="00DF475B" w:rsidRDefault="00A90CD5" w:rsidP="006D6827">
            <w:pPr>
              <w:keepLines/>
              <w:spacing w:after="0"/>
              <w:jc w:val="center"/>
              <w:rPr>
                <w:rFonts w:ascii="Arial" w:hAnsi="Arial"/>
                <w:sz w:val="18"/>
              </w:rPr>
            </w:pPr>
            <w:r w:rsidRPr="00DF475B">
              <w:rPr>
                <w:rFonts w:ascii="Arial" w:hAnsi="Arial"/>
                <w:sz w:val="18"/>
              </w:rPr>
              <w:t>0</w:t>
            </w:r>
          </w:p>
        </w:tc>
      </w:tr>
      <w:tr w:rsidR="00A90CD5" w:rsidRPr="00DF475B" w14:paraId="27F726FB" w14:textId="77777777" w:rsidTr="006D6827">
        <w:tc>
          <w:tcPr>
            <w:tcW w:w="4392" w:type="dxa"/>
            <w:gridSpan w:val="2"/>
            <w:shd w:val="clear" w:color="auto" w:fill="auto"/>
          </w:tcPr>
          <w:p w14:paraId="1F1C1811" w14:textId="77777777" w:rsidR="00A90CD5" w:rsidRPr="00DF475B" w:rsidRDefault="00A90CD5" w:rsidP="006D6827">
            <w:pPr>
              <w:keepLines/>
              <w:spacing w:after="0"/>
              <w:rPr>
                <w:rFonts w:ascii="Arial" w:hAnsi="Arial"/>
                <w:sz w:val="18"/>
              </w:rPr>
            </w:pPr>
            <w:r w:rsidRPr="00DF475B">
              <w:rPr>
                <w:rFonts w:ascii="Arial" w:hAnsi="Arial"/>
                <w:sz w:val="18"/>
              </w:rPr>
              <w:t>PBCH_RB</w:t>
            </w:r>
          </w:p>
        </w:tc>
        <w:tc>
          <w:tcPr>
            <w:tcW w:w="1351" w:type="dxa"/>
            <w:vMerge/>
          </w:tcPr>
          <w:p w14:paraId="13D417E0"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4AA49BBB" w14:textId="77777777" w:rsidR="00A90CD5" w:rsidRPr="00DF475B" w:rsidRDefault="00A90CD5" w:rsidP="006D6827">
            <w:pPr>
              <w:keepLines/>
              <w:spacing w:after="0"/>
              <w:jc w:val="center"/>
              <w:rPr>
                <w:rFonts w:ascii="Arial" w:hAnsi="Arial"/>
                <w:sz w:val="18"/>
              </w:rPr>
            </w:pPr>
          </w:p>
        </w:tc>
      </w:tr>
      <w:tr w:rsidR="00A90CD5" w:rsidRPr="00DF475B" w14:paraId="4F5BA9F8" w14:textId="77777777" w:rsidTr="006D6827">
        <w:tc>
          <w:tcPr>
            <w:tcW w:w="4392" w:type="dxa"/>
            <w:gridSpan w:val="2"/>
            <w:shd w:val="clear" w:color="auto" w:fill="auto"/>
          </w:tcPr>
          <w:p w14:paraId="4F9F410D" w14:textId="77777777" w:rsidR="00A90CD5" w:rsidRPr="00DF475B" w:rsidRDefault="00A90CD5" w:rsidP="006D6827">
            <w:pPr>
              <w:keepLines/>
              <w:spacing w:after="0"/>
              <w:rPr>
                <w:rFonts w:ascii="Arial" w:hAnsi="Arial"/>
                <w:sz w:val="18"/>
              </w:rPr>
            </w:pPr>
            <w:r w:rsidRPr="00DF475B">
              <w:rPr>
                <w:rFonts w:ascii="Arial" w:hAnsi="Arial"/>
                <w:sz w:val="18"/>
              </w:rPr>
              <w:t>PSS_RA</w:t>
            </w:r>
          </w:p>
        </w:tc>
        <w:tc>
          <w:tcPr>
            <w:tcW w:w="1351" w:type="dxa"/>
            <w:vMerge/>
          </w:tcPr>
          <w:p w14:paraId="2B8F6FB5"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38BD4061" w14:textId="77777777" w:rsidR="00A90CD5" w:rsidRPr="00DF475B" w:rsidRDefault="00A90CD5" w:rsidP="006D6827">
            <w:pPr>
              <w:keepLines/>
              <w:spacing w:after="0"/>
              <w:jc w:val="center"/>
              <w:rPr>
                <w:rFonts w:ascii="Arial" w:hAnsi="Arial"/>
                <w:sz w:val="18"/>
              </w:rPr>
            </w:pPr>
          </w:p>
        </w:tc>
      </w:tr>
      <w:tr w:rsidR="00A90CD5" w:rsidRPr="00DF475B" w14:paraId="770EE3F8" w14:textId="77777777" w:rsidTr="006D6827">
        <w:tc>
          <w:tcPr>
            <w:tcW w:w="4392" w:type="dxa"/>
            <w:gridSpan w:val="2"/>
            <w:shd w:val="clear" w:color="auto" w:fill="auto"/>
          </w:tcPr>
          <w:p w14:paraId="0A947C0B" w14:textId="77777777" w:rsidR="00A90CD5" w:rsidRPr="00DF475B" w:rsidRDefault="00A90CD5" w:rsidP="006D6827">
            <w:pPr>
              <w:keepLines/>
              <w:spacing w:after="0"/>
              <w:rPr>
                <w:rFonts w:ascii="Arial" w:hAnsi="Arial"/>
                <w:sz w:val="18"/>
              </w:rPr>
            </w:pPr>
            <w:r w:rsidRPr="00DF475B">
              <w:rPr>
                <w:rFonts w:ascii="Arial" w:hAnsi="Arial"/>
                <w:sz w:val="18"/>
              </w:rPr>
              <w:t>SSS_RA</w:t>
            </w:r>
          </w:p>
        </w:tc>
        <w:tc>
          <w:tcPr>
            <w:tcW w:w="1351" w:type="dxa"/>
            <w:vMerge/>
          </w:tcPr>
          <w:p w14:paraId="7D676984"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0347DDA6" w14:textId="77777777" w:rsidR="00A90CD5" w:rsidRPr="00DF475B" w:rsidRDefault="00A90CD5" w:rsidP="006D6827">
            <w:pPr>
              <w:keepLines/>
              <w:spacing w:after="0"/>
              <w:jc w:val="center"/>
              <w:rPr>
                <w:rFonts w:ascii="Arial" w:hAnsi="Arial"/>
                <w:sz w:val="18"/>
              </w:rPr>
            </w:pPr>
          </w:p>
        </w:tc>
      </w:tr>
      <w:tr w:rsidR="00A90CD5" w:rsidRPr="00DF475B" w14:paraId="34532FBA" w14:textId="77777777" w:rsidTr="006D6827">
        <w:tc>
          <w:tcPr>
            <w:tcW w:w="4392" w:type="dxa"/>
            <w:gridSpan w:val="2"/>
            <w:shd w:val="clear" w:color="auto" w:fill="auto"/>
          </w:tcPr>
          <w:p w14:paraId="114CA9EB" w14:textId="77777777" w:rsidR="00A90CD5" w:rsidRPr="00DF475B" w:rsidRDefault="00A90CD5" w:rsidP="006D6827">
            <w:pPr>
              <w:keepLines/>
              <w:spacing w:after="0"/>
              <w:rPr>
                <w:rFonts w:ascii="Arial" w:hAnsi="Arial"/>
                <w:sz w:val="18"/>
              </w:rPr>
            </w:pPr>
            <w:r w:rsidRPr="00DF475B">
              <w:rPr>
                <w:rFonts w:ascii="Arial" w:hAnsi="Arial"/>
                <w:sz w:val="18"/>
              </w:rPr>
              <w:t>PCFICH_RB</w:t>
            </w:r>
          </w:p>
        </w:tc>
        <w:tc>
          <w:tcPr>
            <w:tcW w:w="1351" w:type="dxa"/>
            <w:vMerge/>
          </w:tcPr>
          <w:p w14:paraId="451F5A7D"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5EDF3723" w14:textId="77777777" w:rsidR="00A90CD5" w:rsidRPr="00DF475B" w:rsidRDefault="00A90CD5" w:rsidP="006D6827">
            <w:pPr>
              <w:keepLines/>
              <w:spacing w:after="0"/>
              <w:jc w:val="center"/>
              <w:rPr>
                <w:rFonts w:ascii="Arial" w:hAnsi="Arial"/>
                <w:sz w:val="18"/>
              </w:rPr>
            </w:pPr>
          </w:p>
        </w:tc>
      </w:tr>
      <w:tr w:rsidR="00A90CD5" w:rsidRPr="00DF475B" w14:paraId="0A049A3F" w14:textId="77777777" w:rsidTr="006D6827">
        <w:tc>
          <w:tcPr>
            <w:tcW w:w="4392" w:type="dxa"/>
            <w:gridSpan w:val="2"/>
            <w:shd w:val="clear" w:color="auto" w:fill="auto"/>
          </w:tcPr>
          <w:p w14:paraId="765ACFA1" w14:textId="77777777" w:rsidR="00A90CD5" w:rsidRPr="00DF475B" w:rsidRDefault="00A90CD5" w:rsidP="006D6827">
            <w:pPr>
              <w:keepLines/>
              <w:spacing w:after="0"/>
              <w:rPr>
                <w:rFonts w:ascii="Arial" w:hAnsi="Arial"/>
                <w:sz w:val="18"/>
              </w:rPr>
            </w:pPr>
            <w:r w:rsidRPr="00DF475B">
              <w:rPr>
                <w:rFonts w:ascii="Arial" w:hAnsi="Arial"/>
                <w:sz w:val="18"/>
              </w:rPr>
              <w:t>PHICH_RA</w:t>
            </w:r>
          </w:p>
        </w:tc>
        <w:tc>
          <w:tcPr>
            <w:tcW w:w="1351" w:type="dxa"/>
            <w:vMerge/>
          </w:tcPr>
          <w:p w14:paraId="14DC4442"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613359B0" w14:textId="77777777" w:rsidR="00A90CD5" w:rsidRPr="00DF475B" w:rsidRDefault="00A90CD5" w:rsidP="006D6827">
            <w:pPr>
              <w:keepLines/>
              <w:spacing w:after="0"/>
              <w:jc w:val="center"/>
              <w:rPr>
                <w:rFonts w:ascii="Arial" w:hAnsi="Arial"/>
                <w:sz w:val="18"/>
              </w:rPr>
            </w:pPr>
          </w:p>
        </w:tc>
      </w:tr>
      <w:tr w:rsidR="00A90CD5" w:rsidRPr="00DF475B" w14:paraId="7E05675B" w14:textId="77777777" w:rsidTr="006D6827">
        <w:tc>
          <w:tcPr>
            <w:tcW w:w="4392" w:type="dxa"/>
            <w:gridSpan w:val="2"/>
            <w:shd w:val="clear" w:color="auto" w:fill="auto"/>
          </w:tcPr>
          <w:p w14:paraId="6D9E062D" w14:textId="77777777" w:rsidR="00A90CD5" w:rsidRPr="00DF475B" w:rsidRDefault="00A90CD5" w:rsidP="006D6827">
            <w:pPr>
              <w:keepLines/>
              <w:spacing w:after="0"/>
              <w:rPr>
                <w:rFonts w:ascii="Arial" w:hAnsi="Arial"/>
                <w:sz w:val="18"/>
              </w:rPr>
            </w:pPr>
            <w:r w:rsidRPr="00DF475B">
              <w:rPr>
                <w:rFonts w:ascii="Arial" w:hAnsi="Arial"/>
                <w:sz w:val="18"/>
              </w:rPr>
              <w:t>PHICH_RB</w:t>
            </w:r>
          </w:p>
        </w:tc>
        <w:tc>
          <w:tcPr>
            <w:tcW w:w="1351" w:type="dxa"/>
            <w:vMerge/>
          </w:tcPr>
          <w:p w14:paraId="625FDB64"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12706CAA" w14:textId="77777777" w:rsidR="00A90CD5" w:rsidRPr="00DF475B" w:rsidRDefault="00A90CD5" w:rsidP="006D6827">
            <w:pPr>
              <w:keepLines/>
              <w:spacing w:after="0"/>
              <w:jc w:val="center"/>
              <w:rPr>
                <w:rFonts w:ascii="Arial" w:hAnsi="Arial"/>
                <w:sz w:val="18"/>
              </w:rPr>
            </w:pPr>
          </w:p>
        </w:tc>
      </w:tr>
      <w:tr w:rsidR="00A90CD5" w:rsidRPr="00DF475B" w14:paraId="5E27BE59" w14:textId="77777777" w:rsidTr="006D6827">
        <w:tc>
          <w:tcPr>
            <w:tcW w:w="4392" w:type="dxa"/>
            <w:gridSpan w:val="2"/>
            <w:shd w:val="clear" w:color="auto" w:fill="auto"/>
          </w:tcPr>
          <w:p w14:paraId="305B17B4" w14:textId="77777777" w:rsidR="00A90CD5" w:rsidRPr="00DF475B" w:rsidRDefault="00A90CD5" w:rsidP="006D6827">
            <w:pPr>
              <w:keepLines/>
              <w:spacing w:after="0"/>
              <w:rPr>
                <w:rFonts w:ascii="Arial" w:hAnsi="Arial"/>
                <w:sz w:val="18"/>
              </w:rPr>
            </w:pPr>
            <w:r w:rsidRPr="00DF475B">
              <w:rPr>
                <w:rFonts w:ascii="Arial" w:hAnsi="Arial"/>
                <w:sz w:val="18"/>
              </w:rPr>
              <w:t>PDCCH_RA</w:t>
            </w:r>
          </w:p>
        </w:tc>
        <w:tc>
          <w:tcPr>
            <w:tcW w:w="1351" w:type="dxa"/>
            <w:vMerge/>
          </w:tcPr>
          <w:p w14:paraId="31A921CB"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40823493" w14:textId="77777777" w:rsidR="00A90CD5" w:rsidRPr="00DF475B" w:rsidRDefault="00A90CD5" w:rsidP="006D6827">
            <w:pPr>
              <w:keepLines/>
              <w:spacing w:after="0"/>
              <w:jc w:val="center"/>
              <w:rPr>
                <w:rFonts w:ascii="Arial" w:hAnsi="Arial"/>
                <w:sz w:val="18"/>
              </w:rPr>
            </w:pPr>
          </w:p>
        </w:tc>
      </w:tr>
      <w:tr w:rsidR="00A90CD5" w:rsidRPr="00DF475B" w14:paraId="341AE25E" w14:textId="77777777" w:rsidTr="006D6827">
        <w:tc>
          <w:tcPr>
            <w:tcW w:w="4392" w:type="dxa"/>
            <w:gridSpan w:val="2"/>
            <w:shd w:val="clear" w:color="auto" w:fill="auto"/>
          </w:tcPr>
          <w:p w14:paraId="35BE3918" w14:textId="77777777" w:rsidR="00A90CD5" w:rsidRPr="00DF475B" w:rsidRDefault="00A90CD5" w:rsidP="006D6827">
            <w:pPr>
              <w:keepLines/>
              <w:spacing w:after="0"/>
              <w:rPr>
                <w:rFonts w:ascii="Arial" w:hAnsi="Arial"/>
                <w:sz w:val="18"/>
              </w:rPr>
            </w:pPr>
            <w:r w:rsidRPr="00DF475B">
              <w:rPr>
                <w:rFonts w:ascii="Arial" w:hAnsi="Arial"/>
                <w:sz w:val="18"/>
              </w:rPr>
              <w:t>PDCCH_RB</w:t>
            </w:r>
          </w:p>
        </w:tc>
        <w:tc>
          <w:tcPr>
            <w:tcW w:w="1351" w:type="dxa"/>
            <w:vMerge/>
          </w:tcPr>
          <w:p w14:paraId="5DA1229C"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09B9B329" w14:textId="77777777" w:rsidR="00A90CD5" w:rsidRPr="00DF475B" w:rsidRDefault="00A90CD5" w:rsidP="006D6827">
            <w:pPr>
              <w:keepLines/>
              <w:spacing w:after="0"/>
              <w:jc w:val="center"/>
              <w:rPr>
                <w:rFonts w:ascii="Arial" w:hAnsi="Arial"/>
                <w:sz w:val="18"/>
              </w:rPr>
            </w:pPr>
          </w:p>
        </w:tc>
      </w:tr>
      <w:tr w:rsidR="00A90CD5" w:rsidRPr="00DF475B" w14:paraId="06A58B05" w14:textId="77777777" w:rsidTr="006D6827">
        <w:tc>
          <w:tcPr>
            <w:tcW w:w="4392" w:type="dxa"/>
            <w:gridSpan w:val="2"/>
            <w:shd w:val="clear" w:color="auto" w:fill="auto"/>
          </w:tcPr>
          <w:p w14:paraId="066B0C04" w14:textId="77777777" w:rsidR="00A90CD5" w:rsidRPr="00DF475B" w:rsidRDefault="00A90CD5" w:rsidP="006D6827">
            <w:pPr>
              <w:keepLines/>
              <w:spacing w:after="0"/>
              <w:rPr>
                <w:rFonts w:ascii="Arial" w:hAnsi="Arial"/>
                <w:sz w:val="18"/>
              </w:rPr>
            </w:pPr>
            <w:r w:rsidRPr="00DF475B">
              <w:rPr>
                <w:rFonts w:ascii="Arial" w:hAnsi="Arial"/>
                <w:sz w:val="18"/>
              </w:rPr>
              <w:t>PDSCH_RA</w:t>
            </w:r>
          </w:p>
        </w:tc>
        <w:tc>
          <w:tcPr>
            <w:tcW w:w="1351" w:type="dxa"/>
            <w:vMerge/>
          </w:tcPr>
          <w:p w14:paraId="53B89D17"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6C6F5890" w14:textId="77777777" w:rsidR="00A90CD5" w:rsidRPr="00DF475B" w:rsidRDefault="00A90CD5" w:rsidP="006D6827">
            <w:pPr>
              <w:keepLines/>
              <w:spacing w:after="0"/>
              <w:jc w:val="center"/>
              <w:rPr>
                <w:rFonts w:ascii="Arial" w:hAnsi="Arial"/>
                <w:sz w:val="18"/>
              </w:rPr>
            </w:pPr>
          </w:p>
        </w:tc>
      </w:tr>
      <w:tr w:rsidR="00A90CD5" w:rsidRPr="00DF475B" w14:paraId="5A409F49" w14:textId="77777777" w:rsidTr="006D6827">
        <w:tc>
          <w:tcPr>
            <w:tcW w:w="4392" w:type="dxa"/>
            <w:gridSpan w:val="2"/>
            <w:shd w:val="clear" w:color="auto" w:fill="auto"/>
          </w:tcPr>
          <w:p w14:paraId="17D2F84A" w14:textId="77777777" w:rsidR="00A90CD5" w:rsidRPr="00DF475B" w:rsidRDefault="00A90CD5" w:rsidP="006D6827">
            <w:pPr>
              <w:keepLines/>
              <w:spacing w:after="0"/>
              <w:rPr>
                <w:rFonts w:ascii="Arial" w:hAnsi="Arial"/>
                <w:sz w:val="18"/>
              </w:rPr>
            </w:pPr>
            <w:r w:rsidRPr="00DF475B">
              <w:rPr>
                <w:rFonts w:ascii="Arial" w:hAnsi="Arial"/>
                <w:sz w:val="18"/>
              </w:rPr>
              <w:t>PDSCH_RB</w:t>
            </w:r>
          </w:p>
        </w:tc>
        <w:tc>
          <w:tcPr>
            <w:tcW w:w="1351" w:type="dxa"/>
            <w:vMerge/>
          </w:tcPr>
          <w:p w14:paraId="138BEE93"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7A4C4003" w14:textId="77777777" w:rsidR="00A90CD5" w:rsidRPr="00DF475B" w:rsidRDefault="00A90CD5" w:rsidP="006D6827">
            <w:pPr>
              <w:keepLines/>
              <w:spacing w:after="0"/>
              <w:jc w:val="center"/>
              <w:rPr>
                <w:rFonts w:ascii="Arial" w:hAnsi="Arial"/>
                <w:sz w:val="18"/>
              </w:rPr>
            </w:pPr>
          </w:p>
        </w:tc>
      </w:tr>
      <w:tr w:rsidR="00A90CD5" w:rsidRPr="00DF475B" w14:paraId="046EFC27" w14:textId="77777777" w:rsidTr="006D6827">
        <w:tc>
          <w:tcPr>
            <w:tcW w:w="4392" w:type="dxa"/>
            <w:gridSpan w:val="2"/>
            <w:shd w:val="clear" w:color="auto" w:fill="auto"/>
          </w:tcPr>
          <w:p w14:paraId="7C2B9872" w14:textId="77777777" w:rsidR="00A90CD5" w:rsidRPr="00DF475B" w:rsidRDefault="00A90CD5" w:rsidP="006D6827">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351" w:type="dxa"/>
            <w:vMerge/>
          </w:tcPr>
          <w:p w14:paraId="2F8440F4"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7FBCAE13" w14:textId="77777777" w:rsidR="00A90CD5" w:rsidRPr="00DF475B" w:rsidRDefault="00A90CD5" w:rsidP="006D6827">
            <w:pPr>
              <w:keepLines/>
              <w:spacing w:after="0"/>
              <w:jc w:val="center"/>
              <w:rPr>
                <w:rFonts w:ascii="Arial" w:hAnsi="Arial"/>
                <w:sz w:val="18"/>
              </w:rPr>
            </w:pPr>
          </w:p>
        </w:tc>
      </w:tr>
      <w:tr w:rsidR="00A90CD5" w:rsidRPr="00DF475B" w14:paraId="609748CA" w14:textId="77777777" w:rsidTr="006D6827">
        <w:tc>
          <w:tcPr>
            <w:tcW w:w="4392" w:type="dxa"/>
            <w:gridSpan w:val="2"/>
            <w:shd w:val="clear" w:color="auto" w:fill="auto"/>
          </w:tcPr>
          <w:p w14:paraId="30CC115A" w14:textId="77777777" w:rsidR="00A90CD5" w:rsidRPr="00DF475B" w:rsidRDefault="00A90CD5" w:rsidP="006D6827">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351" w:type="dxa"/>
            <w:vMerge/>
          </w:tcPr>
          <w:p w14:paraId="1FC2717B" w14:textId="77777777" w:rsidR="00A90CD5" w:rsidRPr="00DF475B" w:rsidRDefault="00A90CD5" w:rsidP="006D6827">
            <w:pPr>
              <w:keepLines/>
              <w:spacing w:after="0"/>
              <w:jc w:val="center"/>
              <w:rPr>
                <w:rFonts w:ascii="Arial" w:hAnsi="Arial"/>
                <w:sz w:val="18"/>
              </w:rPr>
            </w:pPr>
          </w:p>
        </w:tc>
        <w:tc>
          <w:tcPr>
            <w:tcW w:w="3896" w:type="dxa"/>
            <w:gridSpan w:val="2"/>
            <w:vMerge/>
            <w:shd w:val="clear" w:color="auto" w:fill="auto"/>
          </w:tcPr>
          <w:p w14:paraId="01882F9D" w14:textId="77777777" w:rsidR="00A90CD5" w:rsidRPr="00DF475B" w:rsidRDefault="00A90CD5" w:rsidP="006D6827">
            <w:pPr>
              <w:keepLines/>
              <w:spacing w:after="0"/>
              <w:jc w:val="center"/>
              <w:rPr>
                <w:rFonts w:ascii="Arial" w:hAnsi="Arial"/>
                <w:sz w:val="18"/>
              </w:rPr>
            </w:pPr>
          </w:p>
        </w:tc>
      </w:tr>
      <w:tr w:rsidR="00A90CD5" w:rsidRPr="00DF475B" w14:paraId="5EA877C3" w14:textId="77777777" w:rsidTr="006D6827">
        <w:tc>
          <w:tcPr>
            <w:tcW w:w="2297" w:type="dxa"/>
            <w:vMerge w:val="restart"/>
            <w:shd w:val="clear" w:color="auto" w:fill="auto"/>
            <w:vAlign w:val="center"/>
          </w:tcPr>
          <w:p w14:paraId="26D0546A" w14:textId="77777777" w:rsidR="00A90CD5" w:rsidRPr="00DF475B" w:rsidRDefault="00A90CD5" w:rsidP="006D6827">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14:paraId="21431C15"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14:paraId="26992699"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14:paraId="5C6A94AC" w14:textId="77777777" w:rsidR="00A90CD5" w:rsidRPr="00DF475B" w:rsidRDefault="00A90CD5" w:rsidP="006D6827">
            <w:pPr>
              <w:keepLines/>
              <w:spacing w:after="0"/>
              <w:jc w:val="center"/>
              <w:rPr>
                <w:rFonts w:ascii="Arial" w:hAnsi="Arial"/>
                <w:sz w:val="18"/>
              </w:rPr>
            </w:pPr>
            <w:r w:rsidRPr="00DF475B">
              <w:rPr>
                <w:rFonts w:ascii="Arial" w:hAnsi="Arial" w:cs="Arial"/>
                <w:sz w:val="18"/>
              </w:rPr>
              <w:t>-91.65</w:t>
            </w:r>
          </w:p>
        </w:tc>
        <w:tc>
          <w:tcPr>
            <w:tcW w:w="1948" w:type="dxa"/>
            <w:shd w:val="clear" w:color="auto" w:fill="auto"/>
            <w:vAlign w:val="center"/>
          </w:tcPr>
          <w:p w14:paraId="7FD66332"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-117</w:t>
            </w:r>
          </w:p>
        </w:tc>
      </w:tr>
      <w:tr w:rsidR="00A90CD5" w:rsidRPr="00DF475B" w14:paraId="3C866E60" w14:textId="77777777" w:rsidTr="006D6827">
        <w:tc>
          <w:tcPr>
            <w:tcW w:w="2297" w:type="dxa"/>
            <w:vMerge/>
            <w:shd w:val="clear" w:color="auto" w:fill="auto"/>
            <w:vAlign w:val="center"/>
          </w:tcPr>
          <w:p w14:paraId="000764C3"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36B1360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14:paraId="477366D1"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313C3C17"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6EDA01DD"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-116.5</w:t>
            </w:r>
          </w:p>
        </w:tc>
      </w:tr>
      <w:tr w:rsidR="00A90CD5" w:rsidRPr="00DF475B" w14:paraId="7A0C4C6B" w14:textId="77777777" w:rsidTr="006D6827">
        <w:tc>
          <w:tcPr>
            <w:tcW w:w="2297" w:type="dxa"/>
            <w:vMerge/>
            <w:shd w:val="clear" w:color="auto" w:fill="auto"/>
            <w:vAlign w:val="center"/>
          </w:tcPr>
          <w:p w14:paraId="0C4532B8"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55B76827"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14:paraId="7823798E"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03FB312E"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569A5719"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-116</w:t>
            </w:r>
          </w:p>
        </w:tc>
      </w:tr>
      <w:tr w:rsidR="00A90CD5" w:rsidRPr="00DF475B" w14:paraId="48F2242B" w14:textId="77777777" w:rsidTr="006D6827">
        <w:tc>
          <w:tcPr>
            <w:tcW w:w="2297" w:type="dxa"/>
            <w:vMerge/>
            <w:shd w:val="clear" w:color="auto" w:fill="auto"/>
            <w:vAlign w:val="center"/>
          </w:tcPr>
          <w:p w14:paraId="44DCAC1E"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0C3CF7E"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14:paraId="52FBF162"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266829EC"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051D1D1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-115.5</w:t>
            </w:r>
          </w:p>
        </w:tc>
      </w:tr>
      <w:tr w:rsidR="00A90CD5" w:rsidRPr="00DF475B" w14:paraId="23129CEE" w14:textId="77777777" w:rsidTr="006D6827">
        <w:tc>
          <w:tcPr>
            <w:tcW w:w="2297" w:type="dxa"/>
            <w:vMerge/>
            <w:shd w:val="clear" w:color="auto" w:fill="auto"/>
            <w:vAlign w:val="center"/>
          </w:tcPr>
          <w:p w14:paraId="0C626888"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3650D3E4"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14:paraId="55DDAB4B"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34013171"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2CD283AF"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-115</w:t>
            </w:r>
          </w:p>
        </w:tc>
      </w:tr>
      <w:tr w:rsidR="00A90CD5" w:rsidRPr="00DF475B" w14:paraId="3996B0CC" w14:textId="77777777" w:rsidTr="006D6827">
        <w:tc>
          <w:tcPr>
            <w:tcW w:w="2297" w:type="dxa"/>
            <w:vMerge/>
            <w:shd w:val="clear" w:color="auto" w:fill="auto"/>
            <w:vAlign w:val="center"/>
          </w:tcPr>
          <w:p w14:paraId="1C1B0D76"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54E027C8"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14:paraId="3662FB2C"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0E4AA6D2"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60EE85F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-114</w:t>
            </w:r>
          </w:p>
        </w:tc>
      </w:tr>
      <w:tr w:rsidR="00A90CD5" w:rsidRPr="00DF475B" w14:paraId="760EC0F2" w14:textId="77777777" w:rsidTr="006D6827">
        <w:tc>
          <w:tcPr>
            <w:tcW w:w="2297" w:type="dxa"/>
            <w:vMerge/>
            <w:shd w:val="clear" w:color="auto" w:fill="auto"/>
            <w:vAlign w:val="center"/>
          </w:tcPr>
          <w:p w14:paraId="650947F1"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3019CD7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14:paraId="68ECB4DC"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5BE33935"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37168590"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-113.5</w:t>
            </w:r>
          </w:p>
        </w:tc>
      </w:tr>
      <w:tr w:rsidR="00A90CD5" w:rsidRPr="00DF475B" w14:paraId="21147646" w14:textId="77777777" w:rsidTr="006D6827">
        <w:tc>
          <w:tcPr>
            <w:tcW w:w="4392" w:type="dxa"/>
            <w:gridSpan w:val="2"/>
            <w:shd w:val="clear" w:color="auto" w:fill="auto"/>
            <w:vAlign w:val="center"/>
          </w:tcPr>
          <w:p w14:paraId="2F0D09BD"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351" w:type="dxa"/>
          </w:tcPr>
          <w:p w14:paraId="223B5B06"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948" w:type="dxa"/>
            <w:shd w:val="clear" w:color="auto" w:fill="auto"/>
          </w:tcPr>
          <w:p w14:paraId="5A1FB3F8"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14:paraId="0D48132E"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-4</w:t>
            </w:r>
          </w:p>
        </w:tc>
      </w:tr>
      <w:tr w:rsidR="00A90CD5" w:rsidRPr="00DF475B" w14:paraId="05D3F193" w14:textId="77777777" w:rsidTr="006D6827">
        <w:tc>
          <w:tcPr>
            <w:tcW w:w="4392" w:type="dxa"/>
            <w:gridSpan w:val="2"/>
            <w:shd w:val="clear" w:color="auto" w:fill="auto"/>
            <w:vAlign w:val="center"/>
          </w:tcPr>
          <w:p w14:paraId="290A1580"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351" w:type="dxa"/>
          </w:tcPr>
          <w:p w14:paraId="02E7A094"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948" w:type="dxa"/>
            <w:shd w:val="clear" w:color="auto" w:fill="auto"/>
          </w:tcPr>
          <w:p w14:paraId="0B07EF69"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10</w:t>
            </w:r>
          </w:p>
        </w:tc>
        <w:tc>
          <w:tcPr>
            <w:tcW w:w="1948" w:type="dxa"/>
            <w:shd w:val="clear" w:color="auto" w:fill="auto"/>
          </w:tcPr>
          <w:p w14:paraId="4A7857FA"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-4</w:t>
            </w:r>
          </w:p>
        </w:tc>
      </w:tr>
      <w:tr w:rsidR="00A90CD5" w:rsidRPr="00DF475B" w14:paraId="26F020BC" w14:textId="77777777" w:rsidTr="006D6827">
        <w:tc>
          <w:tcPr>
            <w:tcW w:w="2297" w:type="dxa"/>
            <w:vMerge w:val="restart"/>
            <w:shd w:val="clear" w:color="auto" w:fill="auto"/>
            <w:vAlign w:val="center"/>
          </w:tcPr>
          <w:p w14:paraId="2EE73DD7"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14:paraId="783C25BD"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14:paraId="3680AC30"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14:paraId="015A6FE7" w14:textId="77777777" w:rsidR="00A90CD5" w:rsidRPr="00DF475B" w:rsidRDefault="00A90CD5" w:rsidP="006D6827">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14:paraId="0583A8D2"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-121</w:t>
            </w:r>
          </w:p>
        </w:tc>
      </w:tr>
      <w:tr w:rsidR="00A90CD5" w:rsidRPr="00DF475B" w14:paraId="5ECA48C6" w14:textId="77777777" w:rsidTr="006D6827">
        <w:tc>
          <w:tcPr>
            <w:tcW w:w="2297" w:type="dxa"/>
            <w:vMerge/>
            <w:shd w:val="clear" w:color="auto" w:fill="auto"/>
            <w:vAlign w:val="center"/>
          </w:tcPr>
          <w:p w14:paraId="6524A438"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9BCE3AE"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14:paraId="6E775895" w14:textId="77777777" w:rsidR="00A90CD5" w:rsidRPr="00DF475B" w:rsidRDefault="00A90CD5" w:rsidP="006D6827">
            <w:pPr>
              <w:keepLines/>
              <w:spacing w:after="0"/>
              <w:jc w:val="center"/>
              <w:rPr>
                <w:rFonts w:ascii="Arial" w:hAnsi="Arial"/>
                <w:sz w:val="18"/>
              </w:rPr>
            </w:pPr>
          </w:p>
        </w:tc>
        <w:tc>
          <w:tcPr>
            <w:tcW w:w="1948" w:type="dxa"/>
            <w:vMerge/>
            <w:shd w:val="clear" w:color="auto" w:fill="auto"/>
            <w:vAlign w:val="center"/>
          </w:tcPr>
          <w:p w14:paraId="738E4C2E"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350D6AE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-120.5</w:t>
            </w:r>
          </w:p>
        </w:tc>
      </w:tr>
      <w:tr w:rsidR="00A90CD5" w:rsidRPr="00DF475B" w14:paraId="14E81F5E" w14:textId="77777777" w:rsidTr="006D6827">
        <w:tc>
          <w:tcPr>
            <w:tcW w:w="2297" w:type="dxa"/>
            <w:vMerge/>
            <w:shd w:val="clear" w:color="auto" w:fill="auto"/>
            <w:vAlign w:val="center"/>
          </w:tcPr>
          <w:p w14:paraId="1156CA9F"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9A7DE73"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14:paraId="480DAD74" w14:textId="77777777" w:rsidR="00A90CD5" w:rsidRPr="00DF475B" w:rsidRDefault="00A90CD5" w:rsidP="006D6827">
            <w:pPr>
              <w:keepLines/>
              <w:spacing w:after="0"/>
              <w:jc w:val="center"/>
              <w:rPr>
                <w:rFonts w:ascii="Arial" w:hAnsi="Arial"/>
                <w:sz w:val="18"/>
              </w:rPr>
            </w:pPr>
          </w:p>
        </w:tc>
        <w:tc>
          <w:tcPr>
            <w:tcW w:w="1948" w:type="dxa"/>
            <w:vMerge/>
            <w:shd w:val="clear" w:color="auto" w:fill="auto"/>
            <w:vAlign w:val="center"/>
          </w:tcPr>
          <w:p w14:paraId="4FC42683"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33065498"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w:t>
            </w:r>
          </w:p>
        </w:tc>
      </w:tr>
      <w:tr w:rsidR="00A90CD5" w:rsidRPr="00DF475B" w14:paraId="7F3CCAF8" w14:textId="77777777" w:rsidTr="006D6827">
        <w:tc>
          <w:tcPr>
            <w:tcW w:w="2297" w:type="dxa"/>
            <w:vMerge/>
            <w:shd w:val="clear" w:color="auto" w:fill="auto"/>
            <w:vAlign w:val="center"/>
          </w:tcPr>
          <w:p w14:paraId="28080BF4"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57BF48F6"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14:paraId="605EDD7B" w14:textId="77777777" w:rsidR="00A90CD5" w:rsidRPr="00DF475B" w:rsidRDefault="00A90CD5" w:rsidP="006D6827">
            <w:pPr>
              <w:keepLines/>
              <w:spacing w:after="0"/>
              <w:jc w:val="center"/>
              <w:rPr>
                <w:rFonts w:ascii="Arial" w:hAnsi="Arial"/>
                <w:sz w:val="18"/>
              </w:rPr>
            </w:pPr>
          </w:p>
        </w:tc>
        <w:tc>
          <w:tcPr>
            <w:tcW w:w="1948" w:type="dxa"/>
            <w:vMerge/>
            <w:shd w:val="clear" w:color="auto" w:fill="auto"/>
            <w:vAlign w:val="center"/>
          </w:tcPr>
          <w:p w14:paraId="3263A8E7"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34536B01"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-119.5</w:t>
            </w:r>
          </w:p>
        </w:tc>
      </w:tr>
      <w:tr w:rsidR="00A90CD5" w:rsidRPr="00DF475B" w14:paraId="00CD3E68" w14:textId="77777777" w:rsidTr="006D6827">
        <w:tc>
          <w:tcPr>
            <w:tcW w:w="2297" w:type="dxa"/>
            <w:vMerge/>
            <w:shd w:val="clear" w:color="auto" w:fill="auto"/>
            <w:vAlign w:val="center"/>
          </w:tcPr>
          <w:p w14:paraId="5A43827B"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6AF18238"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14:paraId="4E1DA0DE" w14:textId="77777777" w:rsidR="00A90CD5" w:rsidRPr="00DF475B" w:rsidRDefault="00A90CD5" w:rsidP="006D6827">
            <w:pPr>
              <w:keepLines/>
              <w:spacing w:after="0"/>
              <w:jc w:val="center"/>
              <w:rPr>
                <w:rFonts w:ascii="Arial" w:hAnsi="Arial"/>
                <w:sz w:val="18"/>
              </w:rPr>
            </w:pPr>
          </w:p>
        </w:tc>
        <w:tc>
          <w:tcPr>
            <w:tcW w:w="1948" w:type="dxa"/>
            <w:vMerge/>
            <w:shd w:val="clear" w:color="auto" w:fill="auto"/>
            <w:vAlign w:val="center"/>
          </w:tcPr>
          <w:p w14:paraId="61B14EAC"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6A23F72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-119</w:t>
            </w:r>
          </w:p>
        </w:tc>
      </w:tr>
      <w:tr w:rsidR="00A90CD5" w:rsidRPr="00DF475B" w14:paraId="4EAF5C64" w14:textId="77777777" w:rsidTr="006D6827">
        <w:tc>
          <w:tcPr>
            <w:tcW w:w="2297" w:type="dxa"/>
            <w:vMerge/>
            <w:shd w:val="clear" w:color="auto" w:fill="auto"/>
            <w:vAlign w:val="center"/>
          </w:tcPr>
          <w:p w14:paraId="5CDFC7D6"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10025575"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14:paraId="449519FC" w14:textId="77777777" w:rsidR="00A90CD5" w:rsidRPr="00DF475B" w:rsidRDefault="00A90CD5" w:rsidP="006D6827">
            <w:pPr>
              <w:keepLines/>
              <w:spacing w:after="0"/>
              <w:jc w:val="center"/>
              <w:rPr>
                <w:rFonts w:ascii="Arial" w:hAnsi="Arial"/>
                <w:sz w:val="18"/>
              </w:rPr>
            </w:pPr>
          </w:p>
        </w:tc>
        <w:tc>
          <w:tcPr>
            <w:tcW w:w="1948" w:type="dxa"/>
            <w:vMerge/>
            <w:shd w:val="clear" w:color="auto" w:fill="auto"/>
            <w:vAlign w:val="center"/>
          </w:tcPr>
          <w:p w14:paraId="2712A008"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1092115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-118</w:t>
            </w:r>
          </w:p>
        </w:tc>
      </w:tr>
      <w:tr w:rsidR="00A90CD5" w:rsidRPr="00DF475B" w14:paraId="6619FA1B" w14:textId="77777777" w:rsidTr="006D6827">
        <w:tc>
          <w:tcPr>
            <w:tcW w:w="2297" w:type="dxa"/>
            <w:vMerge/>
            <w:shd w:val="clear" w:color="auto" w:fill="auto"/>
            <w:vAlign w:val="center"/>
          </w:tcPr>
          <w:p w14:paraId="38784DDB"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A4FA91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14:paraId="5D17C694" w14:textId="77777777" w:rsidR="00A90CD5" w:rsidRPr="00DF475B" w:rsidRDefault="00A90CD5" w:rsidP="006D6827">
            <w:pPr>
              <w:keepLines/>
              <w:spacing w:after="0"/>
              <w:jc w:val="center"/>
              <w:rPr>
                <w:rFonts w:ascii="Arial" w:hAnsi="Arial"/>
                <w:sz w:val="18"/>
              </w:rPr>
            </w:pPr>
          </w:p>
        </w:tc>
        <w:tc>
          <w:tcPr>
            <w:tcW w:w="1948" w:type="dxa"/>
            <w:vMerge/>
            <w:shd w:val="clear" w:color="auto" w:fill="auto"/>
            <w:vAlign w:val="center"/>
          </w:tcPr>
          <w:p w14:paraId="7429FE25"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0A07BE3E"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-117.5</w:t>
            </w:r>
          </w:p>
        </w:tc>
      </w:tr>
      <w:tr w:rsidR="00A90CD5" w:rsidRPr="00DF475B" w14:paraId="64EA57DB" w14:textId="77777777" w:rsidTr="006D6827">
        <w:tc>
          <w:tcPr>
            <w:tcW w:w="2297" w:type="dxa"/>
            <w:vMerge w:val="restart"/>
            <w:shd w:val="clear" w:color="auto" w:fill="auto"/>
            <w:vAlign w:val="center"/>
          </w:tcPr>
          <w:p w14:paraId="0D9CD6BF"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SCH_RP</w:t>
            </w:r>
            <w:r w:rsidRPr="00DF475B">
              <w:rPr>
                <w:rFonts w:ascii="Arial" w:eastAsia="Calibri" w:hAnsi="Arial"/>
                <w:sz w:val="18"/>
                <w:vertAlign w:val="superscript"/>
                <w:lang w:val="en-US"/>
              </w:rPr>
              <w:t>Note5</w:t>
            </w:r>
          </w:p>
        </w:tc>
        <w:tc>
          <w:tcPr>
            <w:tcW w:w="2095" w:type="dxa"/>
            <w:shd w:val="clear" w:color="auto" w:fill="auto"/>
            <w:vAlign w:val="center"/>
          </w:tcPr>
          <w:p w14:paraId="54E7174E"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14:paraId="4075F4D6"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948" w:type="dxa"/>
            <w:vMerge w:val="restart"/>
            <w:shd w:val="clear" w:color="auto" w:fill="auto"/>
            <w:vAlign w:val="center"/>
          </w:tcPr>
          <w:p w14:paraId="083E85FE" w14:textId="77777777" w:rsidR="00A90CD5" w:rsidRPr="00DF475B" w:rsidRDefault="00A90CD5" w:rsidP="006D6827">
            <w:pPr>
              <w:keepLines/>
              <w:spacing w:after="0"/>
              <w:jc w:val="center"/>
              <w:rPr>
                <w:rFonts w:ascii="Arial" w:hAnsi="Arial"/>
                <w:sz w:val="18"/>
              </w:rPr>
            </w:pPr>
            <w:r w:rsidRPr="00DF475B">
              <w:rPr>
                <w:rFonts w:ascii="Arial" w:hAnsi="Arial" w:cs="Arial"/>
                <w:sz w:val="18"/>
              </w:rPr>
              <w:t>-81.65</w:t>
            </w:r>
          </w:p>
        </w:tc>
        <w:tc>
          <w:tcPr>
            <w:tcW w:w="1948" w:type="dxa"/>
            <w:shd w:val="clear" w:color="auto" w:fill="auto"/>
            <w:vAlign w:val="center"/>
          </w:tcPr>
          <w:p w14:paraId="61A7295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-121</w:t>
            </w:r>
          </w:p>
        </w:tc>
      </w:tr>
      <w:tr w:rsidR="00A90CD5" w:rsidRPr="00DF475B" w14:paraId="0A6FB6CB" w14:textId="77777777" w:rsidTr="006D6827">
        <w:tc>
          <w:tcPr>
            <w:tcW w:w="2297" w:type="dxa"/>
            <w:vMerge/>
            <w:shd w:val="clear" w:color="auto" w:fill="auto"/>
            <w:vAlign w:val="center"/>
          </w:tcPr>
          <w:p w14:paraId="0D39578F"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6BE0CB1C"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vAlign w:val="center"/>
          </w:tcPr>
          <w:p w14:paraId="29DCD9EC"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18A10A2E"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75103936"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-120.5</w:t>
            </w:r>
          </w:p>
        </w:tc>
      </w:tr>
      <w:tr w:rsidR="00A90CD5" w:rsidRPr="00DF475B" w14:paraId="36D43E40" w14:textId="77777777" w:rsidTr="006D6827">
        <w:tc>
          <w:tcPr>
            <w:tcW w:w="2297" w:type="dxa"/>
            <w:vMerge/>
            <w:shd w:val="clear" w:color="auto" w:fill="auto"/>
            <w:vAlign w:val="center"/>
          </w:tcPr>
          <w:p w14:paraId="7AC44C0E"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57A6ABC5"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vAlign w:val="center"/>
          </w:tcPr>
          <w:p w14:paraId="301899FB"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3AD7FDDD"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0B32CC4C"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w:t>
            </w:r>
          </w:p>
        </w:tc>
      </w:tr>
      <w:tr w:rsidR="00A90CD5" w:rsidRPr="00DF475B" w14:paraId="258FBC69" w14:textId="77777777" w:rsidTr="006D6827">
        <w:tc>
          <w:tcPr>
            <w:tcW w:w="2297" w:type="dxa"/>
            <w:vMerge/>
            <w:shd w:val="clear" w:color="auto" w:fill="auto"/>
            <w:vAlign w:val="center"/>
          </w:tcPr>
          <w:p w14:paraId="0764F166"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68D88D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vAlign w:val="center"/>
          </w:tcPr>
          <w:p w14:paraId="3EC8193E"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1D7D37A4"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67CC596E"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-119.5</w:t>
            </w:r>
          </w:p>
        </w:tc>
      </w:tr>
      <w:tr w:rsidR="00A90CD5" w:rsidRPr="00DF475B" w14:paraId="262EAA90" w14:textId="77777777" w:rsidTr="006D6827">
        <w:tc>
          <w:tcPr>
            <w:tcW w:w="2297" w:type="dxa"/>
            <w:vMerge/>
            <w:shd w:val="clear" w:color="auto" w:fill="auto"/>
            <w:vAlign w:val="center"/>
          </w:tcPr>
          <w:p w14:paraId="163BCDC1"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F513524"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vAlign w:val="center"/>
          </w:tcPr>
          <w:p w14:paraId="39705941"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261CEEC7"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3F010BCE"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-119</w:t>
            </w:r>
          </w:p>
        </w:tc>
      </w:tr>
      <w:tr w:rsidR="00A90CD5" w:rsidRPr="00DF475B" w14:paraId="01512D1D" w14:textId="77777777" w:rsidTr="006D6827">
        <w:tc>
          <w:tcPr>
            <w:tcW w:w="2297" w:type="dxa"/>
            <w:vMerge/>
            <w:shd w:val="clear" w:color="auto" w:fill="auto"/>
            <w:vAlign w:val="center"/>
          </w:tcPr>
          <w:p w14:paraId="67523026"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570E19D7"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vAlign w:val="center"/>
          </w:tcPr>
          <w:p w14:paraId="5302267E"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148BA45D"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4C2D4F8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-118</w:t>
            </w:r>
          </w:p>
        </w:tc>
      </w:tr>
      <w:tr w:rsidR="00A90CD5" w:rsidRPr="00DF475B" w14:paraId="27BD5D7A" w14:textId="77777777" w:rsidTr="006D6827">
        <w:tc>
          <w:tcPr>
            <w:tcW w:w="2297" w:type="dxa"/>
            <w:vMerge/>
            <w:shd w:val="clear" w:color="auto" w:fill="auto"/>
            <w:vAlign w:val="center"/>
          </w:tcPr>
          <w:p w14:paraId="223C6C0E"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30A299C"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vAlign w:val="center"/>
          </w:tcPr>
          <w:p w14:paraId="37EB0074"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4D7D3BDE" w14:textId="77777777" w:rsidR="00A90CD5" w:rsidRPr="00DF475B" w:rsidRDefault="00A90CD5" w:rsidP="006D6827">
            <w:pPr>
              <w:keepLines/>
              <w:spacing w:after="0"/>
              <w:jc w:val="center"/>
              <w:rPr>
                <w:rFonts w:ascii="Arial" w:hAnsi="Arial"/>
                <w:sz w:val="18"/>
              </w:rPr>
            </w:pPr>
          </w:p>
        </w:tc>
        <w:tc>
          <w:tcPr>
            <w:tcW w:w="1948" w:type="dxa"/>
            <w:shd w:val="clear" w:color="auto" w:fill="auto"/>
            <w:vAlign w:val="center"/>
          </w:tcPr>
          <w:p w14:paraId="586EA504"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-117.5</w:t>
            </w:r>
          </w:p>
        </w:tc>
      </w:tr>
      <w:tr w:rsidR="00A90CD5" w:rsidRPr="00DF475B" w14:paraId="7BABDF67" w14:textId="77777777" w:rsidTr="006D6827">
        <w:tc>
          <w:tcPr>
            <w:tcW w:w="2297" w:type="dxa"/>
            <w:vMerge w:val="restart"/>
            <w:shd w:val="clear" w:color="auto" w:fill="auto"/>
            <w:vAlign w:val="center"/>
          </w:tcPr>
          <w:p w14:paraId="26B7CEB0"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14:paraId="748106B5"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351" w:type="dxa"/>
            <w:vMerge w:val="restart"/>
            <w:vAlign w:val="center"/>
          </w:tcPr>
          <w:p w14:paraId="14EB469E" w14:textId="77777777" w:rsidR="00A90CD5" w:rsidRPr="00DF475B" w:rsidRDefault="00A90CD5" w:rsidP="006D6827">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948" w:type="dxa"/>
            <w:vMerge w:val="restart"/>
            <w:shd w:val="clear" w:color="auto" w:fill="auto"/>
            <w:vAlign w:val="center"/>
          </w:tcPr>
          <w:p w14:paraId="2100CE6D"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 xml:space="preserve">-53.45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c>
          <w:tcPr>
            <w:tcW w:w="1948" w:type="dxa"/>
            <w:shd w:val="clear" w:color="auto" w:fill="auto"/>
            <w:vAlign w:val="center"/>
          </w:tcPr>
          <w:p w14:paraId="36FBF9D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 xml:space="preserve">-87.76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90CD5" w:rsidRPr="00DF475B" w14:paraId="650E2B40" w14:textId="77777777" w:rsidTr="006D6827">
        <w:tc>
          <w:tcPr>
            <w:tcW w:w="2297" w:type="dxa"/>
            <w:vMerge/>
            <w:shd w:val="clear" w:color="auto" w:fill="auto"/>
            <w:vAlign w:val="center"/>
          </w:tcPr>
          <w:p w14:paraId="0BA664C3"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9744783"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351" w:type="dxa"/>
            <w:vMerge/>
          </w:tcPr>
          <w:p w14:paraId="4CE828AF"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016D8EFB" w14:textId="77777777" w:rsidR="00A90CD5" w:rsidRPr="00DF475B" w:rsidRDefault="00A90CD5" w:rsidP="006D6827">
            <w:pPr>
              <w:keepLines/>
              <w:spacing w:after="0"/>
              <w:jc w:val="center"/>
              <w:rPr>
                <w:rFonts w:ascii="Arial" w:hAnsi="Arial" w:cs="Arial"/>
                <w:sz w:val="18"/>
                <w:lang w:eastAsia="zh-CN"/>
              </w:rPr>
            </w:pPr>
          </w:p>
        </w:tc>
        <w:tc>
          <w:tcPr>
            <w:tcW w:w="1948" w:type="dxa"/>
            <w:shd w:val="clear" w:color="auto" w:fill="auto"/>
            <w:vAlign w:val="center"/>
          </w:tcPr>
          <w:p w14:paraId="6312D8A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 xml:space="preserve">-87.26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90CD5" w:rsidRPr="00DF475B" w14:paraId="2C6E8CBE" w14:textId="77777777" w:rsidTr="006D6827">
        <w:tc>
          <w:tcPr>
            <w:tcW w:w="2297" w:type="dxa"/>
            <w:vMerge/>
            <w:shd w:val="clear" w:color="auto" w:fill="auto"/>
            <w:vAlign w:val="center"/>
          </w:tcPr>
          <w:p w14:paraId="6B9E1E79"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2C03FB33"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351" w:type="dxa"/>
            <w:vMerge/>
          </w:tcPr>
          <w:p w14:paraId="2FC89517"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3D0C6AB9" w14:textId="77777777" w:rsidR="00A90CD5" w:rsidRPr="00DF475B" w:rsidRDefault="00A90CD5" w:rsidP="006D6827">
            <w:pPr>
              <w:keepLines/>
              <w:spacing w:after="0"/>
              <w:jc w:val="center"/>
              <w:rPr>
                <w:rFonts w:ascii="Arial" w:hAnsi="Arial" w:cs="Arial"/>
                <w:sz w:val="18"/>
                <w:lang w:eastAsia="zh-CN"/>
              </w:rPr>
            </w:pPr>
          </w:p>
        </w:tc>
        <w:tc>
          <w:tcPr>
            <w:tcW w:w="1948" w:type="dxa"/>
            <w:shd w:val="clear" w:color="auto" w:fill="auto"/>
            <w:vAlign w:val="center"/>
          </w:tcPr>
          <w:p w14:paraId="20670D1B"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 xml:space="preserve">-86.76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90CD5" w:rsidRPr="00DF475B" w14:paraId="2F66019E" w14:textId="77777777" w:rsidTr="006D6827">
        <w:tc>
          <w:tcPr>
            <w:tcW w:w="2297" w:type="dxa"/>
            <w:vMerge/>
            <w:shd w:val="clear" w:color="auto" w:fill="auto"/>
            <w:vAlign w:val="center"/>
          </w:tcPr>
          <w:p w14:paraId="281A16E3"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BECCF58"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351" w:type="dxa"/>
            <w:vMerge/>
          </w:tcPr>
          <w:p w14:paraId="16DB2462"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700F8D07" w14:textId="77777777" w:rsidR="00A90CD5" w:rsidRPr="00DF475B" w:rsidRDefault="00A90CD5" w:rsidP="006D6827">
            <w:pPr>
              <w:keepLines/>
              <w:spacing w:after="0"/>
              <w:jc w:val="center"/>
              <w:rPr>
                <w:rFonts w:ascii="Arial" w:hAnsi="Arial" w:cs="Arial"/>
                <w:sz w:val="18"/>
                <w:lang w:eastAsia="zh-CN"/>
              </w:rPr>
            </w:pPr>
          </w:p>
        </w:tc>
        <w:tc>
          <w:tcPr>
            <w:tcW w:w="1948" w:type="dxa"/>
            <w:shd w:val="clear" w:color="auto" w:fill="auto"/>
            <w:vAlign w:val="center"/>
          </w:tcPr>
          <w:p w14:paraId="1FA2460C"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 xml:space="preserve">-86.26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90CD5" w:rsidRPr="00DF475B" w14:paraId="26E59B20" w14:textId="77777777" w:rsidTr="006D6827">
        <w:tc>
          <w:tcPr>
            <w:tcW w:w="2297" w:type="dxa"/>
            <w:vMerge/>
            <w:shd w:val="clear" w:color="auto" w:fill="auto"/>
            <w:vAlign w:val="center"/>
          </w:tcPr>
          <w:p w14:paraId="7758DA4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26BA7B09"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351" w:type="dxa"/>
            <w:vMerge/>
          </w:tcPr>
          <w:p w14:paraId="5B0EC662"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60DD8DB1" w14:textId="77777777" w:rsidR="00A90CD5" w:rsidRPr="00DF475B" w:rsidRDefault="00A90CD5" w:rsidP="006D6827">
            <w:pPr>
              <w:keepLines/>
              <w:spacing w:after="0"/>
              <w:jc w:val="center"/>
              <w:rPr>
                <w:rFonts w:ascii="Arial" w:hAnsi="Arial" w:cs="Arial"/>
                <w:sz w:val="18"/>
                <w:lang w:eastAsia="zh-CN"/>
              </w:rPr>
            </w:pPr>
          </w:p>
        </w:tc>
        <w:tc>
          <w:tcPr>
            <w:tcW w:w="1948" w:type="dxa"/>
            <w:shd w:val="clear" w:color="auto" w:fill="auto"/>
            <w:vAlign w:val="center"/>
          </w:tcPr>
          <w:p w14:paraId="2E91B550"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 xml:space="preserve">-85.76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90CD5" w:rsidRPr="00DF475B" w14:paraId="2F29D486" w14:textId="77777777" w:rsidTr="006D6827">
        <w:tc>
          <w:tcPr>
            <w:tcW w:w="2297" w:type="dxa"/>
            <w:vMerge/>
            <w:shd w:val="clear" w:color="auto" w:fill="auto"/>
            <w:vAlign w:val="center"/>
          </w:tcPr>
          <w:p w14:paraId="517CE507"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3F6B258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351" w:type="dxa"/>
            <w:vMerge/>
          </w:tcPr>
          <w:p w14:paraId="0C8C23D6"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77477027" w14:textId="77777777" w:rsidR="00A90CD5" w:rsidRPr="00DF475B" w:rsidRDefault="00A90CD5" w:rsidP="006D6827">
            <w:pPr>
              <w:keepLines/>
              <w:spacing w:after="0"/>
              <w:jc w:val="center"/>
              <w:rPr>
                <w:rFonts w:ascii="Arial" w:hAnsi="Arial" w:cs="Arial"/>
                <w:sz w:val="18"/>
                <w:lang w:eastAsia="zh-CN"/>
              </w:rPr>
            </w:pPr>
          </w:p>
        </w:tc>
        <w:tc>
          <w:tcPr>
            <w:tcW w:w="1948" w:type="dxa"/>
            <w:shd w:val="clear" w:color="auto" w:fill="auto"/>
            <w:vAlign w:val="center"/>
          </w:tcPr>
          <w:p w14:paraId="0AA676D7"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 xml:space="preserve">-84.76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90CD5" w:rsidRPr="00DF475B" w14:paraId="5484F84F" w14:textId="77777777" w:rsidTr="006D6827">
        <w:tc>
          <w:tcPr>
            <w:tcW w:w="2297" w:type="dxa"/>
            <w:vMerge/>
            <w:shd w:val="clear" w:color="auto" w:fill="auto"/>
            <w:vAlign w:val="center"/>
          </w:tcPr>
          <w:p w14:paraId="72CAD7EB"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6ACA37E6"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351" w:type="dxa"/>
            <w:vMerge/>
          </w:tcPr>
          <w:p w14:paraId="6ACF5130" w14:textId="77777777" w:rsidR="00A90CD5" w:rsidRPr="00DF475B" w:rsidRDefault="00A90CD5" w:rsidP="006D6827">
            <w:pPr>
              <w:keepLines/>
              <w:spacing w:after="0"/>
              <w:jc w:val="center"/>
              <w:rPr>
                <w:rFonts w:ascii="Arial" w:hAnsi="Arial"/>
                <w:sz w:val="18"/>
              </w:rPr>
            </w:pPr>
          </w:p>
        </w:tc>
        <w:tc>
          <w:tcPr>
            <w:tcW w:w="1948" w:type="dxa"/>
            <w:vMerge/>
            <w:shd w:val="clear" w:color="auto" w:fill="auto"/>
          </w:tcPr>
          <w:p w14:paraId="2E6A882A" w14:textId="77777777" w:rsidR="00A90CD5" w:rsidRPr="00DF475B" w:rsidRDefault="00A90CD5" w:rsidP="006D6827">
            <w:pPr>
              <w:keepLines/>
              <w:spacing w:after="0"/>
              <w:jc w:val="center"/>
              <w:rPr>
                <w:rFonts w:ascii="Arial" w:hAnsi="Arial" w:cs="Arial"/>
                <w:sz w:val="18"/>
                <w:lang w:eastAsia="zh-CN"/>
              </w:rPr>
            </w:pPr>
          </w:p>
        </w:tc>
        <w:tc>
          <w:tcPr>
            <w:tcW w:w="1948" w:type="dxa"/>
            <w:shd w:val="clear" w:color="auto" w:fill="auto"/>
            <w:vAlign w:val="center"/>
          </w:tcPr>
          <w:p w14:paraId="47F6721F"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 xml:space="preserve">-84.26 </w:t>
            </w:r>
            <w:r w:rsidRPr="00DF475B">
              <w:rPr>
                <w:rFonts w:ascii="Arial" w:hAnsi="Arial" w:cs="Arial"/>
                <w:sz w:val="18"/>
                <w:lang w:eastAsia="zh-CN"/>
              </w:rPr>
              <w:t>+ 10log(N</w:t>
            </w:r>
            <w:r w:rsidRPr="00DF475B">
              <w:rPr>
                <w:rFonts w:ascii="Arial" w:hAnsi="Arial" w:cs="Arial"/>
                <w:sz w:val="18"/>
                <w:vertAlign w:val="subscript"/>
                <w:lang w:eastAsia="zh-CN"/>
              </w:rPr>
              <w:t>RB,c</w:t>
            </w:r>
            <w:r w:rsidRPr="00DF475B">
              <w:rPr>
                <w:rFonts w:ascii="Arial" w:hAnsi="Arial" w:cs="Arial"/>
                <w:sz w:val="18"/>
                <w:lang w:eastAsia="zh-CN"/>
              </w:rPr>
              <w:t>/50)</w:t>
            </w:r>
          </w:p>
        </w:tc>
      </w:tr>
      <w:tr w:rsidR="00A90CD5" w:rsidRPr="00DF475B" w14:paraId="7C6ADAD4" w14:textId="77777777" w:rsidTr="006D6827">
        <w:tc>
          <w:tcPr>
            <w:tcW w:w="4392" w:type="dxa"/>
            <w:gridSpan w:val="2"/>
            <w:shd w:val="clear" w:color="auto" w:fill="auto"/>
            <w:vAlign w:val="center"/>
          </w:tcPr>
          <w:p w14:paraId="0C36E1DE"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Propagation Condition</w:t>
            </w:r>
          </w:p>
        </w:tc>
        <w:tc>
          <w:tcPr>
            <w:tcW w:w="1351" w:type="dxa"/>
          </w:tcPr>
          <w:p w14:paraId="3083BC18"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48D3B245" w14:textId="77777777" w:rsidR="00A90CD5" w:rsidRPr="00DF475B" w:rsidRDefault="00A90CD5" w:rsidP="006D6827">
            <w:pPr>
              <w:keepLines/>
              <w:spacing w:after="0"/>
              <w:jc w:val="center"/>
              <w:rPr>
                <w:rFonts w:ascii="Arial" w:hAnsi="Arial"/>
                <w:sz w:val="18"/>
              </w:rPr>
            </w:pPr>
            <w:r w:rsidRPr="00DF475B">
              <w:rPr>
                <w:rFonts w:ascii="Arial" w:hAnsi="Arial"/>
                <w:sz w:val="18"/>
              </w:rPr>
              <w:t>AWGN</w:t>
            </w:r>
          </w:p>
        </w:tc>
      </w:tr>
      <w:tr w:rsidR="00A90CD5" w:rsidRPr="00DF475B" w14:paraId="2A49F0A1" w14:textId="77777777" w:rsidTr="006D6827">
        <w:tc>
          <w:tcPr>
            <w:tcW w:w="4392" w:type="dxa"/>
            <w:gridSpan w:val="2"/>
            <w:shd w:val="clear" w:color="auto" w:fill="auto"/>
            <w:vAlign w:val="center"/>
          </w:tcPr>
          <w:p w14:paraId="2A59E816"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Antenna Configuration and Correlation Matrix</w:t>
            </w:r>
          </w:p>
        </w:tc>
        <w:tc>
          <w:tcPr>
            <w:tcW w:w="1351" w:type="dxa"/>
          </w:tcPr>
          <w:p w14:paraId="56294B37" w14:textId="77777777" w:rsidR="00A90CD5" w:rsidRPr="00DF475B" w:rsidRDefault="00A90CD5" w:rsidP="006D6827">
            <w:pPr>
              <w:keepLines/>
              <w:spacing w:after="0"/>
              <w:jc w:val="center"/>
              <w:rPr>
                <w:rFonts w:ascii="Arial" w:hAnsi="Arial"/>
                <w:sz w:val="18"/>
              </w:rPr>
            </w:pPr>
          </w:p>
        </w:tc>
        <w:tc>
          <w:tcPr>
            <w:tcW w:w="3896" w:type="dxa"/>
            <w:gridSpan w:val="2"/>
            <w:shd w:val="clear" w:color="auto" w:fill="auto"/>
          </w:tcPr>
          <w:p w14:paraId="093751CE" w14:textId="77777777" w:rsidR="00A90CD5" w:rsidRPr="00DF475B" w:rsidRDefault="00A90CD5" w:rsidP="006D6827">
            <w:pPr>
              <w:keepLines/>
              <w:spacing w:after="0"/>
              <w:jc w:val="center"/>
              <w:rPr>
                <w:rFonts w:ascii="Arial" w:hAnsi="Arial"/>
                <w:sz w:val="18"/>
              </w:rPr>
            </w:pPr>
            <w:r w:rsidRPr="00DF475B">
              <w:rPr>
                <w:rFonts w:ascii="Arial" w:hAnsi="Arial"/>
                <w:sz w:val="18"/>
              </w:rPr>
              <w:t>1x2</w:t>
            </w:r>
          </w:p>
        </w:tc>
      </w:tr>
      <w:tr w:rsidR="00A90CD5" w:rsidRPr="00DF475B" w14:paraId="26EA906F" w14:textId="77777777" w:rsidTr="006D6827">
        <w:tc>
          <w:tcPr>
            <w:tcW w:w="9639" w:type="dxa"/>
            <w:gridSpan w:val="5"/>
            <w:shd w:val="clear" w:color="auto" w:fill="auto"/>
            <w:vAlign w:val="center"/>
          </w:tcPr>
          <w:p w14:paraId="71A10B14" w14:textId="16C3E97A" w:rsidR="00A90CD5" w:rsidRPr="00DF475B" w:rsidRDefault="00A90CD5" w:rsidP="006D6827">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w:t>
            </w:r>
            <w:del w:id="2984" w:author="Chris Callender" w:date="2019-08-09T10:01:00Z">
              <w:r w:rsidRPr="00DF475B" w:rsidDel="00DD59E5">
                <w:rPr>
                  <w:rFonts w:ascii="Arial" w:hAnsi="Arial"/>
                  <w:sz w:val="18"/>
                </w:rPr>
                <w:delText>[</w:delText>
              </w:r>
            </w:del>
            <w:r w:rsidRPr="00DF475B">
              <w:rPr>
                <w:rFonts w:ascii="Arial" w:hAnsi="Arial"/>
                <w:sz w:val="18"/>
              </w:rPr>
              <w:t>23</w:t>
            </w:r>
            <w:del w:id="2985" w:author="Chris Callender" w:date="2019-08-09T10:09:00Z">
              <w:r w:rsidRPr="00DF475B" w:rsidDel="00DD59E5">
                <w:rPr>
                  <w:rFonts w:ascii="Arial" w:hAnsi="Arial"/>
                  <w:sz w:val="18"/>
                </w:rPr>
                <w:delText>]</w:delText>
              </w:r>
            </w:del>
            <w:r w:rsidRPr="00DF475B">
              <w:rPr>
                <w:rFonts w:ascii="Arial" w:hAnsi="Arial"/>
                <w:sz w:val="18"/>
              </w:rPr>
              <w:t>.</w:t>
            </w:r>
          </w:p>
          <w:p w14:paraId="4A33001E" w14:textId="74E0AC42" w:rsidR="00A90CD5" w:rsidRPr="00DF475B" w:rsidRDefault="00A90CD5" w:rsidP="006D6827">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w:t>
            </w:r>
            <w:del w:id="2986" w:author="Chris Callender" w:date="2019-08-09T10:01:00Z">
              <w:r w:rsidRPr="00DF475B" w:rsidDel="00DD59E5">
                <w:rPr>
                  <w:rFonts w:ascii="Arial" w:hAnsi="Arial"/>
                  <w:sz w:val="18"/>
                </w:rPr>
                <w:delText>[</w:delText>
              </w:r>
            </w:del>
            <w:r w:rsidRPr="00DF475B">
              <w:rPr>
                <w:rFonts w:ascii="Arial" w:hAnsi="Arial"/>
                <w:sz w:val="18"/>
              </w:rPr>
              <w:t>15</w:t>
            </w:r>
            <w:del w:id="2987" w:author="Chris Callender" w:date="2019-08-09T10:09:00Z">
              <w:r w:rsidRPr="00DF475B" w:rsidDel="00DD59E5">
                <w:rPr>
                  <w:rFonts w:ascii="Arial" w:hAnsi="Arial"/>
                  <w:sz w:val="18"/>
                </w:rPr>
                <w:delText>]</w:delText>
              </w:r>
            </w:del>
            <w:r w:rsidRPr="00DF475B">
              <w:rPr>
                <w:rFonts w:ascii="Arial" w:hAnsi="Arial"/>
                <w:sz w:val="18"/>
              </w:rPr>
              <w:t xml:space="preserve"> respectively.</w:t>
            </w:r>
          </w:p>
          <w:p w14:paraId="2198507F" w14:textId="77777777" w:rsidR="00A90CD5" w:rsidRPr="00DF475B" w:rsidRDefault="00A90CD5" w:rsidP="006D6827">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14:paraId="6B54EA8E"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14:paraId="33B7424C"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SCH_RP and Io levels have been derived from other parameters for information purposes. They are not settable parameters themselves.</w:t>
            </w:r>
          </w:p>
          <w:p w14:paraId="18772911" w14:textId="6A3D4FFE" w:rsidR="00A90CD5" w:rsidRPr="00DF475B" w:rsidRDefault="00A90CD5" w:rsidP="006D6827">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w:t>
            </w:r>
            <w:del w:id="2988" w:author="Chris Callender" w:date="2019-08-09T10:01:00Z">
              <w:r w:rsidRPr="00DF475B" w:rsidDel="00DD59E5">
                <w:rPr>
                  <w:rFonts w:ascii="Arial" w:hAnsi="Arial"/>
                  <w:sz w:val="18"/>
                </w:rPr>
                <w:delText>[</w:delText>
              </w:r>
            </w:del>
            <w:r w:rsidRPr="00DF475B">
              <w:rPr>
                <w:rFonts w:ascii="Arial" w:hAnsi="Arial"/>
                <w:sz w:val="18"/>
              </w:rPr>
              <w:t>15</w:t>
            </w:r>
            <w:del w:id="2989" w:author="Chris Callender" w:date="2019-08-09T10:09:00Z">
              <w:r w:rsidRPr="00DF475B" w:rsidDel="00DD59E5">
                <w:rPr>
                  <w:rFonts w:ascii="Arial" w:hAnsi="Arial"/>
                  <w:sz w:val="18"/>
                </w:rPr>
                <w:delText>]</w:delText>
              </w:r>
            </w:del>
            <w:r w:rsidRPr="00DF475B">
              <w:rPr>
                <w:rFonts w:ascii="Arial" w:hAnsi="Arial" w:cs="Arial"/>
                <w:sz w:val="18"/>
              </w:rPr>
              <w:t>.</w:t>
            </w:r>
          </w:p>
          <w:p w14:paraId="2E6F2148"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14:paraId="785C9228"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14:paraId="126001EB"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14:paraId="083651BE" w14:textId="77777777" w:rsidR="00A90CD5" w:rsidRPr="00DF475B" w:rsidRDefault="00A90CD5" w:rsidP="006D6827">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14:paraId="0FB3C4D3" w14:textId="77777777" w:rsidR="00A90CD5" w:rsidRPr="00DF475B" w:rsidRDefault="00A90CD5" w:rsidP="00A90CD5"/>
    <w:p w14:paraId="7E92859A"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A.6.7.5.1.3</w:t>
      </w:r>
      <w:r w:rsidRPr="00DF475B">
        <w:rPr>
          <w:rFonts w:ascii="Arial" w:hAnsi="Arial"/>
          <w:sz w:val="22"/>
        </w:rPr>
        <w:tab/>
        <w:t>Test Requirements</w:t>
      </w:r>
    </w:p>
    <w:p w14:paraId="561C5290" w14:textId="77777777" w:rsidR="00A90CD5" w:rsidRPr="00DF475B" w:rsidRDefault="00A90CD5" w:rsidP="00A90CD5">
      <w:pPr>
        <w:rPr>
          <w:noProof/>
          <w:lang w:eastAsia="zh-CN"/>
        </w:rPr>
      </w:pPr>
      <w:r w:rsidRPr="00DF475B">
        <w:t>The SA inter-RAT E-UTRAN RSRP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10.2.2.</w:t>
      </w:r>
    </w:p>
    <w:p w14:paraId="179854A1" w14:textId="77777777" w:rsidR="00A90CD5" w:rsidRPr="00DF475B" w:rsidRDefault="00A90CD5" w:rsidP="00A90CD5">
      <w:pPr>
        <w:keepNext/>
        <w:keepLines/>
        <w:spacing w:before="120"/>
        <w:ind w:left="1134" w:hanging="1134"/>
        <w:outlineLvl w:val="2"/>
        <w:rPr>
          <w:rFonts w:ascii="Arial" w:hAnsi="Arial"/>
          <w:sz w:val="28"/>
        </w:rPr>
      </w:pPr>
      <w:r w:rsidRPr="00DF475B">
        <w:rPr>
          <w:rFonts w:ascii="Arial" w:hAnsi="Arial"/>
          <w:sz w:val="28"/>
        </w:rPr>
        <w:t>A.6.7.6</w:t>
      </w:r>
      <w:r w:rsidRPr="00DF475B">
        <w:rPr>
          <w:rFonts w:ascii="Arial" w:hAnsi="Arial"/>
          <w:sz w:val="28"/>
        </w:rPr>
        <w:tab/>
        <w:t>E-UTRAN RSRQ</w:t>
      </w:r>
    </w:p>
    <w:p w14:paraId="49F350B2" w14:textId="77777777" w:rsidR="00A90CD5" w:rsidRPr="00DF475B" w:rsidRDefault="00A90CD5" w:rsidP="00A90CD5">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A.6.7.6.1</w:t>
      </w:r>
      <w:r w:rsidRPr="00DF475B">
        <w:rPr>
          <w:rFonts w:ascii="Arial" w:hAnsi="Arial"/>
          <w:snapToGrid w:val="0"/>
          <w:sz w:val="24"/>
        </w:rPr>
        <w:tab/>
        <w:t>SA: inter-RAT measurement accuracy with FR1 serving cell</w:t>
      </w:r>
    </w:p>
    <w:p w14:paraId="166B9CF3"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A.6.7.6.1.1</w:t>
      </w:r>
      <w:r w:rsidRPr="00DF475B">
        <w:rPr>
          <w:rFonts w:ascii="Arial" w:hAnsi="Arial"/>
          <w:sz w:val="22"/>
        </w:rPr>
        <w:tab/>
        <w:t>Test Purpose and Environment</w:t>
      </w:r>
    </w:p>
    <w:p w14:paraId="3970D96A" w14:textId="77777777" w:rsidR="00A90CD5" w:rsidRPr="00DF475B" w:rsidRDefault="00A90CD5" w:rsidP="00A90CD5">
      <w:r w:rsidRPr="00DF475B">
        <w:t xml:space="preserve">The purpose of this test is to verify that the E-UTRAN RSRQ measurement accuracy is within the specified limits. This test will verify the requirements in clause </w:t>
      </w:r>
      <w:r w:rsidRPr="00DF475B">
        <w:rPr>
          <w:lang w:eastAsia="zh-CN"/>
        </w:rPr>
        <w:t>10</w:t>
      </w:r>
      <w:r w:rsidRPr="00DF475B">
        <w:t>.2.3</w:t>
      </w:r>
      <w:r w:rsidRPr="00DF475B">
        <w:rPr>
          <w:lang w:eastAsia="zh-CN"/>
        </w:rPr>
        <w:t xml:space="preserve"> </w:t>
      </w:r>
      <w:r w:rsidRPr="00DF475B">
        <w:t>for SA inter-RAT E-UTRAN RSRQ measurements.</w:t>
      </w:r>
    </w:p>
    <w:p w14:paraId="395187C2"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A.6.7.6.1.2</w:t>
      </w:r>
      <w:r w:rsidRPr="00DF475B">
        <w:rPr>
          <w:rFonts w:ascii="Arial" w:hAnsi="Arial"/>
          <w:sz w:val="22"/>
        </w:rPr>
        <w:tab/>
        <w:t>Test parameters</w:t>
      </w:r>
    </w:p>
    <w:p w14:paraId="07D1E590" w14:textId="77777777" w:rsidR="00A90CD5" w:rsidRPr="00DF475B" w:rsidRDefault="00A90CD5" w:rsidP="00A90CD5">
      <w:r w:rsidRPr="00DF475B">
        <w:t>In each test there are two cells: Cell 1 and Cell 2. Cell 1 is the NR PCell and Cell 2 is an E-UTRAN inter-RAT neighbour cell. Supported test configurations are shown in table A.6.7.6.1.2-1. The measurement accuracy of SA inter-RAT E-UTRAN RSRQ are tested by using the parameters in A.6.7.6.1.2-2 and A.6.7.6.1.2-3.</w:t>
      </w:r>
    </w:p>
    <w:p w14:paraId="1A606EC0" w14:textId="77777777" w:rsidR="00A90CD5" w:rsidRPr="00DF475B" w:rsidRDefault="00A90CD5" w:rsidP="00A90CD5">
      <w:pPr>
        <w:keepNext/>
        <w:keepLines/>
        <w:spacing w:before="60"/>
        <w:jc w:val="center"/>
        <w:rPr>
          <w:rFonts w:ascii="Arial" w:hAnsi="Arial"/>
          <w:b/>
        </w:rPr>
      </w:pPr>
      <w:r w:rsidRPr="00DF475B">
        <w:rPr>
          <w:rFonts w:ascii="Arial" w:hAnsi="Arial"/>
          <w:b/>
        </w:rPr>
        <w:t>Table A.6.7.6.1.2-1: Inter-RAT E-UTRAN RSRQ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90CD5" w:rsidRPr="00DF475B" w14:paraId="04F96C61" w14:textId="77777777" w:rsidTr="006D6827">
        <w:tc>
          <w:tcPr>
            <w:tcW w:w="1843" w:type="dxa"/>
            <w:shd w:val="clear" w:color="auto" w:fill="auto"/>
          </w:tcPr>
          <w:p w14:paraId="00858063"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14:paraId="1C9B1821"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0CB0DD88" w14:textId="77777777" w:rsidTr="006D6827">
        <w:tc>
          <w:tcPr>
            <w:tcW w:w="1843" w:type="dxa"/>
            <w:shd w:val="clear" w:color="auto" w:fill="auto"/>
          </w:tcPr>
          <w:p w14:paraId="6FBF81AA"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371" w:type="dxa"/>
            <w:shd w:val="clear" w:color="auto" w:fill="auto"/>
          </w:tcPr>
          <w:p w14:paraId="20DE56B3"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 E-UTRAN FDD</w:t>
            </w:r>
          </w:p>
        </w:tc>
      </w:tr>
      <w:tr w:rsidR="00A90CD5" w:rsidRPr="00DF475B" w14:paraId="7F097DEA" w14:textId="77777777" w:rsidTr="006D6827">
        <w:tc>
          <w:tcPr>
            <w:tcW w:w="1843" w:type="dxa"/>
            <w:shd w:val="clear" w:color="auto" w:fill="auto"/>
          </w:tcPr>
          <w:p w14:paraId="782F6F56"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371" w:type="dxa"/>
            <w:shd w:val="clear" w:color="auto" w:fill="auto"/>
          </w:tcPr>
          <w:p w14:paraId="4ECF3AA4"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 E-UTRAN FDD</w:t>
            </w:r>
          </w:p>
        </w:tc>
      </w:tr>
      <w:tr w:rsidR="00A90CD5" w:rsidRPr="00DF475B" w14:paraId="0428CC61" w14:textId="77777777" w:rsidTr="006D6827">
        <w:tc>
          <w:tcPr>
            <w:tcW w:w="1843" w:type="dxa"/>
            <w:shd w:val="clear" w:color="auto" w:fill="auto"/>
          </w:tcPr>
          <w:p w14:paraId="2A308022"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371" w:type="dxa"/>
            <w:shd w:val="clear" w:color="auto" w:fill="auto"/>
          </w:tcPr>
          <w:p w14:paraId="21B05139"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 E-UTRAN FDD</w:t>
            </w:r>
          </w:p>
        </w:tc>
      </w:tr>
      <w:tr w:rsidR="00A90CD5" w:rsidRPr="00DF475B" w14:paraId="31811558" w14:textId="77777777" w:rsidTr="006D6827">
        <w:tc>
          <w:tcPr>
            <w:tcW w:w="1843" w:type="dxa"/>
            <w:shd w:val="clear" w:color="auto" w:fill="auto"/>
          </w:tcPr>
          <w:p w14:paraId="2C356275" w14:textId="77777777" w:rsidR="00A90CD5" w:rsidRPr="00DF475B" w:rsidRDefault="00A90CD5" w:rsidP="006D6827">
            <w:pPr>
              <w:keepNext/>
              <w:keepLines/>
              <w:spacing w:after="0"/>
              <w:rPr>
                <w:rFonts w:ascii="Arial" w:hAnsi="Arial"/>
                <w:sz w:val="18"/>
              </w:rPr>
            </w:pPr>
            <w:r w:rsidRPr="00DF475B">
              <w:rPr>
                <w:rFonts w:ascii="Arial" w:hAnsi="Arial"/>
                <w:sz w:val="18"/>
              </w:rPr>
              <w:t>4</w:t>
            </w:r>
          </w:p>
        </w:tc>
        <w:tc>
          <w:tcPr>
            <w:tcW w:w="7371" w:type="dxa"/>
            <w:shd w:val="clear" w:color="auto" w:fill="auto"/>
          </w:tcPr>
          <w:p w14:paraId="170EE558"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 E-UTRAN TDD</w:t>
            </w:r>
          </w:p>
        </w:tc>
      </w:tr>
      <w:tr w:rsidR="00A90CD5" w:rsidRPr="00DF475B" w14:paraId="7F357442" w14:textId="77777777" w:rsidTr="006D6827">
        <w:tc>
          <w:tcPr>
            <w:tcW w:w="1843" w:type="dxa"/>
            <w:shd w:val="clear" w:color="auto" w:fill="auto"/>
          </w:tcPr>
          <w:p w14:paraId="401CA989" w14:textId="77777777" w:rsidR="00A90CD5" w:rsidRPr="00DF475B" w:rsidRDefault="00A90CD5" w:rsidP="006D6827">
            <w:pPr>
              <w:keepNext/>
              <w:keepLines/>
              <w:spacing w:after="0"/>
              <w:rPr>
                <w:rFonts w:ascii="Arial" w:hAnsi="Arial"/>
                <w:sz w:val="18"/>
              </w:rPr>
            </w:pPr>
            <w:r w:rsidRPr="00DF475B">
              <w:rPr>
                <w:rFonts w:ascii="Arial" w:hAnsi="Arial"/>
                <w:sz w:val="18"/>
              </w:rPr>
              <w:t>5</w:t>
            </w:r>
          </w:p>
        </w:tc>
        <w:tc>
          <w:tcPr>
            <w:tcW w:w="7371" w:type="dxa"/>
            <w:shd w:val="clear" w:color="auto" w:fill="auto"/>
          </w:tcPr>
          <w:p w14:paraId="26A0BB12"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 E-UTRAN TDD</w:t>
            </w:r>
          </w:p>
        </w:tc>
      </w:tr>
      <w:tr w:rsidR="00A90CD5" w:rsidRPr="00DF475B" w14:paraId="1E40891B" w14:textId="77777777" w:rsidTr="006D6827">
        <w:tc>
          <w:tcPr>
            <w:tcW w:w="1843" w:type="dxa"/>
            <w:shd w:val="clear" w:color="auto" w:fill="auto"/>
          </w:tcPr>
          <w:p w14:paraId="40B9F632" w14:textId="77777777" w:rsidR="00A90CD5" w:rsidRPr="00DF475B" w:rsidRDefault="00A90CD5" w:rsidP="006D6827">
            <w:pPr>
              <w:keepNext/>
              <w:keepLines/>
              <w:spacing w:after="0"/>
              <w:rPr>
                <w:rFonts w:ascii="Arial" w:hAnsi="Arial"/>
                <w:sz w:val="18"/>
              </w:rPr>
            </w:pPr>
            <w:r w:rsidRPr="00DF475B">
              <w:rPr>
                <w:rFonts w:ascii="Arial" w:hAnsi="Arial"/>
                <w:sz w:val="18"/>
              </w:rPr>
              <w:t>6</w:t>
            </w:r>
          </w:p>
        </w:tc>
        <w:tc>
          <w:tcPr>
            <w:tcW w:w="7371" w:type="dxa"/>
            <w:shd w:val="clear" w:color="auto" w:fill="auto"/>
          </w:tcPr>
          <w:p w14:paraId="3926BD7F"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 E-UTRAN TDD</w:t>
            </w:r>
          </w:p>
        </w:tc>
      </w:tr>
      <w:tr w:rsidR="00A90CD5" w:rsidRPr="00DF475B" w14:paraId="0AC1E5E6" w14:textId="77777777" w:rsidTr="006D6827">
        <w:tc>
          <w:tcPr>
            <w:tcW w:w="9214" w:type="dxa"/>
            <w:gridSpan w:val="2"/>
            <w:shd w:val="clear" w:color="auto" w:fill="auto"/>
          </w:tcPr>
          <w:p w14:paraId="2CD88DBA"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4B9D6D6A" w14:textId="77777777" w:rsidR="00A90CD5" w:rsidRPr="00DF475B" w:rsidRDefault="00A90CD5" w:rsidP="00A90CD5"/>
    <w:p w14:paraId="717B5292" w14:textId="77777777" w:rsidR="00A90CD5" w:rsidRPr="00DF475B" w:rsidRDefault="00A90CD5" w:rsidP="00A90CD5">
      <w:pPr>
        <w:keepNext/>
        <w:keepLines/>
        <w:spacing w:before="60"/>
        <w:jc w:val="center"/>
        <w:rPr>
          <w:rFonts w:ascii="Arial" w:hAnsi="Arial"/>
          <w:b/>
        </w:rPr>
      </w:pPr>
      <w:r w:rsidRPr="00DF475B">
        <w:rPr>
          <w:rFonts w:ascii="Arial" w:hAnsi="Arial"/>
          <w:b/>
        </w:rPr>
        <w:lastRenderedPageBreak/>
        <w:t>Table A.6.7.6.1.2-2: NR Cell specific test parameters for SA Inter-RAT E-UTRAN RSRQ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1236"/>
        <w:gridCol w:w="1602"/>
      </w:tblGrid>
      <w:tr w:rsidR="00A90CD5" w:rsidRPr="00DF475B" w14:paraId="0E031499" w14:textId="77777777" w:rsidTr="006D6827">
        <w:trPr>
          <w:trHeight w:val="81"/>
        </w:trPr>
        <w:tc>
          <w:tcPr>
            <w:tcW w:w="4865" w:type="dxa"/>
            <w:gridSpan w:val="2"/>
            <w:shd w:val="clear" w:color="auto" w:fill="auto"/>
          </w:tcPr>
          <w:p w14:paraId="231BADCB"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Parameter</w:t>
            </w:r>
          </w:p>
        </w:tc>
        <w:tc>
          <w:tcPr>
            <w:tcW w:w="1548" w:type="dxa"/>
          </w:tcPr>
          <w:p w14:paraId="77E6F6DF"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Unit</w:t>
            </w:r>
          </w:p>
        </w:tc>
        <w:tc>
          <w:tcPr>
            <w:tcW w:w="2838" w:type="dxa"/>
            <w:gridSpan w:val="2"/>
            <w:shd w:val="clear" w:color="auto" w:fill="auto"/>
          </w:tcPr>
          <w:p w14:paraId="7299B6B4"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Cell 1</w:t>
            </w:r>
          </w:p>
        </w:tc>
      </w:tr>
      <w:tr w:rsidR="00A90CD5" w:rsidRPr="00DF475B" w14:paraId="4883634F" w14:textId="77777777" w:rsidTr="006D6827">
        <w:tc>
          <w:tcPr>
            <w:tcW w:w="4865" w:type="dxa"/>
            <w:gridSpan w:val="2"/>
            <w:shd w:val="clear" w:color="auto" w:fill="auto"/>
          </w:tcPr>
          <w:p w14:paraId="2739F924" w14:textId="77777777" w:rsidR="00A90CD5" w:rsidRPr="00DF475B" w:rsidRDefault="00A90CD5" w:rsidP="006D6827">
            <w:pPr>
              <w:keepNext/>
              <w:keepLines/>
              <w:spacing w:after="0"/>
              <w:rPr>
                <w:rFonts w:ascii="Arial" w:hAnsi="Arial"/>
                <w:sz w:val="18"/>
              </w:rPr>
            </w:pPr>
            <w:r w:rsidRPr="00DF475B">
              <w:rPr>
                <w:rFonts w:ascii="Arial" w:hAnsi="Arial"/>
                <w:sz w:val="18"/>
              </w:rPr>
              <w:t>NR RF channel number</w:t>
            </w:r>
          </w:p>
        </w:tc>
        <w:tc>
          <w:tcPr>
            <w:tcW w:w="1548" w:type="dxa"/>
          </w:tcPr>
          <w:p w14:paraId="76179F75"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034D535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w:t>
            </w:r>
          </w:p>
        </w:tc>
      </w:tr>
      <w:tr w:rsidR="00A90CD5" w:rsidRPr="00DF475B" w14:paraId="00A7519E" w14:textId="77777777" w:rsidTr="006D6827">
        <w:trPr>
          <w:trHeight w:val="56"/>
        </w:trPr>
        <w:tc>
          <w:tcPr>
            <w:tcW w:w="3161" w:type="dxa"/>
            <w:vMerge w:val="restart"/>
            <w:tcBorders>
              <w:top w:val="single" w:sz="4" w:space="0" w:color="auto"/>
              <w:left w:val="single" w:sz="4" w:space="0" w:color="auto"/>
              <w:right w:val="single" w:sz="4" w:space="0" w:color="auto"/>
            </w:tcBorders>
            <w:vAlign w:val="center"/>
          </w:tcPr>
          <w:p w14:paraId="7385AFB4"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6AB293B5"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5FD988C1" w14:textId="77777777" w:rsidR="00A90CD5" w:rsidRPr="00DF475B" w:rsidRDefault="00A90CD5" w:rsidP="006D6827">
            <w:pPr>
              <w:keepNext/>
              <w:keepLines/>
              <w:spacing w:after="0"/>
              <w:jc w:val="center"/>
              <w:rPr>
                <w:rFonts w:ascii="Arial" w:hAnsi="Arial" w:cs="Arial"/>
                <w:sz w:val="18"/>
              </w:rPr>
            </w:pPr>
          </w:p>
        </w:tc>
        <w:tc>
          <w:tcPr>
            <w:tcW w:w="2838" w:type="dxa"/>
            <w:gridSpan w:val="2"/>
            <w:tcBorders>
              <w:top w:val="single" w:sz="4" w:space="0" w:color="auto"/>
              <w:left w:val="single" w:sz="4" w:space="0" w:color="auto"/>
              <w:right w:val="single" w:sz="4" w:space="0" w:color="auto"/>
            </w:tcBorders>
            <w:vAlign w:val="center"/>
          </w:tcPr>
          <w:p w14:paraId="37603393"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FDD</w:t>
            </w:r>
          </w:p>
        </w:tc>
      </w:tr>
      <w:tr w:rsidR="00A90CD5" w:rsidRPr="00DF475B" w14:paraId="379D1EF1" w14:textId="77777777" w:rsidTr="006D6827">
        <w:trPr>
          <w:trHeight w:val="56"/>
        </w:trPr>
        <w:tc>
          <w:tcPr>
            <w:tcW w:w="3161" w:type="dxa"/>
            <w:vMerge/>
            <w:tcBorders>
              <w:left w:val="single" w:sz="4" w:space="0" w:color="auto"/>
              <w:bottom w:val="single" w:sz="4" w:space="0" w:color="auto"/>
              <w:right w:val="single" w:sz="4" w:space="0" w:color="auto"/>
            </w:tcBorders>
            <w:vAlign w:val="center"/>
          </w:tcPr>
          <w:p w14:paraId="2DF2CB41" w14:textId="77777777" w:rsidR="00A90CD5" w:rsidRPr="00DF475B" w:rsidRDefault="00A90CD5" w:rsidP="006D6827">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566C4093"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11F62315" w14:textId="77777777" w:rsidR="00A90CD5" w:rsidRPr="00DF475B" w:rsidRDefault="00A90CD5" w:rsidP="006D6827">
            <w:pPr>
              <w:keepNext/>
              <w:keepLines/>
              <w:spacing w:after="0"/>
              <w:jc w:val="center"/>
              <w:rPr>
                <w:rFonts w:ascii="Arial" w:hAnsi="Arial" w:cs="Arial"/>
                <w:sz w:val="18"/>
              </w:rPr>
            </w:pPr>
          </w:p>
        </w:tc>
        <w:tc>
          <w:tcPr>
            <w:tcW w:w="2838" w:type="dxa"/>
            <w:gridSpan w:val="2"/>
            <w:tcBorders>
              <w:left w:val="single" w:sz="4" w:space="0" w:color="auto"/>
              <w:bottom w:val="single" w:sz="4" w:space="0" w:color="auto"/>
              <w:right w:val="single" w:sz="4" w:space="0" w:color="auto"/>
            </w:tcBorders>
            <w:vAlign w:val="center"/>
          </w:tcPr>
          <w:p w14:paraId="2AAC85FE"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TDD</w:t>
            </w:r>
          </w:p>
        </w:tc>
      </w:tr>
      <w:tr w:rsidR="00A90CD5" w:rsidRPr="00DF475B" w14:paraId="05D8B61C" w14:textId="77777777" w:rsidTr="006D6827">
        <w:tc>
          <w:tcPr>
            <w:tcW w:w="3161" w:type="dxa"/>
            <w:vMerge w:val="restart"/>
            <w:shd w:val="clear" w:color="auto" w:fill="auto"/>
            <w:vAlign w:val="center"/>
          </w:tcPr>
          <w:p w14:paraId="21B8C9D6" w14:textId="77777777" w:rsidR="00A90CD5" w:rsidRPr="00DF475B" w:rsidRDefault="00A90CD5" w:rsidP="006D6827">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14:paraId="4923D8C1" w14:textId="77777777" w:rsidR="00A90CD5" w:rsidRPr="00DF475B" w:rsidRDefault="00A90CD5" w:rsidP="006D6827">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14:paraId="7F3F3EEC"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385DE9A2" w14:textId="77777777" w:rsidR="00A90CD5" w:rsidRPr="00DF475B" w:rsidRDefault="00A90CD5" w:rsidP="006D6827">
            <w:pPr>
              <w:keepNext/>
              <w:keepLines/>
              <w:spacing w:after="0"/>
              <w:jc w:val="center"/>
              <w:rPr>
                <w:rFonts w:ascii="Arial" w:hAnsi="Arial"/>
                <w:sz w:val="18"/>
                <w:lang w:eastAsia="zh-CN"/>
              </w:rPr>
            </w:pPr>
            <w:r w:rsidRPr="00DF475B">
              <w:rPr>
                <w:rFonts w:ascii="Arial" w:hAnsi="Arial"/>
                <w:sz w:val="18"/>
                <w:lang w:eastAsia="zh-CN"/>
              </w:rPr>
              <w:t>N/A</w:t>
            </w:r>
          </w:p>
        </w:tc>
      </w:tr>
      <w:tr w:rsidR="00A90CD5" w:rsidRPr="00DF475B" w14:paraId="74709953" w14:textId="77777777" w:rsidTr="006D6827">
        <w:tc>
          <w:tcPr>
            <w:tcW w:w="3161" w:type="dxa"/>
            <w:vMerge/>
            <w:shd w:val="clear" w:color="auto" w:fill="auto"/>
            <w:vAlign w:val="center"/>
          </w:tcPr>
          <w:p w14:paraId="65CF03DF"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51D46896"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5CBD35E1"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61C8EE7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TDDConf.1.1</w:t>
            </w:r>
          </w:p>
        </w:tc>
      </w:tr>
      <w:tr w:rsidR="00A90CD5" w:rsidRPr="00DF475B" w14:paraId="17DF625D" w14:textId="77777777" w:rsidTr="006D6827">
        <w:tc>
          <w:tcPr>
            <w:tcW w:w="3161" w:type="dxa"/>
            <w:vMerge/>
            <w:shd w:val="clear" w:color="auto" w:fill="auto"/>
            <w:vAlign w:val="center"/>
          </w:tcPr>
          <w:p w14:paraId="1EB70668"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6E7D83FE"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603D9AA9"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36633B1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TDDConf.1.2</w:t>
            </w:r>
          </w:p>
        </w:tc>
      </w:tr>
      <w:tr w:rsidR="00A90CD5" w:rsidRPr="00DF475B" w14:paraId="69350E90" w14:textId="77777777" w:rsidTr="006D6827">
        <w:trPr>
          <w:trHeight w:val="116"/>
        </w:trPr>
        <w:tc>
          <w:tcPr>
            <w:tcW w:w="3161" w:type="dxa"/>
            <w:vMerge w:val="restart"/>
            <w:shd w:val="clear" w:color="auto" w:fill="auto"/>
            <w:vAlign w:val="center"/>
          </w:tcPr>
          <w:p w14:paraId="6FCD3E4F" w14:textId="77777777" w:rsidR="00A90CD5" w:rsidRPr="00DF475B" w:rsidRDefault="00A90CD5" w:rsidP="006D6827">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14:paraId="2FDC4334"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300AE7F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MHz</w:t>
            </w:r>
          </w:p>
        </w:tc>
        <w:tc>
          <w:tcPr>
            <w:tcW w:w="2838" w:type="dxa"/>
            <w:gridSpan w:val="2"/>
            <w:shd w:val="clear" w:color="auto" w:fill="auto"/>
          </w:tcPr>
          <w:p w14:paraId="2D7128C0" w14:textId="77777777" w:rsidR="00A90CD5" w:rsidRPr="00DF475B" w:rsidRDefault="00A90CD5" w:rsidP="006D6827">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90CD5" w:rsidRPr="00DF475B" w14:paraId="16DB350D" w14:textId="77777777" w:rsidTr="006D6827">
        <w:trPr>
          <w:trHeight w:val="115"/>
        </w:trPr>
        <w:tc>
          <w:tcPr>
            <w:tcW w:w="3161" w:type="dxa"/>
            <w:vMerge/>
            <w:shd w:val="clear" w:color="auto" w:fill="auto"/>
          </w:tcPr>
          <w:p w14:paraId="337C88B9"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4B95F5F3"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530955D3"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282E64BB" w14:textId="77777777" w:rsidR="00A90CD5" w:rsidRPr="00DF475B" w:rsidRDefault="00A90CD5" w:rsidP="006D6827">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90CD5" w:rsidRPr="00DF475B" w14:paraId="223E705F" w14:textId="77777777" w:rsidTr="006D6827">
        <w:trPr>
          <w:trHeight w:val="115"/>
        </w:trPr>
        <w:tc>
          <w:tcPr>
            <w:tcW w:w="3161" w:type="dxa"/>
            <w:vMerge/>
            <w:shd w:val="clear" w:color="auto" w:fill="auto"/>
          </w:tcPr>
          <w:p w14:paraId="728EE266"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6E906979"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352B4211"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57924A6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90CD5" w:rsidRPr="00DF475B" w14:paraId="420E83A7" w14:textId="77777777" w:rsidTr="006D6827">
        <w:trPr>
          <w:trHeight w:val="115"/>
        </w:trPr>
        <w:tc>
          <w:tcPr>
            <w:tcW w:w="4865" w:type="dxa"/>
            <w:gridSpan w:val="2"/>
            <w:shd w:val="clear" w:color="auto" w:fill="auto"/>
          </w:tcPr>
          <w:p w14:paraId="5069C381"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14:paraId="047E0149"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710403B1" w14:textId="77777777" w:rsidR="00A90CD5" w:rsidRPr="00DF475B" w:rsidRDefault="00A90CD5" w:rsidP="006D6827">
            <w:pPr>
              <w:keepNext/>
              <w:keepLines/>
              <w:spacing w:after="0"/>
              <w:jc w:val="center"/>
              <w:rPr>
                <w:rFonts w:ascii="Arial" w:hAnsi="Arial"/>
                <w:sz w:val="18"/>
                <w:lang w:eastAsia="zh-CN"/>
              </w:rPr>
            </w:pPr>
            <w:r w:rsidRPr="00DF475B">
              <w:rPr>
                <w:rFonts w:ascii="Arial" w:hAnsi="Arial"/>
                <w:sz w:val="18"/>
                <w:lang w:eastAsia="zh-CN"/>
              </w:rPr>
              <w:t>0</w:t>
            </w:r>
          </w:p>
        </w:tc>
      </w:tr>
      <w:tr w:rsidR="00A90CD5" w:rsidRPr="00DF475B" w14:paraId="0AAE0573" w14:textId="77777777" w:rsidTr="006D6827">
        <w:trPr>
          <w:trHeight w:val="116"/>
        </w:trPr>
        <w:tc>
          <w:tcPr>
            <w:tcW w:w="3161" w:type="dxa"/>
            <w:vMerge w:val="restart"/>
            <w:shd w:val="clear" w:color="auto" w:fill="auto"/>
            <w:vAlign w:val="center"/>
          </w:tcPr>
          <w:p w14:paraId="41DD7C4D" w14:textId="77777777" w:rsidR="00A90CD5" w:rsidRPr="00DF475B" w:rsidRDefault="00A90CD5" w:rsidP="006D6827">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14:paraId="68F67F9F"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538AD4F2" w14:textId="77777777" w:rsidR="00A90CD5" w:rsidRPr="00DF475B" w:rsidRDefault="00A90CD5" w:rsidP="006D6827">
            <w:pPr>
              <w:keepNext/>
              <w:keepLines/>
              <w:spacing w:after="0"/>
              <w:jc w:val="center"/>
              <w:rPr>
                <w:rFonts w:ascii="Arial" w:hAnsi="Arial"/>
                <w:sz w:val="18"/>
                <w:lang w:val="sv-SE"/>
              </w:rPr>
            </w:pPr>
          </w:p>
        </w:tc>
        <w:tc>
          <w:tcPr>
            <w:tcW w:w="2838" w:type="dxa"/>
            <w:gridSpan w:val="2"/>
            <w:shd w:val="clear" w:color="auto" w:fill="auto"/>
          </w:tcPr>
          <w:p w14:paraId="10182E1F"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SR.1.1 FDD</w:t>
            </w:r>
          </w:p>
        </w:tc>
      </w:tr>
      <w:tr w:rsidR="00A90CD5" w:rsidRPr="00DF475B" w14:paraId="033FFDA8" w14:textId="77777777" w:rsidTr="006D6827">
        <w:trPr>
          <w:trHeight w:val="115"/>
        </w:trPr>
        <w:tc>
          <w:tcPr>
            <w:tcW w:w="3161" w:type="dxa"/>
            <w:vMerge/>
            <w:shd w:val="clear" w:color="auto" w:fill="auto"/>
            <w:vAlign w:val="center"/>
          </w:tcPr>
          <w:p w14:paraId="5113CA5E"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7F475DD3"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6FE75425" w14:textId="77777777" w:rsidR="00A90CD5" w:rsidRPr="00DF475B" w:rsidRDefault="00A90CD5" w:rsidP="006D6827">
            <w:pPr>
              <w:keepNext/>
              <w:keepLines/>
              <w:spacing w:after="0"/>
              <w:jc w:val="center"/>
              <w:rPr>
                <w:rFonts w:ascii="Arial" w:hAnsi="Arial"/>
                <w:sz w:val="18"/>
                <w:lang w:val="sv-SE"/>
              </w:rPr>
            </w:pPr>
          </w:p>
        </w:tc>
        <w:tc>
          <w:tcPr>
            <w:tcW w:w="2838" w:type="dxa"/>
            <w:gridSpan w:val="2"/>
            <w:shd w:val="clear" w:color="auto" w:fill="auto"/>
          </w:tcPr>
          <w:p w14:paraId="1894103F"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SR.1.1 TDD</w:t>
            </w:r>
          </w:p>
        </w:tc>
      </w:tr>
      <w:tr w:rsidR="00A90CD5" w:rsidRPr="00DF475B" w14:paraId="5B34DFEF" w14:textId="77777777" w:rsidTr="006D6827">
        <w:trPr>
          <w:trHeight w:val="115"/>
        </w:trPr>
        <w:tc>
          <w:tcPr>
            <w:tcW w:w="3161" w:type="dxa"/>
            <w:vMerge/>
            <w:shd w:val="clear" w:color="auto" w:fill="auto"/>
            <w:vAlign w:val="center"/>
          </w:tcPr>
          <w:p w14:paraId="48F2D56C"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26F25D57"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3AF39990" w14:textId="77777777" w:rsidR="00A90CD5" w:rsidRPr="00DF475B" w:rsidRDefault="00A90CD5" w:rsidP="006D6827">
            <w:pPr>
              <w:keepNext/>
              <w:keepLines/>
              <w:spacing w:after="0"/>
              <w:jc w:val="center"/>
              <w:rPr>
                <w:rFonts w:ascii="Arial" w:hAnsi="Arial"/>
                <w:sz w:val="18"/>
                <w:lang w:val="sv-SE"/>
              </w:rPr>
            </w:pPr>
          </w:p>
        </w:tc>
        <w:tc>
          <w:tcPr>
            <w:tcW w:w="2838" w:type="dxa"/>
            <w:gridSpan w:val="2"/>
            <w:shd w:val="clear" w:color="auto" w:fill="auto"/>
          </w:tcPr>
          <w:p w14:paraId="2E5703AD"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SR.2.1 TDD</w:t>
            </w:r>
          </w:p>
        </w:tc>
      </w:tr>
      <w:tr w:rsidR="00A90CD5" w:rsidRPr="00DF475B" w14:paraId="79B64822" w14:textId="77777777" w:rsidTr="006D6827">
        <w:trPr>
          <w:trHeight w:val="116"/>
        </w:trPr>
        <w:tc>
          <w:tcPr>
            <w:tcW w:w="3161" w:type="dxa"/>
            <w:vMerge w:val="restart"/>
            <w:shd w:val="clear" w:color="auto" w:fill="auto"/>
            <w:vAlign w:val="center"/>
          </w:tcPr>
          <w:p w14:paraId="167FB6BC" w14:textId="77777777" w:rsidR="00A90CD5" w:rsidRPr="00DF475B" w:rsidRDefault="00A90CD5" w:rsidP="006D6827">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14:paraId="3C91F4C8"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4668761F"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3088587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CR.1.1 FDD</w:t>
            </w:r>
          </w:p>
        </w:tc>
      </w:tr>
      <w:tr w:rsidR="00A90CD5" w:rsidRPr="00DF475B" w14:paraId="7F96C626" w14:textId="77777777" w:rsidTr="006D6827">
        <w:trPr>
          <w:trHeight w:val="115"/>
        </w:trPr>
        <w:tc>
          <w:tcPr>
            <w:tcW w:w="3161" w:type="dxa"/>
            <w:vMerge/>
            <w:shd w:val="clear" w:color="auto" w:fill="auto"/>
            <w:vAlign w:val="center"/>
          </w:tcPr>
          <w:p w14:paraId="60FA3311"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7985F09C"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226C7DEB"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372773E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CR.1.1 TDD</w:t>
            </w:r>
          </w:p>
        </w:tc>
      </w:tr>
      <w:tr w:rsidR="00A90CD5" w:rsidRPr="00DF475B" w14:paraId="48851ABF" w14:textId="77777777" w:rsidTr="006D6827">
        <w:trPr>
          <w:trHeight w:val="115"/>
        </w:trPr>
        <w:tc>
          <w:tcPr>
            <w:tcW w:w="3161" w:type="dxa"/>
            <w:vMerge/>
            <w:shd w:val="clear" w:color="auto" w:fill="auto"/>
            <w:vAlign w:val="center"/>
          </w:tcPr>
          <w:p w14:paraId="563CA075"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6EE47DB2"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4EB703A9"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5E1436B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CR.2.1 TDD</w:t>
            </w:r>
          </w:p>
        </w:tc>
      </w:tr>
      <w:tr w:rsidR="00A90CD5" w:rsidRPr="00DF475B" w14:paraId="0BD3564E" w14:textId="77777777" w:rsidTr="006D6827">
        <w:tc>
          <w:tcPr>
            <w:tcW w:w="3161" w:type="dxa"/>
            <w:vMerge w:val="restart"/>
            <w:shd w:val="clear" w:color="auto" w:fill="auto"/>
            <w:vAlign w:val="center"/>
          </w:tcPr>
          <w:p w14:paraId="355FF7AA"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14:paraId="3DAD0C46"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14:paraId="32BCB944"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0D1C2565"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DLBWP.0.1</w:t>
            </w:r>
          </w:p>
        </w:tc>
      </w:tr>
      <w:tr w:rsidR="00A90CD5" w:rsidRPr="00DF475B" w14:paraId="632336EA" w14:textId="77777777" w:rsidTr="006D6827">
        <w:tc>
          <w:tcPr>
            <w:tcW w:w="3161" w:type="dxa"/>
            <w:vMerge/>
            <w:shd w:val="clear" w:color="auto" w:fill="auto"/>
          </w:tcPr>
          <w:p w14:paraId="45A2B42B"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0DE6BA8E"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14:paraId="678F8066"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073DA658"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DLBWP.1.1</w:t>
            </w:r>
          </w:p>
        </w:tc>
      </w:tr>
      <w:tr w:rsidR="00A90CD5" w:rsidRPr="00DF475B" w14:paraId="2FE587B7" w14:textId="77777777" w:rsidTr="006D6827">
        <w:tc>
          <w:tcPr>
            <w:tcW w:w="3161" w:type="dxa"/>
            <w:vMerge/>
            <w:shd w:val="clear" w:color="auto" w:fill="auto"/>
          </w:tcPr>
          <w:p w14:paraId="58FE8AA5"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3819BB67"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14:paraId="4E3721A1"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3411F4B5"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ULBWP.0.1</w:t>
            </w:r>
          </w:p>
        </w:tc>
      </w:tr>
      <w:tr w:rsidR="00A90CD5" w:rsidRPr="00DF475B" w14:paraId="75562A0A" w14:textId="77777777" w:rsidTr="006D6827">
        <w:tc>
          <w:tcPr>
            <w:tcW w:w="3161" w:type="dxa"/>
            <w:vMerge/>
            <w:shd w:val="clear" w:color="auto" w:fill="auto"/>
          </w:tcPr>
          <w:p w14:paraId="139447A8"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3A8DB925"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14:paraId="6A04945C"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4CBC780B"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ULBWP.1.1</w:t>
            </w:r>
          </w:p>
        </w:tc>
      </w:tr>
      <w:tr w:rsidR="00A90CD5" w:rsidRPr="00DF475B" w14:paraId="3DE7B6F7" w14:textId="77777777" w:rsidTr="006D6827">
        <w:tc>
          <w:tcPr>
            <w:tcW w:w="4865" w:type="dxa"/>
            <w:gridSpan w:val="2"/>
            <w:shd w:val="clear" w:color="auto" w:fill="auto"/>
          </w:tcPr>
          <w:p w14:paraId="0597BEFE" w14:textId="77777777" w:rsidR="00A90CD5" w:rsidRPr="00DF475B" w:rsidRDefault="00A90CD5" w:rsidP="006D6827">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14:paraId="2986C568"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324FE3ED" w14:textId="77777777" w:rsidR="00A90CD5" w:rsidRPr="00DF475B" w:rsidRDefault="00A90CD5" w:rsidP="006D6827">
            <w:pPr>
              <w:keepNext/>
              <w:keepLines/>
              <w:spacing w:after="0"/>
              <w:jc w:val="center"/>
              <w:rPr>
                <w:rFonts w:ascii="Arial" w:hAnsi="Arial"/>
                <w:sz w:val="18"/>
              </w:rPr>
            </w:pPr>
            <w:r w:rsidRPr="00DF475B">
              <w:rPr>
                <w:rFonts w:ascii="Arial" w:hAnsi="Arial"/>
                <w:sz w:val="18"/>
              </w:rPr>
              <w:t>OP.1</w:t>
            </w:r>
          </w:p>
        </w:tc>
      </w:tr>
      <w:tr w:rsidR="00A90CD5" w:rsidRPr="00DF475B" w14:paraId="2BF812E9" w14:textId="77777777" w:rsidTr="006D6827">
        <w:tc>
          <w:tcPr>
            <w:tcW w:w="4865" w:type="dxa"/>
            <w:gridSpan w:val="2"/>
            <w:shd w:val="clear" w:color="auto" w:fill="auto"/>
          </w:tcPr>
          <w:p w14:paraId="7D630096" w14:textId="77777777" w:rsidR="00A90CD5" w:rsidRPr="00DF475B" w:rsidRDefault="00A90CD5" w:rsidP="006D6827">
            <w:pPr>
              <w:keepNext/>
              <w:keepLines/>
              <w:spacing w:after="0"/>
              <w:rPr>
                <w:rFonts w:ascii="Arial" w:hAnsi="Arial"/>
                <w:sz w:val="18"/>
              </w:rPr>
            </w:pPr>
            <w:r w:rsidRPr="00DF475B">
              <w:rPr>
                <w:rFonts w:ascii="Arial" w:hAnsi="Arial"/>
                <w:sz w:val="18"/>
              </w:rPr>
              <w:t>SMTC configuration</w:t>
            </w:r>
          </w:p>
        </w:tc>
        <w:tc>
          <w:tcPr>
            <w:tcW w:w="1548" w:type="dxa"/>
            <w:vAlign w:val="center"/>
          </w:tcPr>
          <w:p w14:paraId="5A1A790B"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44A29342"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SMTC.1</w:t>
            </w:r>
          </w:p>
        </w:tc>
      </w:tr>
      <w:tr w:rsidR="00A90CD5" w:rsidRPr="00DF475B" w14:paraId="4CB50FDA" w14:textId="77777777" w:rsidTr="006D6827">
        <w:trPr>
          <w:trHeight w:val="116"/>
        </w:trPr>
        <w:tc>
          <w:tcPr>
            <w:tcW w:w="3161" w:type="dxa"/>
            <w:vMerge w:val="restart"/>
            <w:shd w:val="clear" w:color="auto" w:fill="auto"/>
            <w:vAlign w:val="center"/>
          </w:tcPr>
          <w:p w14:paraId="66FA3681" w14:textId="77777777" w:rsidR="00A90CD5" w:rsidRPr="00DF475B" w:rsidRDefault="00A90CD5" w:rsidP="006D6827">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14:paraId="2809E61B"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1ECD5B39"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4731632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SSB.1 FR1</w:t>
            </w:r>
          </w:p>
        </w:tc>
      </w:tr>
      <w:tr w:rsidR="00A90CD5" w:rsidRPr="00DF475B" w14:paraId="1A84AF18" w14:textId="77777777" w:rsidTr="006D6827">
        <w:trPr>
          <w:trHeight w:val="135"/>
        </w:trPr>
        <w:tc>
          <w:tcPr>
            <w:tcW w:w="3161" w:type="dxa"/>
            <w:vMerge/>
            <w:shd w:val="clear" w:color="auto" w:fill="auto"/>
          </w:tcPr>
          <w:p w14:paraId="592E0BBD"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568540ED"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14:paraId="5118BA2F"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3CAB811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SSB.2 FR1</w:t>
            </w:r>
          </w:p>
        </w:tc>
      </w:tr>
      <w:tr w:rsidR="00A90CD5" w:rsidRPr="00DF475B" w14:paraId="26CC6EEA" w14:textId="77777777" w:rsidTr="006D6827">
        <w:tc>
          <w:tcPr>
            <w:tcW w:w="4865" w:type="dxa"/>
            <w:gridSpan w:val="2"/>
            <w:shd w:val="clear" w:color="auto" w:fill="auto"/>
          </w:tcPr>
          <w:p w14:paraId="6F3DEDBA"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14:paraId="35D5F9B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2838" w:type="dxa"/>
            <w:gridSpan w:val="2"/>
            <w:vMerge w:val="restart"/>
            <w:shd w:val="clear" w:color="auto" w:fill="auto"/>
            <w:vAlign w:val="center"/>
          </w:tcPr>
          <w:p w14:paraId="6CDAF3E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0</w:t>
            </w:r>
          </w:p>
        </w:tc>
      </w:tr>
      <w:tr w:rsidR="00A90CD5" w:rsidRPr="00DF475B" w14:paraId="155D95FF" w14:textId="77777777" w:rsidTr="006D6827">
        <w:tc>
          <w:tcPr>
            <w:tcW w:w="4865" w:type="dxa"/>
            <w:gridSpan w:val="2"/>
            <w:shd w:val="clear" w:color="auto" w:fill="auto"/>
          </w:tcPr>
          <w:p w14:paraId="0BC7DA42"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PBCH_DMRS to SSS</w:t>
            </w:r>
          </w:p>
        </w:tc>
        <w:tc>
          <w:tcPr>
            <w:tcW w:w="1548" w:type="dxa"/>
            <w:vMerge/>
          </w:tcPr>
          <w:p w14:paraId="0D0CC1E3"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3D76E5E0" w14:textId="77777777" w:rsidR="00A90CD5" w:rsidRPr="00DF475B" w:rsidRDefault="00A90CD5" w:rsidP="006D6827">
            <w:pPr>
              <w:keepNext/>
              <w:keepLines/>
              <w:spacing w:after="0"/>
              <w:jc w:val="center"/>
              <w:rPr>
                <w:rFonts w:ascii="Arial" w:hAnsi="Arial"/>
                <w:sz w:val="18"/>
              </w:rPr>
            </w:pPr>
          </w:p>
        </w:tc>
      </w:tr>
      <w:tr w:rsidR="00A90CD5" w:rsidRPr="00DF475B" w14:paraId="5FD524F9" w14:textId="77777777" w:rsidTr="006D6827">
        <w:tc>
          <w:tcPr>
            <w:tcW w:w="4865" w:type="dxa"/>
            <w:gridSpan w:val="2"/>
            <w:shd w:val="clear" w:color="auto" w:fill="auto"/>
          </w:tcPr>
          <w:p w14:paraId="42502663"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PBCH to PBCH_DMRS</w:t>
            </w:r>
          </w:p>
        </w:tc>
        <w:tc>
          <w:tcPr>
            <w:tcW w:w="1548" w:type="dxa"/>
            <w:vMerge/>
          </w:tcPr>
          <w:p w14:paraId="17DD7A23"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26A33FD9" w14:textId="77777777" w:rsidR="00A90CD5" w:rsidRPr="00DF475B" w:rsidRDefault="00A90CD5" w:rsidP="006D6827">
            <w:pPr>
              <w:keepNext/>
              <w:keepLines/>
              <w:spacing w:after="0"/>
              <w:jc w:val="center"/>
              <w:rPr>
                <w:rFonts w:ascii="Arial" w:hAnsi="Arial"/>
                <w:sz w:val="18"/>
              </w:rPr>
            </w:pPr>
          </w:p>
        </w:tc>
      </w:tr>
      <w:tr w:rsidR="00A90CD5" w:rsidRPr="00DF475B" w14:paraId="6BB8E9CB" w14:textId="77777777" w:rsidTr="006D6827">
        <w:tc>
          <w:tcPr>
            <w:tcW w:w="4865" w:type="dxa"/>
            <w:gridSpan w:val="2"/>
            <w:shd w:val="clear" w:color="auto" w:fill="auto"/>
          </w:tcPr>
          <w:p w14:paraId="0EF846B1"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PDCCH_DMRS to SSS</w:t>
            </w:r>
          </w:p>
        </w:tc>
        <w:tc>
          <w:tcPr>
            <w:tcW w:w="1548" w:type="dxa"/>
            <w:vMerge/>
          </w:tcPr>
          <w:p w14:paraId="65BCACCB"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123DE64E" w14:textId="77777777" w:rsidR="00A90CD5" w:rsidRPr="00DF475B" w:rsidRDefault="00A90CD5" w:rsidP="006D6827">
            <w:pPr>
              <w:keepNext/>
              <w:keepLines/>
              <w:spacing w:after="0"/>
              <w:jc w:val="center"/>
              <w:rPr>
                <w:rFonts w:ascii="Arial" w:hAnsi="Arial"/>
                <w:sz w:val="18"/>
              </w:rPr>
            </w:pPr>
          </w:p>
        </w:tc>
      </w:tr>
      <w:tr w:rsidR="00A90CD5" w:rsidRPr="00DF475B" w14:paraId="46A8CEEB" w14:textId="77777777" w:rsidTr="006D6827">
        <w:tc>
          <w:tcPr>
            <w:tcW w:w="4865" w:type="dxa"/>
            <w:gridSpan w:val="2"/>
            <w:shd w:val="clear" w:color="auto" w:fill="auto"/>
          </w:tcPr>
          <w:p w14:paraId="2FEDF813"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14:paraId="5752B6F6"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1B41CED7" w14:textId="77777777" w:rsidR="00A90CD5" w:rsidRPr="00DF475B" w:rsidRDefault="00A90CD5" w:rsidP="006D6827">
            <w:pPr>
              <w:keepNext/>
              <w:keepLines/>
              <w:spacing w:after="0"/>
              <w:jc w:val="center"/>
              <w:rPr>
                <w:rFonts w:ascii="Arial" w:hAnsi="Arial"/>
                <w:sz w:val="18"/>
              </w:rPr>
            </w:pPr>
          </w:p>
        </w:tc>
      </w:tr>
      <w:tr w:rsidR="00A90CD5" w:rsidRPr="00DF475B" w14:paraId="46F30C2C" w14:textId="77777777" w:rsidTr="006D6827">
        <w:tc>
          <w:tcPr>
            <w:tcW w:w="4865" w:type="dxa"/>
            <w:gridSpan w:val="2"/>
            <w:shd w:val="clear" w:color="auto" w:fill="auto"/>
          </w:tcPr>
          <w:p w14:paraId="5516EBC8"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PDSCH_DMRS to SSS</w:t>
            </w:r>
          </w:p>
        </w:tc>
        <w:tc>
          <w:tcPr>
            <w:tcW w:w="1548" w:type="dxa"/>
            <w:vMerge/>
          </w:tcPr>
          <w:p w14:paraId="6B602C66"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63942F9A" w14:textId="77777777" w:rsidR="00A90CD5" w:rsidRPr="00DF475B" w:rsidRDefault="00A90CD5" w:rsidP="006D6827">
            <w:pPr>
              <w:keepNext/>
              <w:keepLines/>
              <w:spacing w:after="0"/>
              <w:jc w:val="center"/>
              <w:rPr>
                <w:rFonts w:ascii="Arial" w:hAnsi="Arial"/>
                <w:sz w:val="18"/>
              </w:rPr>
            </w:pPr>
          </w:p>
        </w:tc>
      </w:tr>
      <w:tr w:rsidR="00A90CD5" w:rsidRPr="00DF475B" w14:paraId="172B91D5" w14:textId="77777777" w:rsidTr="006D6827">
        <w:tc>
          <w:tcPr>
            <w:tcW w:w="4865" w:type="dxa"/>
            <w:gridSpan w:val="2"/>
            <w:shd w:val="clear" w:color="auto" w:fill="auto"/>
          </w:tcPr>
          <w:p w14:paraId="7526DD08"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14:paraId="6EFA6F12"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1883E66D" w14:textId="77777777" w:rsidR="00A90CD5" w:rsidRPr="00DF475B" w:rsidRDefault="00A90CD5" w:rsidP="006D6827">
            <w:pPr>
              <w:keepNext/>
              <w:keepLines/>
              <w:spacing w:after="0"/>
              <w:jc w:val="center"/>
              <w:rPr>
                <w:rFonts w:ascii="Arial" w:hAnsi="Arial"/>
                <w:sz w:val="18"/>
              </w:rPr>
            </w:pPr>
          </w:p>
        </w:tc>
      </w:tr>
      <w:tr w:rsidR="00A90CD5" w:rsidRPr="00DF475B" w14:paraId="789B463F" w14:textId="77777777" w:rsidTr="006D6827">
        <w:tc>
          <w:tcPr>
            <w:tcW w:w="4865" w:type="dxa"/>
            <w:gridSpan w:val="2"/>
            <w:shd w:val="clear" w:color="auto" w:fill="auto"/>
          </w:tcPr>
          <w:p w14:paraId="7D864EA0"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14:paraId="24833D73"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59D918DA" w14:textId="77777777" w:rsidR="00A90CD5" w:rsidRPr="00DF475B" w:rsidRDefault="00A90CD5" w:rsidP="006D6827">
            <w:pPr>
              <w:keepNext/>
              <w:keepLines/>
              <w:spacing w:after="0"/>
              <w:jc w:val="center"/>
              <w:rPr>
                <w:rFonts w:ascii="Arial" w:hAnsi="Arial"/>
                <w:sz w:val="18"/>
              </w:rPr>
            </w:pPr>
          </w:p>
        </w:tc>
      </w:tr>
      <w:tr w:rsidR="00A90CD5" w:rsidRPr="00DF475B" w14:paraId="27D08632" w14:textId="77777777" w:rsidTr="006D6827">
        <w:tc>
          <w:tcPr>
            <w:tcW w:w="4865" w:type="dxa"/>
            <w:gridSpan w:val="2"/>
            <w:shd w:val="clear" w:color="auto" w:fill="auto"/>
          </w:tcPr>
          <w:p w14:paraId="77E2E408"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14:paraId="5652FE91" w14:textId="77777777" w:rsidR="00A90CD5" w:rsidRPr="00DF475B" w:rsidRDefault="00A90CD5" w:rsidP="006D6827">
            <w:pPr>
              <w:keepNext/>
              <w:keepLines/>
              <w:spacing w:after="0"/>
              <w:jc w:val="center"/>
              <w:rPr>
                <w:rFonts w:ascii="Arial" w:hAnsi="Arial"/>
                <w:sz w:val="18"/>
              </w:rPr>
            </w:pPr>
          </w:p>
        </w:tc>
        <w:tc>
          <w:tcPr>
            <w:tcW w:w="2838" w:type="dxa"/>
            <w:gridSpan w:val="2"/>
            <w:vMerge/>
            <w:shd w:val="clear" w:color="auto" w:fill="auto"/>
          </w:tcPr>
          <w:p w14:paraId="48FCDDA9" w14:textId="77777777" w:rsidR="00A90CD5" w:rsidRPr="00DF475B" w:rsidRDefault="00A90CD5" w:rsidP="006D6827">
            <w:pPr>
              <w:keepNext/>
              <w:keepLines/>
              <w:spacing w:after="0"/>
              <w:jc w:val="center"/>
              <w:rPr>
                <w:rFonts w:ascii="Arial" w:hAnsi="Arial"/>
                <w:sz w:val="18"/>
              </w:rPr>
            </w:pPr>
          </w:p>
        </w:tc>
      </w:tr>
      <w:tr w:rsidR="00A90CD5" w:rsidRPr="00DF475B" w14:paraId="0A6A2B48" w14:textId="77777777" w:rsidTr="006D6827">
        <w:trPr>
          <w:trHeight w:val="50"/>
        </w:trPr>
        <w:tc>
          <w:tcPr>
            <w:tcW w:w="4865" w:type="dxa"/>
            <w:gridSpan w:val="2"/>
            <w:shd w:val="clear" w:color="auto" w:fill="auto"/>
            <w:vAlign w:val="center"/>
          </w:tcPr>
          <w:p w14:paraId="05B8F1ED" w14:textId="77777777" w:rsidR="00A90CD5" w:rsidRPr="00DF475B" w:rsidRDefault="00A90CD5" w:rsidP="006D6827">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14:paraId="2325C8B2" w14:textId="7A7B15FA" w:rsidR="00A90CD5" w:rsidRPr="00DF475B" w:rsidRDefault="00A90CD5" w:rsidP="006D6827">
            <w:pPr>
              <w:keepNext/>
              <w:keepLines/>
              <w:spacing w:after="0"/>
              <w:jc w:val="center"/>
              <w:rPr>
                <w:rFonts w:ascii="Arial" w:hAnsi="Arial"/>
                <w:sz w:val="18"/>
              </w:rPr>
            </w:pPr>
            <w:r w:rsidRPr="00DF475B">
              <w:rPr>
                <w:rFonts w:ascii="Arial" w:hAnsi="Arial"/>
                <w:sz w:val="18"/>
              </w:rPr>
              <w:t xml:space="preserve">dBm/15 </w:t>
            </w:r>
            <w:ins w:id="2990" w:author="Chris Callender" w:date="2019-08-09T10:27:00Z">
              <w:r w:rsidR="00966654">
                <w:rPr>
                  <w:rFonts w:ascii="Arial" w:hAnsi="Arial"/>
                  <w:sz w:val="18"/>
                </w:rPr>
                <w:t>k</w:t>
              </w:r>
            </w:ins>
            <w:del w:id="2991" w:author="Chris Callender" w:date="2019-08-09T10:27:00Z">
              <w:r w:rsidRPr="00DF475B" w:rsidDel="00966654">
                <w:rPr>
                  <w:rFonts w:ascii="Arial" w:hAnsi="Arial"/>
                  <w:sz w:val="18"/>
                </w:rPr>
                <w:delText>K</w:delText>
              </w:r>
            </w:del>
            <w:r w:rsidRPr="00DF475B">
              <w:rPr>
                <w:rFonts w:ascii="Arial" w:hAnsi="Arial"/>
                <w:sz w:val="18"/>
              </w:rPr>
              <w:t>Hz</w:t>
            </w:r>
          </w:p>
        </w:tc>
        <w:tc>
          <w:tcPr>
            <w:tcW w:w="2838" w:type="dxa"/>
            <w:gridSpan w:val="2"/>
            <w:shd w:val="clear" w:color="auto" w:fill="auto"/>
          </w:tcPr>
          <w:p w14:paraId="7B9125F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-104</w:t>
            </w:r>
          </w:p>
        </w:tc>
      </w:tr>
      <w:tr w:rsidR="00A90CD5" w:rsidRPr="00DF475B" w14:paraId="5890D13C" w14:textId="77777777" w:rsidTr="006D6827">
        <w:trPr>
          <w:trHeight w:val="56"/>
        </w:trPr>
        <w:tc>
          <w:tcPr>
            <w:tcW w:w="3161" w:type="dxa"/>
            <w:vMerge w:val="restart"/>
            <w:shd w:val="clear" w:color="auto" w:fill="auto"/>
            <w:vAlign w:val="center"/>
          </w:tcPr>
          <w:p w14:paraId="260B25A0"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14:paraId="14AF3502"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209144F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2838" w:type="dxa"/>
            <w:gridSpan w:val="2"/>
            <w:shd w:val="clear" w:color="auto" w:fill="auto"/>
          </w:tcPr>
          <w:p w14:paraId="000EF31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-104</w:t>
            </w:r>
          </w:p>
        </w:tc>
      </w:tr>
      <w:tr w:rsidR="00A90CD5" w:rsidRPr="00DF475B" w14:paraId="484A5DBB" w14:textId="77777777" w:rsidTr="006D6827">
        <w:trPr>
          <w:trHeight w:val="56"/>
        </w:trPr>
        <w:tc>
          <w:tcPr>
            <w:tcW w:w="3161" w:type="dxa"/>
            <w:vMerge/>
            <w:shd w:val="clear" w:color="auto" w:fill="auto"/>
            <w:vAlign w:val="center"/>
          </w:tcPr>
          <w:p w14:paraId="46B7CBC1" w14:textId="77777777" w:rsidR="00A90CD5" w:rsidRPr="00DF475B" w:rsidRDefault="00A90CD5" w:rsidP="006D6827">
            <w:pPr>
              <w:keepNext/>
              <w:keepLines/>
              <w:spacing w:after="0"/>
              <w:rPr>
                <w:rFonts w:ascii="Arial" w:eastAsia="Calibri" w:hAnsi="Arial" w:cs="Arial"/>
                <w:i/>
                <w:sz w:val="18"/>
                <w:lang w:val="en-US"/>
              </w:rPr>
            </w:pPr>
          </w:p>
        </w:tc>
        <w:tc>
          <w:tcPr>
            <w:tcW w:w="1704" w:type="dxa"/>
            <w:shd w:val="clear" w:color="auto" w:fill="auto"/>
          </w:tcPr>
          <w:p w14:paraId="1410943E"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5B13BBEE"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1F1D762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-101</w:t>
            </w:r>
          </w:p>
        </w:tc>
      </w:tr>
      <w:tr w:rsidR="00A90CD5" w:rsidRPr="00DF475B" w14:paraId="2B7760A3" w14:textId="77777777" w:rsidTr="006D6827">
        <w:tc>
          <w:tcPr>
            <w:tcW w:w="4865" w:type="dxa"/>
            <w:gridSpan w:val="2"/>
            <w:shd w:val="clear" w:color="auto" w:fill="auto"/>
            <w:vAlign w:val="center"/>
          </w:tcPr>
          <w:p w14:paraId="67FAA52D"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14:paraId="159F8BD0"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14:paraId="24C3639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14:paraId="76D02DB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7</w:t>
            </w:r>
          </w:p>
        </w:tc>
      </w:tr>
      <w:tr w:rsidR="00A90CD5" w:rsidRPr="00DF475B" w14:paraId="0024CDE9" w14:textId="77777777" w:rsidTr="006D6827">
        <w:tc>
          <w:tcPr>
            <w:tcW w:w="4865" w:type="dxa"/>
            <w:gridSpan w:val="2"/>
            <w:shd w:val="clear" w:color="auto" w:fill="auto"/>
            <w:vAlign w:val="center"/>
          </w:tcPr>
          <w:p w14:paraId="1DC310E1"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14:paraId="5F6B3C0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1236" w:type="dxa"/>
            <w:shd w:val="clear" w:color="auto" w:fill="auto"/>
          </w:tcPr>
          <w:p w14:paraId="2FEB1D3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17</w:t>
            </w:r>
          </w:p>
        </w:tc>
        <w:tc>
          <w:tcPr>
            <w:tcW w:w="1602" w:type="dxa"/>
            <w:shd w:val="clear" w:color="auto" w:fill="auto"/>
          </w:tcPr>
          <w:p w14:paraId="69CD32D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7</w:t>
            </w:r>
          </w:p>
        </w:tc>
      </w:tr>
      <w:tr w:rsidR="00A90CD5" w:rsidRPr="00DF475B" w14:paraId="27F0B6A4" w14:textId="77777777" w:rsidTr="006D6827">
        <w:tc>
          <w:tcPr>
            <w:tcW w:w="3161" w:type="dxa"/>
            <w:vMerge w:val="restart"/>
            <w:shd w:val="clear" w:color="auto" w:fill="auto"/>
            <w:vAlign w:val="center"/>
          </w:tcPr>
          <w:p w14:paraId="1EFC08A9"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SS-RSRQ</w:t>
            </w:r>
            <w:r w:rsidRPr="00DF475B">
              <w:rPr>
                <w:rFonts w:ascii="Arial" w:eastAsia="Calibri" w:hAnsi="Arial" w:cs="Arial"/>
                <w:sz w:val="18"/>
                <w:vertAlign w:val="superscript"/>
                <w:lang w:val="en-US"/>
              </w:rPr>
              <w:t>Note3</w:t>
            </w:r>
          </w:p>
        </w:tc>
        <w:tc>
          <w:tcPr>
            <w:tcW w:w="1704" w:type="dxa"/>
            <w:shd w:val="clear" w:color="auto" w:fill="auto"/>
          </w:tcPr>
          <w:p w14:paraId="45E50AE5"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7EDFD0B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14:paraId="6B56573D"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14:paraId="6A5DB4D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-97</w:t>
            </w:r>
          </w:p>
        </w:tc>
      </w:tr>
      <w:tr w:rsidR="00A90CD5" w:rsidRPr="00DF475B" w14:paraId="03B0C1F5" w14:textId="77777777" w:rsidTr="006D6827">
        <w:tc>
          <w:tcPr>
            <w:tcW w:w="3161" w:type="dxa"/>
            <w:vMerge/>
            <w:shd w:val="clear" w:color="auto" w:fill="auto"/>
            <w:vAlign w:val="center"/>
          </w:tcPr>
          <w:p w14:paraId="589B6D12"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5DB42DEB"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64527D2A" w14:textId="77777777" w:rsidR="00A90CD5" w:rsidRPr="00DF475B" w:rsidRDefault="00A90CD5" w:rsidP="006D6827">
            <w:pPr>
              <w:keepNext/>
              <w:keepLines/>
              <w:spacing w:after="0"/>
              <w:jc w:val="center"/>
              <w:rPr>
                <w:rFonts w:ascii="Arial" w:hAnsi="Arial"/>
                <w:sz w:val="18"/>
              </w:rPr>
            </w:pPr>
          </w:p>
        </w:tc>
        <w:tc>
          <w:tcPr>
            <w:tcW w:w="1236" w:type="dxa"/>
            <w:shd w:val="clear" w:color="auto" w:fill="auto"/>
          </w:tcPr>
          <w:p w14:paraId="4B98AA92"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14:paraId="3AD4759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-94</w:t>
            </w:r>
          </w:p>
        </w:tc>
      </w:tr>
      <w:tr w:rsidR="00A90CD5" w:rsidRPr="00DF475B" w14:paraId="48775552" w14:textId="77777777" w:rsidTr="006D6827">
        <w:tc>
          <w:tcPr>
            <w:tcW w:w="3161" w:type="dxa"/>
            <w:vMerge w:val="restart"/>
            <w:shd w:val="clear" w:color="auto" w:fill="auto"/>
            <w:vAlign w:val="center"/>
          </w:tcPr>
          <w:p w14:paraId="2F0D9724"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14:paraId="376C1054"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47BB2E9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1236" w:type="dxa"/>
            <w:shd w:val="clear" w:color="auto" w:fill="auto"/>
          </w:tcPr>
          <w:p w14:paraId="72F77361"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-87</w:t>
            </w:r>
          </w:p>
        </w:tc>
        <w:tc>
          <w:tcPr>
            <w:tcW w:w="1602" w:type="dxa"/>
            <w:shd w:val="clear" w:color="auto" w:fill="auto"/>
          </w:tcPr>
          <w:p w14:paraId="1A123B3D" w14:textId="77777777" w:rsidR="00A90CD5" w:rsidRPr="00DF475B" w:rsidRDefault="00A90CD5" w:rsidP="006D6827">
            <w:pPr>
              <w:keepNext/>
              <w:keepLines/>
              <w:spacing w:after="0"/>
              <w:jc w:val="center"/>
              <w:rPr>
                <w:rFonts w:ascii="Arial" w:hAnsi="Arial"/>
                <w:sz w:val="18"/>
              </w:rPr>
            </w:pPr>
            <w:r w:rsidRPr="00DF475B">
              <w:rPr>
                <w:rFonts w:ascii="Arial" w:hAnsi="Arial"/>
                <w:sz w:val="18"/>
              </w:rPr>
              <w:t>-97</w:t>
            </w:r>
          </w:p>
        </w:tc>
      </w:tr>
      <w:tr w:rsidR="00A90CD5" w:rsidRPr="00DF475B" w14:paraId="7B6F7C6F" w14:textId="77777777" w:rsidTr="006D6827">
        <w:tc>
          <w:tcPr>
            <w:tcW w:w="3161" w:type="dxa"/>
            <w:vMerge/>
            <w:shd w:val="clear" w:color="auto" w:fill="auto"/>
            <w:vAlign w:val="center"/>
          </w:tcPr>
          <w:p w14:paraId="2511138A"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1B276C6D"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52775C86" w14:textId="77777777" w:rsidR="00A90CD5" w:rsidRPr="00DF475B" w:rsidRDefault="00A90CD5" w:rsidP="006D6827">
            <w:pPr>
              <w:keepNext/>
              <w:keepLines/>
              <w:spacing w:after="0"/>
              <w:jc w:val="center"/>
              <w:rPr>
                <w:rFonts w:ascii="Arial" w:hAnsi="Arial"/>
                <w:sz w:val="18"/>
              </w:rPr>
            </w:pPr>
          </w:p>
        </w:tc>
        <w:tc>
          <w:tcPr>
            <w:tcW w:w="1236" w:type="dxa"/>
            <w:shd w:val="clear" w:color="auto" w:fill="auto"/>
          </w:tcPr>
          <w:p w14:paraId="4825731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-84</w:t>
            </w:r>
          </w:p>
        </w:tc>
        <w:tc>
          <w:tcPr>
            <w:tcW w:w="1602" w:type="dxa"/>
            <w:shd w:val="clear" w:color="auto" w:fill="auto"/>
          </w:tcPr>
          <w:p w14:paraId="5FBD4791" w14:textId="77777777" w:rsidR="00A90CD5" w:rsidRPr="00DF475B" w:rsidRDefault="00A90CD5" w:rsidP="006D6827">
            <w:pPr>
              <w:keepNext/>
              <w:keepLines/>
              <w:spacing w:after="0"/>
              <w:jc w:val="center"/>
              <w:rPr>
                <w:rFonts w:ascii="Arial" w:hAnsi="Arial"/>
                <w:sz w:val="18"/>
              </w:rPr>
            </w:pPr>
            <w:r w:rsidRPr="00DF475B">
              <w:rPr>
                <w:rFonts w:ascii="Arial" w:hAnsi="Arial"/>
                <w:sz w:val="18"/>
              </w:rPr>
              <w:t>-94</w:t>
            </w:r>
          </w:p>
        </w:tc>
      </w:tr>
      <w:tr w:rsidR="00A90CD5" w:rsidRPr="00DF475B" w14:paraId="1F78A7F6" w14:textId="77777777" w:rsidTr="006D6827">
        <w:tc>
          <w:tcPr>
            <w:tcW w:w="3161" w:type="dxa"/>
            <w:vMerge w:val="restart"/>
            <w:shd w:val="clear" w:color="auto" w:fill="auto"/>
            <w:vAlign w:val="center"/>
          </w:tcPr>
          <w:p w14:paraId="7F05AAB4"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14:paraId="1772A950"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14:paraId="24D6278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dBm/9.36 MHz</w:t>
            </w:r>
          </w:p>
        </w:tc>
        <w:tc>
          <w:tcPr>
            <w:tcW w:w="1236" w:type="dxa"/>
            <w:shd w:val="clear" w:color="auto" w:fill="auto"/>
          </w:tcPr>
          <w:p w14:paraId="46B701C4" w14:textId="77777777" w:rsidR="00A90CD5" w:rsidRPr="00DF475B" w:rsidRDefault="00A90CD5" w:rsidP="006D6827">
            <w:pPr>
              <w:keepNext/>
              <w:keepLines/>
              <w:spacing w:after="0"/>
              <w:jc w:val="center"/>
              <w:rPr>
                <w:rFonts w:ascii="Arial" w:hAnsi="Arial"/>
                <w:sz w:val="18"/>
              </w:rPr>
            </w:pPr>
            <w:r w:rsidRPr="00DF475B">
              <w:rPr>
                <w:rFonts w:ascii="Arial" w:hAnsi="Arial"/>
                <w:sz w:val="18"/>
              </w:rPr>
              <w:t>-58.96</w:t>
            </w:r>
          </w:p>
        </w:tc>
        <w:tc>
          <w:tcPr>
            <w:tcW w:w="1602" w:type="dxa"/>
            <w:shd w:val="clear" w:color="auto" w:fill="auto"/>
          </w:tcPr>
          <w:p w14:paraId="75CB9DF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-68.26</w:t>
            </w:r>
          </w:p>
        </w:tc>
      </w:tr>
      <w:tr w:rsidR="00A90CD5" w:rsidRPr="00DF475B" w14:paraId="3A871B90" w14:textId="77777777" w:rsidTr="006D6827">
        <w:tc>
          <w:tcPr>
            <w:tcW w:w="3161" w:type="dxa"/>
            <w:vMerge/>
            <w:shd w:val="clear" w:color="auto" w:fill="auto"/>
            <w:vAlign w:val="center"/>
          </w:tcPr>
          <w:p w14:paraId="72D052EB"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3D09F74F"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14:paraId="426167F1"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dBm/38.16 MHz</w:t>
            </w:r>
          </w:p>
        </w:tc>
        <w:tc>
          <w:tcPr>
            <w:tcW w:w="1236" w:type="dxa"/>
            <w:shd w:val="clear" w:color="auto" w:fill="auto"/>
          </w:tcPr>
          <w:p w14:paraId="2DDD6504" w14:textId="77777777" w:rsidR="00A90CD5" w:rsidRPr="00DF475B" w:rsidRDefault="00A90CD5" w:rsidP="006D6827">
            <w:pPr>
              <w:keepNext/>
              <w:keepLines/>
              <w:spacing w:after="0"/>
              <w:jc w:val="center"/>
              <w:rPr>
                <w:rFonts w:ascii="Arial" w:hAnsi="Arial"/>
                <w:sz w:val="18"/>
              </w:rPr>
            </w:pPr>
            <w:r w:rsidRPr="00DF475B">
              <w:rPr>
                <w:rFonts w:ascii="Arial" w:hAnsi="Arial"/>
                <w:sz w:val="18"/>
              </w:rPr>
              <w:t>-52.87</w:t>
            </w:r>
          </w:p>
        </w:tc>
        <w:tc>
          <w:tcPr>
            <w:tcW w:w="1602" w:type="dxa"/>
            <w:shd w:val="clear" w:color="auto" w:fill="auto"/>
          </w:tcPr>
          <w:p w14:paraId="2179037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-62.17</w:t>
            </w:r>
          </w:p>
        </w:tc>
      </w:tr>
      <w:tr w:rsidR="00A90CD5" w:rsidRPr="00DF475B" w14:paraId="2832E93C" w14:textId="77777777" w:rsidTr="006D6827">
        <w:tc>
          <w:tcPr>
            <w:tcW w:w="4865" w:type="dxa"/>
            <w:gridSpan w:val="2"/>
            <w:shd w:val="clear" w:color="auto" w:fill="auto"/>
            <w:vAlign w:val="center"/>
          </w:tcPr>
          <w:p w14:paraId="6C393EA6"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14:paraId="6B255040"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1184A17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AWGN</w:t>
            </w:r>
          </w:p>
        </w:tc>
      </w:tr>
      <w:tr w:rsidR="00A90CD5" w:rsidRPr="00DF475B" w14:paraId="2BA81A40" w14:textId="77777777" w:rsidTr="006D6827">
        <w:tc>
          <w:tcPr>
            <w:tcW w:w="4865" w:type="dxa"/>
            <w:gridSpan w:val="2"/>
            <w:shd w:val="clear" w:color="auto" w:fill="auto"/>
            <w:vAlign w:val="center"/>
          </w:tcPr>
          <w:p w14:paraId="442A7392"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14:paraId="2BA07A89" w14:textId="77777777" w:rsidR="00A90CD5" w:rsidRPr="00DF475B" w:rsidRDefault="00A90CD5" w:rsidP="006D6827">
            <w:pPr>
              <w:keepNext/>
              <w:keepLines/>
              <w:spacing w:after="0"/>
              <w:jc w:val="center"/>
              <w:rPr>
                <w:rFonts w:ascii="Arial" w:hAnsi="Arial"/>
                <w:sz w:val="18"/>
              </w:rPr>
            </w:pPr>
          </w:p>
        </w:tc>
        <w:tc>
          <w:tcPr>
            <w:tcW w:w="2838" w:type="dxa"/>
            <w:gridSpan w:val="2"/>
            <w:shd w:val="clear" w:color="auto" w:fill="auto"/>
          </w:tcPr>
          <w:p w14:paraId="4689B31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 xml:space="preserve">1x2 </w:t>
            </w:r>
          </w:p>
        </w:tc>
      </w:tr>
      <w:tr w:rsidR="00A90CD5" w:rsidRPr="00DF475B" w14:paraId="7FFCD7F3" w14:textId="77777777" w:rsidTr="006D6827">
        <w:tc>
          <w:tcPr>
            <w:tcW w:w="9251" w:type="dxa"/>
            <w:gridSpan w:val="5"/>
            <w:shd w:val="clear" w:color="auto" w:fill="auto"/>
            <w:vAlign w:val="center"/>
          </w:tcPr>
          <w:p w14:paraId="6B03D91F" w14:textId="77777777" w:rsidR="00A90CD5" w:rsidRPr="00DF475B" w:rsidRDefault="00A90CD5" w:rsidP="006D6827">
            <w:pPr>
              <w:pStyle w:val="TAN"/>
              <w:rPr>
                <w:lang w:val="en-US"/>
              </w:rPr>
            </w:pPr>
            <w:r w:rsidRPr="00DF475B">
              <w:rPr>
                <w:lang w:val="en-US"/>
              </w:rPr>
              <w:t>Note 1:</w:t>
            </w:r>
            <w:r w:rsidRPr="00DF475B">
              <w:rPr>
                <w:lang w:val="en-US"/>
              </w:rPr>
              <w:tab/>
              <w:t>OCNG shall be used such that both cells are fully allocated and a constant total transmitted power spectral density is achieved for all OFDM symbols.</w:t>
            </w:r>
          </w:p>
          <w:p w14:paraId="0DAD6C3B" w14:textId="77777777" w:rsidR="00A90CD5" w:rsidRPr="00DF475B" w:rsidRDefault="00A90CD5" w:rsidP="006D6827">
            <w:pPr>
              <w:pStyle w:val="TAN"/>
              <w:rPr>
                <w:lang w:val="en-US"/>
              </w:rPr>
            </w:pPr>
            <w:r w:rsidRPr="00DF475B">
              <w:rPr>
                <w:lang w:val="en-US"/>
              </w:rPr>
              <w:t>Note 2:</w:t>
            </w:r>
            <w:r w:rsidRPr="00DF475B">
              <w:rPr>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lang w:val="en-US"/>
              </w:rPr>
              <w:object w:dxaOrig="400" w:dyaOrig="360" w14:anchorId="1D6025D9">
                <v:shape id="_x0000_i1134" type="#_x0000_t75" style="width:14.5pt;height:14.5pt" o:ole="" fillcolor="window">
                  <v:imagedata r:id="rId137" o:title=""/>
                </v:shape>
                <o:OLEObject Type="Embed" ProgID="Equation.DSMT4" ShapeID="_x0000_i1134" DrawAspect="Content" ObjectID="_1628658891" r:id="rId139"/>
              </w:object>
            </w:r>
            <w:r w:rsidRPr="00DF475B">
              <w:rPr>
                <w:lang w:val="en-US"/>
              </w:rPr>
              <w:t xml:space="preserve"> to be fulfilled.</w:t>
            </w:r>
          </w:p>
          <w:p w14:paraId="511DD18C" w14:textId="77777777" w:rsidR="00A90CD5" w:rsidRPr="00DF475B" w:rsidRDefault="00A90CD5" w:rsidP="006D6827">
            <w:pPr>
              <w:pStyle w:val="TAN"/>
              <w:rPr>
                <w:lang w:val="en-US"/>
              </w:rPr>
            </w:pPr>
            <w:r w:rsidRPr="00DF475B">
              <w:rPr>
                <w:lang w:val="en-US"/>
              </w:rPr>
              <w:t>Note 3:</w:t>
            </w:r>
            <w:r w:rsidRPr="00DF475B">
              <w:rPr>
                <w:lang w:val="en-US"/>
              </w:rPr>
              <w:tab/>
            </w:r>
            <w:r w:rsidRPr="00DF475B">
              <w:rPr>
                <w:rFonts w:eastAsia="Calibri"/>
                <w:lang w:val="en-US"/>
              </w:rPr>
              <w:t>Ê</w:t>
            </w:r>
            <w:r w:rsidRPr="00DF475B">
              <w:rPr>
                <w:rFonts w:eastAsia="Calibri"/>
                <w:vertAlign w:val="subscript"/>
                <w:lang w:val="en-US"/>
              </w:rPr>
              <w:t>s</w:t>
            </w:r>
            <w:r w:rsidRPr="00DF475B">
              <w:rPr>
                <w:rFonts w:eastAsia="Calibri"/>
                <w:lang w:val="en-US"/>
              </w:rPr>
              <w:t>/I</w:t>
            </w:r>
            <w:r w:rsidRPr="00DF475B">
              <w:rPr>
                <w:rFonts w:eastAsia="Calibri"/>
                <w:vertAlign w:val="subscript"/>
                <w:lang w:val="en-US"/>
              </w:rPr>
              <w:t>ot</w:t>
            </w:r>
            <w:r w:rsidRPr="00DF475B">
              <w:rPr>
                <w:lang w:val="en-US"/>
              </w:rPr>
              <w:t>, SS-RSRQ, SSB_RP and Io levels have been derived from other parameters for information purposes. They are not settable parameters themselves.</w:t>
            </w:r>
          </w:p>
        </w:tc>
      </w:tr>
    </w:tbl>
    <w:p w14:paraId="21F57B4B" w14:textId="77777777" w:rsidR="00A90CD5" w:rsidRPr="00DF475B" w:rsidRDefault="00A90CD5" w:rsidP="00A90CD5"/>
    <w:p w14:paraId="6187A304" w14:textId="77777777" w:rsidR="00A90CD5" w:rsidRPr="00DF475B" w:rsidRDefault="00A90CD5" w:rsidP="00A90CD5">
      <w:pPr>
        <w:pStyle w:val="TH"/>
      </w:pPr>
      <w:r w:rsidRPr="00DF475B">
        <w:t>Table A.6.7.6.1.2-3: E-UTRAN Cell specific test parameters for SA Inter-RAT E-UTRAN RSRQ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90CD5" w:rsidRPr="00DF475B" w14:paraId="209627F9" w14:textId="77777777" w:rsidTr="006D6827">
        <w:trPr>
          <w:trHeight w:val="44"/>
        </w:trPr>
        <w:tc>
          <w:tcPr>
            <w:tcW w:w="4392" w:type="dxa"/>
            <w:gridSpan w:val="2"/>
            <w:vMerge w:val="restart"/>
            <w:shd w:val="clear" w:color="auto" w:fill="auto"/>
          </w:tcPr>
          <w:p w14:paraId="2B85C831" w14:textId="77777777" w:rsidR="00A90CD5" w:rsidRPr="00DF475B" w:rsidRDefault="00A90CD5" w:rsidP="006D6827">
            <w:pPr>
              <w:pStyle w:val="TAH"/>
              <w:keepNext w:val="0"/>
            </w:pPr>
            <w:r w:rsidRPr="00DF475B">
              <w:t>Parameter</w:t>
            </w:r>
          </w:p>
        </w:tc>
        <w:tc>
          <w:tcPr>
            <w:tcW w:w="1165" w:type="dxa"/>
            <w:vMerge w:val="restart"/>
          </w:tcPr>
          <w:p w14:paraId="465DBD51" w14:textId="77777777" w:rsidR="00A90CD5" w:rsidRPr="00DF475B" w:rsidRDefault="00A90CD5" w:rsidP="006D6827">
            <w:pPr>
              <w:pStyle w:val="TAH"/>
              <w:keepNext w:val="0"/>
            </w:pPr>
            <w:r w:rsidRPr="00DF475B">
              <w:t xml:space="preserve">Unit </w:t>
            </w:r>
          </w:p>
        </w:tc>
        <w:tc>
          <w:tcPr>
            <w:tcW w:w="4082" w:type="dxa"/>
            <w:gridSpan w:val="3"/>
            <w:shd w:val="clear" w:color="auto" w:fill="auto"/>
          </w:tcPr>
          <w:p w14:paraId="1534AB23" w14:textId="77777777" w:rsidR="00A90CD5" w:rsidRPr="00DF475B" w:rsidRDefault="00A90CD5" w:rsidP="006D6827">
            <w:pPr>
              <w:pStyle w:val="TAH"/>
              <w:keepNext w:val="0"/>
            </w:pPr>
            <w:r w:rsidRPr="00DF475B">
              <w:t>Cell 2</w:t>
            </w:r>
          </w:p>
        </w:tc>
      </w:tr>
      <w:tr w:rsidR="00A90CD5" w:rsidRPr="00DF475B" w14:paraId="6B8BB4FC" w14:textId="77777777" w:rsidTr="006D6827">
        <w:tc>
          <w:tcPr>
            <w:tcW w:w="4392" w:type="dxa"/>
            <w:gridSpan w:val="2"/>
            <w:vMerge/>
            <w:shd w:val="clear" w:color="auto" w:fill="auto"/>
          </w:tcPr>
          <w:p w14:paraId="3B882F28" w14:textId="77777777" w:rsidR="00A90CD5" w:rsidRPr="00DF475B" w:rsidRDefault="00A90CD5" w:rsidP="006D6827">
            <w:pPr>
              <w:pStyle w:val="TAH"/>
              <w:keepNext w:val="0"/>
            </w:pPr>
          </w:p>
        </w:tc>
        <w:tc>
          <w:tcPr>
            <w:tcW w:w="1165" w:type="dxa"/>
            <w:vMerge/>
          </w:tcPr>
          <w:p w14:paraId="7285F81B" w14:textId="77777777" w:rsidR="00A90CD5" w:rsidRPr="00DF475B" w:rsidRDefault="00A90CD5" w:rsidP="006D6827">
            <w:pPr>
              <w:pStyle w:val="TAH"/>
              <w:keepNext w:val="0"/>
            </w:pPr>
          </w:p>
        </w:tc>
        <w:tc>
          <w:tcPr>
            <w:tcW w:w="1360" w:type="dxa"/>
            <w:shd w:val="clear" w:color="auto" w:fill="auto"/>
          </w:tcPr>
          <w:p w14:paraId="188C1733" w14:textId="77777777" w:rsidR="00A90CD5" w:rsidRPr="00DF475B" w:rsidRDefault="00A90CD5" w:rsidP="006D6827">
            <w:pPr>
              <w:pStyle w:val="TAH"/>
              <w:keepNext w:val="0"/>
            </w:pPr>
            <w:r w:rsidRPr="00DF475B">
              <w:t>Test 1</w:t>
            </w:r>
          </w:p>
        </w:tc>
        <w:tc>
          <w:tcPr>
            <w:tcW w:w="1361" w:type="dxa"/>
            <w:shd w:val="clear" w:color="auto" w:fill="auto"/>
          </w:tcPr>
          <w:p w14:paraId="5162CEE0" w14:textId="77777777" w:rsidR="00A90CD5" w:rsidRPr="00DF475B" w:rsidRDefault="00A90CD5" w:rsidP="006D6827">
            <w:pPr>
              <w:pStyle w:val="TAH"/>
              <w:keepNext w:val="0"/>
            </w:pPr>
            <w:r w:rsidRPr="00DF475B">
              <w:t>Test 2</w:t>
            </w:r>
          </w:p>
        </w:tc>
        <w:tc>
          <w:tcPr>
            <w:tcW w:w="1361" w:type="dxa"/>
            <w:shd w:val="clear" w:color="auto" w:fill="auto"/>
          </w:tcPr>
          <w:p w14:paraId="56A74EED" w14:textId="77777777" w:rsidR="00A90CD5" w:rsidRPr="00DF475B" w:rsidRDefault="00A90CD5" w:rsidP="006D6827">
            <w:pPr>
              <w:pStyle w:val="TAH"/>
              <w:keepNext w:val="0"/>
            </w:pPr>
            <w:r w:rsidRPr="00DF475B">
              <w:t>Test 3</w:t>
            </w:r>
          </w:p>
        </w:tc>
      </w:tr>
      <w:tr w:rsidR="00A90CD5" w:rsidRPr="00DF475B" w14:paraId="75938CCC" w14:textId="77777777" w:rsidTr="006D6827">
        <w:tc>
          <w:tcPr>
            <w:tcW w:w="4392" w:type="dxa"/>
            <w:gridSpan w:val="2"/>
            <w:shd w:val="clear" w:color="auto" w:fill="auto"/>
          </w:tcPr>
          <w:p w14:paraId="69AB0E0C" w14:textId="77777777" w:rsidR="00A90CD5" w:rsidRPr="00DF475B" w:rsidRDefault="00A90CD5" w:rsidP="006D6827">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14:paraId="6246CEC7"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5177A220" w14:textId="77777777" w:rsidR="00A90CD5" w:rsidRPr="00DF475B" w:rsidRDefault="00A90CD5" w:rsidP="006D6827">
            <w:pPr>
              <w:keepLines/>
              <w:spacing w:after="0"/>
              <w:jc w:val="center"/>
              <w:rPr>
                <w:rFonts w:ascii="Arial" w:hAnsi="Arial"/>
                <w:sz w:val="18"/>
              </w:rPr>
            </w:pPr>
            <w:r w:rsidRPr="00DF475B">
              <w:rPr>
                <w:rFonts w:ascii="Arial" w:hAnsi="Arial"/>
                <w:sz w:val="18"/>
              </w:rPr>
              <w:t>1</w:t>
            </w:r>
          </w:p>
        </w:tc>
      </w:tr>
      <w:tr w:rsidR="00A90CD5" w:rsidRPr="00DF475B" w14:paraId="3980DF85" w14:textId="77777777" w:rsidTr="006D6827">
        <w:tc>
          <w:tcPr>
            <w:tcW w:w="2297" w:type="dxa"/>
            <w:vMerge w:val="restart"/>
            <w:shd w:val="clear" w:color="auto" w:fill="auto"/>
          </w:tcPr>
          <w:p w14:paraId="388D72E2" w14:textId="77777777" w:rsidR="00A90CD5" w:rsidRPr="00DF475B" w:rsidRDefault="00A90CD5" w:rsidP="006D6827">
            <w:pPr>
              <w:keepLines/>
              <w:spacing w:after="0"/>
              <w:rPr>
                <w:rFonts w:ascii="Arial" w:hAnsi="Arial"/>
                <w:sz w:val="18"/>
              </w:rPr>
            </w:pPr>
            <w:r w:rsidRPr="00DF475B">
              <w:rPr>
                <w:rFonts w:ascii="Arial" w:hAnsi="Arial"/>
                <w:sz w:val="18"/>
              </w:rPr>
              <w:t>Duplex mode</w:t>
            </w:r>
          </w:p>
        </w:tc>
        <w:tc>
          <w:tcPr>
            <w:tcW w:w="2095" w:type="dxa"/>
            <w:shd w:val="clear" w:color="auto" w:fill="auto"/>
          </w:tcPr>
          <w:p w14:paraId="257D1CD9"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14:paraId="4BC87504"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643DFF88" w14:textId="77777777" w:rsidR="00A90CD5" w:rsidRPr="00DF475B" w:rsidRDefault="00A90CD5" w:rsidP="006D6827">
            <w:pPr>
              <w:keepLines/>
              <w:spacing w:after="0"/>
              <w:jc w:val="center"/>
              <w:rPr>
                <w:rFonts w:ascii="Arial" w:hAnsi="Arial"/>
                <w:sz w:val="18"/>
              </w:rPr>
            </w:pPr>
            <w:r w:rsidRPr="00DF475B">
              <w:rPr>
                <w:rFonts w:ascii="Arial" w:hAnsi="Arial"/>
                <w:sz w:val="18"/>
              </w:rPr>
              <w:t>FDD</w:t>
            </w:r>
          </w:p>
        </w:tc>
      </w:tr>
      <w:tr w:rsidR="00A90CD5" w:rsidRPr="00DF475B" w14:paraId="197F4AB0" w14:textId="77777777" w:rsidTr="006D6827">
        <w:tc>
          <w:tcPr>
            <w:tcW w:w="2297" w:type="dxa"/>
            <w:vMerge/>
            <w:shd w:val="clear" w:color="auto" w:fill="auto"/>
          </w:tcPr>
          <w:p w14:paraId="200BC65D" w14:textId="77777777" w:rsidR="00A90CD5" w:rsidRPr="00DF475B" w:rsidRDefault="00A90CD5" w:rsidP="006D6827">
            <w:pPr>
              <w:keepLines/>
              <w:spacing w:after="0"/>
              <w:rPr>
                <w:rFonts w:ascii="Arial" w:hAnsi="Arial"/>
                <w:sz w:val="18"/>
              </w:rPr>
            </w:pPr>
          </w:p>
        </w:tc>
        <w:tc>
          <w:tcPr>
            <w:tcW w:w="2095" w:type="dxa"/>
            <w:shd w:val="clear" w:color="auto" w:fill="auto"/>
          </w:tcPr>
          <w:p w14:paraId="7EC5977A"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14:paraId="7D511E46"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2C03667B" w14:textId="77777777" w:rsidR="00A90CD5" w:rsidRPr="00DF475B" w:rsidRDefault="00A90CD5" w:rsidP="006D6827">
            <w:pPr>
              <w:keepLines/>
              <w:spacing w:after="0"/>
              <w:jc w:val="center"/>
              <w:rPr>
                <w:rFonts w:ascii="Arial" w:hAnsi="Arial"/>
                <w:sz w:val="18"/>
              </w:rPr>
            </w:pPr>
            <w:r w:rsidRPr="00DF475B">
              <w:rPr>
                <w:rFonts w:ascii="Arial" w:hAnsi="Arial"/>
                <w:sz w:val="18"/>
              </w:rPr>
              <w:t>TDD</w:t>
            </w:r>
          </w:p>
        </w:tc>
      </w:tr>
      <w:tr w:rsidR="00A90CD5" w:rsidRPr="00DF475B" w14:paraId="21C5EB96" w14:textId="77777777" w:rsidTr="006D6827">
        <w:tc>
          <w:tcPr>
            <w:tcW w:w="2297" w:type="dxa"/>
            <w:vMerge w:val="restart"/>
            <w:shd w:val="clear" w:color="auto" w:fill="auto"/>
          </w:tcPr>
          <w:p w14:paraId="4360F8C9" w14:textId="77777777" w:rsidR="00A90CD5" w:rsidRPr="00DF475B" w:rsidRDefault="00A90CD5" w:rsidP="006D6827">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14:paraId="7A350F5B"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14:paraId="609B1C2E"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3994EFF2"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N/A</w:t>
            </w:r>
          </w:p>
        </w:tc>
      </w:tr>
      <w:tr w:rsidR="00A90CD5" w:rsidRPr="00DF475B" w14:paraId="1F078B23" w14:textId="77777777" w:rsidTr="006D6827">
        <w:tc>
          <w:tcPr>
            <w:tcW w:w="2297" w:type="dxa"/>
            <w:vMerge/>
            <w:shd w:val="clear" w:color="auto" w:fill="auto"/>
          </w:tcPr>
          <w:p w14:paraId="40EB96B5" w14:textId="77777777" w:rsidR="00A90CD5" w:rsidRPr="00DF475B" w:rsidRDefault="00A90CD5" w:rsidP="006D6827">
            <w:pPr>
              <w:keepLines/>
              <w:spacing w:after="0"/>
              <w:rPr>
                <w:rFonts w:ascii="Arial" w:hAnsi="Arial"/>
                <w:sz w:val="18"/>
              </w:rPr>
            </w:pPr>
          </w:p>
        </w:tc>
        <w:tc>
          <w:tcPr>
            <w:tcW w:w="2095" w:type="dxa"/>
            <w:shd w:val="clear" w:color="auto" w:fill="auto"/>
          </w:tcPr>
          <w:p w14:paraId="290186F4"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14:paraId="3AA31961"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1E1176CE" w14:textId="77777777" w:rsidR="00A90CD5" w:rsidRPr="00DF475B" w:rsidRDefault="00A90CD5" w:rsidP="006D6827">
            <w:pPr>
              <w:keepLines/>
              <w:spacing w:after="0"/>
              <w:jc w:val="center"/>
              <w:rPr>
                <w:rFonts w:ascii="Arial" w:hAnsi="Arial"/>
                <w:sz w:val="18"/>
              </w:rPr>
            </w:pPr>
            <w:r w:rsidRPr="00DF475B">
              <w:rPr>
                <w:rFonts w:ascii="Arial" w:hAnsi="Arial"/>
                <w:sz w:val="18"/>
              </w:rPr>
              <w:t>6</w:t>
            </w:r>
          </w:p>
        </w:tc>
      </w:tr>
      <w:tr w:rsidR="00A90CD5" w:rsidRPr="00DF475B" w14:paraId="6161A976" w14:textId="77777777" w:rsidTr="006D6827">
        <w:tc>
          <w:tcPr>
            <w:tcW w:w="2297" w:type="dxa"/>
            <w:vMerge w:val="restart"/>
            <w:shd w:val="clear" w:color="auto" w:fill="auto"/>
          </w:tcPr>
          <w:p w14:paraId="7F71906F" w14:textId="77777777" w:rsidR="00A90CD5" w:rsidRPr="00DF475B" w:rsidRDefault="00A90CD5" w:rsidP="006D6827">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14:paraId="42BEE08B"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14:paraId="2FB915D4"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6A873DFB" w14:textId="77777777" w:rsidR="00A90CD5" w:rsidRPr="00DF475B" w:rsidRDefault="00A90CD5" w:rsidP="006D6827">
            <w:pPr>
              <w:keepLines/>
              <w:spacing w:after="0"/>
              <w:jc w:val="center"/>
              <w:rPr>
                <w:rFonts w:ascii="Arial" w:hAnsi="Arial"/>
                <w:sz w:val="18"/>
              </w:rPr>
            </w:pPr>
            <w:r w:rsidRPr="00DF475B">
              <w:rPr>
                <w:rFonts w:ascii="Arial" w:hAnsi="Arial"/>
                <w:sz w:val="18"/>
                <w:lang w:eastAsia="zh-CN"/>
              </w:rPr>
              <w:t>N/A</w:t>
            </w:r>
          </w:p>
        </w:tc>
      </w:tr>
      <w:tr w:rsidR="00A90CD5" w:rsidRPr="00DF475B" w14:paraId="10F0DAAA" w14:textId="77777777" w:rsidTr="006D6827">
        <w:tc>
          <w:tcPr>
            <w:tcW w:w="2297" w:type="dxa"/>
            <w:vMerge/>
            <w:shd w:val="clear" w:color="auto" w:fill="auto"/>
          </w:tcPr>
          <w:p w14:paraId="7AAF078E" w14:textId="77777777" w:rsidR="00A90CD5" w:rsidRPr="00DF475B" w:rsidRDefault="00A90CD5" w:rsidP="006D6827">
            <w:pPr>
              <w:keepLines/>
              <w:spacing w:after="0"/>
              <w:rPr>
                <w:rFonts w:ascii="Arial" w:hAnsi="Arial"/>
                <w:sz w:val="18"/>
              </w:rPr>
            </w:pPr>
          </w:p>
        </w:tc>
        <w:tc>
          <w:tcPr>
            <w:tcW w:w="2095" w:type="dxa"/>
            <w:shd w:val="clear" w:color="auto" w:fill="auto"/>
          </w:tcPr>
          <w:p w14:paraId="27C1BDCF"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14:paraId="4E9B8557"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3F573DF6"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1</w:t>
            </w:r>
          </w:p>
        </w:tc>
      </w:tr>
      <w:tr w:rsidR="00A90CD5" w:rsidRPr="00DF475B" w14:paraId="6B7E6E6C" w14:textId="77777777" w:rsidTr="006D6827">
        <w:tc>
          <w:tcPr>
            <w:tcW w:w="4392" w:type="dxa"/>
            <w:gridSpan w:val="2"/>
            <w:shd w:val="clear" w:color="auto" w:fill="auto"/>
          </w:tcPr>
          <w:p w14:paraId="03016C80" w14:textId="77777777" w:rsidR="00A90CD5" w:rsidRPr="00DF475B" w:rsidRDefault="00A90CD5" w:rsidP="006D6827">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65" w:type="dxa"/>
          </w:tcPr>
          <w:p w14:paraId="68AC1B93" w14:textId="77777777" w:rsidR="00A90CD5" w:rsidRPr="00DF475B" w:rsidRDefault="00A90CD5" w:rsidP="006D6827">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14:paraId="2DAAD5A2"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14:paraId="0DD282AB"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14:paraId="5FEB934A"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90CD5" w:rsidRPr="00DF475B" w14:paraId="6518F204" w14:textId="77777777" w:rsidTr="006D6827">
        <w:trPr>
          <w:trHeight w:val="321"/>
        </w:trPr>
        <w:tc>
          <w:tcPr>
            <w:tcW w:w="4392" w:type="dxa"/>
            <w:gridSpan w:val="2"/>
            <w:tcBorders>
              <w:top w:val="single" w:sz="4" w:space="0" w:color="auto"/>
              <w:left w:val="single" w:sz="4" w:space="0" w:color="auto"/>
              <w:right w:val="single" w:sz="4" w:space="0" w:color="auto"/>
            </w:tcBorders>
          </w:tcPr>
          <w:p w14:paraId="6C5F1EB1" w14:textId="77777777" w:rsidR="00A90CD5" w:rsidRPr="00DF475B" w:rsidRDefault="00A90CD5" w:rsidP="006D6827">
            <w:pPr>
              <w:keepLines/>
              <w:spacing w:after="0"/>
              <w:rPr>
                <w:rFonts w:ascii="Arial" w:hAnsi="Arial"/>
                <w:sz w:val="18"/>
              </w:rPr>
            </w:pPr>
            <w:r w:rsidRPr="00DF475B">
              <w:rPr>
                <w:rFonts w:ascii="Arial" w:hAnsi="Arial"/>
                <w:sz w:val="18"/>
              </w:rPr>
              <w:t>PDSCH parameters:</w:t>
            </w:r>
          </w:p>
          <w:p w14:paraId="18295714" w14:textId="77777777" w:rsidR="00A90CD5" w:rsidRPr="00DF475B" w:rsidRDefault="00A90CD5" w:rsidP="006D6827">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14:paraId="04FE479A" w14:textId="77777777" w:rsidR="00A90CD5" w:rsidRPr="00DF475B" w:rsidRDefault="00A90CD5" w:rsidP="006D6827">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14:paraId="2A0D8E4D"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w:t>
            </w:r>
          </w:p>
        </w:tc>
      </w:tr>
      <w:tr w:rsidR="00A90CD5" w:rsidRPr="00DF475B" w14:paraId="391CE522" w14:textId="77777777" w:rsidTr="006D6827">
        <w:trPr>
          <w:trHeight w:val="346"/>
        </w:trPr>
        <w:tc>
          <w:tcPr>
            <w:tcW w:w="2297" w:type="dxa"/>
            <w:vMerge w:val="restart"/>
            <w:tcBorders>
              <w:top w:val="single" w:sz="4" w:space="0" w:color="auto"/>
              <w:left w:val="single" w:sz="4" w:space="0" w:color="auto"/>
              <w:right w:val="single" w:sz="4" w:space="0" w:color="auto"/>
            </w:tcBorders>
          </w:tcPr>
          <w:p w14:paraId="09097FB0" w14:textId="77777777" w:rsidR="00A90CD5" w:rsidRPr="00DF475B" w:rsidRDefault="00A90CD5" w:rsidP="006D6827">
            <w:pPr>
              <w:keepLines/>
              <w:spacing w:after="0"/>
              <w:rPr>
                <w:rFonts w:ascii="Arial" w:hAnsi="Arial"/>
                <w:sz w:val="18"/>
              </w:rPr>
            </w:pPr>
            <w:r w:rsidRPr="00DF475B">
              <w:rPr>
                <w:rFonts w:ascii="Arial" w:hAnsi="Arial"/>
                <w:sz w:val="18"/>
              </w:rPr>
              <w:t>PCFICH/PDCCH/PHICH parameters:</w:t>
            </w:r>
          </w:p>
          <w:p w14:paraId="4C743C8F" w14:textId="77777777" w:rsidR="00A90CD5" w:rsidRPr="00DF475B" w:rsidRDefault="00A90CD5" w:rsidP="006D6827">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22440794"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26E37323" w14:textId="77777777" w:rsidR="00A90CD5" w:rsidRPr="00DF475B" w:rsidRDefault="00A90CD5" w:rsidP="006D6827">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14:paraId="7EC4CC4B"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5 MHz: R.11 FDD</w:t>
            </w:r>
          </w:p>
          <w:p w14:paraId="5EDE5D7E"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10 MHz: R.6 FDD</w:t>
            </w:r>
          </w:p>
          <w:p w14:paraId="13B59B8B"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90CD5" w:rsidRPr="00DF475B" w14:paraId="37BA312B" w14:textId="77777777" w:rsidTr="006D6827">
        <w:trPr>
          <w:trHeight w:val="346"/>
        </w:trPr>
        <w:tc>
          <w:tcPr>
            <w:tcW w:w="2297" w:type="dxa"/>
            <w:vMerge/>
            <w:tcBorders>
              <w:left w:val="single" w:sz="4" w:space="0" w:color="auto"/>
              <w:bottom w:val="single" w:sz="4" w:space="0" w:color="auto"/>
              <w:right w:val="single" w:sz="4" w:space="0" w:color="auto"/>
            </w:tcBorders>
          </w:tcPr>
          <w:p w14:paraId="248F27B0" w14:textId="77777777" w:rsidR="00A90CD5" w:rsidRPr="00DF475B" w:rsidRDefault="00A90CD5" w:rsidP="006D6827">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14:paraId="22F258B7"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46422CC9" w14:textId="77777777" w:rsidR="00A90CD5" w:rsidRPr="00DF475B" w:rsidRDefault="00A90CD5" w:rsidP="006D6827">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14:paraId="73BCFFB8"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5 MHz: R.11 TDD</w:t>
            </w:r>
          </w:p>
          <w:p w14:paraId="34AB3AD8"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10 MHz: R.6 TDD</w:t>
            </w:r>
          </w:p>
          <w:p w14:paraId="27FD33D5"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90CD5" w:rsidRPr="00DF475B" w14:paraId="24A2DCC3" w14:textId="77777777" w:rsidTr="006D6827">
        <w:trPr>
          <w:trHeight w:val="346"/>
        </w:trPr>
        <w:tc>
          <w:tcPr>
            <w:tcW w:w="2297" w:type="dxa"/>
            <w:vMerge w:val="restart"/>
            <w:tcBorders>
              <w:top w:val="single" w:sz="4" w:space="0" w:color="auto"/>
              <w:left w:val="single" w:sz="4" w:space="0" w:color="auto"/>
              <w:right w:val="single" w:sz="4" w:space="0" w:color="auto"/>
            </w:tcBorders>
          </w:tcPr>
          <w:p w14:paraId="7CFD20B3" w14:textId="77777777" w:rsidR="00A90CD5" w:rsidRPr="00DF475B" w:rsidRDefault="00A90CD5" w:rsidP="006D6827">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15DC6A51"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43E75F7F" w14:textId="77777777" w:rsidR="00A90CD5" w:rsidRPr="00DF475B" w:rsidRDefault="00A90CD5" w:rsidP="006D6827">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14:paraId="1E475C36"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5 MHz: OP.19 FDD</w:t>
            </w:r>
          </w:p>
          <w:p w14:paraId="32A94BA0"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10 MHz: OP.6 FDD</w:t>
            </w:r>
          </w:p>
          <w:p w14:paraId="23C701F5"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90CD5" w:rsidRPr="00DF475B" w14:paraId="4CBD55BB" w14:textId="77777777" w:rsidTr="006D6827">
        <w:trPr>
          <w:trHeight w:val="346"/>
        </w:trPr>
        <w:tc>
          <w:tcPr>
            <w:tcW w:w="2297" w:type="dxa"/>
            <w:vMerge/>
            <w:tcBorders>
              <w:left w:val="single" w:sz="4" w:space="0" w:color="auto"/>
              <w:bottom w:val="single" w:sz="4" w:space="0" w:color="auto"/>
              <w:right w:val="single" w:sz="4" w:space="0" w:color="auto"/>
            </w:tcBorders>
          </w:tcPr>
          <w:p w14:paraId="16FBE6A1" w14:textId="77777777" w:rsidR="00A90CD5" w:rsidRPr="00DF475B" w:rsidRDefault="00A90CD5" w:rsidP="006D6827">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14:paraId="58CB7465"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103D3297" w14:textId="77777777" w:rsidR="00A90CD5" w:rsidRPr="00DF475B" w:rsidRDefault="00A90CD5" w:rsidP="006D6827">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14:paraId="16CA93EA"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5 MHz: OP.10 TDD</w:t>
            </w:r>
          </w:p>
          <w:p w14:paraId="74992F4D"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10 MHz: OP.2 TDD</w:t>
            </w:r>
          </w:p>
          <w:p w14:paraId="33B89F20"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90CD5" w:rsidRPr="00DF475B" w14:paraId="754C26C0" w14:textId="77777777" w:rsidTr="006D6827">
        <w:tc>
          <w:tcPr>
            <w:tcW w:w="4392" w:type="dxa"/>
            <w:gridSpan w:val="2"/>
            <w:shd w:val="clear" w:color="auto" w:fill="auto"/>
          </w:tcPr>
          <w:p w14:paraId="168ECF3D" w14:textId="77777777" w:rsidR="00A90CD5" w:rsidRPr="00DF475B" w:rsidRDefault="00A90CD5" w:rsidP="006D6827">
            <w:pPr>
              <w:keepLines/>
              <w:spacing w:after="0"/>
              <w:rPr>
                <w:rFonts w:ascii="Arial" w:hAnsi="Arial"/>
                <w:sz w:val="18"/>
              </w:rPr>
            </w:pPr>
            <w:r w:rsidRPr="00DF475B">
              <w:rPr>
                <w:rFonts w:ascii="Arial" w:hAnsi="Arial"/>
                <w:sz w:val="18"/>
              </w:rPr>
              <w:t>PBCH_RA</w:t>
            </w:r>
          </w:p>
        </w:tc>
        <w:tc>
          <w:tcPr>
            <w:tcW w:w="1165" w:type="dxa"/>
            <w:vMerge w:val="restart"/>
            <w:vAlign w:val="center"/>
          </w:tcPr>
          <w:p w14:paraId="7FB104A3"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14:paraId="450BEB3C" w14:textId="77777777" w:rsidR="00A90CD5" w:rsidRPr="00DF475B" w:rsidRDefault="00A90CD5" w:rsidP="006D6827">
            <w:pPr>
              <w:keepLines/>
              <w:spacing w:after="0"/>
              <w:jc w:val="center"/>
              <w:rPr>
                <w:rFonts w:ascii="Arial" w:hAnsi="Arial"/>
                <w:sz w:val="18"/>
              </w:rPr>
            </w:pPr>
            <w:r w:rsidRPr="00DF475B">
              <w:rPr>
                <w:rFonts w:ascii="Arial" w:hAnsi="Arial"/>
                <w:sz w:val="18"/>
              </w:rPr>
              <w:t>0</w:t>
            </w:r>
          </w:p>
        </w:tc>
      </w:tr>
      <w:tr w:rsidR="00A90CD5" w:rsidRPr="00DF475B" w14:paraId="5AC2F853" w14:textId="77777777" w:rsidTr="006D6827">
        <w:tc>
          <w:tcPr>
            <w:tcW w:w="4392" w:type="dxa"/>
            <w:gridSpan w:val="2"/>
            <w:shd w:val="clear" w:color="auto" w:fill="auto"/>
          </w:tcPr>
          <w:p w14:paraId="0577784F" w14:textId="77777777" w:rsidR="00A90CD5" w:rsidRPr="00DF475B" w:rsidRDefault="00A90CD5" w:rsidP="006D6827">
            <w:pPr>
              <w:keepLines/>
              <w:spacing w:after="0"/>
              <w:rPr>
                <w:rFonts w:ascii="Arial" w:hAnsi="Arial"/>
                <w:sz w:val="18"/>
              </w:rPr>
            </w:pPr>
            <w:r w:rsidRPr="00DF475B">
              <w:rPr>
                <w:rFonts w:ascii="Arial" w:hAnsi="Arial"/>
                <w:sz w:val="18"/>
              </w:rPr>
              <w:t>PBCH_RB</w:t>
            </w:r>
          </w:p>
        </w:tc>
        <w:tc>
          <w:tcPr>
            <w:tcW w:w="1165" w:type="dxa"/>
            <w:vMerge/>
          </w:tcPr>
          <w:p w14:paraId="534F192F"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1C85F98B" w14:textId="77777777" w:rsidR="00A90CD5" w:rsidRPr="00DF475B" w:rsidRDefault="00A90CD5" w:rsidP="006D6827">
            <w:pPr>
              <w:keepLines/>
              <w:spacing w:after="0"/>
              <w:jc w:val="center"/>
              <w:rPr>
                <w:rFonts w:ascii="Arial" w:hAnsi="Arial"/>
                <w:sz w:val="18"/>
              </w:rPr>
            </w:pPr>
          </w:p>
        </w:tc>
      </w:tr>
      <w:tr w:rsidR="00A90CD5" w:rsidRPr="00DF475B" w14:paraId="05F8DC42" w14:textId="77777777" w:rsidTr="006D6827">
        <w:tc>
          <w:tcPr>
            <w:tcW w:w="4392" w:type="dxa"/>
            <w:gridSpan w:val="2"/>
            <w:shd w:val="clear" w:color="auto" w:fill="auto"/>
          </w:tcPr>
          <w:p w14:paraId="04BD7627" w14:textId="77777777" w:rsidR="00A90CD5" w:rsidRPr="00DF475B" w:rsidRDefault="00A90CD5" w:rsidP="006D6827">
            <w:pPr>
              <w:keepLines/>
              <w:spacing w:after="0"/>
              <w:rPr>
                <w:rFonts w:ascii="Arial" w:hAnsi="Arial"/>
                <w:sz w:val="18"/>
              </w:rPr>
            </w:pPr>
            <w:r w:rsidRPr="00DF475B">
              <w:rPr>
                <w:rFonts w:ascii="Arial" w:hAnsi="Arial"/>
                <w:sz w:val="18"/>
              </w:rPr>
              <w:t>PSS_RA</w:t>
            </w:r>
          </w:p>
        </w:tc>
        <w:tc>
          <w:tcPr>
            <w:tcW w:w="1165" w:type="dxa"/>
            <w:vMerge/>
          </w:tcPr>
          <w:p w14:paraId="736A5C27"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525E47E4" w14:textId="77777777" w:rsidR="00A90CD5" w:rsidRPr="00DF475B" w:rsidRDefault="00A90CD5" w:rsidP="006D6827">
            <w:pPr>
              <w:keepLines/>
              <w:spacing w:after="0"/>
              <w:jc w:val="center"/>
              <w:rPr>
                <w:rFonts w:ascii="Arial" w:hAnsi="Arial"/>
                <w:sz w:val="18"/>
              </w:rPr>
            </w:pPr>
          </w:p>
        </w:tc>
      </w:tr>
      <w:tr w:rsidR="00A90CD5" w:rsidRPr="00DF475B" w14:paraId="4870FC4B" w14:textId="77777777" w:rsidTr="006D6827">
        <w:tc>
          <w:tcPr>
            <w:tcW w:w="4392" w:type="dxa"/>
            <w:gridSpan w:val="2"/>
            <w:shd w:val="clear" w:color="auto" w:fill="auto"/>
          </w:tcPr>
          <w:p w14:paraId="37268F11" w14:textId="77777777" w:rsidR="00A90CD5" w:rsidRPr="00DF475B" w:rsidRDefault="00A90CD5" w:rsidP="006D6827">
            <w:pPr>
              <w:keepLines/>
              <w:spacing w:after="0"/>
              <w:rPr>
                <w:rFonts w:ascii="Arial" w:hAnsi="Arial"/>
                <w:sz w:val="18"/>
              </w:rPr>
            </w:pPr>
            <w:r w:rsidRPr="00DF475B">
              <w:rPr>
                <w:rFonts w:ascii="Arial" w:hAnsi="Arial"/>
                <w:sz w:val="18"/>
              </w:rPr>
              <w:t>SSS_RA</w:t>
            </w:r>
          </w:p>
        </w:tc>
        <w:tc>
          <w:tcPr>
            <w:tcW w:w="1165" w:type="dxa"/>
            <w:vMerge/>
          </w:tcPr>
          <w:p w14:paraId="5D4B56C4"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2E4C8402" w14:textId="77777777" w:rsidR="00A90CD5" w:rsidRPr="00DF475B" w:rsidRDefault="00A90CD5" w:rsidP="006D6827">
            <w:pPr>
              <w:keepLines/>
              <w:spacing w:after="0"/>
              <w:jc w:val="center"/>
              <w:rPr>
                <w:rFonts w:ascii="Arial" w:hAnsi="Arial"/>
                <w:sz w:val="18"/>
              </w:rPr>
            </w:pPr>
          </w:p>
        </w:tc>
      </w:tr>
      <w:tr w:rsidR="00A90CD5" w:rsidRPr="00DF475B" w14:paraId="03277502" w14:textId="77777777" w:rsidTr="006D6827">
        <w:tc>
          <w:tcPr>
            <w:tcW w:w="4392" w:type="dxa"/>
            <w:gridSpan w:val="2"/>
            <w:shd w:val="clear" w:color="auto" w:fill="auto"/>
          </w:tcPr>
          <w:p w14:paraId="318BB299" w14:textId="77777777" w:rsidR="00A90CD5" w:rsidRPr="00DF475B" w:rsidRDefault="00A90CD5" w:rsidP="006D6827">
            <w:pPr>
              <w:keepLines/>
              <w:spacing w:after="0"/>
              <w:rPr>
                <w:rFonts w:ascii="Arial" w:hAnsi="Arial"/>
                <w:sz w:val="18"/>
              </w:rPr>
            </w:pPr>
            <w:r w:rsidRPr="00DF475B">
              <w:rPr>
                <w:rFonts w:ascii="Arial" w:hAnsi="Arial"/>
                <w:sz w:val="18"/>
              </w:rPr>
              <w:t>PCFICH_RB</w:t>
            </w:r>
          </w:p>
        </w:tc>
        <w:tc>
          <w:tcPr>
            <w:tcW w:w="1165" w:type="dxa"/>
            <w:vMerge/>
          </w:tcPr>
          <w:p w14:paraId="574F59E4"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1A387684" w14:textId="77777777" w:rsidR="00A90CD5" w:rsidRPr="00DF475B" w:rsidRDefault="00A90CD5" w:rsidP="006D6827">
            <w:pPr>
              <w:keepLines/>
              <w:spacing w:after="0"/>
              <w:jc w:val="center"/>
              <w:rPr>
                <w:rFonts w:ascii="Arial" w:hAnsi="Arial"/>
                <w:sz w:val="18"/>
              </w:rPr>
            </w:pPr>
          </w:p>
        </w:tc>
      </w:tr>
      <w:tr w:rsidR="00A90CD5" w:rsidRPr="00DF475B" w14:paraId="47D7A397" w14:textId="77777777" w:rsidTr="006D6827">
        <w:tc>
          <w:tcPr>
            <w:tcW w:w="4392" w:type="dxa"/>
            <w:gridSpan w:val="2"/>
            <w:shd w:val="clear" w:color="auto" w:fill="auto"/>
          </w:tcPr>
          <w:p w14:paraId="1BC0730B" w14:textId="77777777" w:rsidR="00A90CD5" w:rsidRPr="00DF475B" w:rsidRDefault="00A90CD5" w:rsidP="006D6827">
            <w:pPr>
              <w:keepLines/>
              <w:spacing w:after="0"/>
              <w:rPr>
                <w:rFonts w:ascii="Arial" w:hAnsi="Arial"/>
                <w:sz w:val="18"/>
              </w:rPr>
            </w:pPr>
            <w:r w:rsidRPr="00DF475B">
              <w:rPr>
                <w:rFonts w:ascii="Arial" w:hAnsi="Arial"/>
                <w:sz w:val="18"/>
              </w:rPr>
              <w:t>PHICH_RA</w:t>
            </w:r>
          </w:p>
        </w:tc>
        <w:tc>
          <w:tcPr>
            <w:tcW w:w="1165" w:type="dxa"/>
            <w:vMerge/>
          </w:tcPr>
          <w:p w14:paraId="410A3202"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3F2D4C5F" w14:textId="77777777" w:rsidR="00A90CD5" w:rsidRPr="00DF475B" w:rsidRDefault="00A90CD5" w:rsidP="006D6827">
            <w:pPr>
              <w:keepLines/>
              <w:spacing w:after="0"/>
              <w:jc w:val="center"/>
              <w:rPr>
                <w:rFonts w:ascii="Arial" w:hAnsi="Arial"/>
                <w:sz w:val="18"/>
              </w:rPr>
            </w:pPr>
          </w:p>
        </w:tc>
      </w:tr>
      <w:tr w:rsidR="00A90CD5" w:rsidRPr="00DF475B" w14:paraId="5EA9648E" w14:textId="77777777" w:rsidTr="006D6827">
        <w:tc>
          <w:tcPr>
            <w:tcW w:w="4392" w:type="dxa"/>
            <w:gridSpan w:val="2"/>
            <w:shd w:val="clear" w:color="auto" w:fill="auto"/>
          </w:tcPr>
          <w:p w14:paraId="36ABB1D8" w14:textId="77777777" w:rsidR="00A90CD5" w:rsidRPr="00DF475B" w:rsidRDefault="00A90CD5" w:rsidP="006D6827">
            <w:pPr>
              <w:keepLines/>
              <w:spacing w:after="0"/>
              <w:rPr>
                <w:rFonts w:ascii="Arial" w:hAnsi="Arial"/>
                <w:sz w:val="18"/>
              </w:rPr>
            </w:pPr>
            <w:r w:rsidRPr="00DF475B">
              <w:rPr>
                <w:rFonts w:ascii="Arial" w:hAnsi="Arial"/>
                <w:sz w:val="18"/>
              </w:rPr>
              <w:t>PHICH_RB</w:t>
            </w:r>
          </w:p>
        </w:tc>
        <w:tc>
          <w:tcPr>
            <w:tcW w:w="1165" w:type="dxa"/>
            <w:vMerge/>
          </w:tcPr>
          <w:p w14:paraId="73D28B13"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6F2E4F69" w14:textId="77777777" w:rsidR="00A90CD5" w:rsidRPr="00DF475B" w:rsidRDefault="00A90CD5" w:rsidP="006D6827">
            <w:pPr>
              <w:keepLines/>
              <w:spacing w:after="0"/>
              <w:jc w:val="center"/>
              <w:rPr>
                <w:rFonts w:ascii="Arial" w:hAnsi="Arial"/>
                <w:sz w:val="18"/>
              </w:rPr>
            </w:pPr>
          </w:p>
        </w:tc>
      </w:tr>
      <w:tr w:rsidR="00A90CD5" w:rsidRPr="00DF475B" w14:paraId="4CE8306D" w14:textId="77777777" w:rsidTr="006D6827">
        <w:tc>
          <w:tcPr>
            <w:tcW w:w="4392" w:type="dxa"/>
            <w:gridSpan w:val="2"/>
            <w:shd w:val="clear" w:color="auto" w:fill="auto"/>
          </w:tcPr>
          <w:p w14:paraId="23838DB4" w14:textId="77777777" w:rsidR="00A90CD5" w:rsidRPr="00DF475B" w:rsidRDefault="00A90CD5" w:rsidP="006D6827">
            <w:pPr>
              <w:keepLines/>
              <w:spacing w:after="0"/>
              <w:rPr>
                <w:rFonts w:ascii="Arial" w:hAnsi="Arial"/>
                <w:sz w:val="18"/>
              </w:rPr>
            </w:pPr>
            <w:r w:rsidRPr="00DF475B">
              <w:rPr>
                <w:rFonts w:ascii="Arial" w:hAnsi="Arial"/>
                <w:sz w:val="18"/>
              </w:rPr>
              <w:t>PDCCH_RA</w:t>
            </w:r>
          </w:p>
        </w:tc>
        <w:tc>
          <w:tcPr>
            <w:tcW w:w="1165" w:type="dxa"/>
            <w:vMerge/>
          </w:tcPr>
          <w:p w14:paraId="08DFFE5F"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142E3D09" w14:textId="77777777" w:rsidR="00A90CD5" w:rsidRPr="00DF475B" w:rsidRDefault="00A90CD5" w:rsidP="006D6827">
            <w:pPr>
              <w:keepLines/>
              <w:spacing w:after="0"/>
              <w:jc w:val="center"/>
              <w:rPr>
                <w:rFonts w:ascii="Arial" w:hAnsi="Arial"/>
                <w:sz w:val="18"/>
              </w:rPr>
            </w:pPr>
          </w:p>
        </w:tc>
      </w:tr>
      <w:tr w:rsidR="00A90CD5" w:rsidRPr="00DF475B" w14:paraId="004C6471" w14:textId="77777777" w:rsidTr="006D6827">
        <w:tc>
          <w:tcPr>
            <w:tcW w:w="4392" w:type="dxa"/>
            <w:gridSpan w:val="2"/>
            <w:shd w:val="clear" w:color="auto" w:fill="auto"/>
          </w:tcPr>
          <w:p w14:paraId="02969B3F" w14:textId="77777777" w:rsidR="00A90CD5" w:rsidRPr="00DF475B" w:rsidRDefault="00A90CD5" w:rsidP="006D6827">
            <w:pPr>
              <w:keepLines/>
              <w:spacing w:after="0"/>
              <w:rPr>
                <w:rFonts w:ascii="Arial" w:hAnsi="Arial"/>
                <w:sz w:val="18"/>
              </w:rPr>
            </w:pPr>
            <w:r w:rsidRPr="00DF475B">
              <w:rPr>
                <w:rFonts w:ascii="Arial" w:hAnsi="Arial"/>
                <w:sz w:val="18"/>
              </w:rPr>
              <w:t>PDCCH_RB</w:t>
            </w:r>
          </w:p>
        </w:tc>
        <w:tc>
          <w:tcPr>
            <w:tcW w:w="1165" w:type="dxa"/>
            <w:vMerge/>
          </w:tcPr>
          <w:p w14:paraId="66CE6499"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16F641F0" w14:textId="77777777" w:rsidR="00A90CD5" w:rsidRPr="00DF475B" w:rsidRDefault="00A90CD5" w:rsidP="006D6827">
            <w:pPr>
              <w:keepLines/>
              <w:spacing w:after="0"/>
              <w:jc w:val="center"/>
              <w:rPr>
                <w:rFonts w:ascii="Arial" w:hAnsi="Arial"/>
                <w:sz w:val="18"/>
              </w:rPr>
            </w:pPr>
          </w:p>
        </w:tc>
      </w:tr>
      <w:tr w:rsidR="00A90CD5" w:rsidRPr="00DF475B" w14:paraId="3D1A7362" w14:textId="77777777" w:rsidTr="006D6827">
        <w:tc>
          <w:tcPr>
            <w:tcW w:w="4392" w:type="dxa"/>
            <w:gridSpan w:val="2"/>
            <w:shd w:val="clear" w:color="auto" w:fill="auto"/>
          </w:tcPr>
          <w:p w14:paraId="0DB5E4C6" w14:textId="77777777" w:rsidR="00A90CD5" w:rsidRPr="00DF475B" w:rsidRDefault="00A90CD5" w:rsidP="006D6827">
            <w:pPr>
              <w:keepLines/>
              <w:spacing w:after="0"/>
              <w:rPr>
                <w:rFonts w:ascii="Arial" w:hAnsi="Arial"/>
                <w:sz w:val="18"/>
              </w:rPr>
            </w:pPr>
            <w:r w:rsidRPr="00DF475B">
              <w:rPr>
                <w:rFonts w:ascii="Arial" w:hAnsi="Arial"/>
                <w:sz w:val="18"/>
              </w:rPr>
              <w:t>PDSCH_RA</w:t>
            </w:r>
          </w:p>
        </w:tc>
        <w:tc>
          <w:tcPr>
            <w:tcW w:w="1165" w:type="dxa"/>
            <w:vMerge/>
          </w:tcPr>
          <w:p w14:paraId="1616295F"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6B3DCE26" w14:textId="77777777" w:rsidR="00A90CD5" w:rsidRPr="00DF475B" w:rsidRDefault="00A90CD5" w:rsidP="006D6827">
            <w:pPr>
              <w:keepLines/>
              <w:spacing w:after="0"/>
              <w:jc w:val="center"/>
              <w:rPr>
                <w:rFonts w:ascii="Arial" w:hAnsi="Arial"/>
                <w:sz w:val="18"/>
              </w:rPr>
            </w:pPr>
          </w:p>
        </w:tc>
      </w:tr>
      <w:tr w:rsidR="00A90CD5" w:rsidRPr="00DF475B" w14:paraId="24A5FA45" w14:textId="77777777" w:rsidTr="006D6827">
        <w:tc>
          <w:tcPr>
            <w:tcW w:w="4392" w:type="dxa"/>
            <w:gridSpan w:val="2"/>
            <w:shd w:val="clear" w:color="auto" w:fill="auto"/>
          </w:tcPr>
          <w:p w14:paraId="3AC95217" w14:textId="77777777" w:rsidR="00A90CD5" w:rsidRPr="00DF475B" w:rsidRDefault="00A90CD5" w:rsidP="006D6827">
            <w:pPr>
              <w:keepLines/>
              <w:spacing w:after="0"/>
              <w:rPr>
                <w:rFonts w:ascii="Arial" w:hAnsi="Arial"/>
                <w:sz w:val="18"/>
              </w:rPr>
            </w:pPr>
            <w:r w:rsidRPr="00DF475B">
              <w:rPr>
                <w:rFonts w:ascii="Arial" w:hAnsi="Arial"/>
                <w:sz w:val="18"/>
              </w:rPr>
              <w:t>PDSCH_RB</w:t>
            </w:r>
          </w:p>
        </w:tc>
        <w:tc>
          <w:tcPr>
            <w:tcW w:w="1165" w:type="dxa"/>
            <w:vMerge/>
          </w:tcPr>
          <w:p w14:paraId="585F0DE0"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51A43C31" w14:textId="77777777" w:rsidR="00A90CD5" w:rsidRPr="00DF475B" w:rsidRDefault="00A90CD5" w:rsidP="006D6827">
            <w:pPr>
              <w:keepLines/>
              <w:spacing w:after="0"/>
              <w:jc w:val="center"/>
              <w:rPr>
                <w:rFonts w:ascii="Arial" w:hAnsi="Arial"/>
                <w:sz w:val="18"/>
              </w:rPr>
            </w:pPr>
          </w:p>
        </w:tc>
      </w:tr>
      <w:tr w:rsidR="00A90CD5" w:rsidRPr="00DF475B" w14:paraId="111F81FD" w14:textId="77777777" w:rsidTr="006D6827">
        <w:tc>
          <w:tcPr>
            <w:tcW w:w="4392" w:type="dxa"/>
            <w:gridSpan w:val="2"/>
            <w:shd w:val="clear" w:color="auto" w:fill="auto"/>
          </w:tcPr>
          <w:p w14:paraId="0E7EF413" w14:textId="77777777" w:rsidR="00A90CD5" w:rsidRPr="00DF475B" w:rsidRDefault="00A90CD5" w:rsidP="006D6827">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14:paraId="3766298F"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655536AD" w14:textId="77777777" w:rsidR="00A90CD5" w:rsidRPr="00DF475B" w:rsidRDefault="00A90CD5" w:rsidP="006D6827">
            <w:pPr>
              <w:keepLines/>
              <w:spacing w:after="0"/>
              <w:jc w:val="center"/>
              <w:rPr>
                <w:rFonts w:ascii="Arial" w:hAnsi="Arial"/>
                <w:sz w:val="18"/>
              </w:rPr>
            </w:pPr>
          </w:p>
        </w:tc>
      </w:tr>
      <w:tr w:rsidR="00A90CD5" w:rsidRPr="00DF475B" w14:paraId="4A214F47" w14:textId="77777777" w:rsidTr="006D6827">
        <w:tc>
          <w:tcPr>
            <w:tcW w:w="4392" w:type="dxa"/>
            <w:gridSpan w:val="2"/>
            <w:shd w:val="clear" w:color="auto" w:fill="auto"/>
          </w:tcPr>
          <w:p w14:paraId="00CA730C" w14:textId="77777777" w:rsidR="00A90CD5" w:rsidRPr="00DF475B" w:rsidRDefault="00A90CD5" w:rsidP="006D6827">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14:paraId="71AC464F"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79123251" w14:textId="77777777" w:rsidR="00A90CD5" w:rsidRPr="00DF475B" w:rsidRDefault="00A90CD5" w:rsidP="006D6827">
            <w:pPr>
              <w:keepLines/>
              <w:spacing w:after="0"/>
              <w:jc w:val="center"/>
              <w:rPr>
                <w:rFonts w:ascii="Arial" w:hAnsi="Arial"/>
                <w:sz w:val="18"/>
              </w:rPr>
            </w:pPr>
          </w:p>
        </w:tc>
      </w:tr>
      <w:tr w:rsidR="00A90CD5" w:rsidRPr="00DF475B" w14:paraId="3D8DD713" w14:textId="77777777" w:rsidTr="006D6827">
        <w:tc>
          <w:tcPr>
            <w:tcW w:w="2297" w:type="dxa"/>
            <w:vMerge w:val="restart"/>
            <w:shd w:val="clear" w:color="auto" w:fill="auto"/>
            <w:vAlign w:val="center"/>
          </w:tcPr>
          <w:p w14:paraId="7AEB2863" w14:textId="77777777" w:rsidR="00A90CD5" w:rsidRPr="00DF475B" w:rsidRDefault="00A90CD5" w:rsidP="006D6827">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w:t>
            </w:r>
            <w:r w:rsidRPr="00DF475B">
              <w:rPr>
                <w:rFonts w:ascii="Arial" w:eastAsia="Calibri" w:hAnsi="Arial"/>
                <w:sz w:val="18"/>
                <w:vertAlign w:val="superscript"/>
                <w:lang w:val="en-US"/>
              </w:rPr>
              <w:t>Note4</w:t>
            </w:r>
          </w:p>
        </w:tc>
        <w:tc>
          <w:tcPr>
            <w:tcW w:w="2095" w:type="dxa"/>
            <w:shd w:val="clear" w:color="auto" w:fill="auto"/>
            <w:vAlign w:val="center"/>
          </w:tcPr>
          <w:p w14:paraId="2A7956C0"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0C01D61A"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14:paraId="3D7F4876" w14:textId="77777777" w:rsidR="00A90CD5" w:rsidRPr="00DF475B" w:rsidRDefault="00A90CD5" w:rsidP="006D6827">
            <w:pPr>
              <w:keepLines/>
              <w:spacing w:after="0"/>
              <w:jc w:val="center"/>
              <w:rPr>
                <w:rFonts w:ascii="Arial" w:hAnsi="Arial" w:cs="Arial"/>
                <w:sz w:val="18"/>
              </w:rPr>
            </w:pPr>
            <w:r w:rsidRPr="00DF475B">
              <w:rPr>
                <w:rFonts w:ascii="Arial" w:hAnsi="Arial" w:cs="Arial"/>
                <w:sz w:val="16"/>
                <w:szCs w:val="16"/>
              </w:rPr>
              <w:t>-83</w:t>
            </w:r>
          </w:p>
        </w:tc>
        <w:tc>
          <w:tcPr>
            <w:tcW w:w="1361" w:type="dxa"/>
            <w:vMerge w:val="restart"/>
            <w:shd w:val="clear" w:color="auto" w:fill="auto"/>
            <w:vAlign w:val="center"/>
          </w:tcPr>
          <w:p w14:paraId="570BA65D" w14:textId="77777777" w:rsidR="00A90CD5" w:rsidRPr="00DF475B" w:rsidRDefault="00A90CD5" w:rsidP="006D6827">
            <w:pPr>
              <w:keepLines/>
              <w:spacing w:after="0"/>
              <w:jc w:val="center"/>
              <w:rPr>
                <w:rFonts w:ascii="Arial" w:hAnsi="Arial" w:cs="Arial"/>
                <w:sz w:val="18"/>
              </w:rPr>
            </w:pPr>
            <w:r w:rsidRPr="00DF475B">
              <w:rPr>
                <w:rFonts w:ascii="Arial" w:hAnsi="Arial" w:cs="Arial"/>
                <w:sz w:val="16"/>
                <w:szCs w:val="16"/>
              </w:rPr>
              <w:t>-104.70</w:t>
            </w:r>
          </w:p>
        </w:tc>
        <w:tc>
          <w:tcPr>
            <w:tcW w:w="1361" w:type="dxa"/>
            <w:shd w:val="clear" w:color="auto" w:fill="auto"/>
            <w:vAlign w:val="center"/>
          </w:tcPr>
          <w:p w14:paraId="74FA334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-119.5</w:t>
            </w:r>
          </w:p>
        </w:tc>
      </w:tr>
      <w:tr w:rsidR="00A90CD5" w:rsidRPr="00DF475B" w14:paraId="350682C6" w14:textId="77777777" w:rsidTr="006D6827">
        <w:tc>
          <w:tcPr>
            <w:tcW w:w="2297" w:type="dxa"/>
            <w:vMerge/>
            <w:shd w:val="clear" w:color="auto" w:fill="auto"/>
            <w:vAlign w:val="center"/>
          </w:tcPr>
          <w:p w14:paraId="0580DB3B"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3B672C6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14:paraId="001FD161"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5FB014CF"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11B273D"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09BD0F74"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-119</w:t>
            </w:r>
          </w:p>
        </w:tc>
      </w:tr>
      <w:tr w:rsidR="00A90CD5" w:rsidRPr="00DF475B" w14:paraId="4622D780" w14:textId="77777777" w:rsidTr="006D6827">
        <w:tc>
          <w:tcPr>
            <w:tcW w:w="2297" w:type="dxa"/>
            <w:vMerge/>
            <w:shd w:val="clear" w:color="auto" w:fill="auto"/>
            <w:vAlign w:val="center"/>
          </w:tcPr>
          <w:p w14:paraId="55D3BCA8"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36F96F9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14:paraId="1A3B6521"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3A351F7"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B8C6CA9"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35317A0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-118.5</w:t>
            </w:r>
          </w:p>
        </w:tc>
      </w:tr>
      <w:tr w:rsidR="00A90CD5" w:rsidRPr="00DF475B" w14:paraId="3E0DB160" w14:textId="77777777" w:rsidTr="006D6827">
        <w:tc>
          <w:tcPr>
            <w:tcW w:w="2297" w:type="dxa"/>
            <w:vMerge/>
            <w:shd w:val="clear" w:color="auto" w:fill="auto"/>
            <w:vAlign w:val="center"/>
          </w:tcPr>
          <w:p w14:paraId="41B2207E"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9955731"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14:paraId="213ECF57"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01A4FC99"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317B31B4"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5E2EA21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-118</w:t>
            </w:r>
          </w:p>
        </w:tc>
      </w:tr>
      <w:tr w:rsidR="00A90CD5" w:rsidRPr="00DF475B" w14:paraId="3A9B1211" w14:textId="77777777" w:rsidTr="006D6827">
        <w:tc>
          <w:tcPr>
            <w:tcW w:w="2297" w:type="dxa"/>
            <w:vMerge/>
            <w:shd w:val="clear" w:color="auto" w:fill="auto"/>
            <w:vAlign w:val="center"/>
          </w:tcPr>
          <w:p w14:paraId="2E5A7DA7"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09337F9"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14:paraId="0AD7302A"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C5F7387"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4DFEBB0"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D61C3A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-117.5</w:t>
            </w:r>
          </w:p>
        </w:tc>
      </w:tr>
      <w:tr w:rsidR="00A90CD5" w:rsidRPr="00DF475B" w14:paraId="6223E2DB" w14:textId="77777777" w:rsidTr="006D6827">
        <w:tc>
          <w:tcPr>
            <w:tcW w:w="2297" w:type="dxa"/>
            <w:vMerge/>
            <w:shd w:val="clear" w:color="auto" w:fill="auto"/>
            <w:vAlign w:val="center"/>
          </w:tcPr>
          <w:p w14:paraId="6A10E573"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253F4D5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14:paraId="0887A16F"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5648DF16"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44A33EEF"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5B23EE6"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-116.5</w:t>
            </w:r>
          </w:p>
        </w:tc>
      </w:tr>
      <w:tr w:rsidR="00A90CD5" w:rsidRPr="00DF475B" w14:paraId="23CA1705" w14:textId="77777777" w:rsidTr="006D6827">
        <w:tc>
          <w:tcPr>
            <w:tcW w:w="2297" w:type="dxa"/>
            <w:vMerge/>
            <w:shd w:val="clear" w:color="auto" w:fill="auto"/>
            <w:vAlign w:val="center"/>
          </w:tcPr>
          <w:p w14:paraId="15C2DB94"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F6E8572"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14:paraId="7E024798"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388182B0"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B7F6623"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17E4281"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-116</w:t>
            </w:r>
          </w:p>
        </w:tc>
      </w:tr>
      <w:tr w:rsidR="00A90CD5" w:rsidRPr="00DF475B" w14:paraId="0A08FD3F" w14:textId="77777777" w:rsidTr="006D6827">
        <w:tc>
          <w:tcPr>
            <w:tcW w:w="4392" w:type="dxa"/>
            <w:gridSpan w:val="2"/>
            <w:shd w:val="clear" w:color="auto" w:fill="auto"/>
            <w:vAlign w:val="center"/>
          </w:tcPr>
          <w:p w14:paraId="1AE1F196"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w:t>
            </w:r>
          </w:p>
        </w:tc>
        <w:tc>
          <w:tcPr>
            <w:tcW w:w="1165" w:type="dxa"/>
          </w:tcPr>
          <w:p w14:paraId="68FDC801"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360" w:type="dxa"/>
            <w:shd w:val="clear" w:color="auto" w:fill="auto"/>
          </w:tcPr>
          <w:p w14:paraId="6AEEB743"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14:paraId="62F96A91"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14:paraId="157A25CE"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r>
      <w:tr w:rsidR="00A90CD5" w:rsidRPr="00DF475B" w14:paraId="03D6D8FE" w14:textId="77777777" w:rsidTr="006D6827">
        <w:tc>
          <w:tcPr>
            <w:tcW w:w="4392" w:type="dxa"/>
            <w:gridSpan w:val="2"/>
            <w:shd w:val="clear" w:color="auto" w:fill="auto"/>
            <w:vAlign w:val="center"/>
          </w:tcPr>
          <w:p w14:paraId="15E81036"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14:paraId="02C2B58C"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360" w:type="dxa"/>
            <w:shd w:val="clear" w:color="auto" w:fill="auto"/>
          </w:tcPr>
          <w:p w14:paraId="02BB6BBE"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14:paraId="6B210E1F"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14:paraId="6E27B1A4"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r>
      <w:tr w:rsidR="00A90CD5" w:rsidRPr="00DF475B" w14:paraId="62A4D5F6" w14:textId="77777777" w:rsidTr="006D6827">
        <w:tc>
          <w:tcPr>
            <w:tcW w:w="2297" w:type="dxa"/>
            <w:vMerge w:val="restart"/>
            <w:shd w:val="clear" w:color="auto" w:fill="auto"/>
            <w:vAlign w:val="center"/>
          </w:tcPr>
          <w:p w14:paraId="644F37DA"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14:paraId="4E1E8D25"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0519B450"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14:paraId="46271BCE"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-84.75</w:t>
            </w:r>
          </w:p>
        </w:tc>
        <w:tc>
          <w:tcPr>
            <w:tcW w:w="1361" w:type="dxa"/>
            <w:vMerge w:val="restart"/>
            <w:shd w:val="clear" w:color="auto" w:fill="auto"/>
            <w:vAlign w:val="center"/>
          </w:tcPr>
          <w:p w14:paraId="65629742"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-108.70</w:t>
            </w:r>
          </w:p>
        </w:tc>
        <w:tc>
          <w:tcPr>
            <w:tcW w:w="1361" w:type="dxa"/>
            <w:shd w:val="clear" w:color="auto" w:fill="auto"/>
            <w:vAlign w:val="center"/>
          </w:tcPr>
          <w:p w14:paraId="1251AE9F"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-123.5</w:t>
            </w:r>
          </w:p>
        </w:tc>
      </w:tr>
      <w:tr w:rsidR="00A90CD5" w:rsidRPr="00DF475B" w14:paraId="742CCF2E" w14:textId="77777777" w:rsidTr="006D6827">
        <w:tc>
          <w:tcPr>
            <w:tcW w:w="2297" w:type="dxa"/>
            <w:vMerge/>
            <w:shd w:val="clear" w:color="auto" w:fill="auto"/>
            <w:vAlign w:val="center"/>
          </w:tcPr>
          <w:p w14:paraId="68B13427"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12AAAAF"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14:paraId="0CE2F8B5"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7A6BF86A"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1B25F159"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19A89A1B"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-123</w:t>
            </w:r>
          </w:p>
        </w:tc>
      </w:tr>
      <w:tr w:rsidR="00A90CD5" w:rsidRPr="00DF475B" w14:paraId="4E45DDFD" w14:textId="77777777" w:rsidTr="006D6827">
        <w:tc>
          <w:tcPr>
            <w:tcW w:w="2297" w:type="dxa"/>
            <w:vMerge/>
            <w:shd w:val="clear" w:color="auto" w:fill="auto"/>
            <w:vAlign w:val="center"/>
          </w:tcPr>
          <w:p w14:paraId="7614FB96"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1E04AEA4"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14:paraId="34AC9AE0"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5CBE6049"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0E80B35A"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7A6D4D92"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-122.5</w:t>
            </w:r>
          </w:p>
        </w:tc>
      </w:tr>
      <w:tr w:rsidR="00A90CD5" w:rsidRPr="00DF475B" w14:paraId="08750D02" w14:textId="77777777" w:rsidTr="006D6827">
        <w:tc>
          <w:tcPr>
            <w:tcW w:w="2297" w:type="dxa"/>
            <w:vMerge/>
            <w:shd w:val="clear" w:color="auto" w:fill="auto"/>
            <w:vAlign w:val="center"/>
          </w:tcPr>
          <w:p w14:paraId="696207CD"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0D23BF4"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14:paraId="4C5302D7"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27A0CE0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5F0D50F7"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1CE7ECD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-122</w:t>
            </w:r>
          </w:p>
        </w:tc>
      </w:tr>
      <w:tr w:rsidR="00A90CD5" w:rsidRPr="00DF475B" w14:paraId="1E7B6345" w14:textId="77777777" w:rsidTr="006D6827">
        <w:tc>
          <w:tcPr>
            <w:tcW w:w="2297" w:type="dxa"/>
            <w:vMerge/>
            <w:shd w:val="clear" w:color="auto" w:fill="auto"/>
            <w:vAlign w:val="center"/>
          </w:tcPr>
          <w:p w14:paraId="0D80BB9A"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1EA9CD6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14:paraId="733A9733"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29C7801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658A59F5"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07A9F728"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-121.5</w:t>
            </w:r>
          </w:p>
        </w:tc>
      </w:tr>
      <w:tr w:rsidR="00A90CD5" w:rsidRPr="00DF475B" w14:paraId="2C5EC3F0" w14:textId="77777777" w:rsidTr="006D6827">
        <w:tc>
          <w:tcPr>
            <w:tcW w:w="2297" w:type="dxa"/>
            <w:vMerge/>
            <w:shd w:val="clear" w:color="auto" w:fill="auto"/>
            <w:vAlign w:val="center"/>
          </w:tcPr>
          <w:p w14:paraId="7E9C083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2F3D7A8"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14:paraId="1FA5325B"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1F899D3C"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7D61C7E8"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2B3F0991"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-120.5</w:t>
            </w:r>
          </w:p>
        </w:tc>
      </w:tr>
      <w:tr w:rsidR="00A90CD5" w:rsidRPr="00DF475B" w14:paraId="566C45A9" w14:textId="77777777" w:rsidTr="006D6827">
        <w:tc>
          <w:tcPr>
            <w:tcW w:w="2297" w:type="dxa"/>
            <w:vMerge/>
            <w:shd w:val="clear" w:color="auto" w:fill="auto"/>
            <w:vAlign w:val="center"/>
          </w:tcPr>
          <w:p w14:paraId="4A8F93DF"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128A902"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14:paraId="0FE860C9"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60D5B531"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01950AA9"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DC695C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w:t>
            </w:r>
          </w:p>
        </w:tc>
      </w:tr>
      <w:tr w:rsidR="00A90CD5" w:rsidRPr="00DF475B" w14:paraId="7B286221" w14:textId="77777777" w:rsidTr="006D6827">
        <w:tc>
          <w:tcPr>
            <w:tcW w:w="2297" w:type="dxa"/>
            <w:vMerge w:val="restart"/>
            <w:shd w:val="clear" w:color="auto" w:fill="auto"/>
            <w:vAlign w:val="center"/>
          </w:tcPr>
          <w:p w14:paraId="12B95850"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RSRQ</w:t>
            </w:r>
            <w:r w:rsidRPr="00DF475B">
              <w:rPr>
                <w:rFonts w:ascii="Arial" w:eastAsia="Calibri" w:hAnsi="Arial"/>
                <w:sz w:val="18"/>
                <w:vertAlign w:val="superscript"/>
                <w:lang w:val="en-US"/>
              </w:rPr>
              <w:t>Note5</w:t>
            </w:r>
          </w:p>
        </w:tc>
        <w:tc>
          <w:tcPr>
            <w:tcW w:w="2095" w:type="dxa"/>
            <w:shd w:val="clear" w:color="auto" w:fill="auto"/>
            <w:vAlign w:val="center"/>
          </w:tcPr>
          <w:p w14:paraId="6B7DA876"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4EB4A7EF"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14:paraId="039B596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-14.76</w:t>
            </w:r>
          </w:p>
        </w:tc>
        <w:tc>
          <w:tcPr>
            <w:tcW w:w="1361" w:type="dxa"/>
            <w:vMerge w:val="restart"/>
            <w:shd w:val="clear" w:color="auto" w:fill="auto"/>
            <w:vAlign w:val="center"/>
          </w:tcPr>
          <w:p w14:paraId="79C1E5F6"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-16.25</w:t>
            </w:r>
          </w:p>
        </w:tc>
        <w:tc>
          <w:tcPr>
            <w:tcW w:w="1361" w:type="dxa"/>
            <w:vMerge w:val="restart"/>
            <w:shd w:val="clear" w:color="auto" w:fill="auto"/>
            <w:vAlign w:val="center"/>
          </w:tcPr>
          <w:p w14:paraId="1E9FFFE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-16.25</w:t>
            </w:r>
          </w:p>
        </w:tc>
      </w:tr>
      <w:tr w:rsidR="00A90CD5" w:rsidRPr="00DF475B" w14:paraId="307D609C" w14:textId="77777777" w:rsidTr="006D6827">
        <w:tc>
          <w:tcPr>
            <w:tcW w:w="2297" w:type="dxa"/>
            <w:vMerge/>
            <w:shd w:val="clear" w:color="auto" w:fill="auto"/>
            <w:vAlign w:val="center"/>
          </w:tcPr>
          <w:p w14:paraId="574994CE"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3CDE96C0"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14:paraId="424A1D84"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305B1BA8"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3240D98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CE67758" w14:textId="77777777" w:rsidR="00A90CD5" w:rsidRPr="00DF475B" w:rsidRDefault="00A90CD5" w:rsidP="006D6827">
            <w:pPr>
              <w:keepLines/>
              <w:spacing w:after="0"/>
              <w:jc w:val="center"/>
              <w:rPr>
                <w:rFonts w:ascii="Arial" w:hAnsi="Arial" w:cs="Arial"/>
                <w:sz w:val="18"/>
              </w:rPr>
            </w:pPr>
          </w:p>
        </w:tc>
      </w:tr>
      <w:tr w:rsidR="00A90CD5" w:rsidRPr="00DF475B" w14:paraId="48D3CE2B" w14:textId="77777777" w:rsidTr="006D6827">
        <w:tc>
          <w:tcPr>
            <w:tcW w:w="2297" w:type="dxa"/>
            <w:vMerge/>
            <w:shd w:val="clear" w:color="auto" w:fill="auto"/>
            <w:vAlign w:val="center"/>
          </w:tcPr>
          <w:p w14:paraId="54EFFB0A"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157E9B95"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14:paraId="35235AA7"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8598300"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D0351AC"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360EF93" w14:textId="77777777" w:rsidR="00A90CD5" w:rsidRPr="00DF475B" w:rsidRDefault="00A90CD5" w:rsidP="006D6827">
            <w:pPr>
              <w:keepLines/>
              <w:spacing w:after="0"/>
              <w:jc w:val="center"/>
              <w:rPr>
                <w:rFonts w:ascii="Arial" w:hAnsi="Arial" w:cs="Arial"/>
                <w:sz w:val="18"/>
              </w:rPr>
            </w:pPr>
          </w:p>
        </w:tc>
      </w:tr>
      <w:tr w:rsidR="00A90CD5" w:rsidRPr="00DF475B" w14:paraId="625EE70C" w14:textId="77777777" w:rsidTr="006D6827">
        <w:tc>
          <w:tcPr>
            <w:tcW w:w="2297" w:type="dxa"/>
            <w:vMerge/>
            <w:shd w:val="clear" w:color="auto" w:fill="auto"/>
            <w:vAlign w:val="center"/>
          </w:tcPr>
          <w:p w14:paraId="00991374"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B8BF5BA"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14:paraId="135E96F9"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ED2887E"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DCB042E"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06C35F5" w14:textId="77777777" w:rsidR="00A90CD5" w:rsidRPr="00DF475B" w:rsidRDefault="00A90CD5" w:rsidP="006D6827">
            <w:pPr>
              <w:keepLines/>
              <w:spacing w:after="0"/>
              <w:jc w:val="center"/>
              <w:rPr>
                <w:rFonts w:ascii="Arial" w:hAnsi="Arial" w:cs="Arial"/>
                <w:sz w:val="18"/>
              </w:rPr>
            </w:pPr>
          </w:p>
        </w:tc>
      </w:tr>
      <w:tr w:rsidR="00A90CD5" w:rsidRPr="00DF475B" w14:paraId="2CCD355D" w14:textId="77777777" w:rsidTr="006D6827">
        <w:tc>
          <w:tcPr>
            <w:tcW w:w="2297" w:type="dxa"/>
            <w:vMerge/>
            <w:shd w:val="clear" w:color="auto" w:fill="auto"/>
            <w:vAlign w:val="center"/>
          </w:tcPr>
          <w:p w14:paraId="6DD2988A"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332D686"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14:paraId="105CBE34"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50F99D77"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131AD080"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6BD720E" w14:textId="77777777" w:rsidR="00A90CD5" w:rsidRPr="00DF475B" w:rsidRDefault="00A90CD5" w:rsidP="006D6827">
            <w:pPr>
              <w:keepLines/>
              <w:spacing w:after="0"/>
              <w:jc w:val="center"/>
              <w:rPr>
                <w:rFonts w:ascii="Arial" w:hAnsi="Arial" w:cs="Arial"/>
                <w:sz w:val="18"/>
              </w:rPr>
            </w:pPr>
          </w:p>
        </w:tc>
      </w:tr>
      <w:tr w:rsidR="00A90CD5" w:rsidRPr="00DF475B" w14:paraId="01A70832" w14:textId="77777777" w:rsidTr="006D6827">
        <w:tc>
          <w:tcPr>
            <w:tcW w:w="2297" w:type="dxa"/>
            <w:vMerge/>
            <w:shd w:val="clear" w:color="auto" w:fill="auto"/>
            <w:vAlign w:val="center"/>
          </w:tcPr>
          <w:p w14:paraId="5785060D"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254615B0"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14:paraId="0CBAC92C"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4C4545A"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AE509D1"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FB659FD" w14:textId="77777777" w:rsidR="00A90CD5" w:rsidRPr="00DF475B" w:rsidRDefault="00A90CD5" w:rsidP="006D6827">
            <w:pPr>
              <w:keepLines/>
              <w:spacing w:after="0"/>
              <w:jc w:val="center"/>
              <w:rPr>
                <w:rFonts w:ascii="Arial" w:hAnsi="Arial" w:cs="Arial"/>
                <w:sz w:val="18"/>
              </w:rPr>
            </w:pPr>
          </w:p>
        </w:tc>
      </w:tr>
      <w:tr w:rsidR="00A90CD5" w:rsidRPr="00DF475B" w14:paraId="5D849BD8" w14:textId="77777777" w:rsidTr="006D6827">
        <w:tc>
          <w:tcPr>
            <w:tcW w:w="2297" w:type="dxa"/>
            <w:vMerge/>
            <w:shd w:val="clear" w:color="auto" w:fill="auto"/>
            <w:vAlign w:val="center"/>
          </w:tcPr>
          <w:p w14:paraId="7FF20C00"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3C351C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14:paraId="77258613"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59582F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3CECF99"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FFED02A" w14:textId="77777777" w:rsidR="00A90CD5" w:rsidRPr="00DF475B" w:rsidRDefault="00A90CD5" w:rsidP="006D6827">
            <w:pPr>
              <w:keepLines/>
              <w:spacing w:after="0"/>
              <w:jc w:val="center"/>
              <w:rPr>
                <w:rFonts w:ascii="Arial" w:hAnsi="Arial" w:cs="Arial"/>
                <w:sz w:val="18"/>
              </w:rPr>
            </w:pPr>
          </w:p>
        </w:tc>
      </w:tr>
      <w:tr w:rsidR="00A90CD5" w:rsidRPr="00DF475B" w14:paraId="141FF028" w14:textId="77777777" w:rsidTr="006D6827">
        <w:tc>
          <w:tcPr>
            <w:tcW w:w="2297" w:type="dxa"/>
            <w:vMerge w:val="restart"/>
            <w:shd w:val="clear" w:color="auto" w:fill="auto"/>
            <w:vAlign w:val="center"/>
          </w:tcPr>
          <w:p w14:paraId="435B9D56"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14:paraId="2CAFCD5A"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6F65B8C1" w14:textId="77777777" w:rsidR="00A90CD5" w:rsidRPr="00DF475B" w:rsidRDefault="00A90CD5" w:rsidP="006D6827">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14:paraId="2C6DB3C2"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-53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vMerge w:val="restart"/>
            <w:shd w:val="clear" w:color="auto" w:fill="auto"/>
            <w:vAlign w:val="center"/>
          </w:tcPr>
          <w:p w14:paraId="0795E5D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-75.46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shd w:val="clear" w:color="auto" w:fill="auto"/>
            <w:vAlign w:val="center"/>
          </w:tcPr>
          <w:p w14:paraId="1C9ED361"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-90.26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2E7D75A7" w14:textId="77777777" w:rsidTr="006D6827">
        <w:tc>
          <w:tcPr>
            <w:tcW w:w="2297" w:type="dxa"/>
            <w:vMerge/>
            <w:shd w:val="clear" w:color="auto" w:fill="auto"/>
            <w:vAlign w:val="center"/>
          </w:tcPr>
          <w:p w14:paraId="284CDFB0"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282E1C69"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14:paraId="0C04A7D6"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9A77F5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19CD8BE5"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7D7C8EC1"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-89.76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2E3431DD" w14:textId="77777777" w:rsidTr="006D6827">
        <w:tc>
          <w:tcPr>
            <w:tcW w:w="2297" w:type="dxa"/>
            <w:vMerge/>
            <w:shd w:val="clear" w:color="auto" w:fill="auto"/>
            <w:vAlign w:val="center"/>
          </w:tcPr>
          <w:p w14:paraId="1E17651B"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28E83B2"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14:paraId="305EF0B2"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4544BCE0"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90EB08B"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397B62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-89.26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62590937" w14:textId="77777777" w:rsidTr="006D6827">
        <w:tc>
          <w:tcPr>
            <w:tcW w:w="2297" w:type="dxa"/>
            <w:vMerge/>
            <w:shd w:val="clear" w:color="auto" w:fill="auto"/>
            <w:vAlign w:val="center"/>
          </w:tcPr>
          <w:p w14:paraId="2369C580"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2BCA8DA7"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14:paraId="14A90475"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331CA63D"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6D2252AA"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58CA4229"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-88.76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49C07DAC" w14:textId="77777777" w:rsidTr="006D6827">
        <w:tc>
          <w:tcPr>
            <w:tcW w:w="2297" w:type="dxa"/>
            <w:vMerge/>
            <w:shd w:val="clear" w:color="auto" w:fill="auto"/>
            <w:vAlign w:val="center"/>
          </w:tcPr>
          <w:p w14:paraId="0CC3798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219A46E"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14:paraId="6CC5E3E1"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EC4195C"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440DCA8B"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60201488"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-88.26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5F822F64" w14:textId="77777777" w:rsidTr="006D6827">
        <w:tc>
          <w:tcPr>
            <w:tcW w:w="2297" w:type="dxa"/>
            <w:vMerge/>
            <w:shd w:val="clear" w:color="auto" w:fill="auto"/>
            <w:vAlign w:val="center"/>
          </w:tcPr>
          <w:p w14:paraId="78A2084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B2448A2"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14:paraId="3A035B93"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DDCDF75"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D75692B"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6C504C0B"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-87.26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0E2ECCE5" w14:textId="77777777" w:rsidTr="006D6827">
        <w:tc>
          <w:tcPr>
            <w:tcW w:w="2297" w:type="dxa"/>
            <w:vMerge/>
            <w:shd w:val="clear" w:color="auto" w:fill="auto"/>
            <w:vAlign w:val="center"/>
          </w:tcPr>
          <w:p w14:paraId="2060F0AA"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1FD5B5C"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14:paraId="2FA6BBB4"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A7BB5B8"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66F718B3"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307B887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-86.76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204D8317" w14:textId="77777777" w:rsidTr="006D6827">
        <w:tc>
          <w:tcPr>
            <w:tcW w:w="4392" w:type="dxa"/>
            <w:gridSpan w:val="2"/>
            <w:shd w:val="clear" w:color="auto" w:fill="auto"/>
            <w:vAlign w:val="center"/>
          </w:tcPr>
          <w:p w14:paraId="34771F3F"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Propagation Condition</w:t>
            </w:r>
          </w:p>
        </w:tc>
        <w:tc>
          <w:tcPr>
            <w:tcW w:w="1165" w:type="dxa"/>
          </w:tcPr>
          <w:p w14:paraId="58F67440"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01D69638" w14:textId="77777777" w:rsidR="00A90CD5" w:rsidRPr="00DF475B" w:rsidRDefault="00A90CD5" w:rsidP="006D6827">
            <w:pPr>
              <w:keepLines/>
              <w:spacing w:after="0"/>
              <w:jc w:val="center"/>
              <w:rPr>
                <w:rFonts w:ascii="Arial" w:hAnsi="Arial"/>
                <w:sz w:val="18"/>
              </w:rPr>
            </w:pPr>
            <w:r w:rsidRPr="00DF475B">
              <w:rPr>
                <w:rFonts w:ascii="Arial" w:hAnsi="Arial"/>
                <w:sz w:val="18"/>
              </w:rPr>
              <w:t>AWGN</w:t>
            </w:r>
          </w:p>
        </w:tc>
      </w:tr>
      <w:tr w:rsidR="00A90CD5" w:rsidRPr="00DF475B" w14:paraId="4F91C754" w14:textId="77777777" w:rsidTr="006D6827">
        <w:tc>
          <w:tcPr>
            <w:tcW w:w="4392" w:type="dxa"/>
            <w:gridSpan w:val="2"/>
            <w:shd w:val="clear" w:color="auto" w:fill="auto"/>
            <w:vAlign w:val="center"/>
          </w:tcPr>
          <w:p w14:paraId="58AACB4B"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14:paraId="2B45E718"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33BF5E4F" w14:textId="77777777" w:rsidR="00A90CD5" w:rsidRPr="00DF475B" w:rsidRDefault="00A90CD5" w:rsidP="006D6827">
            <w:pPr>
              <w:keepLines/>
              <w:spacing w:after="0"/>
              <w:jc w:val="center"/>
              <w:rPr>
                <w:rFonts w:ascii="Arial" w:hAnsi="Arial"/>
                <w:sz w:val="18"/>
              </w:rPr>
            </w:pPr>
            <w:r w:rsidRPr="00DF475B">
              <w:rPr>
                <w:rFonts w:ascii="Arial" w:hAnsi="Arial"/>
                <w:sz w:val="18"/>
              </w:rPr>
              <w:t>1x2</w:t>
            </w:r>
          </w:p>
        </w:tc>
      </w:tr>
      <w:tr w:rsidR="00A90CD5" w:rsidRPr="00DF475B" w14:paraId="0563EED5" w14:textId="77777777" w:rsidTr="006D6827">
        <w:tc>
          <w:tcPr>
            <w:tcW w:w="9639" w:type="dxa"/>
            <w:gridSpan w:val="6"/>
            <w:shd w:val="clear" w:color="auto" w:fill="auto"/>
            <w:vAlign w:val="center"/>
          </w:tcPr>
          <w:p w14:paraId="2698B80F"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14:paraId="4BD9E96C"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14:paraId="01DCA323" w14:textId="77777777" w:rsidR="00A90CD5" w:rsidRPr="00DF475B" w:rsidRDefault="00A90CD5" w:rsidP="006D6827">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14:paraId="086B3376"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Interference from other cells and noise sources not specified in the test is assumed to be constant over subcarriers and time and shall be modelled as AWGN of appropriate power for N</w:t>
            </w:r>
            <w:r w:rsidRPr="00DF475B">
              <w:rPr>
                <w:rFonts w:ascii="Arial" w:hAnsi="Arial"/>
                <w:sz w:val="18"/>
                <w:vertAlign w:val="subscript"/>
              </w:rPr>
              <w:t>oc</w:t>
            </w:r>
            <w:r w:rsidRPr="00DF475B">
              <w:rPr>
                <w:rFonts w:ascii="Arial" w:hAnsi="Arial"/>
                <w:sz w:val="18"/>
              </w:rPr>
              <w:t xml:space="preserve"> to be fulfilled.</w:t>
            </w:r>
          </w:p>
          <w:p w14:paraId="13A1DCC3"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RSRQ and Io levels have been derived from other parameters for information purposes. They are not settable parameters themselves.</w:t>
            </w:r>
          </w:p>
          <w:p w14:paraId="439ED35C" w14:textId="77777777" w:rsidR="00A90CD5" w:rsidRPr="00DF475B" w:rsidRDefault="00A90CD5" w:rsidP="006D6827">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E-UTRA operating band groups are as defined in clause 3.5</w:t>
            </w:r>
            <w:r w:rsidRPr="00DF475B">
              <w:rPr>
                <w:rFonts w:ascii="Arial" w:hAnsi="Arial"/>
                <w:sz w:val="18"/>
              </w:rPr>
              <w:t xml:space="preserve"> of TS 36.133 [15]</w:t>
            </w:r>
            <w:r w:rsidRPr="00DF475B">
              <w:rPr>
                <w:rFonts w:ascii="Arial" w:hAnsi="Arial" w:cs="Arial"/>
                <w:sz w:val="18"/>
              </w:rPr>
              <w:t>.</w:t>
            </w:r>
          </w:p>
          <w:p w14:paraId="3F1F59A9"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14:paraId="30BF7379"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14:paraId="3BBDC2F2"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14:paraId="79EC9D85" w14:textId="77777777" w:rsidR="00A90CD5" w:rsidRPr="00DF475B" w:rsidRDefault="00A90CD5" w:rsidP="006D6827">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14:paraId="65CE0A10" w14:textId="77777777" w:rsidR="00A90CD5" w:rsidRPr="00DF475B" w:rsidRDefault="00A90CD5" w:rsidP="00A90CD5"/>
    <w:p w14:paraId="2C64F9DB"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A.6.7.6.1.3</w:t>
      </w:r>
      <w:r w:rsidRPr="00DF475B">
        <w:rPr>
          <w:rFonts w:ascii="Arial" w:hAnsi="Arial"/>
          <w:sz w:val="22"/>
        </w:rPr>
        <w:tab/>
        <w:t>Test Requirements</w:t>
      </w:r>
    </w:p>
    <w:p w14:paraId="38D20B91" w14:textId="77777777" w:rsidR="00A90CD5" w:rsidRPr="00DF475B" w:rsidRDefault="00A90CD5" w:rsidP="00A90CD5">
      <w:pPr>
        <w:overflowPunct w:val="0"/>
        <w:autoSpaceDE w:val="0"/>
        <w:autoSpaceDN w:val="0"/>
        <w:adjustRightInd w:val="0"/>
        <w:textAlignment w:val="baseline"/>
        <w:rPr>
          <w:noProof/>
          <w:lang w:eastAsia="zh-CN"/>
        </w:rPr>
      </w:pPr>
      <w:r w:rsidRPr="00DF475B">
        <w:t>The SA inter-RAT E-UTRAN RSRQ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10.2.3.</w:t>
      </w:r>
    </w:p>
    <w:p w14:paraId="6D129EAD" w14:textId="77777777" w:rsidR="00A90CD5" w:rsidRPr="00DF475B" w:rsidRDefault="00A90CD5" w:rsidP="00A90CD5">
      <w:pPr>
        <w:keepNext/>
        <w:keepLines/>
        <w:spacing w:before="120"/>
        <w:ind w:left="1134" w:hanging="1134"/>
        <w:outlineLvl w:val="2"/>
        <w:rPr>
          <w:rFonts w:ascii="Arial" w:hAnsi="Arial"/>
          <w:sz w:val="28"/>
        </w:rPr>
      </w:pPr>
      <w:r w:rsidRPr="00DF475B">
        <w:rPr>
          <w:rFonts w:ascii="Arial" w:hAnsi="Arial"/>
          <w:sz w:val="28"/>
        </w:rPr>
        <w:t>A.6.7.7</w:t>
      </w:r>
      <w:r w:rsidRPr="00DF475B">
        <w:rPr>
          <w:rFonts w:ascii="Arial" w:hAnsi="Arial"/>
          <w:sz w:val="28"/>
        </w:rPr>
        <w:tab/>
        <w:t>E-UTRAN RS-SINR</w:t>
      </w:r>
    </w:p>
    <w:p w14:paraId="7E5E4D5A" w14:textId="77777777" w:rsidR="00A90CD5" w:rsidRPr="00DF475B" w:rsidRDefault="00A90CD5" w:rsidP="00A90CD5">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A.6.7.7.1</w:t>
      </w:r>
      <w:r w:rsidRPr="00DF475B">
        <w:rPr>
          <w:rFonts w:ascii="Arial" w:hAnsi="Arial"/>
          <w:snapToGrid w:val="0"/>
          <w:sz w:val="24"/>
        </w:rPr>
        <w:tab/>
        <w:t>SA: inter-RAT measurement accuracy with FR1 serving cell</w:t>
      </w:r>
    </w:p>
    <w:p w14:paraId="02CA754D"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A.6.7.7.1.1</w:t>
      </w:r>
      <w:r w:rsidRPr="00DF475B">
        <w:rPr>
          <w:rFonts w:ascii="Arial" w:hAnsi="Arial"/>
          <w:sz w:val="22"/>
        </w:rPr>
        <w:tab/>
        <w:t>Test Purpose and Environment</w:t>
      </w:r>
    </w:p>
    <w:p w14:paraId="2C02CB56" w14:textId="77777777" w:rsidR="00A90CD5" w:rsidRPr="00DF475B" w:rsidRDefault="00A90CD5" w:rsidP="00A90CD5">
      <w:r w:rsidRPr="00DF475B">
        <w:t xml:space="preserve">The purpose of this test is to verify that the E-UTRAN RS-SINR measurement accuracy is within the specified limits. This test will verify the requirements in clause </w:t>
      </w:r>
      <w:r w:rsidRPr="00DF475B">
        <w:rPr>
          <w:lang w:eastAsia="zh-CN"/>
        </w:rPr>
        <w:t>10</w:t>
      </w:r>
      <w:r w:rsidRPr="00DF475B">
        <w:t>.2.4</w:t>
      </w:r>
      <w:r w:rsidRPr="00DF475B">
        <w:rPr>
          <w:lang w:eastAsia="zh-CN"/>
        </w:rPr>
        <w:t xml:space="preserve"> </w:t>
      </w:r>
      <w:r w:rsidRPr="00DF475B">
        <w:t>for SA inter-RAT E-UTRAN RS-SINR measurements.</w:t>
      </w:r>
    </w:p>
    <w:p w14:paraId="023F7D36"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A.6.7.7.1.2</w:t>
      </w:r>
      <w:r w:rsidRPr="00DF475B">
        <w:rPr>
          <w:rFonts w:ascii="Arial" w:hAnsi="Arial"/>
          <w:sz w:val="22"/>
        </w:rPr>
        <w:tab/>
        <w:t>Test parameters</w:t>
      </w:r>
    </w:p>
    <w:p w14:paraId="58B3385D" w14:textId="77777777" w:rsidR="00A90CD5" w:rsidRPr="00DF475B" w:rsidRDefault="00A90CD5" w:rsidP="00A90CD5">
      <w:r w:rsidRPr="00DF475B">
        <w:t>In each test there are two cells: Cell 1 and Cell 2. Cell 1 is the NR PCell and Cell 2 is an E-UTRAN inter-RAT neighbour cell. Supported test configurations are shown in table A.6.7.7.1.2-1. The measurement accuracy of SA inter-RAT E-UTRAN RS-SINR are tested by using the parameters in A.6.7.7.1.2-2 and A.6.7.7.1.2-3.</w:t>
      </w:r>
    </w:p>
    <w:p w14:paraId="6E862705" w14:textId="77777777" w:rsidR="00A90CD5" w:rsidRPr="00DF475B" w:rsidRDefault="00A90CD5" w:rsidP="00A90CD5">
      <w:pPr>
        <w:keepNext/>
        <w:keepLines/>
        <w:spacing w:before="60"/>
        <w:jc w:val="center"/>
        <w:rPr>
          <w:rFonts w:ascii="Arial" w:hAnsi="Arial"/>
          <w:b/>
        </w:rPr>
      </w:pPr>
      <w:r w:rsidRPr="00DF475B">
        <w:rPr>
          <w:rFonts w:ascii="Arial" w:hAnsi="Arial"/>
          <w:b/>
        </w:rPr>
        <w:lastRenderedPageBreak/>
        <w:t>Table A.6.7.7.1.2-1: Inter-RAT E-UTRAN RS-SINR supported test configurations with FR1 serving cell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A90CD5" w:rsidRPr="00DF475B" w14:paraId="2BDB4EA1" w14:textId="77777777" w:rsidTr="006D6827">
        <w:tc>
          <w:tcPr>
            <w:tcW w:w="1843" w:type="dxa"/>
            <w:shd w:val="clear" w:color="auto" w:fill="auto"/>
          </w:tcPr>
          <w:p w14:paraId="2B93D67D"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371" w:type="dxa"/>
            <w:shd w:val="clear" w:color="auto" w:fill="auto"/>
          </w:tcPr>
          <w:p w14:paraId="619853FF"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61776FA3" w14:textId="77777777" w:rsidTr="006D6827">
        <w:tc>
          <w:tcPr>
            <w:tcW w:w="1843" w:type="dxa"/>
            <w:shd w:val="clear" w:color="auto" w:fill="auto"/>
          </w:tcPr>
          <w:p w14:paraId="17644D09"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371" w:type="dxa"/>
            <w:shd w:val="clear" w:color="auto" w:fill="auto"/>
          </w:tcPr>
          <w:p w14:paraId="7DEBFDE0"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 E-UTRAN FDD</w:t>
            </w:r>
          </w:p>
        </w:tc>
      </w:tr>
      <w:tr w:rsidR="00A90CD5" w:rsidRPr="00DF475B" w14:paraId="1A02ECC8" w14:textId="77777777" w:rsidTr="006D6827">
        <w:tc>
          <w:tcPr>
            <w:tcW w:w="1843" w:type="dxa"/>
            <w:shd w:val="clear" w:color="auto" w:fill="auto"/>
          </w:tcPr>
          <w:p w14:paraId="3E02A465"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371" w:type="dxa"/>
            <w:shd w:val="clear" w:color="auto" w:fill="auto"/>
          </w:tcPr>
          <w:p w14:paraId="06698AEA"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 E-UTRAN FDD</w:t>
            </w:r>
          </w:p>
        </w:tc>
      </w:tr>
      <w:tr w:rsidR="00A90CD5" w:rsidRPr="00DF475B" w14:paraId="798AED20" w14:textId="77777777" w:rsidTr="006D6827">
        <w:tc>
          <w:tcPr>
            <w:tcW w:w="1843" w:type="dxa"/>
            <w:shd w:val="clear" w:color="auto" w:fill="auto"/>
          </w:tcPr>
          <w:p w14:paraId="7D4269DA"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7371" w:type="dxa"/>
            <w:shd w:val="clear" w:color="auto" w:fill="auto"/>
          </w:tcPr>
          <w:p w14:paraId="77E3CF0C"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 E-UTRAN FDD</w:t>
            </w:r>
          </w:p>
        </w:tc>
      </w:tr>
      <w:tr w:rsidR="00A90CD5" w:rsidRPr="00DF475B" w14:paraId="7430F14A" w14:textId="77777777" w:rsidTr="006D6827">
        <w:tc>
          <w:tcPr>
            <w:tcW w:w="1843" w:type="dxa"/>
            <w:shd w:val="clear" w:color="auto" w:fill="auto"/>
          </w:tcPr>
          <w:p w14:paraId="61B7E8DF" w14:textId="77777777" w:rsidR="00A90CD5" w:rsidRPr="00DF475B" w:rsidRDefault="00A90CD5" w:rsidP="006D6827">
            <w:pPr>
              <w:keepNext/>
              <w:keepLines/>
              <w:spacing w:after="0"/>
              <w:rPr>
                <w:rFonts w:ascii="Arial" w:hAnsi="Arial"/>
                <w:sz w:val="18"/>
              </w:rPr>
            </w:pPr>
            <w:r w:rsidRPr="00DF475B">
              <w:rPr>
                <w:rFonts w:ascii="Arial" w:hAnsi="Arial"/>
                <w:sz w:val="18"/>
              </w:rPr>
              <w:t>4</w:t>
            </w:r>
          </w:p>
        </w:tc>
        <w:tc>
          <w:tcPr>
            <w:tcW w:w="7371" w:type="dxa"/>
            <w:shd w:val="clear" w:color="auto" w:fill="auto"/>
          </w:tcPr>
          <w:p w14:paraId="676DA3C7"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FDD duplex mode, E-UTRAN TDD</w:t>
            </w:r>
          </w:p>
        </w:tc>
      </w:tr>
      <w:tr w:rsidR="00A90CD5" w:rsidRPr="00DF475B" w14:paraId="08F45176" w14:textId="77777777" w:rsidTr="006D6827">
        <w:tc>
          <w:tcPr>
            <w:tcW w:w="1843" w:type="dxa"/>
            <w:shd w:val="clear" w:color="auto" w:fill="auto"/>
          </w:tcPr>
          <w:p w14:paraId="14A5A895" w14:textId="77777777" w:rsidR="00A90CD5" w:rsidRPr="00DF475B" w:rsidRDefault="00A90CD5" w:rsidP="006D6827">
            <w:pPr>
              <w:keepNext/>
              <w:keepLines/>
              <w:spacing w:after="0"/>
              <w:rPr>
                <w:rFonts w:ascii="Arial" w:hAnsi="Arial"/>
                <w:sz w:val="18"/>
              </w:rPr>
            </w:pPr>
            <w:r w:rsidRPr="00DF475B">
              <w:rPr>
                <w:rFonts w:ascii="Arial" w:hAnsi="Arial"/>
                <w:sz w:val="18"/>
              </w:rPr>
              <w:t>5</w:t>
            </w:r>
          </w:p>
        </w:tc>
        <w:tc>
          <w:tcPr>
            <w:tcW w:w="7371" w:type="dxa"/>
            <w:shd w:val="clear" w:color="auto" w:fill="auto"/>
          </w:tcPr>
          <w:p w14:paraId="324129FB" w14:textId="77777777" w:rsidR="00A90CD5" w:rsidRPr="00DF475B" w:rsidRDefault="00A90CD5" w:rsidP="006D6827">
            <w:pPr>
              <w:keepNext/>
              <w:keepLines/>
              <w:spacing w:after="0"/>
              <w:rPr>
                <w:rFonts w:ascii="Arial" w:hAnsi="Arial"/>
                <w:sz w:val="18"/>
              </w:rPr>
            </w:pPr>
            <w:r w:rsidRPr="00DF475B">
              <w:rPr>
                <w:rFonts w:ascii="Arial" w:hAnsi="Arial"/>
                <w:sz w:val="18"/>
              </w:rPr>
              <w:t>NR 15 kHz SSB SCS, 10 MHz bandwidth, TDD duplex mode, E-UTRAN TDD</w:t>
            </w:r>
          </w:p>
        </w:tc>
      </w:tr>
      <w:tr w:rsidR="00A90CD5" w:rsidRPr="00DF475B" w14:paraId="3AC18B21" w14:textId="77777777" w:rsidTr="006D6827">
        <w:tc>
          <w:tcPr>
            <w:tcW w:w="1843" w:type="dxa"/>
            <w:shd w:val="clear" w:color="auto" w:fill="auto"/>
          </w:tcPr>
          <w:p w14:paraId="1FE5D617" w14:textId="77777777" w:rsidR="00A90CD5" w:rsidRPr="00DF475B" w:rsidRDefault="00A90CD5" w:rsidP="006D6827">
            <w:pPr>
              <w:keepNext/>
              <w:keepLines/>
              <w:spacing w:after="0"/>
              <w:rPr>
                <w:rFonts w:ascii="Arial" w:hAnsi="Arial"/>
                <w:sz w:val="18"/>
              </w:rPr>
            </w:pPr>
            <w:r w:rsidRPr="00DF475B">
              <w:rPr>
                <w:rFonts w:ascii="Arial" w:hAnsi="Arial"/>
                <w:sz w:val="18"/>
              </w:rPr>
              <w:t>6</w:t>
            </w:r>
          </w:p>
        </w:tc>
        <w:tc>
          <w:tcPr>
            <w:tcW w:w="7371" w:type="dxa"/>
            <w:shd w:val="clear" w:color="auto" w:fill="auto"/>
          </w:tcPr>
          <w:p w14:paraId="4F52E900" w14:textId="77777777" w:rsidR="00A90CD5" w:rsidRPr="00DF475B" w:rsidRDefault="00A90CD5" w:rsidP="006D6827">
            <w:pPr>
              <w:keepNext/>
              <w:keepLines/>
              <w:spacing w:after="0"/>
              <w:rPr>
                <w:rFonts w:ascii="Arial" w:hAnsi="Arial"/>
                <w:sz w:val="18"/>
              </w:rPr>
            </w:pPr>
            <w:r w:rsidRPr="00DF475B">
              <w:rPr>
                <w:rFonts w:ascii="Arial" w:hAnsi="Arial"/>
                <w:sz w:val="18"/>
              </w:rPr>
              <w:t>NR 30 kHz SSB SCS, 40 MHz bandwidth, TDD duplex mode, E-UTRAN TDD</w:t>
            </w:r>
          </w:p>
        </w:tc>
      </w:tr>
      <w:tr w:rsidR="00A90CD5" w:rsidRPr="00DF475B" w14:paraId="4CEAB4C0" w14:textId="77777777" w:rsidTr="006D6827">
        <w:tc>
          <w:tcPr>
            <w:tcW w:w="9214" w:type="dxa"/>
            <w:gridSpan w:val="2"/>
            <w:shd w:val="clear" w:color="auto" w:fill="auto"/>
          </w:tcPr>
          <w:p w14:paraId="2E033A92"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63250F0D" w14:textId="77777777" w:rsidR="00A90CD5" w:rsidRPr="00DF475B" w:rsidRDefault="00A90CD5" w:rsidP="00A90CD5"/>
    <w:p w14:paraId="1FBF55BE" w14:textId="77777777" w:rsidR="00A90CD5" w:rsidRPr="00DF475B" w:rsidRDefault="00A90CD5" w:rsidP="00A90CD5">
      <w:pPr>
        <w:keepNext/>
        <w:keepLines/>
        <w:spacing w:before="60"/>
        <w:jc w:val="center"/>
        <w:rPr>
          <w:rFonts w:ascii="Arial" w:hAnsi="Arial"/>
          <w:b/>
        </w:rPr>
      </w:pPr>
      <w:r w:rsidRPr="00DF475B">
        <w:rPr>
          <w:rFonts w:ascii="Arial" w:hAnsi="Arial"/>
          <w:b/>
        </w:rPr>
        <w:lastRenderedPageBreak/>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A90CD5" w:rsidRPr="00DF475B" w14:paraId="6203287B" w14:textId="77777777" w:rsidTr="006D6827">
        <w:trPr>
          <w:trHeight w:val="81"/>
        </w:trPr>
        <w:tc>
          <w:tcPr>
            <w:tcW w:w="4865" w:type="dxa"/>
            <w:gridSpan w:val="2"/>
            <w:shd w:val="clear" w:color="auto" w:fill="auto"/>
          </w:tcPr>
          <w:p w14:paraId="0A4922B5"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Parameter</w:t>
            </w:r>
          </w:p>
        </w:tc>
        <w:tc>
          <w:tcPr>
            <w:tcW w:w="1548" w:type="dxa"/>
          </w:tcPr>
          <w:p w14:paraId="32C53493"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Unit</w:t>
            </w:r>
          </w:p>
        </w:tc>
        <w:tc>
          <w:tcPr>
            <w:tcW w:w="2838" w:type="dxa"/>
            <w:shd w:val="clear" w:color="auto" w:fill="auto"/>
          </w:tcPr>
          <w:p w14:paraId="527EB56E"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Cell 1</w:t>
            </w:r>
          </w:p>
        </w:tc>
      </w:tr>
      <w:tr w:rsidR="00A90CD5" w:rsidRPr="00DF475B" w14:paraId="776CF224" w14:textId="77777777" w:rsidTr="006D6827">
        <w:tc>
          <w:tcPr>
            <w:tcW w:w="4865" w:type="dxa"/>
            <w:gridSpan w:val="2"/>
            <w:shd w:val="clear" w:color="auto" w:fill="auto"/>
          </w:tcPr>
          <w:p w14:paraId="2E34E9A0" w14:textId="77777777" w:rsidR="00A90CD5" w:rsidRPr="00DF475B" w:rsidRDefault="00A90CD5" w:rsidP="006D6827">
            <w:pPr>
              <w:keepNext/>
              <w:keepLines/>
              <w:spacing w:after="0"/>
              <w:rPr>
                <w:rFonts w:ascii="Arial" w:hAnsi="Arial"/>
                <w:sz w:val="18"/>
              </w:rPr>
            </w:pPr>
            <w:r w:rsidRPr="00DF475B">
              <w:rPr>
                <w:rFonts w:ascii="Arial" w:hAnsi="Arial"/>
                <w:sz w:val="18"/>
              </w:rPr>
              <w:t>NR RF channel number</w:t>
            </w:r>
          </w:p>
        </w:tc>
        <w:tc>
          <w:tcPr>
            <w:tcW w:w="1548" w:type="dxa"/>
          </w:tcPr>
          <w:p w14:paraId="3EF36B07"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1B5DC57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w:t>
            </w:r>
          </w:p>
        </w:tc>
      </w:tr>
      <w:tr w:rsidR="00A90CD5" w:rsidRPr="00DF475B" w14:paraId="2DF80F1E" w14:textId="77777777" w:rsidTr="006D6827">
        <w:trPr>
          <w:trHeight w:val="56"/>
        </w:trPr>
        <w:tc>
          <w:tcPr>
            <w:tcW w:w="3161" w:type="dxa"/>
            <w:vMerge w:val="restart"/>
            <w:tcBorders>
              <w:top w:val="single" w:sz="4" w:space="0" w:color="auto"/>
              <w:left w:val="single" w:sz="4" w:space="0" w:color="auto"/>
              <w:right w:val="single" w:sz="4" w:space="0" w:color="auto"/>
            </w:tcBorders>
            <w:vAlign w:val="center"/>
          </w:tcPr>
          <w:p w14:paraId="29924AB6"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6C48F6DD"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463378D1" w14:textId="77777777" w:rsidR="00A90CD5" w:rsidRPr="00DF475B" w:rsidRDefault="00A90CD5" w:rsidP="006D6827">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14:paraId="3FAEBF92"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FDD</w:t>
            </w:r>
          </w:p>
        </w:tc>
      </w:tr>
      <w:tr w:rsidR="00A90CD5" w:rsidRPr="00DF475B" w14:paraId="5B403D9B" w14:textId="77777777" w:rsidTr="006D6827">
        <w:trPr>
          <w:trHeight w:val="56"/>
        </w:trPr>
        <w:tc>
          <w:tcPr>
            <w:tcW w:w="3161" w:type="dxa"/>
            <w:vMerge/>
            <w:tcBorders>
              <w:left w:val="single" w:sz="4" w:space="0" w:color="auto"/>
              <w:bottom w:val="single" w:sz="4" w:space="0" w:color="auto"/>
              <w:right w:val="single" w:sz="4" w:space="0" w:color="auto"/>
            </w:tcBorders>
            <w:vAlign w:val="center"/>
          </w:tcPr>
          <w:p w14:paraId="2068CBE4" w14:textId="77777777" w:rsidR="00A90CD5" w:rsidRPr="00DF475B" w:rsidRDefault="00A90CD5" w:rsidP="006D6827">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6F62A312" w14:textId="77777777" w:rsidR="00A90CD5" w:rsidRPr="00DF475B" w:rsidRDefault="00A90CD5" w:rsidP="006D6827">
            <w:pPr>
              <w:keepNext/>
              <w:keepLines/>
              <w:spacing w:after="0"/>
              <w:rPr>
                <w:rFonts w:ascii="Arial" w:hAnsi="Arial" w:cs="Arial"/>
                <w:sz w:val="18"/>
              </w:rPr>
            </w:pPr>
            <w:r w:rsidRPr="00DF475B">
              <w:rPr>
                <w:rFonts w:ascii="Arial" w:hAnsi="Arial" w:cs="Arial"/>
                <w:sz w:val="18"/>
              </w:rPr>
              <w:t xml:space="preserve">Config </w:t>
            </w:r>
            <w:r w:rsidRPr="00DF475B">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3616E10D" w14:textId="77777777" w:rsidR="00A90CD5" w:rsidRPr="00DF475B" w:rsidRDefault="00A90CD5" w:rsidP="006D6827">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14:paraId="26C47EC6"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TDD</w:t>
            </w:r>
          </w:p>
        </w:tc>
      </w:tr>
      <w:tr w:rsidR="00A90CD5" w:rsidRPr="00DF475B" w14:paraId="20ED6112" w14:textId="77777777" w:rsidTr="006D6827">
        <w:tc>
          <w:tcPr>
            <w:tcW w:w="3161" w:type="dxa"/>
            <w:vMerge w:val="restart"/>
            <w:shd w:val="clear" w:color="auto" w:fill="auto"/>
            <w:vAlign w:val="center"/>
          </w:tcPr>
          <w:p w14:paraId="4A884EAE" w14:textId="77777777" w:rsidR="00A90CD5" w:rsidRPr="00DF475B" w:rsidRDefault="00A90CD5" w:rsidP="006D6827">
            <w:pPr>
              <w:keepNext/>
              <w:keepLines/>
              <w:spacing w:after="0"/>
              <w:rPr>
                <w:rFonts w:ascii="Arial" w:hAnsi="Arial"/>
                <w:sz w:val="18"/>
              </w:rPr>
            </w:pPr>
            <w:r w:rsidRPr="00DF475B">
              <w:rPr>
                <w:rFonts w:ascii="Arial" w:hAnsi="Arial"/>
                <w:sz w:val="18"/>
              </w:rPr>
              <w:t>TDD Configuration</w:t>
            </w:r>
          </w:p>
        </w:tc>
        <w:tc>
          <w:tcPr>
            <w:tcW w:w="1704" w:type="dxa"/>
            <w:shd w:val="clear" w:color="auto" w:fill="auto"/>
          </w:tcPr>
          <w:p w14:paraId="6A3F4E36" w14:textId="77777777" w:rsidR="00A90CD5" w:rsidRPr="00DF475B" w:rsidRDefault="00A90CD5" w:rsidP="006D6827">
            <w:pPr>
              <w:keepNext/>
              <w:keepLines/>
              <w:spacing w:after="0"/>
              <w:rPr>
                <w:rFonts w:ascii="Arial" w:hAnsi="Arial"/>
                <w:sz w:val="18"/>
                <w:lang w:eastAsia="zh-CN"/>
              </w:rPr>
            </w:pPr>
            <w:r w:rsidRPr="00DF475B">
              <w:rPr>
                <w:rFonts w:ascii="Arial" w:hAnsi="Arial" w:cs="Arial"/>
                <w:sz w:val="18"/>
              </w:rPr>
              <w:t xml:space="preserve">Config </w:t>
            </w:r>
            <w:r w:rsidRPr="00DF475B">
              <w:rPr>
                <w:rFonts w:ascii="Arial" w:hAnsi="Arial"/>
                <w:sz w:val="18"/>
                <w:lang w:eastAsia="zh-CN"/>
              </w:rPr>
              <w:t>1, 4</w:t>
            </w:r>
          </w:p>
        </w:tc>
        <w:tc>
          <w:tcPr>
            <w:tcW w:w="1548" w:type="dxa"/>
            <w:vMerge w:val="restart"/>
            <w:vAlign w:val="center"/>
          </w:tcPr>
          <w:p w14:paraId="19A86821"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6CAF6CCA" w14:textId="77777777" w:rsidR="00A90CD5" w:rsidRPr="00DF475B" w:rsidRDefault="00A90CD5" w:rsidP="006D6827">
            <w:pPr>
              <w:keepNext/>
              <w:keepLines/>
              <w:spacing w:after="0"/>
              <w:jc w:val="center"/>
              <w:rPr>
                <w:rFonts w:ascii="Arial" w:hAnsi="Arial"/>
                <w:sz w:val="18"/>
                <w:lang w:eastAsia="zh-CN"/>
              </w:rPr>
            </w:pPr>
            <w:r w:rsidRPr="00DF475B">
              <w:rPr>
                <w:rFonts w:ascii="Arial" w:hAnsi="Arial"/>
                <w:sz w:val="18"/>
                <w:lang w:eastAsia="zh-CN"/>
              </w:rPr>
              <w:t>N/A</w:t>
            </w:r>
          </w:p>
        </w:tc>
      </w:tr>
      <w:tr w:rsidR="00A90CD5" w:rsidRPr="00DF475B" w14:paraId="379E7ED9" w14:textId="77777777" w:rsidTr="006D6827">
        <w:tc>
          <w:tcPr>
            <w:tcW w:w="3161" w:type="dxa"/>
            <w:vMerge/>
            <w:shd w:val="clear" w:color="auto" w:fill="auto"/>
            <w:vAlign w:val="center"/>
          </w:tcPr>
          <w:p w14:paraId="4DB1A15E"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328864F9"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3596656C"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65BDA637" w14:textId="77777777" w:rsidR="00A90CD5" w:rsidRPr="00DF475B" w:rsidRDefault="00A90CD5" w:rsidP="006D6827">
            <w:pPr>
              <w:keepNext/>
              <w:keepLines/>
              <w:spacing w:after="0"/>
              <w:jc w:val="center"/>
              <w:rPr>
                <w:rFonts w:ascii="Arial" w:hAnsi="Arial"/>
                <w:sz w:val="18"/>
              </w:rPr>
            </w:pPr>
            <w:r w:rsidRPr="00DF475B">
              <w:rPr>
                <w:rFonts w:ascii="Arial" w:hAnsi="Arial"/>
                <w:sz w:val="18"/>
              </w:rPr>
              <w:t>TDDConf.1.1</w:t>
            </w:r>
          </w:p>
        </w:tc>
      </w:tr>
      <w:tr w:rsidR="00A90CD5" w:rsidRPr="00DF475B" w14:paraId="29EDBB2C" w14:textId="77777777" w:rsidTr="006D6827">
        <w:tc>
          <w:tcPr>
            <w:tcW w:w="3161" w:type="dxa"/>
            <w:vMerge/>
            <w:shd w:val="clear" w:color="auto" w:fill="auto"/>
            <w:vAlign w:val="center"/>
          </w:tcPr>
          <w:p w14:paraId="56750FC4"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63EAB03C"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3D77EC6D"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3CB5EA6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TDDConf.1.2</w:t>
            </w:r>
          </w:p>
        </w:tc>
      </w:tr>
      <w:tr w:rsidR="00A90CD5" w:rsidRPr="00DF475B" w14:paraId="3EEF8405" w14:textId="77777777" w:rsidTr="006D6827">
        <w:trPr>
          <w:trHeight w:val="116"/>
        </w:trPr>
        <w:tc>
          <w:tcPr>
            <w:tcW w:w="3161" w:type="dxa"/>
            <w:vMerge w:val="restart"/>
            <w:shd w:val="clear" w:color="auto" w:fill="auto"/>
            <w:vAlign w:val="center"/>
          </w:tcPr>
          <w:p w14:paraId="20324D58" w14:textId="77777777" w:rsidR="00A90CD5" w:rsidRPr="00DF475B" w:rsidRDefault="00A90CD5" w:rsidP="006D6827">
            <w:pPr>
              <w:keepNext/>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704" w:type="dxa"/>
            <w:shd w:val="clear" w:color="auto" w:fill="auto"/>
          </w:tcPr>
          <w:p w14:paraId="44CDF1F3"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2BC7CDF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MHz</w:t>
            </w:r>
          </w:p>
        </w:tc>
        <w:tc>
          <w:tcPr>
            <w:tcW w:w="2838" w:type="dxa"/>
            <w:shd w:val="clear" w:color="auto" w:fill="auto"/>
          </w:tcPr>
          <w:p w14:paraId="2B358301" w14:textId="77777777" w:rsidR="00A90CD5" w:rsidRPr="00DF475B" w:rsidRDefault="00A90CD5" w:rsidP="006D6827">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(FDD)</w:t>
            </w:r>
          </w:p>
        </w:tc>
      </w:tr>
      <w:tr w:rsidR="00A90CD5" w:rsidRPr="00DF475B" w14:paraId="274A381A" w14:textId="77777777" w:rsidTr="006D6827">
        <w:trPr>
          <w:trHeight w:val="115"/>
        </w:trPr>
        <w:tc>
          <w:tcPr>
            <w:tcW w:w="3161" w:type="dxa"/>
            <w:vMerge/>
            <w:shd w:val="clear" w:color="auto" w:fill="auto"/>
          </w:tcPr>
          <w:p w14:paraId="05A898AC"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2FF5C4B2"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02879BB6"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276D4DB1" w14:textId="77777777" w:rsidR="00A90CD5" w:rsidRPr="00DF475B" w:rsidRDefault="00A90CD5" w:rsidP="006D6827">
            <w:pPr>
              <w:keepNext/>
              <w:keepLines/>
              <w:spacing w:after="0"/>
              <w:jc w:val="center"/>
              <w:rPr>
                <w:rFonts w:ascii="Arial" w:hAnsi="Arial" w:cs="Arial"/>
                <w:sz w:val="18"/>
                <w:lang w:val="de-DE"/>
              </w:rPr>
            </w:pPr>
            <w:r w:rsidRPr="00DF475B">
              <w:rPr>
                <w:rFonts w:ascii="Arial" w:hAnsi="Arial"/>
                <w:sz w:val="18"/>
              </w:rPr>
              <w:t xml:space="preserve">10: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52 (TDD)</w:t>
            </w:r>
          </w:p>
        </w:tc>
      </w:tr>
      <w:tr w:rsidR="00A90CD5" w:rsidRPr="00DF475B" w14:paraId="4BD7EFE0" w14:textId="77777777" w:rsidTr="006D6827">
        <w:trPr>
          <w:trHeight w:val="115"/>
        </w:trPr>
        <w:tc>
          <w:tcPr>
            <w:tcW w:w="3161" w:type="dxa"/>
            <w:vMerge/>
            <w:shd w:val="clear" w:color="auto" w:fill="auto"/>
          </w:tcPr>
          <w:p w14:paraId="6556FBC9"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55062CA7"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68EBEC51"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3DD5BD9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 xml:space="preserve">40: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106 (TDD)</w:t>
            </w:r>
          </w:p>
        </w:tc>
      </w:tr>
      <w:tr w:rsidR="00A90CD5" w:rsidRPr="00DF475B" w14:paraId="27A99188" w14:textId="77777777" w:rsidTr="006D6827">
        <w:trPr>
          <w:trHeight w:val="115"/>
        </w:trPr>
        <w:tc>
          <w:tcPr>
            <w:tcW w:w="4865" w:type="dxa"/>
            <w:gridSpan w:val="2"/>
            <w:shd w:val="clear" w:color="auto" w:fill="auto"/>
          </w:tcPr>
          <w:p w14:paraId="361A34ED"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Gap pattern Id</w:t>
            </w:r>
          </w:p>
        </w:tc>
        <w:tc>
          <w:tcPr>
            <w:tcW w:w="1548" w:type="dxa"/>
            <w:vAlign w:val="center"/>
          </w:tcPr>
          <w:p w14:paraId="266D25B1"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444BB69E" w14:textId="77777777" w:rsidR="00A90CD5" w:rsidRPr="00DF475B" w:rsidRDefault="00A90CD5" w:rsidP="006D6827">
            <w:pPr>
              <w:keepNext/>
              <w:keepLines/>
              <w:spacing w:after="0"/>
              <w:jc w:val="center"/>
              <w:rPr>
                <w:rFonts w:ascii="Arial" w:hAnsi="Arial"/>
                <w:sz w:val="18"/>
                <w:lang w:eastAsia="zh-CN"/>
              </w:rPr>
            </w:pPr>
            <w:r w:rsidRPr="00DF475B">
              <w:rPr>
                <w:rFonts w:ascii="Arial" w:hAnsi="Arial"/>
                <w:sz w:val="18"/>
                <w:lang w:eastAsia="zh-CN"/>
              </w:rPr>
              <w:t>0</w:t>
            </w:r>
          </w:p>
        </w:tc>
      </w:tr>
      <w:tr w:rsidR="00A90CD5" w:rsidRPr="00DF475B" w14:paraId="1629FE16" w14:textId="77777777" w:rsidTr="006D6827">
        <w:trPr>
          <w:trHeight w:val="116"/>
        </w:trPr>
        <w:tc>
          <w:tcPr>
            <w:tcW w:w="3161" w:type="dxa"/>
            <w:vMerge w:val="restart"/>
            <w:shd w:val="clear" w:color="auto" w:fill="auto"/>
            <w:vAlign w:val="center"/>
          </w:tcPr>
          <w:p w14:paraId="2F40E8D9" w14:textId="77777777" w:rsidR="00A90CD5" w:rsidRPr="00DF475B" w:rsidRDefault="00A90CD5" w:rsidP="006D6827">
            <w:pPr>
              <w:keepNext/>
              <w:keepLines/>
              <w:spacing w:after="0"/>
              <w:rPr>
                <w:rFonts w:ascii="Arial" w:hAnsi="Arial"/>
                <w:sz w:val="18"/>
              </w:rPr>
            </w:pPr>
            <w:r w:rsidRPr="00DF475B">
              <w:rPr>
                <w:rFonts w:ascii="Arial" w:hAnsi="Arial"/>
                <w:sz w:val="18"/>
              </w:rPr>
              <w:t>PDSCH reference measurement channel</w:t>
            </w:r>
          </w:p>
        </w:tc>
        <w:tc>
          <w:tcPr>
            <w:tcW w:w="1704" w:type="dxa"/>
            <w:shd w:val="clear" w:color="auto" w:fill="auto"/>
          </w:tcPr>
          <w:p w14:paraId="68318986"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4F75B877" w14:textId="77777777" w:rsidR="00A90CD5" w:rsidRPr="00DF475B" w:rsidRDefault="00A90CD5" w:rsidP="006D6827">
            <w:pPr>
              <w:keepNext/>
              <w:keepLines/>
              <w:spacing w:after="0"/>
              <w:jc w:val="center"/>
              <w:rPr>
                <w:rFonts w:ascii="Arial" w:hAnsi="Arial"/>
                <w:sz w:val="18"/>
                <w:lang w:val="sv-SE"/>
              </w:rPr>
            </w:pPr>
          </w:p>
        </w:tc>
        <w:tc>
          <w:tcPr>
            <w:tcW w:w="2838" w:type="dxa"/>
            <w:shd w:val="clear" w:color="auto" w:fill="auto"/>
          </w:tcPr>
          <w:p w14:paraId="72327E73"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SR.1.1 FDD</w:t>
            </w:r>
          </w:p>
        </w:tc>
      </w:tr>
      <w:tr w:rsidR="00A90CD5" w:rsidRPr="00DF475B" w14:paraId="21295E9D" w14:textId="77777777" w:rsidTr="006D6827">
        <w:trPr>
          <w:trHeight w:val="115"/>
        </w:trPr>
        <w:tc>
          <w:tcPr>
            <w:tcW w:w="3161" w:type="dxa"/>
            <w:vMerge/>
            <w:shd w:val="clear" w:color="auto" w:fill="auto"/>
            <w:vAlign w:val="center"/>
          </w:tcPr>
          <w:p w14:paraId="640552A7"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3B40C781"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3F327CDA" w14:textId="77777777" w:rsidR="00A90CD5" w:rsidRPr="00DF475B" w:rsidRDefault="00A90CD5" w:rsidP="006D6827">
            <w:pPr>
              <w:keepNext/>
              <w:keepLines/>
              <w:spacing w:after="0"/>
              <w:jc w:val="center"/>
              <w:rPr>
                <w:rFonts w:ascii="Arial" w:hAnsi="Arial"/>
                <w:sz w:val="18"/>
                <w:lang w:val="sv-SE"/>
              </w:rPr>
            </w:pPr>
          </w:p>
        </w:tc>
        <w:tc>
          <w:tcPr>
            <w:tcW w:w="2838" w:type="dxa"/>
            <w:shd w:val="clear" w:color="auto" w:fill="auto"/>
          </w:tcPr>
          <w:p w14:paraId="0EEC7AA2"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SR.1.1 TDD</w:t>
            </w:r>
          </w:p>
        </w:tc>
      </w:tr>
      <w:tr w:rsidR="00A90CD5" w:rsidRPr="00DF475B" w14:paraId="1B3513F2" w14:textId="77777777" w:rsidTr="006D6827">
        <w:trPr>
          <w:trHeight w:val="115"/>
        </w:trPr>
        <w:tc>
          <w:tcPr>
            <w:tcW w:w="3161" w:type="dxa"/>
            <w:vMerge/>
            <w:shd w:val="clear" w:color="auto" w:fill="auto"/>
            <w:vAlign w:val="center"/>
          </w:tcPr>
          <w:p w14:paraId="4B1F64A2"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0E646C27"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3D95CAB7" w14:textId="77777777" w:rsidR="00A90CD5" w:rsidRPr="00DF475B" w:rsidRDefault="00A90CD5" w:rsidP="006D6827">
            <w:pPr>
              <w:keepNext/>
              <w:keepLines/>
              <w:spacing w:after="0"/>
              <w:jc w:val="center"/>
              <w:rPr>
                <w:rFonts w:ascii="Arial" w:hAnsi="Arial"/>
                <w:sz w:val="18"/>
                <w:lang w:val="sv-SE"/>
              </w:rPr>
            </w:pPr>
          </w:p>
        </w:tc>
        <w:tc>
          <w:tcPr>
            <w:tcW w:w="2838" w:type="dxa"/>
            <w:shd w:val="clear" w:color="auto" w:fill="auto"/>
          </w:tcPr>
          <w:p w14:paraId="368EB150" w14:textId="77777777" w:rsidR="00A90CD5" w:rsidRPr="00DF475B" w:rsidRDefault="00A90CD5" w:rsidP="006D6827">
            <w:pPr>
              <w:keepNext/>
              <w:keepLines/>
              <w:spacing w:after="0"/>
              <w:jc w:val="center"/>
              <w:rPr>
                <w:rFonts w:ascii="Arial" w:hAnsi="Arial"/>
                <w:sz w:val="18"/>
                <w:lang w:val="sv-SE"/>
              </w:rPr>
            </w:pPr>
            <w:r w:rsidRPr="00DF475B">
              <w:rPr>
                <w:rFonts w:ascii="Arial" w:hAnsi="Arial"/>
                <w:sz w:val="18"/>
                <w:lang w:val="sv-SE"/>
              </w:rPr>
              <w:t>SR.2.1 TDD</w:t>
            </w:r>
          </w:p>
        </w:tc>
      </w:tr>
      <w:tr w:rsidR="00A90CD5" w:rsidRPr="00DF475B" w14:paraId="64DB0AA8" w14:textId="77777777" w:rsidTr="006D6827">
        <w:trPr>
          <w:trHeight w:val="116"/>
        </w:trPr>
        <w:tc>
          <w:tcPr>
            <w:tcW w:w="3161" w:type="dxa"/>
            <w:vMerge w:val="restart"/>
            <w:shd w:val="clear" w:color="auto" w:fill="auto"/>
            <w:vAlign w:val="center"/>
          </w:tcPr>
          <w:p w14:paraId="5E4AE222" w14:textId="77777777" w:rsidR="00A90CD5" w:rsidRPr="00DF475B" w:rsidRDefault="00A90CD5" w:rsidP="006D6827">
            <w:pPr>
              <w:keepNext/>
              <w:keepLines/>
              <w:spacing w:after="0"/>
              <w:rPr>
                <w:rFonts w:ascii="Arial" w:hAnsi="Arial"/>
                <w:sz w:val="18"/>
              </w:rPr>
            </w:pPr>
            <w:r w:rsidRPr="00DF475B">
              <w:rPr>
                <w:rFonts w:ascii="Arial" w:hAnsi="Arial"/>
                <w:sz w:val="18"/>
              </w:rPr>
              <w:t>CORSET reference channel</w:t>
            </w:r>
          </w:p>
        </w:tc>
        <w:tc>
          <w:tcPr>
            <w:tcW w:w="1704" w:type="dxa"/>
            <w:shd w:val="clear" w:color="auto" w:fill="auto"/>
          </w:tcPr>
          <w:p w14:paraId="79D22D88"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1, 4</w:t>
            </w:r>
          </w:p>
        </w:tc>
        <w:tc>
          <w:tcPr>
            <w:tcW w:w="1548" w:type="dxa"/>
            <w:vMerge w:val="restart"/>
            <w:vAlign w:val="center"/>
          </w:tcPr>
          <w:p w14:paraId="0F29ABED"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4CB55DC4"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CR.1.1 FDD</w:t>
            </w:r>
          </w:p>
        </w:tc>
      </w:tr>
      <w:tr w:rsidR="00A90CD5" w:rsidRPr="00DF475B" w14:paraId="4609DB4D" w14:textId="77777777" w:rsidTr="006D6827">
        <w:trPr>
          <w:trHeight w:val="115"/>
        </w:trPr>
        <w:tc>
          <w:tcPr>
            <w:tcW w:w="3161" w:type="dxa"/>
            <w:vMerge/>
            <w:shd w:val="clear" w:color="auto" w:fill="auto"/>
            <w:vAlign w:val="center"/>
          </w:tcPr>
          <w:p w14:paraId="4234C2CC"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7D21D7EF"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2, 5</w:t>
            </w:r>
          </w:p>
        </w:tc>
        <w:tc>
          <w:tcPr>
            <w:tcW w:w="1548" w:type="dxa"/>
            <w:vMerge/>
            <w:vAlign w:val="center"/>
          </w:tcPr>
          <w:p w14:paraId="1665E523"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5E142630"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CR.1.1 TDD</w:t>
            </w:r>
          </w:p>
        </w:tc>
      </w:tr>
      <w:tr w:rsidR="00A90CD5" w:rsidRPr="00DF475B" w14:paraId="4B87C681" w14:textId="77777777" w:rsidTr="006D6827">
        <w:trPr>
          <w:trHeight w:val="115"/>
        </w:trPr>
        <w:tc>
          <w:tcPr>
            <w:tcW w:w="3161" w:type="dxa"/>
            <w:vMerge/>
            <w:shd w:val="clear" w:color="auto" w:fill="auto"/>
            <w:vAlign w:val="center"/>
          </w:tcPr>
          <w:p w14:paraId="032EE6FA"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395FBBAB" w14:textId="77777777" w:rsidR="00A90CD5" w:rsidRPr="00DF475B" w:rsidRDefault="00A90CD5" w:rsidP="006D6827">
            <w:pPr>
              <w:keepNext/>
              <w:keepLines/>
              <w:spacing w:after="0"/>
              <w:rPr>
                <w:rFonts w:ascii="Arial" w:hAnsi="Arial"/>
                <w:sz w:val="18"/>
                <w:lang w:val="sv-SE"/>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28AF6777"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6C2110A0" w14:textId="77777777" w:rsidR="00A90CD5" w:rsidRPr="00DF475B" w:rsidRDefault="00A90CD5" w:rsidP="006D6827">
            <w:pPr>
              <w:keepNext/>
              <w:keepLines/>
              <w:spacing w:after="0"/>
              <w:jc w:val="center"/>
              <w:rPr>
                <w:rFonts w:ascii="Arial" w:hAnsi="Arial"/>
                <w:sz w:val="18"/>
              </w:rPr>
            </w:pPr>
            <w:r w:rsidRPr="00DF475B">
              <w:rPr>
                <w:rFonts w:ascii="Arial" w:hAnsi="Arial"/>
                <w:sz w:val="18"/>
              </w:rPr>
              <w:t>CR.2.1 TDD</w:t>
            </w:r>
          </w:p>
        </w:tc>
      </w:tr>
      <w:tr w:rsidR="00A90CD5" w:rsidRPr="00DF475B" w14:paraId="6F60A08A" w14:textId="77777777" w:rsidTr="006D6827">
        <w:tc>
          <w:tcPr>
            <w:tcW w:w="3161" w:type="dxa"/>
            <w:vMerge w:val="restart"/>
            <w:shd w:val="clear" w:color="auto" w:fill="auto"/>
            <w:vAlign w:val="center"/>
          </w:tcPr>
          <w:p w14:paraId="32D730C9"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BWP configurations</w:t>
            </w:r>
          </w:p>
        </w:tc>
        <w:tc>
          <w:tcPr>
            <w:tcW w:w="1704" w:type="dxa"/>
            <w:shd w:val="clear" w:color="auto" w:fill="auto"/>
          </w:tcPr>
          <w:p w14:paraId="04775468"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Initial DL BWP</w:t>
            </w:r>
          </w:p>
        </w:tc>
        <w:tc>
          <w:tcPr>
            <w:tcW w:w="1548" w:type="dxa"/>
            <w:vAlign w:val="center"/>
          </w:tcPr>
          <w:p w14:paraId="70EDD4E6"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6F0D6174"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DLBWP.0.1</w:t>
            </w:r>
          </w:p>
        </w:tc>
      </w:tr>
      <w:tr w:rsidR="00A90CD5" w:rsidRPr="00DF475B" w14:paraId="24F56F8D" w14:textId="77777777" w:rsidTr="006D6827">
        <w:tc>
          <w:tcPr>
            <w:tcW w:w="3161" w:type="dxa"/>
            <w:vMerge/>
            <w:shd w:val="clear" w:color="auto" w:fill="auto"/>
          </w:tcPr>
          <w:p w14:paraId="68FBC2A5"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1D671F2B"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Dedicated DL BWP</w:t>
            </w:r>
          </w:p>
        </w:tc>
        <w:tc>
          <w:tcPr>
            <w:tcW w:w="1548" w:type="dxa"/>
            <w:vAlign w:val="center"/>
          </w:tcPr>
          <w:p w14:paraId="18236554"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20F2FD8B"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DLBWP.1.1</w:t>
            </w:r>
          </w:p>
        </w:tc>
      </w:tr>
      <w:tr w:rsidR="00A90CD5" w:rsidRPr="00DF475B" w14:paraId="52C04415" w14:textId="77777777" w:rsidTr="006D6827">
        <w:tc>
          <w:tcPr>
            <w:tcW w:w="3161" w:type="dxa"/>
            <w:vMerge/>
            <w:shd w:val="clear" w:color="auto" w:fill="auto"/>
          </w:tcPr>
          <w:p w14:paraId="76C53495"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067F3976"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Initial UL BWP</w:t>
            </w:r>
          </w:p>
        </w:tc>
        <w:tc>
          <w:tcPr>
            <w:tcW w:w="1548" w:type="dxa"/>
            <w:vAlign w:val="center"/>
          </w:tcPr>
          <w:p w14:paraId="59CC04C2"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2DF7CB8"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ULBWP.0.1</w:t>
            </w:r>
          </w:p>
        </w:tc>
      </w:tr>
      <w:tr w:rsidR="00A90CD5" w:rsidRPr="00DF475B" w14:paraId="3439C8E4" w14:textId="77777777" w:rsidTr="006D6827">
        <w:tc>
          <w:tcPr>
            <w:tcW w:w="3161" w:type="dxa"/>
            <w:vMerge/>
            <w:shd w:val="clear" w:color="auto" w:fill="auto"/>
          </w:tcPr>
          <w:p w14:paraId="3500BE09"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78873908" w14:textId="77777777" w:rsidR="00A90CD5" w:rsidRPr="00DF475B" w:rsidRDefault="00A90CD5" w:rsidP="006D6827">
            <w:pPr>
              <w:keepNext/>
              <w:keepLines/>
              <w:spacing w:after="0"/>
              <w:rPr>
                <w:rFonts w:ascii="Arial" w:hAnsi="Arial"/>
                <w:sz w:val="18"/>
              </w:rPr>
            </w:pPr>
            <w:r w:rsidRPr="00DF475B">
              <w:rPr>
                <w:rFonts w:ascii="Arial" w:eastAsia="Malgun Gothic" w:hAnsi="Arial"/>
                <w:sz w:val="16"/>
                <w:szCs w:val="16"/>
              </w:rPr>
              <w:t>Dedicated UL BWP</w:t>
            </w:r>
          </w:p>
        </w:tc>
        <w:tc>
          <w:tcPr>
            <w:tcW w:w="1548" w:type="dxa"/>
            <w:vAlign w:val="center"/>
          </w:tcPr>
          <w:p w14:paraId="76A3D8F8"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6C7A60C" w14:textId="77777777" w:rsidR="00A90CD5" w:rsidRPr="00DF475B" w:rsidRDefault="00A90CD5" w:rsidP="006D6827">
            <w:pPr>
              <w:keepNext/>
              <w:keepLines/>
              <w:spacing w:after="0"/>
              <w:jc w:val="center"/>
              <w:rPr>
                <w:rFonts w:ascii="Arial" w:hAnsi="Arial"/>
                <w:sz w:val="18"/>
              </w:rPr>
            </w:pPr>
            <w:r w:rsidRPr="00DF475B">
              <w:rPr>
                <w:rFonts w:ascii="Arial" w:eastAsia="Malgun Gothic" w:hAnsi="Arial"/>
                <w:sz w:val="16"/>
                <w:szCs w:val="16"/>
              </w:rPr>
              <w:t>ULBWP.1.1</w:t>
            </w:r>
          </w:p>
        </w:tc>
      </w:tr>
      <w:tr w:rsidR="00A90CD5" w:rsidRPr="00DF475B" w14:paraId="059EEE0F" w14:textId="77777777" w:rsidTr="006D6827">
        <w:tc>
          <w:tcPr>
            <w:tcW w:w="4865" w:type="dxa"/>
            <w:gridSpan w:val="2"/>
            <w:shd w:val="clear" w:color="auto" w:fill="auto"/>
          </w:tcPr>
          <w:p w14:paraId="27DCA4F4" w14:textId="77777777" w:rsidR="00A90CD5" w:rsidRPr="00DF475B" w:rsidRDefault="00A90CD5" w:rsidP="006D6827">
            <w:pPr>
              <w:keepNext/>
              <w:keepLines/>
              <w:spacing w:after="0"/>
              <w:rPr>
                <w:rFonts w:ascii="Arial" w:hAnsi="Arial"/>
                <w:sz w:val="18"/>
              </w:rPr>
            </w:pPr>
            <w:r w:rsidRPr="00DF475B">
              <w:rPr>
                <w:rFonts w:ascii="Arial" w:hAnsi="Arial"/>
                <w:sz w:val="18"/>
              </w:rPr>
              <w:t>OCNG pattern</w:t>
            </w:r>
            <w:r w:rsidRPr="00DF475B">
              <w:rPr>
                <w:rFonts w:ascii="Arial" w:eastAsia="Calibri" w:hAnsi="Arial" w:cs="Arial"/>
                <w:sz w:val="18"/>
                <w:vertAlign w:val="superscript"/>
                <w:lang w:val="en-US"/>
              </w:rPr>
              <w:t>Note1</w:t>
            </w:r>
          </w:p>
        </w:tc>
        <w:tc>
          <w:tcPr>
            <w:tcW w:w="1548" w:type="dxa"/>
            <w:vAlign w:val="center"/>
          </w:tcPr>
          <w:p w14:paraId="56B0DB1D"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59D2C36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OP.1</w:t>
            </w:r>
          </w:p>
        </w:tc>
      </w:tr>
      <w:tr w:rsidR="00A90CD5" w:rsidRPr="00DF475B" w14:paraId="3D848981" w14:textId="77777777" w:rsidTr="006D6827">
        <w:tc>
          <w:tcPr>
            <w:tcW w:w="4865" w:type="dxa"/>
            <w:gridSpan w:val="2"/>
            <w:shd w:val="clear" w:color="auto" w:fill="auto"/>
          </w:tcPr>
          <w:p w14:paraId="3D1F6C4C" w14:textId="77777777" w:rsidR="00A90CD5" w:rsidRPr="00DF475B" w:rsidRDefault="00A90CD5" w:rsidP="006D6827">
            <w:pPr>
              <w:keepNext/>
              <w:keepLines/>
              <w:spacing w:after="0"/>
              <w:rPr>
                <w:rFonts w:ascii="Arial" w:hAnsi="Arial"/>
                <w:sz w:val="18"/>
              </w:rPr>
            </w:pPr>
            <w:r w:rsidRPr="00DF475B">
              <w:rPr>
                <w:rFonts w:ascii="Arial" w:hAnsi="Arial"/>
                <w:sz w:val="18"/>
              </w:rPr>
              <w:t>SMTC configuration</w:t>
            </w:r>
          </w:p>
        </w:tc>
        <w:tc>
          <w:tcPr>
            <w:tcW w:w="1548" w:type="dxa"/>
            <w:vAlign w:val="center"/>
          </w:tcPr>
          <w:p w14:paraId="798A77F2"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5028850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SMTC.1</w:t>
            </w:r>
          </w:p>
        </w:tc>
      </w:tr>
      <w:tr w:rsidR="00A90CD5" w:rsidRPr="00DF475B" w14:paraId="65D9A430" w14:textId="77777777" w:rsidTr="006D6827">
        <w:trPr>
          <w:trHeight w:val="116"/>
        </w:trPr>
        <w:tc>
          <w:tcPr>
            <w:tcW w:w="3161" w:type="dxa"/>
            <w:vMerge w:val="restart"/>
            <w:shd w:val="clear" w:color="auto" w:fill="auto"/>
            <w:vAlign w:val="center"/>
          </w:tcPr>
          <w:p w14:paraId="209BEE89" w14:textId="77777777" w:rsidR="00A90CD5" w:rsidRPr="00DF475B" w:rsidRDefault="00A90CD5" w:rsidP="006D6827">
            <w:pPr>
              <w:keepNext/>
              <w:keepLines/>
              <w:spacing w:after="0"/>
              <w:rPr>
                <w:rFonts w:ascii="Arial" w:hAnsi="Arial"/>
                <w:sz w:val="18"/>
              </w:rPr>
            </w:pPr>
            <w:r w:rsidRPr="00DF475B">
              <w:rPr>
                <w:rFonts w:ascii="Arial" w:hAnsi="Arial"/>
                <w:sz w:val="18"/>
              </w:rPr>
              <w:t>SSB configuration</w:t>
            </w:r>
          </w:p>
        </w:tc>
        <w:tc>
          <w:tcPr>
            <w:tcW w:w="1704" w:type="dxa"/>
            <w:shd w:val="clear" w:color="auto" w:fill="auto"/>
          </w:tcPr>
          <w:p w14:paraId="191ABAFD"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31843EBF"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39680020"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SSB.1 FR1</w:t>
            </w:r>
          </w:p>
        </w:tc>
      </w:tr>
      <w:tr w:rsidR="00A90CD5" w:rsidRPr="00DF475B" w14:paraId="5C77F6A2" w14:textId="77777777" w:rsidTr="006D6827">
        <w:trPr>
          <w:trHeight w:val="135"/>
        </w:trPr>
        <w:tc>
          <w:tcPr>
            <w:tcW w:w="3161" w:type="dxa"/>
            <w:vMerge/>
            <w:shd w:val="clear" w:color="auto" w:fill="auto"/>
          </w:tcPr>
          <w:p w14:paraId="697CBA19" w14:textId="77777777" w:rsidR="00A90CD5" w:rsidRPr="00DF475B" w:rsidRDefault="00A90CD5" w:rsidP="006D6827">
            <w:pPr>
              <w:keepNext/>
              <w:keepLines/>
              <w:spacing w:after="0"/>
              <w:rPr>
                <w:rFonts w:ascii="Arial" w:hAnsi="Arial"/>
                <w:sz w:val="18"/>
              </w:rPr>
            </w:pPr>
          </w:p>
        </w:tc>
        <w:tc>
          <w:tcPr>
            <w:tcW w:w="1704" w:type="dxa"/>
            <w:shd w:val="clear" w:color="auto" w:fill="auto"/>
          </w:tcPr>
          <w:p w14:paraId="70FC4A2A"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tcPr>
          <w:p w14:paraId="19B61B7B"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7A48F8A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SSB.2 FR1</w:t>
            </w:r>
          </w:p>
        </w:tc>
      </w:tr>
      <w:tr w:rsidR="00A90CD5" w:rsidRPr="00DF475B" w14:paraId="45662283" w14:textId="77777777" w:rsidTr="006D6827">
        <w:tc>
          <w:tcPr>
            <w:tcW w:w="4865" w:type="dxa"/>
            <w:gridSpan w:val="2"/>
            <w:shd w:val="clear" w:color="auto" w:fill="auto"/>
          </w:tcPr>
          <w:p w14:paraId="013D8849"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PSS to SSS</w:t>
            </w:r>
          </w:p>
        </w:tc>
        <w:tc>
          <w:tcPr>
            <w:tcW w:w="1548" w:type="dxa"/>
            <w:vMerge w:val="restart"/>
            <w:vAlign w:val="center"/>
          </w:tcPr>
          <w:p w14:paraId="30A20D6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2838" w:type="dxa"/>
            <w:vMerge w:val="restart"/>
            <w:shd w:val="clear" w:color="auto" w:fill="auto"/>
            <w:vAlign w:val="center"/>
          </w:tcPr>
          <w:p w14:paraId="53E9A4DA" w14:textId="77777777" w:rsidR="00A90CD5" w:rsidRPr="00DF475B" w:rsidRDefault="00A90CD5" w:rsidP="006D6827">
            <w:pPr>
              <w:keepNext/>
              <w:keepLines/>
              <w:spacing w:after="0"/>
              <w:jc w:val="center"/>
              <w:rPr>
                <w:rFonts w:ascii="Arial" w:hAnsi="Arial"/>
                <w:sz w:val="18"/>
              </w:rPr>
            </w:pPr>
            <w:r w:rsidRPr="00DF475B">
              <w:rPr>
                <w:rFonts w:ascii="Arial" w:hAnsi="Arial"/>
                <w:sz w:val="18"/>
              </w:rPr>
              <w:t>0</w:t>
            </w:r>
          </w:p>
        </w:tc>
      </w:tr>
      <w:tr w:rsidR="00A90CD5" w:rsidRPr="00DF475B" w14:paraId="5F3881FE" w14:textId="77777777" w:rsidTr="006D6827">
        <w:tc>
          <w:tcPr>
            <w:tcW w:w="4865" w:type="dxa"/>
            <w:gridSpan w:val="2"/>
            <w:shd w:val="clear" w:color="auto" w:fill="auto"/>
          </w:tcPr>
          <w:p w14:paraId="7A46DF8A"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PBCH_DMRS to SSS</w:t>
            </w:r>
          </w:p>
        </w:tc>
        <w:tc>
          <w:tcPr>
            <w:tcW w:w="1548" w:type="dxa"/>
            <w:vMerge/>
          </w:tcPr>
          <w:p w14:paraId="0BFABD2D"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2D382D8F" w14:textId="77777777" w:rsidR="00A90CD5" w:rsidRPr="00DF475B" w:rsidRDefault="00A90CD5" w:rsidP="006D6827">
            <w:pPr>
              <w:keepNext/>
              <w:keepLines/>
              <w:spacing w:after="0"/>
              <w:jc w:val="center"/>
              <w:rPr>
                <w:rFonts w:ascii="Arial" w:hAnsi="Arial"/>
                <w:sz w:val="18"/>
              </w:rPr>
            </w:pPr>
          </w:p>
        </w:tc>
      </w:tr>
      <w:tr w:rsidR="00A90CD5" w:rsidRPr="00DF475B" w14:paraId="704714F4" w14:textId="77777777" w:rsidTr="006D6827">
        <w:tc>
          <w:tcPr>
            <w:tcW w:w="4865" w:type="dxa"/>
            <w:gridSpan w:val="2"/>
            <w:shd w:val="clear" w:color="auto" w:fill="auto"/>
          </w:tcPr>
          <w:p w14:paraId="15DFCC36"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PBCH to PBCH_DMRS</w:t>
            </w:r>
          </w:p>
        </w:tc>
        <w:tc>
          <w:tcPr>
            <w:tcW w:w="1548" w:type="dxa"/>
            <w:vMerge/>
          </w:tcPr>
          <w:p w14:paraId="45A9EC6A"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22DF6C36" w14:textId="77777777" w:rsidR="00A90CD5" w:rsidRPr="00DF475B" w:rsidRDefault="00A90CD5" w:rsidP="006D6827">
            <w:pPr>
              <w:keepNext/>
              <w:keepLines/>
              <w:spacing w:after="0"/>
              <w:jc w:val="center"/>
              <w:rPr>
                <w:rFonts w:ascii="Arial" w:hAnsi="Arial"/>
                <w:sz w:val="18"/>
              </w:rPr>
            </w:pPr>
          </w:p>
        </w:tc>
      </w:tr>
      <w:tr w:rsidR="00A90CD5" w:rsidRPr="00DF475B" w14:paraId="45B0AE51" w14:textId="77777777" w:rsidTr="006D6827">
        <w:tc>
          <w:tcPr>
            <w:tcW w:w="4865" w:type="dxa"/>
            <w:gridSpan w:val="2"/>
            <w:shd w:val="clear" w:color="auto" w:fill="auto"/>
          </w:tcPr>
          <w:p w14:paraId="71FBBD76"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PDCCH_DMRS to SSS</w:t>
            </w:r>
          </w:p>
        </w:tc>
        <w:tc>
          <w:tcPr>
            <w:tcW w:w="1548" w:type="dxa"/>
            <w:vMerge/>
          </w:tcPr>
          <w:p w14:paraId="61A05C90"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600BF486" w14:textId="77777777" w:rsidR="00A90CD5" w:rsidRPr="00DF475B" w:rsidRDefault="00A90CD5" w:rsidP="006D6827">
            <w:pPr>
              <w:keepNext/>
              <w:keepLines/>
              <w:spacing w:after="0"/>
              <w:jc w:val="center"/>
              <w:rPr>
                <w:rFonts w:ascii="Arial" w:hAnsi="Arial"/>
                <w:sz w:val="18"/>
              </w:rPr>
            </w:pPr>
          </w:p>
        </w:tc>
      </w:tr>
      <w:tr w:rsidR="00A90CD5" w:rsidRPr="00DF475B" w14:paraId="36A78E2E" w14:textId="77777777" w:rsidTr="006D6827">
        <w:tc>
          <w:tcPr>
            <w:tcW w:w="4865" w:type="dxa"/>
            <w:gridSpan w:val="2"/>
            <w:shd w:val="clear" w:color="auto" w:fill="auto"/>
          </w:tcPr>
          <w:p w14:paraId="261C3A03"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PDCCH to PDCCH_DMRS</w:t>
            </w:r>
          </w:p>
        </w:tc>
        <w:tc>
          <w:tcPr>
            <w:tcW w:w="1548" w:type="dxa"/>
            <w:vMerge/>
          </w:tcPr>
          <w:p w14:paraId="23EA3DBD"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6C4F3B6C" w14:textId="77777777" w:rsidR="00A90CD5" w:rsidRPr="00DF475B" w:rsidRDefault="00A90CD5" w:rsidP="006D6827">
            <w:pPr>
              <w:keepNext/>
              <w:keepLines/>
              <w:spacing w:after="0"/>
              <w:jc w:val="center"/>
              <w:rPr>
                <w:rFonts w:ascii="Arial" w:hAnsi="Arial"/>
                <w:sz w:val="18"/>
              </w:rPr>
            </w:pPr>
          </w:p>
        </w:tc>
      </w:tr>
      <w:tr w:rsidR="00A90CD5" w:rsidRPr="00DF475B" w14:paraId="1E2DC98C" w14:textId="77777777" w:rsidTr="006D6827">
        <w:tc>
          <w:tcPr>
            <w:tcW w:w="4865" w:type="dxa"/>
            <w:gridSpan w:val="2"/>
            <w:shd w:val="clear" w:color="auto" w:fill="auto"/>
          </w:tcPr>
          <w:p w14:paraId="55063C92"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PDSCH_DMRS to SSS</w:t>
            </w:r>
          </w:p>
        </w:tc>
        <w:tc>
          <w:tcPr>
            <w:tcW w:w="1548" w:type="dxa"/>
            <w:vMerge/>
          </w:tcPr>
          <w:p w14:paraId="6B4EA047"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4267AB92" w14:textId="77777777" w:rsidR="00A90CD5" w:rsidRPr="00DF475B" w:rsidRDefault="00A90CD5" w:rsidP="006D6827">
            <w:pPr>
              <w:keepNext/>
              <w:keepLines/>
              <w:spacing w:after="0"/>
              <w:jc w:val="center"/>
              <w:rPr>
                <w:rFonts w:ascii="Arial" w:hAnsi="Arial"/>
                <w:sz w:val="18"/>
              </w:rPr>
            </w:pPr>
          </w:p>
        </w:tc>
      </w:tr>
      <w:tr w:rsidR="00A90CD5" w:rsidRPr="00DF475B" w14:paraId="56155019" w14:textId="77777777" w:rsidTr="006D6827">
        <w:tc>
          <w:tcPr>
            <w:tcW w:w="4865" w:type="dxa"/>
            <w:gridSpan w:val="2"/>
            <w:shd w:val="clear" w:color="auto" w:fill="auto"/>
          </w:tcPr>
          <w:p w14:paraId="5D99BA9A" w14:textId="77777777" w:rsidR="00A90CD5" w:rsidRPr="00DF475B" w:rsidRDefault="00A90CD5" w:rsidP="006D6827">
            <w:pPr>
              <w:keepNext/>
              <w:keepLines/>
              <w:spacing w:after="0"/>
              <w:rPr>
                <w:rFonts w:ascii="Arial" w:hAnsi="Arial"/>
                <w:sz w:val="18"/>
              </w:rPr>
            </w:pPr>
            <w:r w:rsidRPr="00DF475B">
              <w:rPr>
                <w:rFonts w:ascii="Arial" w:hAnsi="Arial" w:cs="Arial"/>
                <w:sz w:val="18"/>
              </w:rPr>
              <w:t>EPRE ratio of PDSCH to PDSCH_DMRS</w:t>
            </w:r>
          </w:p>
        </w:tc>
        <w:tc>
          <w:tcPr>
            <w:tcW w:w="1548" w:type="dxa"/>
            <w:vMerge/>
          </w:tcPr>
          <w:p w14:paraId="6D988F5E"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10C0F8CB" w14:textId="77777777" w:rsidR="00A90CD5" w:rsidRPr="00DF475B" w:rsidRDefault="00A90CD5" w:rsidP="006D6827">
            <w:pPr>
              <w:keepNext/>
              <w:keepLines/>
              <w:spacing w:after="0"/>
              <w:jc w:val="center"/>
              <w:rPr>
                <w:rFonts w:ascii="Arial" w:hAnsi="Arial"/>
                <w:sz w:val="18"/>
              </w:rPr>
            </w:pPr>
          </w:p>
        </w:tc>
      </w:tr>
      <w:tr w:rsidR="00A90CD5" w:rsidRPr="00DF475B" w14:paraId="6515A1BD" w14:textId="77777777" w:rsidTr="006D6827">
        <w:tc>
          <w:tcPr>
            <w:tcW w:w="4865" w:type="dxa"/>
            <w:gridSpan w:val="2"/>
            <w:shd w:val="clear" w:color="auto" w:fill="auto"/>
          </w:tcPr>
          <w:p w14:paraId="0AAEAC72"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EPRE ratio of OCNG DMRS to SSS</w:t>
            </w:r>
          </w:p>
        </w:tc>
        <w:tc>
          <w:tcPr>
            <w:tcW w:w="1548" w:type="dxa"/>
            <w:vMerge/>
          </w:tcPr>
          <w:p w14:paraId="6A1A5153"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0EAEDB09" w14:textId="77777777" w:rsidR="00A90CD5" w:rsidRPr="00DF475B" w:rsidRDefault="00A90CD5" w:rsidP="006D6827">
            <w:pPr>
              <w:keepNext/>
              <w:keepLines/>
              <w:spacing w:after="0"/>
              <w:jc w:val="center"/>
              <w:rPr>
                <w:rFonts w:ascii="Arial" w:hAnsi="Arial"/>
                <w:sz w:val="18"/>
              </w:rPr>
            </w:pPr>
          </w:p>
        </w:tc>
      </w:tr>
      <w:tr w:rsidR="00A90CD5" w:rsidRPr="00DF475B" w14:paraId="2A459C27" w14:textId="77777777" w:rsidTr="006D6827">
        <w:tc>
          <w:tcPr>
            <w:tcW w:w="4865" w:type="dxa"/>
            <w:gridSpan w:val="2"/>
            <w:shd w:val="clear" w:color="auto" w:fill="auto"/>
          </w:tcPr>
          <w:p w14:paraId="09EAB5B7" w14:textId="77777777" w:rsidR="00A90CD5" w:rsidRPr="00DF475B" w:rsidRDefault="00A90CD5" w:rsidP="006D6827">
            <w:pPr>
              <w:keepNext/>
              <w:keepLines/>
              <w:spacing w:after="0"/>
              <w:rPr>
                <w:rFonts w:ascii="Arial" w:hAnsi="Arial"/>
                <w:sz w:val="18"/>
              </w:rPr>
            </w:pPr>
            <w:r w:rsidRPr="00DF475B">
              <w:rPr>
                <w:rFonts w:ascii="Arial" w:hAnsi="Arial" w:cs="Arial"/>
                <w:sz w:val="18"/>
                <w:lang w:val="en-US"/>
              </w:rPr>
              <w:t>EPRE ratio of OCNG to OCNG DMRS</w:t>
            </w:r>
          </w:p>
        </w:tc>
        <w:tc>
          <w:tcPr>
            <w:tcW w:w="1548" w:type="dxa"/>
            <w:vMerge/>
          </w:tcPr>
          <w:p w14:paraId="0C49F018" w14:textId="77777777" w:rsidR="00A90CD5" w:rsidRPr="00DF475B" w:rsidRDefault="00A90CD5" w:rsidP="006D6827">
            <w:pPr>
              <w:keepNext/>
              <w:keepLines/>
              <w:spacing w:after="0"/>
              <w:jc w:val="center"/>
              <w:rPr>
                <w:rFonts w:ascii="Arial" w:hAnsi="Arial"/>
                <w:sz w:val="18"/>
              </w:rPr>
            </w:pPr>
          </w:p>
        </w:tc>
        <w:tc>
          <w:tcPr>
            <w:tcW w:w="2838" w:type="dxa"/>
            <w:vMerge/>
            <w:shd w:val="clear" w:color="auto" w:fill="auto"/>
          </w:tcPr>
          <w:p w14:paraId="0B8C8E8E" w14:textId="77777777" w:rsidR="00A90CD5" w:rsidRPr="00DF475B" w:rsidRDefault="00A90CD5" w:rsidP="006D6827">
            <w:pPr>
              <w:keepNext/>
              <w:keepLines/>
              <w:spacing w:after="0"/>
              <w:jc w:val="center"/>
              <w:rPr>
                <w:rFonts w:ascii="Arial" w:hAnsi="Arial"/>
                <w:sz w:val="18"/>
              </w:rPr>
            </w:pPr>
          </w:p>
        </w:tc>
      </w:tr>
      <w:tr w:rsidR="00A90CD5" w:rsidRPr="00DF475B" w14:paraId="1F79AF60" w14:textId="77777777" w:rsidTr="006D6827">
        <w:trPr>
          <w:trHeight w:val="50"/>
        </w:trPr>
        <w:tc>
          <w:tcPr>
            <w:tcW w:w="4865" w:type="dxa"/>
            <w:gridSpan w:val="2"/>
            <w:shd w:val="clear" w:color="auto" w:fill="auto"/>
            <w:vAlign w:val="center"/>
          </w:tcPr>
          <w:p w14:paraId="4B845158" w14:textId="77777777" w:rsidR="00A90CD5" w:rsidRPr="00DF475B" w:rsidRDefault="00A90CD5" w:rsidP="006D6827">
            <w:pPr>
              <w:keepNext/>
              <w:keepLines/>
              <w:spacing w:after="0"/>
              <w:rPr>
                <w:rFonts w:ascii="Arial" w:hAnsi="Arial"/>
                <w:sz w:val="18"/>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548" w:type="dxa"/>
            <w:vAlign w:val="center"/>
          </w:tcPr>
          <w:p w14:paraId="2E317A42" w14:textId="65BA9184" w:rsidR="00A90CD5" w:rsidRPr="00DF475B" w:rsidRDefault="00A90CD5" w:rsidP="006D6827">
            <w:pPr>
              <w:keepNext/>
              <w:keepLines/>
              <w:spacing w:after="0"/>
              <w:jc w:val="center"/>
              <w:rPr>
                <w:rFonts w:ascii="Arial" w:hAnsi="Arial"/>
                <w:sz w:val="18"/>
              </w:rPr>
            </w:pPr>
            <w:r w:rsidRPr="00DF475B">
              <w:rPr>
                <w:rFonts w:ascii="Arial" w:hAnsi="Arial"/>
                <w:sz w:val="18"/>
              </w:rPr>
              <w:t xml:space="preserve">dBm/15 </w:t>
            </w:r>
            <w:del w:id="2992" w:author="Chris Callender" w:date="2019-08-09T10:27:00Z">
              <w:r w:rsidRPr="00DF475B" w:rsidDel="00966654">
                <w:rPr>
                  <w:rFonts w:ascii="Arial" w:hAnsi="Arial"/>
                  <w:sz w:val="18"/>
                </w:rPr>
                <w:delText>KHz</w:delText>
              </w:r>
            </w:del>
            <w:ins w:id="2993" w:author="Chris Callender" w:date="2019-08-09T10:27:00Z">
              <w:r w:rsidR="00966654">
                <w:rPr>
                  <w:rFonts w:ascii="Arial" w:hAnsi="Arial"/>
                  <w:sz w:val="18"/>
                </w:rPr>
                <w:t>k</w:t>
              </w:r>
              <w:r w:rsidR="00966654" w:rsidRPr="00DF475B">
                <w:rPr>
                  <w:rFonts w:ascii="Arial" w:hAnsi="Arial"/>
                  <w:sz w:val="18"/>
                </w:rPr>
                <w:t>Hz</w:t>
              </w:r>
            </w:ins>
          </w:p>
        </w:tc>
        <w:tc>
          <w:tcPr>
            <w:tcW w:w="2838" w:type="dxa"/>
            <w:shd w:val="clear" w:color="auto" w:fill="auto"/>
          </w:tcPr>
          <w:p w14:paraId="3B2BEEE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-104</w:t>
            </w:r>
          </w:p>
        </w:tc>
      </w:tr>
      <w:tr w:rsidR="00A90CD5" w:rsidRPr="00DF475B" w14:paraId="72F9DFD9" w14:textId="77777777" w:rsidTr="006D6827">
        <w:trPr>
          <w:trHeight w:val="56"/>
        </w:trPr>
        <w:tc>
          <w:tcPr>
            <w:tcW w:w="3161" w:type="dxa"/>
            <w:vMerge w:val="restart"/>
            <w:shd w:val="clear" w:color="auto" w:fill="auto"/>
            <w:vAlign w:val="center"/>
          </w:tcPr>
          <w:p w14:paraId="1A49AEF9"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i/>
                <w:sz w:val="18"/>
                <w:lang w:val="en-US"/>
              </w:rPr>
              <w:t>N</w:t>
            </w:r>
            <w:r w:rsidRPr="00DF475B">
              <w:rPr>
                <w:rFonts w:ascii="Arial" w:eastAsia="Calibri" w:hAnsi="Arial" w:cs="Arial"/>
                <w:i/>
                <w:sz w:val="18"/>
                <w:vertAlign w:val="subscript"/>
                <w:lang w:val="en-US"/>
              </w:rPr>
              <w:t>oc</w:t>
            </w:r>
            <w:r w:rsidRPr="00DF475B">
              <w:rPr>
                <w:rFonts w:ascii="Arial" w:eastAsia="Calibri" w:hAnsi="Arial" w:cs="Arial"/>
                <w:sz w:val="18"/>
                <w:vertAlign w:val="superscript"/>
                <w:lang w:val="en-US"/>
              </w:rPr>
              <w:t>Note2</w:t>
            </w:r>
          </w:p>
        </w:tc>
        <w:tc>
          <w:tcPr>
            <w:tcW w:w="1704" w:type="dxa"/>
            <w:shd w:val="clear" w:color="auto" w:fill="auto"/>
          </w:tcPr>
          <w:p w14:paraId="17CA49AC"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4678FC56"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14:paraId="2A755991"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-104</w:t>
            </w:r>
          </w:p>
        </w:tc>
      </w:tr>
      <w:tr w:rsidR="00A90CD5" w:rsidRPr="00DF475B" w14:paraId="07F91760" w14:textId="77777777" w:rsidTr="006D6827">
        <w:trPr>
          <w:trHeight w:val="56"/>
        </w:trPr>
        <w:tc>
          <w:tcPr>
            <w:tcW w:w="3161" w:type="dxa"/>
            <w:vMerge/>
            <w:shd w:val="clear" w:color="auto" w:fill="auto"/>
            <w:vAlign w:val="center"/>
          </w:tcPr>
          <w:p w14:paraId="770D6F4E" w14:textId="77777777" w:rsidR="00A90CD5" w:rsidRPr="00DF475B" w:rsidRDefault="00A90CD5" w:rsidP="006D6827">
            <w:pPr>
              <w:keepNext/>
              <w:keepLines/>
              <w:spacing w:after="0"/>
              <w:rPr>
                <w:rFonts w:ascii="Arial" w:eastAsia="Calibri" w:hAnsi="Arial" w:cs="Arial"/>
                <w:i/>
                <w:sz w:val="18"/>
                <w:lang w:val="en-US"/>
              </w:rPr>
            </w:pPr>
          </w:p>
        </w:tc>
        <w:tc>
          <w:tcPr>
            <w:tcW w:w="1704" w:type="dxa"/>
            <w:shd w:val="clear" w:color="auto" w:fill="auto"/>
          </w:tcPr>
          <w:p w14:paraId="5973FDB1"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51D860F7"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750CD29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-101</w:t>
            </w:r>
          </w:p>
        </w:tc>
      </w:tr>
      <w:tr w:rsidR="00A90CD5" w:rsidRPr="00DF475B" w14:paraId="7C2C2DD2" w14:textId="77777777" w:rsidTr="006D6827">
        <w:tc>
          <w:tcPr>
            <w:tcW w:w="4865" w:type="dxa"/>
            <w:gridSpan w:val="2"/>
            <w:shd w:val="clear" w:color="auto" w:fill="auto"/>
            <w:vAlign w:val="center"/>
          </w:tcPr>
          <w:p w14:paraId="7A0269DB"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/N</w:t>
            </w:r>
            <w:r w:rsidRPr="00DF475B">
              <w:rPr>
                <w:rFonts w:ascii="Arial" w:eastAsia="Calibri" w:hAnsi="Arial" w:cs="Arial"/>
                <w:sz w:val="18"/>
                <w:vertAlign w:val="subscript"/>
                <w:lang w:val="en-US"/>
              </w:rPr>
              <w:t>oc</w:t>
            </w:r>
          </w:p>
        </w:tc>
        <w:tc>
          <w:tcPr>
            <w:tcW w:w="1548" w:type="dxa"/>
            <w:vAlign w:val="center"/>
          </w:tcPr>
          <w:p w14:paraId="49A3E84D"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14:paraId="3013A19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17</w:t>
            </w:r>
          </w:p>
        </w:tc>
      </w:tr>
      <w:tr w:rsidR="00A90CD5" w:rsidRPr="00DF475B" w14:paraId="6111A32E" w14:textId="77777777" w:rsidTr="006D6827">
        <w:tc>
          <w:tcPr>
            <w:tcW w:w="4865" w:type="dxa"/>
            <w:gridSpan w:val="2"/>
            <w:shd w:val="clear" w:color="auto" w:fill="auto"/>
            <w:vAlign w:val="center"/>
          </w:tcPr>
          <w:p w14:paraId="45E6C20E"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Ê</w:t>
            </w:r>
            <w:r w:rsidRPr="00DF475B">
              <w:rPr>
                <w:rFonts w:ascii="Arial" w:eastAsia="Calibri" w:hAnsi="Arial" w:cs="Arial"/>
                <w:sz w:val="18"/>
                <w:vertAlign w:val="subscript"/>
                <w:lang w:val="en-US"/>
              </w:rPr>
              <w:t>s</w:t>
            </w:r>
            <w:r w:rsidRPr="00DF475B">
              <w:rPr>
                <w:rFonts w:ascii="Arial" w:eastAsia="Calibri" w:hAnsi="Arial" w:cs="Arial"/>
                <w:sz w:val="18"/>
                <w:lang w:val="en-US"/>
              </w:rPr>
              <w:t>/I</w:t>
            </w:r>
            <w:r w:rsidRPr="00DF475B">
              <w:rPr>
                <w:rFonts w:ascii="Arial" w:eastAsia="Calibri" w:hAnsi="Arial" w:cs="Arial"/>
                <w:sz w:val="18"/>
                <w:vertAlign w:val="subscript"/>
                <w:lang w:val="en-US"/>
              </w:rPr>
              <w:t>ot</w:t>
            </w:r>
            <w:r w:rsidRPr="00DF475B">
              <w:rPr>
                <w:rFonts w:ascii="Arial" w:eastAsia="Calibri" w:hAnsi="Arial" w:cs="Arial"/>
                <w:sz w:val="18"/>
                <w:vertAlign w:val="superscript"/>
                <w:lang w:val="en-US"/>
              </w:rPr>
              <w:t>Note3</w:t>
            </w:r>
          </w:p>
        </w:tc>
        <w:tc>
          <w:tcPr>
            <w:tcW w:w="1548" w:type="dxa"/>
            <w:vAlign w:val="center"/>
          </w:tcPr>
          <w:p w14:paraId="40AF7B2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w:t>
            </w:r>
          </w:p>
        </w:tc>
        <w:tc>
          <w:tcPr>
            <w:tcW w:w="2838" w:type="dxa"/>
            <w:shd w:val="clear" w:color="auto" w:fill="auto"/>
          </w:tcPr>
          <w:p w14:paraId="2714B933"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17</w:t>
            </w:r>
          </w:p>
        </w:tc>
      </w:tr>
      <w:tr w:rsidR="00A90CD5" w:rsidRPr="00DF475B" w14:paraId="5A5A0120" w14:textId="77777777" w:rsidTr="006D6827">
        <w:tc>
          <w:tcPr>
            <w:tcW w:w="3161" w:type="dxa"/>
            <w:vMerge w:val="restart"/>
            <w:shd w:val="clear" w:color="auto" w:fill="auto"/>
            <w:vAlign w:val="center"/>
          </w:tcPr>
          <w:p w14:paraId="7CAE0AC0"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SS-RS-SINR</w:t>
            </w:r>
            <w:r w:rsidRPr="00DF475B">
              <w:rPr>
                <w:rFonts w:ascii="Arial" w:eastAsia="Calibri" w:hAnsi="Arial" w:cs="Arial"/>
                <w:sz w:val="18"/>
                <w:vertAlign w:val="superscript"/>
                <w:lang w:val="en-US"/>
              </w:rPr>
              <w:t>Note3</w:t>
            </w:r>
          </w:p>
        </w:tc>
        <w:tc>
          <w:tcPr>
            <w:tcW w:w="1704" w:type="dxa"/>
            <w:shd w:val="clear" w:color="auto" w:fill="auto"/>
          </w:tcPr>
          <w:p w14:paraId="3BDF6F4C"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05BD80B8"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14:paraId="51FFB89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-87</w:t>
            </w:r>
          </w:p>
        </w:tc>
      </w:tr>
      <w:tr w:rsidR="00A90CD5" w:rsidRPr="00DF475B" w14:paraId="63B4A9FC" w14:textId="77777777" w:rsidTr="006D6827">
        <w:tc>
          <w:tcPr>
            <w:tcW w:w="3161" w:type="dxa"/>
            <w:vMerge/>
            <w:shd w:val="clear" w:color="auto" w:fill="auto"/>
            <w:vAlign w:val="center"/>
          </w:tcPr>
          <w:p w14:paraId="49EA1B44"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3524D619"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6136411D"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796CF309"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-84</w:t>
            </w:r>
          </w:p>
        </w:tc>
      </w:tr>
      <w:tr w:rsidR="00A90CD5" w:rsidRPr="00DF475B" w14:paraId="14A840E2" w14:textId="77777777" w:rsidTr="006D6827">
        <w:tc>
          <w:tcPr>
            <w:tcW w:w="3161" w:type="dxa"/>
            <w:vMerge w:val="restart"/>
            <w:shd w:val="clear" w:color="auto" w:fill="auto"/>
            <w:vAlign w:val="center"/>
          </w:tcPr>
          <w:p w14:paraId="24EA235B"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SSB_RP</w:t>
            </w:r>
            <w:r w:rsidRPr="00DF475B">
              <w:rPr>
                <w:rFonts w:ascii="Arial" w:eastAsia="Calibri" w:hAnsi="Arial" w:cs="Arial"/>
                <w:sz w:val="18"/>
                <w:vertAlign w:val="superscript"/>
                <w:lang w:val="en-US"/>
              </w:rPr>
              <w:t>Note3</w:t>
            </w:r>
          </w:p>
        </w:tc>
        <w:tc>
          <w:tcPr>
            <w:tcW w:w="1704" w:type="dxa"/>
            <w:shd w:val="clear" w:color="auto" w:fill="auto"/>
          </w:tcPr>
          <w:p w14:paraId="455B28BC"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Merge w:val="restart"/>
            <w:vAlign w:val="center"/>
          </w:tcPr>
          <w:p w14:paraId="5536837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dBm/SCS</w:t>
            </w:r>
          </w:p>
        </w:tc>
        <w:tc>
          <w:tcPr>
            <w:tcW w:w="2838" w:type="dxa"/>
            <w:shd w:val="clear" w:color="auto" w:fill="auto"/>
          </w:tcPr>
          <w:p w14:paraId="275F78C1"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-87</w:t>
            </w:r>
          </w:p>
        </w:tc>
      </w:tr>
      <w:tr w:rsidR="00A90CD5" w:rsidRPr="00DF475B" w14:paraId="3714B832" w14:textId="77777777" w:rsidTr="006D6827">
        <w:tc>
          <w:tcPr>
            <w:tcW w:w="3161" w:type="dxa"/>
            <w:vMerge/>
            <w:shd w:val="clear" w:color="auto" w:fill="auto"/>
            <w:vAlign w:val="center"/>
          </w:tcPr>
          <w:p w14:paraId="15CDDD7E"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15B6F7E1"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Merge/>
            <w:vAlign w:val="center"/>
          </w:tcPr>
          <w:p w14:paraId="275022B2"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484FC3B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-84</w:t>
            </w:r>
          </w:p>
        </w:tc>
      </w:tr>
      <w:tr w:rsidR="00A90CD5" w:rsidRPr="00DF475B" w14:paraId="71ED8987" w14:textId="77777777" w:rsidTr="006D6827">
        <w:tc>
          <w:tcPr>
            <w:tcW w:w="3161" w:type="dxa"/>
            <w:vMerge w:val="restart"/>
            <w:shd w:val="clear" w:color="auto" w:fill="auto"/>
            <w:vAlign w:val="center"/>
          </w:tcPr>
          <w:p w14:paraId="30EB3925" w14:textId="77777777" w:rsidR="00A90CD5" w:rsidRPr="00DF475B" w:rsidRDefault="00A90CD5" w:rsidP="006D6827">
            <w:pPr>
              <w:keepNext/>
              <w:keepLines/>
              <w:spacing w:after="0"/>
              <w:rPr>
                <w:rFonts w:ascii="Arial" w:eastAsia="Calibri" w:hAnsi="Arial" w:cs="Arial"/>
                <w:sz w:val="18"/>
                <w:vertAlign w:val="superscript"/>
                <w:lang w:val="en-US"/>
              </w:rPr>
            </w:pPr>
            <w:r w:rsidRPr="00DF475B">
              <w:rPr>
                <w:rFonts w:ascii="Arial" w:eastAsia="Calibri" w:hAnsi="Arial" w:cs="Arial"/>
                <w:sz w:val="18"/>
                <w:lang w:val="en-US"/>
              </w:rPr>
              <w:t>Io</w:t>
            </w:r>
            <w:r w:rsidRPr="00DF475B">
              <w:rPr>
                <w:rFonts w:ascii="Arial" w:eastAsia="Calibri" w:hAnsi="Arial" w:cs="Arial"/>
                <w:sz w:val="18"/>
                <w:vertAlign w:val="superscript"/>
                <w:lang w:val="en-US"/>
              </w:rPr>
              <w:t>Note3</w:t>
            </w:r>
          </w:p>
        </w:tc>
        <w:tc>
          <w:tcPr>
            <w:tcW w:w="1704" w:type="dxa"/>
            <w:shd w:val="clear" w:color="auto" w:fill="auto"/>
          </w:tcPr>
          <w:p w14:paraId="4AFC1842"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1, 2, 4, 5</w:t>
            </w:r>
          </w:p>
        </w:tc>
        <w:tc>
          <w:tcPr>
            <w:tcW w:w="1548" w:type="dxa"/>
            <w:vAlign w:val="center"/>
          </w:tcPr>
          <w:p w14:paraId="443B7152"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dBm/9.36 MHz</w:t>
            </w:r>
          </w:p>
        </w:tc>
        <w:tc>
          <w:tcPr>
            <w:tcW w:w="2838" w:type="dxa"/>
            <w:shd w:val="clear" w:color="auto" w:fill="auto"/>
          </w:tcPr>
          <w:p w14:paraId="37772C5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-58.96</w:t>
            </w:r>
          </w:p>
        </w:tc>
      </w:tr>
      <w:tr w:rsidR="00A90CD5" w:rsidRPr="00DF475B" w14:paraId="16058EE9" w14:textId="77777777" w:rsidTr="006D6827">
        <w:tc>
          <w:tcPr>
            <w:tcW w:w="3161" w:type="dxa"/>
            <w:vMerge/>
            <w:shd w:val="clear" w:color="auto" w:fill="auto"/>
            <w:vAlign w:val="center"/>
          </w:tcPr>
          <w:p w14:paraId="40C20484" w14:textId="77777777" w:rsidR="00A90CD5" w:rsidRPr="00DF475B" w:rsidRDefault="00A90CD5" w:rsidP="006D6827">
            <w:pPr>
              <w:keepNext/>
              <w:keepLines/>
              <w:spacing w:after="0"/>
              <w:rPr>
                <w:rFonts w:ascii="Arial" w:eastAsia="Calibri" w:hAnsi="Arial" w:cs="Arial"/>
                <w:sz w:val="18"/>
                <w:lang w:val="en-US"/>
              </w:rPr>
            </w:pPr>
          </w:p>
        </w:tc>
        <w:tc>
          <w:tcPr>
            <w:tcW w:w="1704" w:type="dxa"/>
            <w:shd w:val="clear" w:color="auto" w:fill="auto"/>
          </w:tcPr>
          <w:p w14:paraId="6E341B2F" w14:textId="77777777" w:rsidR="00A90CD5" w:rsidRPr="00DF475B" w:rsidRDefault="00A90CD5" w:rsidP="006D6827">
            <w:pPr>
              <w:keepNext/>
              <w:keepLines/>
              <w:spacing w:after="0"/>
              <w:rPr>
                <w:rFonts w:ascii="Arial" w:hAnsi="Arial"/>
                <w:sz w:val="18"/>
              </w:rPr>
            </w:pPr>
            <w:r w:rsidRPr="00DF475B">
              <w:rPr>
                <w:rFonts w:ascii="Arial" w:hAnsi="Arial" w:cs="Arial"/>
                <w:sz w:val="18"/>
              </w:rPr>
              <w:t xml:space="preserve">Config </w:t>
            </w:r>
            <w:r w:rsidRPr="00DF475B">
              <w:rPr>
                <w:rFonts w:ascii="Arial" w:hAnsi="Arial"/>
                <w:sz w:val="18"/>
              </w:rPr>
              <w:t>3, 6</w:t>
            </w:r>
          </w:p>
        </w:tc>
        <w:tc>
          <w:tcPr>
            <w:tcW w:w="1548" w:type="dxa"/>
            <w:vAlign w:val="center"/>
          </w:tcPr>
          <w:p w14:paraId="6003D51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dBm/38.16 MHz</w:t>
            </w:r>
          </w:p>
        </w:tc>
        <w:tc>
          <w:tcPr>
            <w:tcW w:w="2838" w:type="dxa"/>
            <w:shd w:val="clear" w:color="auto" w:fill="auto"/>
          </w:tcPr>
          <w:p w14:paraId="0E13508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-52.87</w:t>
            </w:r>
          </w:p>
        </w:tc>
      </w:tr>
      <w:tr w:rsidR="00A90CD5" w:rsidRPr="00DF475B" w14:paraId="0CA4C457" w14:textId="77777777" w:rsidTr="006D6827">
        <w:tc>
          <w:tcPr>
            <w:tcW w:w="4865" w:type="dxa"/>
            <w:gridSpan w:val="2"/>
            <w:shd w:val="clear" w:color="auto" w:fill="auto"/>
            <w:vAlign w:val="center"/>
          </w:tcPr>
          <w:p w14:paraId="6E482CC6"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Propagation condition</w:t>
            </w:r>
          </w:p>
        </w:tc>
        <w:tc>
          <w:tcPr>
            <w:tcW w:w="1548" w:type="dxa"/>
          </w:tcPr>
          <w:p w14:paraId="61EAA79B"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022CD2EF" w14:textId="77777777" w:rsidR="00A90CD5" w:rsidRPr="00DF475B" w:rsidRDefault="00A90CD5" w:rsidP="006D6827">
            <w:pPr>
              <w:keepNext/>
              <w:keepLines/>
              <w:spacing w:after="0"/>
              <w:jc w:val="center"/>
              <w:rPr>
                <w:rFonts w:ascii="Arial" w:hAnsi="Arial"/>
                <w:sz w:val="18"/>
              </w:rPr>
            </w:pPr>
            <w:r w:rsidRPr="00DF475B">
              <w:rPr>
                <w:rFonts w:ascii="Arial" w:hAnsi="Arial"/>
                <w:sz w:val="18"/>
              </w:rPr>
              <w:t>AWGN</w:t>
            </w:r>
          </w:p>
        </w:tc>
      </w:tr>
      <w:tr w:rsidR="00A90CD5" w:rsidRPr="00DF475B" w14:paraId="291A5DAB" w14:textId="77777777" w:rsidTr="006D6827">
        <w:tc>
          <w:tcPr>
            <w:tcW w:w="4865" w:type="dxa"/>
            <w:gridSpan w:val="2"/>
            <w:shd w:val="clear" w:color="auto" w:fill="auto"/>
            <w:vAlign w:val="center"/>
          </w:tcPr>
          <w:p w14:paraId="280CE2D9" w14:textId="77777777" w:rsidR="00A90CD5" w:rsidRPr="00DF475B" w:rsidRDefault="00A90CD5" w:rsidP="006D6827">
            <w:pPr>
              <w:keepNext/>
              <w:keepLines/>
              <w:spacing w:after="0"/>
              <w:rPr>
                <w:rFonts w:ascii="Arial" w:hAnsi="Arial"/>
                <w:sz w:val="18"/>
              </w:rPr>
            </w:pPr>
            <w:r w:rsidRPr="00DF475B">
              <w:rPr>
                <w:rFonts w:ascii="Arial" w:eastAsia="Calibri" w:hAnsi="Arial" w:cs="Arial"/>
                <w:sz w:val="18"/>
                <w:lang w:val="en-US"/>
              </w:rPr>
              <w:t>Antenna Configuration and Correlation Matrix</w:t>
            </w:r>
          </w:p>
        </w:tc>
        <w:tc>
          <w:tcPr>
            <w:tcW w:w="1548" w:type="dxa"/>
          </w:tcPr>
          <w:p w14:paraId="116773DF" w14:textId="77777777" w:rsidR="00A90CD5" w:rsidRPr="00DF475B" w:rsidRDefault="00A90CD5" w:rsidP="006D6827">
            <w:pPr>
              <w:keepNext/>
              <w:keepLines/>
              <w:spacing w:after="0"/>
              <w:jc w:val="center"/>
              <w:rPr>
                <w:rFonts w:ascii="Arial" w:hAnsi="Arial"/>
                <w:sz w:val="18"/>
              </w:rPr>
            </w:pPr>
          </w:p>
        </w:tc>
        <w:tc>
          <w:tcPr>
            <w:tcW w:w="2838" w:type="dxa"/>
            <w:shd w:val="clear" w:color="auto" w:fill="auto"/>
          </w:tcPr>
          <w:p w14:paraId="48D4DC7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 xml:space="preserve">1x2 </w:t>
            </w:r>
          </w:p>
        </w:tc>
      </w:tr>
      <w:tr w:rsidR="00A90CD5" w:rsidRPr="00DF475B" w14:paraId="052C6F46" w14:textId="77777777" w:rsidTr="006D6827">
        <w:tc>
          <w:tcPr>
            <w:tcW w:w="9251" w:type="dxa"/>
            <w:gridSpan w:val="4"/>
            <w:shd w:val="clear" w:color="auto" w:fill="auto"/>
            <w:vAlign w:val="center"/>
          </w:tcPr>
          <w:p w14:paraId="73882D27" w14:textId="77777777" w:rsidR="00A90CD5" w:rsidRPr="00DF475B" w:rsidRDefault="00A90CD5" w:rsidP="006D6827">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4A392EAC" w14:textId="77777777" w:rsidR="00A90CD5" w:rsidRPr="00DF475B" w:rsidRDefault="00A90CD5" w:rsidP="006D6827">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lang w:val="en-US"/>
              </w:rPr>
              <w:object w:dxaOrig="400" w:dyaOrig="360" w14:anchorId="0C98B18E">
                <v:shape id="_x0000_i1135" type="#_x0000_t75" style="width:14.5pt;height:14.5pt" o:ole="" fillcolor="window">
                  <v:imagedata r:id="rId137" o:title=""/>
                </v:shape>
                <o:OLEObject Type="Embed" ProgID="Equation.DSMT4" ShapeID="_x0000_i1135" DrawAspect="Content" ObjectID="_1628658892" r:id="rId140"/>
              </w:object>
            </w:r>
            <w:r w:rsidRPr="00DF475B">
              <w:rPr>
                <w:rFonts w:ascii="Arial" w:hAnsi="Arial"/>
                <w:sz w:val="18"/>
                <w:lang w:val="en-US"/>
              </w:rPr>
              <w:t xml:space="preserve"> to be fulfilled.</w:t>
            </w:r>
          </w:p>
          <w:p w14:paraId="0EC05FEB" w14:textId="77777777" w:rsidR="00A90CD5" w:rsidRPr="00DF475B" w:rsidRDefault="00A90CD5" w:rsidP="006D6827">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val="en-US"/>
              </w:rPr>
              <w:t>, SS-RS-SINR, SSB_RP and Io levels have been derived from other parameters for information purposes. They are not settable parameters themselves.</w:t>
            </w:r>
          </w:p>
        </w:tc>
      </w:tr>
    </w:tbl>
    <w:p w14:paraId="14B58D0D" w14:textId="77777777" w:rsidR="00A90CD5" w:rsidRPr="00DF475B" w:rsidRDefault="00A90CD5" w:rsidP="00A90CD5"/>
    <w:p w14:paraId="13F0DD2E" w14:textId="77777777" w:rsidR="00A90CD5" w:rsidRPr="00DF475B" w:rsidRDefault="00A90CD5" w:rsidP="00A90CD5">
      <w:pPr>
        <w:keepNext/>
        <w:keepLines/>
        <w:spacing w:before="60"/>
        <w:jc w:val="center"/>
        <w:rPr>
          <w:rFonts w:ascii="Arial" w:hAnsi="Arial"/>
          <w:b/>
        </w:rPr>
      </w:pPr>
      <w:r w:rsidRPr="00DF475B">
        <w:rPr>
          <w:rFonts w:ascii="Arial" w:hAnsi="Arial"/>
          <w:b/>
        </w:rPr>
        <w:t>Table A.6.7.7.1.2-3: E-UTRAN Cell specific test parameters for SA Inter-RAT E-UTRAN RS-SINR test parameters</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095"/>
        <w:gridCol w:w="1165"/>
        <w:gridCol w:w="1360"/>
        <w:gridCol w:w="1361"/>
        <w:gridCol w:w="1361"/>
      </w:tblGrid>
      <w:tr w:rsidR="00A90CD5" w:rsidRPr="00DF475B" w14:paraId="66B1555F" w14:textId="77777777" w:rsidTr="006D6827">
        <w:trPr>
          <w:trHeight w:val="62"/>
        </w:trPr>
        <w:tc>
          <w:tcPr>
            <w:tcW w:w="4392" w:type="dxa"/>
            <w:gridSpan w:val="2"/>
            <w:vMerge w:val="restart"/>
            <w:shd w:val="clear" w:color="auto" w:fill="auto"/>
          </w:tcPr>
          <w:p w14:paraId="1A61DCB2" w14:textId="77777777" w:rsidR="00A90CD5" w:rsidRPr="00DF475B" w:rsidRDefault="00A90CD5" w:rsidP="006D6827">
            <w:pPr>
              <w:pStyle w:val="TAH"/>
              <w:keepNext w:val="0"/>
            </w:pPr>
            <w:r w:rsidRPr="00DF475B">
              <w:t>Parameter</w:t>
            </w:r>
          </w:p>
        </w:tc>
        <w:tc>
          <w:tcPr>
            <w:tcW w:w="1165" w:type="dxa"/>
            <w:vMerge w:val="restart"/>
          </w:tcPr>
          <w:p w14:paraId="375C47DF" w14:textId="77777777" w:rsidR="00A90CD5" w:rsidRPr="00DF475B" w:rsidRDefault="00A90CD5" w:rsidP="006D6827">
            <w:pPr>
              <w:pStyle w:val="TAH"/>
              <w:keepNext w:val="0"/>
            </w:pPr>
            <w:r w:rsidRPr="00DF475B">
              <w:t xml:space="preserve">Unit </w:t>
            </w:r>
          </w:p>
        </w:tc>
        <w:tc>
          <w:tcPr>
            <w:tcW w:w="4082" w:type="dxa"/>
            <w:gridSpan w:val="3"/>
            <w:shd w:val="clear" w:color="auto" w:fill="auto"/>
          </w:tcPr>
          <w:p w14:paraId="6A3DFA1F" w14:textId="77777777" w:rsidR="00A90CD5" w:rsidRPr="00DF475B" w:rsidRDefault="00A90CD5" w:rsidP="006D6827">
            <w:pPr>
              <w:pStyle w:val="TAH"/>
              <w:keepNext w:val="0"/>
            </w:pPr>
            <w:r w:rsidRPr="00DF475B">
              <w:t>Cell 2</w:t>
            </w:r>
          </w:p>
        </w:tc>
      </w:tr>
      <w:tr w:rsidR="00A90CD5" w:rsidRPr="00DF475B" w14:paraId="7570467A" w14:textId="77777777" w:rsidTr="006D6827">
        <w:tc>
          <w:tcPr>
            <w:tcW w:w="4392" w:type="dxa"/>
            <w:gridSpan w:val="2"/>
            <w:vMerge/>
            <w:shd w:val="clear" w:color="auto" w:fill="auto"/>
          </w:tcPr>
          <w:p w14:paraId="3C24FCBF" w14:textId="77777777" w:rsidR="00A90CD5" w:rsidRPr="00DF475B" w:rsidRDefault="00A90CD5" w:rsidP="006D6827">
            <w:pPr>
              <w:pStyle w:val="TAH"/>
              <w:keepNext w:val="0"/>
            </w:pPr>
          </w:p>
        </w:tc>
        <w:tc>
          <w:tcPr>
            <w:tcW w:w="1165" w:type="dxa"/>
            <w:vMerge/>
          </w:tcPr>
          <w:p w14:paraId="7201000E" w14:textId="77777777" w:rsidR="00A90CD5" w:rsidRPr="00DF475B" w:rsidRDefault="00A90CD5" w:rsidP="006D6827">
            <w:pPr>
              <w:pStyle w:val="TAH"/>
              <w:keepNext w:val="0"/>
            </w:pPr>
          </w:p>
        </w:tc>
        <w:tc>
          <w:tcPr>
            <w:tcW w:w="1360" w:type="dxa"/>
            <w:shd w:val="clear" w:color="auto" w:fill="auto"/>
          </w:tcPr>
          <w:p w14:paraId="2B6BFCAB" w14:textId="77777777" w:rsidR="00A90CD5" w:rsidRPr="00DF475B" w:rsidRDefault="00A90CD5" w:rsidP="006D6827">
            <w:pPr>
              <w:pStyle w:val="TAH"/>
              <w:keepNext w:val="0"/>
            </w:pPr>
            <w:r w:rsidRPr="00DF475B">
              <w:t>Test 1</w:t>
            </w:r>
          </w:p>
        </w:tc>
        <w:tc>
          <w:tcPr>
            <w:tcW w:w="1361" w:type="dxa"/>
            <w:shd w:val="clear" w:color="auto" w:fill="auto"/>
          </w:tcPr>
          <w:p w14:paraId="68C8EF08" w14:textId="77777777" w:rsidR="00A90CD5" w:rsidRPr="00DF475B" w:rsidRDefault="00A90CD5" w:rsidP="006D6827">
            <w:pPr>
              <w:pStyle w:val="TAH"/>
              <w:keepNext w:val="0"/>
            </w:pPr>
            <w:r w:rsidRPr="00DF475B">
              <w:t>Test 2</w:t>
            </w:r>
          </w:p>
        </w:tc>
        <w:tc>
          <w:tcPr>
            <w:tcW w:w="1361" w:type="dxa"/>
            <w:shd w:val="clear" w:color="auto" w:fill="auto"/>
          </w:tcPr>
          <w:p w14:paraId="7F86E79C" w14:textId="77777777" w:rsidR="00A90CD5" w:rsidRPr="00DF475B" w:rsidRDefault="00A90CD5" w:rsidP="006D6827">
            <w:pPr>
              <w:pStyle w:val="TAH"/>
              <w:keepNext w:val="0"/>
            </w:pPr>
            <w:r w:rsidRPr="00DF475B">
              <w:t>Test 3</w:t>
            </w:r>
          </w:p>
        </w:tc>
      </w:tr>
      <w:tr w:rsidR="00A90CD5" w:rsidRPr="00DF475B" w14:paraId="2FE2680C" w14:textId="77777777" w:rsidTr="006D6827">
        <w:tc>
          <w:tcPr>
            <w:tcW w:w="4392" w:type="dxa"/>
            <w:gridSpan w:val="2"/>
            <w:shd w:val="clear" w:color="auto" w:fill="auto"/>
          </w:tcPr>
          <w:p w14:paraId="6F4CAB6E" w14:textId="77777777" w:rsidR="00A90CD5" w:rsidRPr="00DF475B" w:rsidRDefault="00A90CD5" w:rsidP="006D6827">
            <w:pPr>
              <w:keepLines/>
              <w:spacing w:after="0"/>
              <w:rPr>
                <w:rFonts w:ascii="Arial" w:hAnsi="Arial"/>
                <w:sz w:val="18"/>
              </w:rPr>
            </w:pPr>
            <w:r w:rsidRPr="00DF475B">
              <w:rPr>
                <w:rFonts w:ascii="Arial" w:hAnsi="Arial" w:cs="Arial"/>
                <w:sz w:val="18"/>
                <w:lang w:val="it-IT"/>
              </w:rPr>
              <w:t>E-UTRA</w:t>
            </w:r>
            <w:r w:rsidRPr="00DF475B">
              <w:rPr>
                <w:rFonts w:ascii="Arial" w:hAnsi="Arial"/>
                <w:sz w:val="18"/>
              </w:rPr>
              <w:t xml:space="preserve"> RF channel number</w:t>
            </w:r>
          </w:p>
        </w:tc>
        <w:tc>
          <w:tcPr>
            <w:tcW w:w="1165" w:type="dxa"/>
          </w:tcPr>
          <w:p w14:paraId="6B599790"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67187236" w14:textId="77777777" w:rsidR="00A90CD5" w:rsidRPr="00DF475B" w:rsidRDefault="00A90CD5" w:rsidP="006D6827">
            <w:pPr>
              <w:keepLines/>
              <w:spacing w:after="0"/>
              <w:jc w:val="center"/>
              <w:rPr>
                <w:rFonts w:ascii="Arial" w:hAnsi="Arial"/>
                <w:sz w:val="18"/>
              </w:rPr>
            </w:pPr>
            <w:r w:rsidRPr="00DF475B">
              <w:rPr>
                <w:rFonts w:ascii="Arial" w:hAnsi="Arial"/>
                <w:sz w:val="18"/>
              </w:rPr>
              <w:t>1</w:t>
            </w:r>
          </w:p>
        </w:tc>
      </w:tr>
      <w:tr w:rsidR="00A90CD5" w:rsidRPr="00DF475B" w14:paraId="4EB6749A" w14:textId="77777777" w:rsidTr="006D6827">
        <w:tc>
          <w:tcPr>
            <w:tcW w:w="2297" w:type="dxa"/>
            <w:vMerge w:val="restart"/>
            <w:shd w:val="clear" w:color="auto" w:fill="auto"/>
          </w:tcPr>
          <w:p w14:paraId="1BBE5374" w14:textId="77777777" w:rsidR="00A90CD5" w:rsidRPr="00DF475B" w:rsidRDefault="00A90CD5" w:rsidP="006D6827">
            <w:pPr>
              <w:keepLines/>
              <w:spacing w:after="0"/>
              <w:rPr>
                <w:rFonts w:ascii="Arial" w:hAnsi="Arial"/>
                <w:sz w:val="18"/>
              </w:rPr>
            </w:pPr>
            <w:r w:rsidRPr="00DF475B">
              <w:rPr>
                <w:rFonts w:ascii="Arial" w:hAnsi="Arial"/>
                <w:sz w:val="18"/>
              </w:rPr>
              <w:t>Duplex mode</w:t>
            </w:r>
          </w:p>
        </w:tc>
        <w:tc>
          <w:tcPr>
            <w:tcW w:w="2095" w:type="dxa"/>
            <w:shd w:val="clear" w:color="auto" w:fill="auto"/>
          </w:tcPr>
          <w:p w14:paraId="6F943A5E"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14:paraId="24900EF4"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459A6235" w14:textId="77777777" w:rsidR="00A90CD5" w:rsidRPr="00DF475B" w:rsidRDefault="00A90CD5" w:rsidP="006D6827">
            <w:pPr>
              <w:keepLines/>
              <w:spacing w:after="0"/>
              <w:jc w:val="center"/>
              <w:rPr>
                <w:rFonts w:ascii="Arial" w:hAnsi="Arial"/>
                <w:sz w:val="18"/>
              </w:rPr>
            </w:pPr>
            <w:r w:rsidRPr="00DF475B">
              <w:rPr>
                <w:rFonts w:ascii="Arial" w:hAnsi="Arial"/>
                <w:sz w:val="18"/>
              </w:rPr>
              <w:t>FDD</w:t>
            </w:r>
          </w:p>
        </w:tc>
      </w:tr>
      <w:tr w:rsidR="00A90CD5" w:rsidRPr="00DF475B" w14:paraId="07754603" w14:textId="77777777" w:rsidTr="006D6827">
        <w:tc>
          <w:tcPr>
            <w:tcW w:w="2297" w:type="dxa"/>
            <w:vMerge/>
            <w:shd w:val="clear" w:color="auto" w:fill="auto"/>
          </w:tcPr>
          <w:p w14:paraId="48A4209F" w14:textId="77777777" w:rsidR="00A90CD5" w:rsidRPr="00DF475B" w:rsidRDefault="00A90CD5" w:rsidP="006D6827">
            <w:pPr>
              <w:keepLines/>
              <w:spacing w:after="0"/>
              <w:rPr>
                <w:rFonts w:ascii="Arial" w:hAnsi="Arial"/>
                <w:sz w:val="18"/>
              </w:rPr>
            </w:pPr>
          </w:p>
        </w:tc>
        <w:tc>
          <w:tcPr>
            <w:tcW w:w="2095" w:type="dxa"/>
            <w:shd w:val="clear" w:color="auto" w:fill="auto"/>
          </w:tcPr>
          <w:p w14:paraId="5B844415"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14:paraId="7C34CF0A"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10F7A4AD" w14:textId="77777777" w:rsidR="00A90CD5" w:rsidRPr="00DF475B" w:rsidRDefault="00A90CD5" w:rsidP="006D6827">
            <w:pPr>
              <w:keepLines/>
              <w:spacing w:after="0"/>
              <w:jc w:val="center"/>
              <w:rPr>
                <w:rFonts w:ascii="Arial" w:hAnsi="Arial"/>
                <w:sz w:val="18"/>
              </w:rPr>
            </w:pPr>
            <w:r w:rsidRPr="00DF475B">
              <w:rPr>
                <w:rFonts w:ascii="Arial" w:hAnsi="Arial"/>
                <w:sz w:val="18"/>
              </w:rPr>
              <w:t>TDD</w:t>
            </w:r>
          </w:p>
        </w:tc>
      </w:tr>
      <w:tr w:rsidR="00A90CD5" w:rsidRPr="00DF475B" w14:paraId="38FA07C4" w14:textId="77777777" w:rsidTr="006D6827">
        <w:tc>
          <w:tcPr>
            <w:tcW w:w="2297" w:type="dxa"/>
            <w:vMerge w:val="restart"/>
            <w:shd w:val="clear" w:color="auto" w:fill="auto"/>
          </w:tcPr>
          <w:p w14:paraId="390B874E" w14:textId="77777777" w:rsidR="00A90CD5" w:rsidRPr="00DF475B" w:rsidRDefault="00A90CD5" w:rsidP="006D6827">
            <w:pPr>
              <w:keepLines/>
              <w:spacing w:after="0"/>
              <w:rPr>
                <w:rFonts w:ascii="Arial" w:hAnsi="Arial"/>
                <w:sz w:val="18"/>
              </w:rPr>
            </w:pPr>
            <w:r w:rsidRPr="00DF475B">
              <w:rPr>
                <w:rFonts w:ascii="Arial" w:hAnsi="Arial"/>
                <w:sz w:val="18"/>
              </w:rPr>
              <w:t>TDD special subframe configuration</w:t>
            </w:r>
            <w:r w:rsidRPr="00DF475B">
              <w:rPr>
                <w:rFonts w:ascii="Arial" w:hAnsi="Arial"/>
                <w:sz w:val="18"/>
                <w:vertAlign w:val="superscript"/>
              </w:rPr>
              <w:t>Note1</w:t>
            </w:r>
          </w:p>
        </w:tc>
        <w:tc>
          <w:tcPr>
            <w:tcW w:w="2095" w:type="dxa"/>
            <w:shd w:val="clear" w:color="auto" w:fill="auto"/>
          </w:tcPr>
          <w:p w14:paraId="0A52873E"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14:paraId="1B1B0914"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7737F68A"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N/A</w:t>
            </w:r>
          </w:p>
        </w:tc>
      </w:tr>
      <w:tr w:rsidR="00A90CD5" w:rsidRPr="00DF475B" w14:paraId="1FCD19DA" w14:textId="77777777" w:rsidTr="006D6827">
        <w:tc>
          <w:tcPr>
            <w:tcW w:w="2297" w:type="dxa"/>
            <w:vMerge/>
            <w:shd w:val="clear" w:color="auto" w:fill="auto"/>
          </w:tcPr>
          <w:p w14:paraId="6B08B8F3" w14:textId="77777777" w:rsidR="00A90CD5" w:rsidRPr="00DF475B" w:rsidRDefault="00A90CD5" w:rsidP="006D6827">
            <w:pPr>
              <w:keepLines/>
              <w:spacing w:after="0"/>
              <w:rPr>
                <w:rFonts w:ascii="Arial" w:hAnsi="Arial"/>
                <w:sz w:val="18"/>
              </w:rPr>
            </w:pPr>
          </w:p>
        </w:tc>
        <w:tc>
          <w:tcPr>
            <w:tcW w:w="2095" w:type="dxa"/>
            <w:shd w:val="clear" w:color="auto" w:fill="auto"/>
          </w:tcPr>
          <w:p w14:paraId="48AC3ECF"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14:paraId="12F260D8"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777A098B" w14:textId="77777777" w:rsidR="00A90CD5" w:rsidRPr="00DF475B" w:rsidRDefault="00A90CD5" w:rsidP="006D6827">
            <w:pPr>
              <w:keepLines/>
              <w:spacing w:after="0"/>
              <w:jc w:val="center"/>
              <w:rPr>
                <w:rFonts w:ascii="Arial" w:hAnsi="Arial"/>
                <w:sz w:val="18"/>
              </w:rPr>
            </w:pPr>
            <w:r w:rsidRPr="00DF475B">
              <w:rPr>
                <w:rFonts w:ascii="Arial" w:hAnsi="Arial"/>
                <w:sz w:val="18"/>
              </w:rPr>
              <w:t>6</w:t>
            </w:r>
          </w:p>
        </w:tc>
      </w:tr>
      <w:tr w:rsidR="00A90CD5" w:rsidRPr="00DF475B" w14:paraId="6F3390E6" w14:textId="77777777" w:rsidTr="006D6827">
        <w:tc>
          <w:tcPr>
            <w:tcW w:w="2297" w:type="dxa"/>
            <w:vMerge w:val="restart"/>
            <w:shd w:val="clear" w:color="auto" w:fill="auto"/>
          </w:tcPr>
          <w:p w14:paraId="1A657985" w14:textId="77777777" w:rsidR="00A90CD5" w:rsidRPr="00DF475B" w:rsidRDefault="00A90CD5" w:rsidP="006D6827">
            <w:pPr>
              <w:keepLines/>
              <w:spacing w:after="0"/>
              <w:rPr>
                <w:rFonts w:ascii="Arial" w:hAnsi="Arial"/>
                <w:sz w:val="18"/>
              </w:rPr>
            </w:pPr>
            <w:r w:rsidRPr="00DF475B">
              <w:rPr>
                <w:rFonts w:ascii="Arial" w:hAnsi="Arial"/>
                <w:sz w:val="18"/>
              </w:rPr>
              <w:t>TDD uplink-downlink configuration</w:t>
            </w:r>
            <w:r w:rsidRPr="00DF475B">
              <w:rPr>
                <w:rFonts w:ascii="Arial" w:hAnsi="Arial"/>
                <w:sz w:val="18"/>
                <w:vertAlign w:val="superscript"/>
              </w:rPr>
              <w:t>Note1</w:t>
            </w:r>
          </w:p>
        </w:tc>
        <w:tc>
          <w:tcPr>
            <w:tcW w:w="2095" w:type="dxa"/>
            <w:shd w:val="clear" w:color="auto" w:fill="auto"/>
          </w:tcPr>
          <w:p w14:paraId="41F39512"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1, 2, 3</w:t>
            </w:r>
          </w:p>
        </w:tc>
        <w:tc>
          <w:tcPr>
            <w:tcW w:w="1165" w:type="dxa"/>
            <w:vMerge w:val="restart"/>
          </w:tcPr>
          <w:p w14:paraId="38AA9E65"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048B4DC7" w14:textId="77777777" w:rsidR="00A90CD5" w:rsidRPr="00DF475B" w:rsidRDefault="00A90CD5" w:rsidP="006D6827">
            <w:pPr>
              <w:keepLines/>
              <w:spacing w:after="0"/>
              <w:jc w:val="center"/>
              <w:rPr>
                <w:rFonts w:ascii="Arial" w:hAnsi="Arial"/>
                <w:sz w:val="18"/>
              </w:rPr>
            </w:pPr>
            <w:r w:rsidRPr="00DF475B">
              <w:rPr>
                <w:rFonts w:ascii="Arial" w:hAnsi="Arial"/>
                <w:sz w:val="18"/>
                <w:lang w:eastAsia="zh-CN"/>
              </w:rPr>
              <w:t>N/A</w:t>
            </w:r>
          </w:p>
        </w:tc>
      </w:tr>
      <w:tr w:rsidR="00A90CD5" w:rsidRPr="00DF475B" w14:paraId="40B23CBE" w14:textId="77777777" w:rsidTr="006D6827">
        <w:tc>
          <w:tcPr>
            <w:tcW w:w="2297" w:type="dxa"/>
            <w:vMerge/>
            <w:shd w:val="clear" w:color="auto" w:fill="auto"/>
          </w:tcPr>
          <w:p w14:paraId="284ABDF1" w14:textId="77777777" w:rsidR="00A90CD5" w:rsidRPr="00DF475B" w:rsidRDefault="00A90CD5" w:rsidP="006D6827">
            <w:pPr>
              <w:keepLines/>
              <w:spacing w:after="0"/>
              <w:rPr>
                <w:rFonts w:ascii="Arial" w:hAnsi="Arial"/>
                <w:sz w:val="18"/>
              </w:rPr>
            </w:pPr>
          </w:p>
        </w:tc>
        <w:tc>
          <w:tcPr>
            <w:tcW w:w="2095" w:type="dxa"/>
            <w:shd w:val="clear" w:color="auto" w:fill="auto"/>
          </w:tcPr>
          <w:p w14:paraId="5665A017"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Pr>
          <w:p w14:paraId="13BB6E85"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188BA7D4" w14:textId="77777777" w:rsidR="00A90CD5" w:rsidRPr="00DF475B" w:rsidRDefault="00A90CD5" w:rsidP="006D6827">
            <w:pPr>
              <w:keepLines/>
              <w:spacing w:after="0"/>
              <w:jc w:val="center"/>
              <w:rPr>
                <w:rFonts w:ascii="Arial" w:hAnsi="Arial"/>
                <w:sz w:val="18"/>
                <w:lang w:eastAsia="zh-CN"/>
              </w:rPr>
            </w:pPr>
            <w:r w:rsidRPr="00DF475B">
              <w:rPr>
                <w:rFonts w:ascii="Arial" w:hAnsi="Arial"/>
                <w:sz w:val="18"/>
                <w:lang w:eastAsia="zh-CN"/>
              </w:rPr>
              <w:t>1</w:t>
            </w:r>
          </w:p>
        </w:tc>
      </w:tr>
      <w:tr w:rsidR="00A90CD5" w:rsidRPr="00DF475B" w14:paraId="18D5D39B" w14:textId="77777777" w:rsidTr="006D6827">
        <w:tc>
          <w:tcPr>
            <w:tcW w:w="4392" w:type="dxa"/>
            <w:gridSpan w:val="2"/>
            <w:shd w:val="clear" w:color="auto" w:fill="auto"/>
          </w:tcPr>
          <w:p w14:paraId="10D11EDE" w14:textId="77777777" w:rsidR="00A90CD5" w:rsidRPr="00DF475B" w:rsidRDefault="00A90CD5" w:rsidP="006D6827">
            <w:pPr>
              <w:keepLines/>
              <w:spacing w:after="0"/>
              <w:rPr>
                <w:rFonts w:ascii="Arial" w:hAnsi="Arial"/>
                <w:sz w:val="18"/>
              </w:rPr>
            </w:pPr>
            <w:r w:rsidRPr="00DF475B">
              <w:rPr>
                <w:rFonts w:ascii="Arial" w:hAnsi="Arial"/>
                <w:sz w:val="18"/>
              </w:rPr>
              <w:t>BW</w:t>
            </w:r>
            <w:r w:rsidRPr="00DF475B">
              <w:rPr>
                <w:rFonts w:ascii="Arial" w:hAnsi="Arial"/>
                <w:sz w:val="18"/>
                <w:vertAlign w:val="subscript"/>
              </w:rPr>
              <w:t>channel</w:t>
            </w:r>
          </w:p>
        </w:tc>
        <w:tc>
          <w:tcPr>
            <w:tcW w:w="1165" w:type="dxa"/>
          </w:tcPr>
          <w:p w14:paraId="4199D5F5" w14:textId="77777777" w:rsidR="00A90CD5" w:rsidRPr="00DF475B" w:rsidRDefault="00A90CD5" w:rsidP="006D6827">
            <w:pPr>
              <w:keepLines/>
              <w:spacing w:after="0"/>
              <w:jc w:val="center"/>
              <w:rPr>
                <w:rFonts w:ascii="Arial" w:hAnsi="Arial"/>
                <w:sz w:val="18"/>
                <w:lang w:val="de-DE"/>
              </w:rPr>
            </w:pPr>
            <w:r w:rsidRPr="00DF475B">
              <w:rPr>
                <w:rFonts w:ascii="Arial" w:hAnsi="Arial"/>
                <w:sz w:val="18"/>
              </w:rPr>
              <w:t>MHz</w:t>
            </w:r>
          </w:p>
        </w:tc>
        <w:tc>
          <w:tcPr>
            <w:tcW w:w="4082" w:type="dxa"/>
            <w:gridSpan w:val="3"/>
            <w:shd w:val="clear" w:color="auto" w:fill="auto"/>
          </w:tcPr>
          <w:p w14:paraId="45B1F165"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5 MHz: N</w:t>
            </w:r>
            <w:r w:rsidRPr="00DF475B">
              <w:rPr>
                <w:rFonts w:ascii="Arial" w:hAnsi="Arial"/>
                <w:sz w:val="18"/>
                <w:vertAlign w:val="subscript"/>
                <w:lang w:val="de-DE"/>
              </w:rPr>
              <w:t>RB,c</w:t>
            </w:r>
            <w:r w:rsidRPr="00DF475B">
              <w:rPr>
                <w:rFonts w:ascii="Arial" w:hAnsi="Arial"/>
                <w:sz w:val="18"/>
                <w:lang w:val="de-DE"/>
              </w:rPr>
              <w:t xml:space="preserve"> = 25</w:t>
            </w:r>
          </w:p>
          <w:p w14:paraId="56867DEA"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10 MHz: N</w:t>
            </w:r>
            <w:r w:rsidRPr="00DF475B">
              <w:rPr>
                <w:rFonts w:ascii="Arial" w:hAnsi="Arial"/>
                <w:sz w:val="18"/>
                <w:vertAlign w:val="subscript"/>
                <w:lang w:val="de-DE"/>
              </w:rPr>
              <w:t>RB,c</w:t>
            </w:r>
            <w:r w:rsidRPr="00DF475B">
              <w:rPr>
                <w:rFonts w:ascii="Arial" w:hAnsi="Arial"/>
                <w:sz w:val="18"/>
                <w:lang w:val="de-DE"/>
              </w:rPr>
              <w:t xml:space="preserve"> = 50</w:t>
            </w:r>
          </w:p>
          <w:p w14:paraId="00996C21" w14:textId="77777777" w:rsidR="00A90CD5" w:rsidRPr="00DF475B" w:rsidRDefault="00A90CD5" w:rsidP="006D6827">
            <w:pPr>
              <w:keepLines/>
              <w:spacing w:after="0"/>
              <w:jc w:val="center"/>
              <w:rPr>
                <w:rFonts w:ascii="Arial" w:hAnsi="Arial"/>
                <w:sz w:val="18"/>
                <w:lang w:val="de-DE"/>
              </w:rPr>
            </w:pPr>
            <w:r w:rsidRPr="00DF475B">
              <w:rPr>
                <w:rFonts w:ascii="Arial" w:hAnsi="Arial"/>
                <w:sz w:val="18"/>
                <w:lang w:val="de-DE"/>
              </w:rPr>
              <w:t>20 MHz: N</w:t>
            </w:r>
            <w:r w:rsidRPr="00DF475B">
              <w:rPr>
                <w:rFonts w:ascii="Arial" w:hAnsi="Arial"/>
                <w:sz w:val="18"/>
                <w:vertAlign w:val="subscript"/>
                <w:lang w:val="de-DE"/>
              </w:rPr>
              <w:t>RB,c</w:t>
            </w:r>
            <w:r w:rsidRPr="00DF475B">
              <w:rPr>
                <w:rFonts w:ascii="Arial" w:hAnsi="Arial"/>
                <w:sz w:val="18"/>
                <w:lang w:val="de-DE"/>
              </w:rPr>
              <w:t xml:space="preserve"> = 100</w:t>
            </w:r>
          </w:p>
        </w:tc>
      </w:tr>
      <w:tr w:rsidR="00A90CD5" w:rsidRPr="00DF475B" w14:paraId="140B9CBD" w14:textId="77777777" w:rsidTr="006D6827">
        <w:trPr>
          <w:trHeight w:val="321"/>
        </w:trPr>
        <w:tc>
          <w:tcPr>
            <w:tcW w:w="4392" w:type="dxa"/>
            <w:gridSpan w:val="2"/>
            <w:tcBorders>
              <w:top w:val="single" w:sz="4" w:space="0" w:color="auto"/>
              <w:left w:val="single" w:sz="4" w:space="0" w:color="auto"/>
              <w:right w:val="single" w:sz="4" w:space="0" w:color="auto"/>
            </w:tcBorders>
          </w:tcPr>
          <w:p w14:paraId="5E239BD4" w14:textId="77777777" w:rsidR="00A90CD5" w:rsidRPr="00DF475B" w:rsidRDefault="00A90CD5" w:rsidP="006D6827">
            <w:pPr>
              <w:keepLines/>
              <w:spacing w:after="0"/>
              <w:rPr>
                <w:rFonts w:ascii="Arial" w:hAnsi="Arial"/>
                <w:sz w:val="18"/>
              </w:rPr>
            </w:pPr>
            <w:r w:rsidRPr="00DF475B">
              <w:rPr>
                <w:rFonts w:ascii="Arial" w:hAnsi="Arial"/>
                <w:sz w:val="18"/>
              </w:rPr>
              <w:t>PDSCH parameters:</w:t>
            </w:r>
          </w:p>
          <w:p w14:paraId="171DF40A" w14:textId="77777777" w:rsidR="00A90CD5" w:rsidRPr="00DF475B" w:rsidRDefault="00A90CD5" w:rsidP="006D6827">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1165" w:type="dxa"/>
            <w:tcBorders>
              <w:top w:val="single" w:sz="4" w:space="0" w:color="auto"/>
              <w:left w:val="single" w:sz="4" w:space="0" w:color="auto"/>
              <w:right w:val="single" w:sz="4" w:space="0" w:color="auto"/>
            </w:tcBorders>
          </w:tcPr>
          <w:p w14:paraId="7327E185" w14:textId="77777777" w:rsidR="00A90CD5" w:rsidRPr="00DF475B" w:rsidRDefault="00A90CD5" w:rsidP="006D6827">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14:paraId="5C03ACDE"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w:t>
            </w:r>
          </w:p>
        </w:tc>
      </w:tr>
      <w:tr w:rsidR="00A90CD5" w:rsidRPr="00DF475B" w14:paraId="070852FA" w14:textId="77777777" w:rsidTr="006D6827">
        <w:trPr>
          <w:trHeight w:val="346"/>
        </w:trPr>
        <w:tc>
          <w:tcPr>
            <w:tcW w:w="2297" w:type="dxa"/>
            <w:vMerge w:val="restart"/>
            <w:tcBorders>
              <w:top w:val="single" w:sz="4" w:space="0" w:color="auto"/>
              <w:left w:val="single" w:sz="4" w:space="0" w:color="auto"/>
              <w:right w:val="single" w:sz="4" w:space="0" w:color="auto"/>
            </w:tcBorders>
          </w:tcPr>
          <w:p w14:paraId="1C88BB34" w14:textId="77777777" w:rsidR="00A90CD5" w:rsidRPr="00DF475B" w:rsidRDefault="00A90CD5" w:rsidP="006D6827">
            <w:pPr>
              <w:keepLines/>
              <w:spacing w:after="0"/>
              <w:rPr>
                <w:rFonts w:ascii="Arial" w:hAnsi="Arial"/>
                <w:sz w:val="18"/>
              </w:rPr>
            </w:pPr>
            <w:r w:rsidRPr="00DF475B">
              <w:rPr>
                <w:rFonts w:ascii="Arial" w:hAnsi="Arial"/>
                <w:sz w:val="18"/>
              </w:rPr>
              <w:t>PCFICH/PDCCH/PHICH parameters:</w:t>
            </w:r>
          </w:p>
          <w:p w14:paraId="44828ABD" w14:textId="77777777" w:rsidR="00A90CD5" w:rsidRPr="00DF475B" w:rsidRDefault="00A90CD5" w:rsidP="006D6827">
            <w:pPr>
              <w:keepLines/>
              <w:spacing w:after="0"/>
              <w:rPr>
                <w:rFonts w:ascii="Arial" w:hAnsi="Arial"/>
                <w:sz w:val="18"/>
              </w:rPr>
            </w:pPr>
            <w:r w:rsidRPr="00DF475B">
              <w:rPr>
                <w:rFonts w:ascii="Arial" w:hAnsi="Arial"/>
                <w:sz w:val="18"/>
              </w:rPr>
              <w:t>DL Reference Measurement Channel</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5F114E1F"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35EEF6D2" w14:textId="77777777" w:rsidR="00A90CD5" w:rsidRPr="00DF475B" w:rsidRDefault="00A90CD5" w:rsidP="006D6827">
            <w:pPr>
              <w:keepLines/>
              <w:spacing w:after="0"/>
              <w:jc w:val="center"/>
              <w:rPr>
                <w:rFonts w:ascii="Arial" w:hAnsi="Arial"/>
                <w:sz w:val="18"/>
                <w:lang w:val="de-DE" w:eastAsia="zh-CN"/>
              </w:rPr>
            </w:pPr>
          </w:p>
        </w:tc>
        <w:tc>
          <w:tcPr>
            <w:tcW w:w="4082" w:type="dxa"/>
            <w:gridSpan w:val="3"/>
            <w:tcBorders>
              <w:top w:val="single" w:sz="4" w:space="0" w:color="auto"/>
              <w:left w:val="single" w:sz="4" w:space="0" w:color="auto"/>
              <w:right w:val="single" w:sz="4" w:space="0" w:color="auto"/>
            </w:tcBorders>
          </w:tcPr>
          <w:p w14:paraId="2B7F9DEC"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5 MHz: R.11 FDD</w:t>
            </w:r>
          </w:p>
          <w:p w14:paraId="59DA3316"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10 MHz: R.6 FDD</w:t>
            </w:r>
          </w:p>
          <w:p w14:paraId="22E6B05B"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20 MHz: R.10 FDD</w:t>
            </w:r>
          </w:p>
        </w:tc>
      </w:tr>
      <w:tr w:rsidR="00A90CD5" w:rsidRPr="00DF475B" w14:paraId="5D0C5EE1" w14:textId="77777777" w:rsidTr="006D6827">
        <w:trPr>
          <w:trHeight w:val="346"/>
        </w:trPr>
        <w:tc>
          <w:tcPr>
            <w:tcW w:w="2297" w:type="dxa"/>
            <w:vMerge/>
            <w:tcBorders>
              <w:left w:val="single" w:sz="4" w:space="0" w:color="auto"/>
              <w:bottom w:val="single" w:sz="4" w:space="0" w:color="auto"/>
              <w:right w:val="single" w:sz="4" w:space="0" w:color="auto"/>
            </w:tcBorders>
          </w:tcPr>
          <w:p w14:paraId="6563F1F9" w14:textId="77777777" w:rsidR="00A90CD5" w:rsidRPr="00DF475B" w:rsidRDefault="00A90CD5" w:rsidP="006D6827">
            <w:pPr>
              <w:keepLines/>
              <w:spacing w:after="0"/>
              <w:rPr>
                <w:rFonts w:ascii="Arial" w:hAnsi="Arial"/>
                <w:sz w:val="18"/>
                <w:lang w:val="de-DE"/>
              </w:rPr>
            </w:pPr>
          </w:p>
        </w:tc>
        <w:tc>
          <w:tcPr>
            <w:tcW w:w="2095" w:type="dxa"/>
            <w:tcBorders>
              <w:left w:val="single" w:sz="4" w:space="0" w:color="auto"/>
              <w:bottom w:val="single" w:sz="4" w:space="0" w:color="auto"/>
              <w:right w:val="single" w:sz="4" w:space="0" w:color="auto"/>
            </w:tcBorders>
          </w:tcPr>
          <w:p w14:paraId="4646BD4A"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22D8A5F0" w14:textId="77777777" w:rsidR="00A90CD5" w:rsidRPr="00DF475B" w:rsidRDefault="00A90CD5" w:rsidP="006D6827">
            <w:pPr>
              <w:keepLines/>
              <w:spacing w:after="0"/>
              <w:jc w:val="center"/>
              <w:rPr>
                <w:rFonts w:ascii="Arial" w:hAnsi="Arial"/>
                <w:sz w:val="18"/>
              </w:rPr>
            </w:pPr>
          </w:p>
        </w:tc>
        <w:tc>
          <w:tcPr>
            <w:tcW w:w="4082" w:type="dxa"/>
            <w:gridSpan w:val="3"/>
            <w:tcBorders>
              <w:left w:val="single" w:sz="4" w:space="0" w:color="auto"/>
              <w:bottom w:val="single" w:sz="4" w:space="0" w:color="auto"/>
              <w:right w:val="single" w:sz="4" w:space="0" w:color="auto"/>
            </w:tcBorders>
          </w:tcPr>
          <w:p w14:paraId="6C62AACC"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5 MHz: R.11 TDD</w:t>
            </w:r>
          </w:p>
          <w:p w14:paraId="203F404F"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10 MHz: R.6 TDD</w:t>
            </w:r>
          </w:p>
          <w:p w14:paraId="3592D544"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sz w:val="18"/>
                <w:lang w:val="de-DE" w:eastAsia="zh-CN"/>
              </w:rPr>
              <w:t>20 MHz: R.10 TDD</w:t>
            </w:r>
          </w:p>
        </w:tc>
      </w:tr>
      <w:tr w:rsidR="00A90CD5" w:rsidRPr="00DF475B" w14:paraId="4C4E9CAD" w14:textId="77777777" w:rsidTr="006D6827">
        <w:trPr>
          <w:trHeight w:val="346"/>
        </w:trPr>
        <w:tc>
          <w:tcPr>
            <w:tcW w:w="2297" w:type="dxa"/>
            <w:vMerge w:val="restart"/>
            <w:tcBorders>
              <w:top w:val="single" w:sz="4" w:space="0" w:color="auto"/>
              <w:left w:val="single" w:sz="4" w:space="0" w:color="auto"/>
              <w:right w:val="single" w:sz="4" w:space="0" w:color="auto"/>
            </w:tcBorders>
          </w:tcPr>
          <w:p w14:paraId="3EA0BB06" w14:textId="77777777" w:rsidR="00A90CD5" w:rsidRPr="00DF475B" w:rsidRDefault="00A90CD5" w:rsidP="006D6827">
            <w:pPr>
              <w:keepLines/>
              <w:spacing w:after="0"/>
              <w:rPr>
                <w:rFonts w:ascii="Arial" w:hAnsi="Arial"/>
                <w:sz w:val="18"/>
                <w:lang w:eastAsia="ja-JP"/>
              </w:rPr>
            </w:pPr>
            <w:r w:rsidRPr="00DF475B">
              <w:rPr>
                <w:rFonts w:ascii="Arial" w:hAnsi="Arial"/>
                <w:sz w:val="18"/>
              </w:rPr>
              <w:t>OCNG Patterns</w:t>
            </w:r>
            <w:r w:rsidRPr="00DF475B">
              <w:rPr>
                <w:rFonts w:ascii="Arial" w:hAnsi="Arial"/>
                <w:sz w:val="18"/>
                <w:vertAlign w:val="superscript"/>
              </w:rPr>
              <w:t>Note2</w:t>
            </w:r>
          </w:p>
        </w:tc>
        <w:tc>
          <w:tcPr>
            <w:tcW w:w="2095" w:type="dxa"/>
            <w:tcBorders>
              <w:top w:val="single" w:sz="4" w:space="0" w:color="auto"/>
              <w:left w:val="single" w:sz="4" w:space="0" w:color="auto"/>
              <w:right w:val="single" w:sz="4" w:space="0" w:color="auto"/>
            </w:tcBorders>
          </w:tcPr>
          <w:p w14:paraId="3733B47D" w14:textId="77777777" w:rsidR="00A90CD5" w:rsidRPr="00DF475B" w:rsidRDefault="00A90CD5" w:rsidP="006D6827">
            <w:pPr>
              <w:keepLines/>
              <w:spacing w:after="0"/>
              <w:jc w:val="center"/>
              <w:rPr>
                <w:rFonts w:ascii="Arial" w:hAnsi="Arial"/>
                <w:sz w:val="18"/>
                <w:lang w:val="de-DE" w:eastAsia="zh-CN"/>
              </w:rPr>
            </w:pPr>
            <w:r w:rsidRPr="00DF475B">
              <w:rPr>
                <w:rFonts w:ascii="Arial" w:hAnsi="Arial" w:cs="Arial"/>
                <w:sz w:val="18"/>
              </w:rPr>
              <w:t>Config</w:t>
            </w:r>
            <w:r w:rsidRPr="00DF475B">
              <w:rPr>
                <w:rFonts w:ascii="Arial" w:hAnsi="Arial"/>
                <w:sz w:val="18"/>
              </w:rPr>
              <w:t xml:space="preserve"> 1, 2, 3</w:t>
            </w:r>
          </w:p>
        </w:tc>
        <w:tc>
          <w:tcPr>
            <w:tcW w:w="1165" w:type="dxa"/>
            <w:vMerge w:val="restart"/>
            <w:tcBorders>
              <w:top w:val="single" w:sz="4" w:space="0" w:color="auto"/>
              <w:left w:val="single" w:sz="4" w:space="0" w:color="auto"/>
              <w:right w:val="single" w:sz="4" w:space="0" w:color="auto"/>
            </w:tcBorders>
          </w:tcPr>
          <w:p w14:paraId="559FFB0C" w14:textId="77777777" w:rsidR="00A90CD5" w:rsidRPr="00DF475B" w:rsidRDefault="00A90CD5" w:rsidP="006D6827">
            <w:pPr>
              <w:keepLines/>
              <w:spacing w:after="0"/>
              <w:jc w:val="center"/>
              <w:rPr>
                <w:rFonts w:ascii="Arial" w:hAnsi="Arial"/>
                <w:sz w:val="18"/>
                <w:lang w:val="da-DK" w:eastAsia="zh-CN"/>
              </w:rPr>
            </w:pPr>
          </w:p>
        </w:tc>
        <w:tc>
          <w:tcPr>
            <w:tcW w:w="4082" w:type="dxa"/>
            <w:gridSpan w:val="3"/>
            <w:tcBorders>
              <w:top w:val="single" w:sz="4" w:space="0" w:color="auto"/>
              <w:left w:val="single" w:sz="4" w:space="0" w:color="auto"/>
              <w:right w:val="single" w:sz="4" w:space="0" w:color="auto"/>
            </w:tcBorders>
          </w:tcPr>
          <w:p w14:paraId="756EDAD1"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5 MHz: OP.19 FDD</w:t>
            </w:r>
          </w:p>
          <w:p w14:paraId="38CD6D80"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10 MHz: OP.6 FDD</w:t>
            </w:r>
          </w:p>
          <w:p w14:paraId="3BEE9ECB"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20 MHz: OP.14 FDD</w:t>
            </w:r>
          </w:p>
        </w:tc>
      </w:tr>
      <w:tr w:rsidR="00A90CD5" w:rsidRPr="00DF475B" w14:paraId="6869CDC0" w14:textId="77777777" w:rsidTr="006D6827">
        <w:trPr>
          <w:trHeight w:val="346"/>
        </w:trPr>
        <w:tc>
          <w:tcPr>
            <w:tcW w:w="2297" w:type="dxa"/>
            <w:vMerge/>
            <w:tcBorders>
              <w:left w:val="single" w:sz="4" w:space="0" w:color="auto"/>
              <w:bottom w:val="single" w:sz="4" w:space="0" w:color="auto"/>
              <w:right w:val="single" w:sz="4" w:space="0" w:color="auto"/>
            </w:tcBorders>
          </w:tcPr>
          <w:p w14:paraId="7EDD64E5" w14:textId="77777777" w:rsidR="00A90CD5" w:rsidRPr="00DF475B" w:rsidRDefault="00A90CD5" w:rsidP="006D6827">
            <w:pPr>
              <w:keepLines/>
              <w:spacing w:after="0"/>
              <w:rPr>
                <w:rFonts w:ascii="Arial" w:hAnsi="Arial"/>
                <w:sz w:val="18"/>
                <w:lang w:val="da-DK"/>
              </w:rPr>
            </w:pPr>
          </w:p>
        </w:tc>
        <w:tc>
          <w:tcPr>
            <w:tcW w:w="2095" w:type="dxa"/>
            <w:tcBorders>
              <w:left w:val="single" w:sz="4" w:space="0" w:color="auto"/>
              <w:bottom w:val="single" w:sz="4" w:space="0" w:color="auto"/>
              <w:right w:val="single" w:sz="4" w:space="0" w:color="auto"/>
            </w:tcBorders>
          </w:tcPr>
          <w:p w14:paraId="0E74B369" w14:textId="77777777" w:rsidR="00A90CD5" w:rsidRPr="00DF475B" w:rsidRDefault="00A90CD5" w:rsidP="006D6827">
            <w:pPr>
              <w:keepLines/>
              <w:spacing w:after="0"/>
              <w:jc w:val="center"/>
              <w:rPr>
                <w:rFonts w:ascii="Arial" w:hAnsi="Arial"/>
                <w:sz w:val="18"/>
              </w:rPr>
            </w:pPr>
            <w:r w:rsidRPr="00DF475B">
              <w:rPr>
                <w:rFonts w:ascii="Arial" w:hAnsi="Arial" w:cs="Arial"/>
                <w:sz w:val="18"/>
              </w:rPr>
              <w:t>Config</w:t>
            </w:r>
            <w:r w:rsidRPr="00DF475B">
              <w:rPr>
                <w:rFonts w:ascii="Arial" w:hAnsi="Arial"/>
                <w:sz w:val="18"/>
              </w:rPr>
              <w:t xml:space="preserve"> 4, 5, 6</w:t>
            </w:r>
          </w:p>
        </w:tc>
        <w:tc>
          <w:tcPr>
            <w:tcW w:w="1165" w:type="dxa"/>
            <w:vMerge/>
            <w:tcBorders>
              <w:left w:val="single" w:sz="4" w:space="0" w:color="auto"/>
              <w:bottom w:val="single" w:sz="4" w:space="0" w:color="auto"/>
              <w:right w:val="single" w:sz="4" w:space="0" w:color="auto"/>
            </w:tcBorders>
          </w:tcPr>
          <w:p w14:paraId="2E136D55" w14:textId="77777777" w:rsidR="00A90CD5" w:rsidRPr="00DF475B" w:rsidRDefault="00A90CD5" w:rsidP="006D6827">
            <w:pPr>
              <w:keepLines/>
              <w:spacing w:after="0"/>
              <w:jc w:val="center"/>
              <w:rPr>
                <w:rFonts w:ascii="Arial" w:hAnsi="Arial"/>
                <w:sz w:val="18"/>
                <w:lang w:val="da-DK" w:eastAsia="zh-CN"/>
              </w:rPr>
            </w:pPr>
          </w:p>
        </w:tc>
        <w:tc>
          <w:tcPr>
            <w:tcW w:w="4082" w:type="dxa"/>
            <w:gridSpan w:val="3"/>
            <w:tcBorders>
              <w:left w:val="single" w:sz="4" w:space="0" w:color="auto"/>
              <w:bottom w:val="single" w:sz="4" w:space="0" w:color="auto"/>
              <w:right w:val="single" w:sz="4" w:space="0" w:color="auto"/>
            </w:tcBorders>
          </w:tcPr>
          <w:p w14:paraId="3A561378"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5 MHz: OP.10 TDD</w:t>
            </w:r>
          </w:p>
          <w:p w14:paraId="1335C846"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10 MHz: OP.2 TDD</w:t>
            </w:r>
          </w:p>
          <w:p w14:paraId="1150EB91" w14:textId="77777777" w:rsidR="00A90CD5" w:rsidRPr="00DF475B" w:rsidRDefault="00A90CD5" w:rsidP="006D6827">
            <w:pPr>
              <w:keepLines/>
              <w:spacing w:after="0"/>
              <w:jc w:val="center"/>
              <w:rPr>
                <w:rFonts w:ascii="Arial" w:hAnsi="Arial"/>
                <w:sz w:val="18"/>
                <w:lang w:val="da-DK" w:eastAsia="zh-CN"/>
              </w:rPr>
            </w:pPr>
            <w:r w:rsidRPr="00DF475B">
              <w:rPr>
                <w:rFonts w:ascii="Arial" w:hAnsi="Arial"/>
                <w:sz w:val="18"/>
                <w:lang w:val="da-DK" w:eastAsia="zh-CN"/>
              </w:rPr>
              <w:t>20 MHz: OP.8 TDD</w:t>
            </w:r>
          </w:p>
        </w:tc>
      </w:tr>
      <w:tr w:rsidR="00A90CD5" w:rsidRPr="00DF475B" w14:paraId="05A6377E" w14:textId="77777777" w:rsidTr="006D6827">
        <w:tc>
          <w:tcPr>
            <w:tcW w:w="4392" w:type="dxa"/>
            <w:gridSpan w:val="2"/>
            <w:shd w:val="clear" w:color="auto" w:fill="auto"/>
          </w:tcPr>
          <w:p w14:paraId="3E0721CE" w14:textId="77777777" w:rsidR="00A90CD5" w:rsidRPr="00DF475B" w:rsidRDefault="00A90CD5" w:rsidP="006D6827">
            <w:pPr>
              <w:keepLines/>
              <w:spacing w:after="0"/>
              <w:rPr>
                <w:rFonts w:ascii="Arial" w:hAnsi="Arial"/>
                <w:sz w:val="18"/>
              </w:rPr>
            </w:pPr>
            <w:r w:rsidRPr="00DF475B">
              <w:rPr>
                <w:rFonts w:ascii="Arial" w:hAnsi="Arial"/>
                <w:sz w:val="18"/>
              </w:rPr>
              <w:t>PBCH_RA</w:t>
            </w:r>
          </w:p>
        </w:tc>
        <w:tc>
          <w:tcPr>
            <w:tcW w:w="1165" w:type="dxa"/>
            <w:vMerge w:val="restart"/>
            <w:vAlign w:val="center"/>
          </w:tcPr>
          <w:p w14:paraId="32A8BA9F"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4082" w:type="dxa"/>
            <w:gridSpan w:val="3"/>
            <w:vMerge w:val="restart"/>
            <w:shd w:val="clear" w:color="auto" w:fill="auto"/>
            <w:vAlign w:val="center"/>
          </w:tcPr>
          <w:p w14:paraId="0E0C36FD" w14:textId="77777777" w:rsidR="00A90CD5" w:rsidRPr="00DF475B" w:rsidRDefault="00A90CD5" w:rsidP="006D6827">
            <w:pPr>
              <w:keepLines/>
              <w:spacing w:after="0"/>
              <w:jc w:val="center"/>
              <w:rPr>
                <w:rFonts w:ascii="Arial" w:hAnsi="Arial"/>
                <w:sz w:val="18"/>
              </w:rPr>
            </w:pPr>
            <w:r w:rsidRPr="00DF475B">
              <w:rPr>
                <w:rFonts w:ascii="Arial" w:hAnsi="Arial"/>
                <w:sz w:val="18"/>
              </w:rPr>
              <w:t>0</w:t>
            </w:r>
          </w:p>
        </w:tc>
      </w:tr>
      <w:tr w:rsidR="00A90CD5" w:rsidRPr="00DF475B" w14:paraId="2C23E056" w14:textId="77777777" w:rsidTr="006D6827">
        <w:tc>
          <w:tcPr>
            <w:tcW w:w="4392" w:type="dxa"/>
            <w:gridSpan w:val="2"/>
            <w:shd w:val="clear" w:color="auto" w:fill="auto"/>
          </w:tcPr>
          <w:p w14:paraId="54AB9D5C" w14:textId="77777777" w:rsidR="00A90CD5" w:rsidRPr="00DF475B" w:rsidRDefault="00A90CD5" w:rsidP="006D6827">
            <w:pPr>
              <w:keepLines/>
              <w:spacing w:after="0"/>
              <w:rPr>
                <w:rFonts w:ascii="Arial" w:hAnsi="Arial"/>
                <w:sz w:val="18"/>
              </w:rPr>
            </w:pPr>
            <w:r w:rsidRPr="00DF475B">
              <w:rPr>
                <w:rFonts w:ascii="Arial" w:hAnsi="Arial"/>
                <w:sz w:val="18"/>
              </w:rPr>
              <w:t>PBCH_RB</w:t>
            </w:r>
          </w:p>
        </w:tc>
        <w:tc>
          <w:tcPr>
            <w:tcW w:w="1165" w:type="dxa"/>
            <w:vMerge/>
          </w:tcPr>
          <w:p w14:paraId="56C0C24A"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3BEA71FE" w14:textId="77777777" w:rsidR="00A90CD5" w:rsidRPr="00DF475B" w:rsidRDefault="00A90CD5" w:rsidP="006D6827">
            <w:pPr>
              <w:keepLines/>
              <w:spacing w:after="0"/>
              <w:jc w:val="center"/>
              <w:rPr>
                <w:rFonts w:ascii="Arial" w:hAnsi="Arial"/>
                <w:sz w:val="18"/>
              </w:rPr>
            </w:pPr>
          </w:p>
        </w:tc>
      </w:tr>
      <w:tr w:rsidR="00A90CD5" w:rsidRPr="00DF475B" w14:paraId="6D40D811" w14:textId="77777777" w:rsidTr="006D6827">
        <w:tc>
          <w:tcPr>
            <w:tcW w:w="4392" w:type="dxa"/>
            <w:gridSpan w:val="2"/>
            <w:shd w:val="clear" w:color="auto" w:fill="auto"/>
          </w:tcPr>
          <w:p w14:paraId="77620C85" w14:textId="77777777" w:rsidR="00A90CD5" w:rsidRPr="00DF475B" w:rsidRDefault="00A90CD5" w:rsidP="006D6827">
            <w:pPr>
              <w:keepLines/>
              <w:spacing w:after="0"/>
              <w:rPr>
                <w:rFonts w:ascii="Arial" w:hAnsi="Arial"/>
                <w:sz w:val="18"/>
              </w:rPr>
            </w:pPr>
            <w:r w:rsidRPr="00DF475B">
              <w:rPr>
                <w:rFonts w:ascii="Arial" w:hAnsi="Arial"/>
                <w:sz w:val="18"/>
              </w:rPr>
              <w:t>PSS_RA</w:t>
            </w:r>
          </w:p>
        </w:tc>
        <w:tc>
          <w:tcPr>
            <w:tcW w:w="1165" w:type="dxa"/>
            <w:vMerge/>
          </w:tcPr>
          <w:p w14:paraId="07873CE3"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6A377999" w14:textId="77777777" w:rsidR="00A90CD5" w:rsidRPr="00DF475B" w:rsidRDefault="00A90CD5" w:rsidP="006D6827">
            <w:pPr>
              <w:keepLines/>
              <w:spacing w:after="0"/>
              <w:jc w:val="center"/>
              <w:rPr>
                <w:rFonts w:ascii="Arial" w:hAnsi="Arial"/>
                <w:sz w:val="18"/>
              </w:rPr>
            </w:pPr>
          </w:p>
        </w:tc>
      </w:tr>
      <w:tr w:rsidR="00A90CD5" w:rsidRPr="00DF475B" w14:paraId="3D9D4FCA" w14:textId="77777777" w:rsidTr="006D6827">
        <w:tc>
          <w:tcPr>
            <w:tcW w:w="4392" w:type="dxa"/>
            <w:gridSpan w:val="2"/>
            <w:shd w:val="clear" w:color="auto" w:fill="auto"/>
          </w:tcPr>
          <w:p w14:paraId="6BADFD2F" w14:textId="77777777" w:rsidR="00A90CD5" w:rsidRPr="00DF475B" w:rsidRDefault="00A90CD5" w:rsidP="006D6827">
            <w:pPr>
              <w:keepLines/>
              <w:spacing w:after="0"/>
              <w:rPr>
                <w:rFonts w:ascii="Arial" w:hAnsi="Arial"/>
                <w:sz w:val="18"/>
              </w:rPr>
            </w:pPr>
            <w:r w:rsidRPr="00DF475B">
              <w:rPr>
                <w:rFonts w:ascii="Arial" w:hAnsi="Arial"/>
                <w:sz w:val="18"/>
              </w:rPr>
              <w:t>SSS_RA</w:t>
            </w:r>
          </w:p>
        </w:tc>
        <w:tc>
          <w:tcPr>
            <w:tcW w:w="1165" w:type="dxa"/>
            <w:vMerge/>
          </w:tcPr>
          <w:p w14:paraId="0CD6DB67"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29ABC47A" w14:textId="77777777" w:rsidR="00A90CD5" w:rsidRPr="00DF475B" w:rsidRDefault="00A90CD5" w:rsidP="006D6827">
            <w:pPr>
              <w:keepLines/>
              <w:spacing w:after="0"/>
              <w:jc w:val="center"/>
              <w:rPr>
                <w:rFonts w:ascii="Arial" w:hAnsi="Arial"/>
                <w:sz w:val="18"/>
              </w:rPr>
            </w:pPr>
          </w:p>
        </w:tc>
      </w:tr>
      <w:tr w:rsidR="00A90CD5" w:rsidRPr="00DF475B" w14:paraId="39AAA2CE" w14:textId="77777777" w:rsidTr="006D6827">
        <w:tc>
          <w:tcPr>
            <w:tcW w:w="4392" w:type="dxa"/>
            <w:gridSpan w:val="2"/>
            <w:shd w:val="clear" w:color="auto" w:fill="auto"/>
          </w:tcPr>
          <w:p w14:paraId="570ADF8F" w14:textId="77777777" w:rsidR="00A90CD5" w:rsidRPr="00DF475B" w:rsidRDefault="00A90CD5" w:rsidP="006D6827">
            <w:pPr>
              <w:keepLines/>
              <w:spacing w:after="0"/>
              <w:rPr>
                <w:rFonts w:ascii="Arial" w:hAnsi="Arial"/>
                <w:sz w:val="18"/>
              </w:rPr>
            </w:pPr>
            <w:r w:rsidRPr="00DF475B">
              <w:rPr>
                <w:rFonts w:ascii="Arial" w:hAnsi="Arial"/>
                <w:sz w:val="18"/>
              </w:rPr>
              <w:t>PCFICH_RB</w:t>
            </w:r>
          </w:p>
        </w:tc>
        <w:tc>
          <w:tcPr>
            <w:tcW w:w="1165" w:type="dxa"/>
            <w:vMerge/>
          </w:tcPr>
          <w:p w14:paraId="572F4F5C"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4D04512A" w14:textId="77777777" w:rsidR="00A90CD5" w:rsidRPr="00DF475B" w:rsidRDefault="00A90CD5" w:rsidP="006D6827">
            <w:pPr>
              <w:keepLines/>
              <w:spacing w:after="0"/>
              <w:jc w:val="center"/>
              <w:rPr>
                <w:rFonts w:ascii="Arial" w:hAnsi="Arial"/>
                <w:sz w:val="18"/>
              </w:rPr>
            </w:pPr>
          </w:p>
        </w:tc>
      </w:tr>
      <w:tr w:rsidR="00A90CD5" w:rsidRPr="00DF475B" w14:paraId="43193F65" w14:textId="77777777" w:rsidTr="006D6827">
        <w:tc>
          <w:tcPr>
            <w:tcW w:w="4392" w:type="dxa"/>
            <w:gridSpan w:val="2"/>
            <w:shd w:val="clear" w:color="auto" w:fill="auto"/>
          </w:tcPr>
          <w:p w14:paraId="62349DEA" w14:textId="77777777" w:rsidR="00A90CD5" w:rsidRPr="00DF475B" w:rsidRDefault="00A90CD5" w:rsidP="006D6827">
            <w:pPr>
              <w:keepLines/>
              <w:spacing w:after="0"/>
              <w:rPr>
                <w:rFonts w:ascii="Arial" w:hAnsi="Arial"/>
                <w:sz w:val="18"/>
              </w:rPr>
            </w:pPr>
            <w:r w:rsidRPr="00DF475B">
              <w:rPr>
                <w:rFonts w:ascii="Arial" w:hAnsi="Arial"/>
                <w:sz w:val="18"/>
              </w:rPr>
              <w:t>PHICH_RA</w:t>
            </w:r>
          </w:p>
        </w:tc>
        <w:tc>
          <w:tcPr>
            <w:tcW w:w="1165" w:type="dxa"/>
            <w:vMerge/>
          </w:tcPr>
          <w:p w14:paraId="179AF520"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2EBA7B4F" w14:textId="77777777" w:rsidR="00A90CD5" w:rsidRPr="00DF475B" w:rsidRDefault="00A90CD5" w:rsidP="006D6827">
            <w:pPr>
              <w:keepLines/>
              <w:spacing w:after="0"/>
              <w:jc w:val="center"/>
              <w:rPr>
                <w:rFonts w:ascii="Arial" w:hAnsi="Arial"/>
                <w:sz w:val="18"/>
              </w:rPr>
            </w:pPr>
          </w:p>
        </w:tc>
      </w:tr>
      <w:tr w:rsidR="00A90CD5" w:rsidRPr="00DF475B" w14:paraId="2832EB24" w14:textId="77777777" w:rsidTr="006D6827">
        <w:tc>
          <w:tcPr>
            <w:tcW w:w="4392" w:type="dxa"/>
            <w:gridSpan w:val="2"/>
            <w:shd w:val="clear" w:color="auto" w:fill="auto"/>
          </w:tcPr>
          <w:p w14:paraId="3AA1DA49" w14:textId="77777777" w:rsidR="00A90CD5" w:rsidRPr="00DF475B" w:rsidRDefault="00A90CD5" w:rsidP="006D6827">
            <w:pPr>
              <w:keepLines/>
              <w:spacing w:after="0"/>
              <w:rPr>
                <w:rFonts w:ascii="Arial" w:hAnsi="Arial"/>
                <w:sz w:val="18"/>
              </w:rPr>
            </w:pPr>
            <w:r w:rsidRPr="00DF475B">
              <w:rPr>
                <w:rFonts w:ascii="Arial" w:hAnsi="Arial"/>
                <w:sz w:val="18"/>
              </w:rPr>
              <w:t>PHICH_RB</w:t>
            </w:r>
          </w:p>
        </w:tc>
        <w:tc>
          <w:tcPr>
            <w:tcW w:w="1165" w:type="dxa"/>
            <w:vMerge/>
          </w:tcPr>
          <w:p w14:paraId="6E3FFF21"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282B824F" w14:textId="77777777" w:rsidR="00A90CD5" w:rsidRPr="00DF475B" w:rsidRDefault="00A90CD5" w:rsidP="006D6827">
            <w:pPr>
              <w:keepLines/>
              <w:spacing w:after="0"/>
              <w:jc w:val="center"/>
              <w:rPr>
                <w:rFonts w:ascii="Arial" w:hAnsi="Arial"/>
                <w:sz w:val="18"/>
              </w:rPr>
            </w:pPr>
          </w:p>
        </w:tc>
      </w:tr>
      <w:tr w:rsidR="00A90CD5" w:rsidRPr="00DF475B" w14:paraId="298A0A51" w14:textId="77777777" w:rsidTr="006D6827">
        <w:tc>
          <w:tcPr>
            <w:tcW w:w="4392" w:type="dxa"/>
            <w:gridSpan w:val="2"/>
            <w:shd w:val="clear" w:color="auto" w:fill="auto"/>
          </w:tcPr>
          <w:p w14:paraId="447380C5" w14:textId="77777777" w:rsidR="00A90CD5" w:rsidRPr="00DF475B" w:rsidRDefault="00A90CD5" w:rsidP="006D6827">
            <w:pPr>
              <w:keepLines/>
              <w:spacing w:after="0"/>
              <w:rPr>
                <w:rFonts w:ascii="Arial" w:hAnsi="Arial"/>
                <w:sz w:val="18"/>
              </w:rPr>
            </w:pPr>
            <w:r w:rsidRPr="00DF475B">
              <w:rPr>
                <w:rFonts w:ascii="Arial" w:hAnsi="Arial"/>
                <w:sz w:val="18"/>
              </w:rPr>
              <w:t>PDCCH_RA</w:t>
            </w:r>
          </w:p>
        </w:tc>
        <w:tc>
          <w:tcPr>
            <w:tcW w:w="1165" w:type="dxa"/>
            <w:vMerge/>
          </w:tcPr>
          <w:p w14:paraId="1E1FE45A"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488821EB" w14:textId="77777777" w:rsidR="00A90CD5" w:rsidRPr="00DF475B" w:rsidRDefault="00A90CD5" w:rsidP="006D6827">
            <w:pPr>
              <w:keepLines/>
              <w:spacing w:after="0"/>
              <w:jc w:val="center"/>
              <w:rPr>
                <w:rFonts w:ascii="Arial" w:hAnsi="Arial"/>
                <w:sz w:val="18"/>
              </w:rPr>
            </w:pPr>
          </w:p>
        </w:tc>
      </w:tr>
      <w:tr w:rsidR="00A90CD5" w:rsidRPr="00DF475B" w14:paraId="2ED5E399" w14:textId="77777777" w:rsidTr="006D6827">
        <w:tc>
          <w:tcPr>
            <w:tcW w:w="4392" w:type="dxa"/>
            <w:gridSpan w:val="2"/>
            <w:shd w:val="clear" w:color="auto" w:fill="auto"/>
          </w:tcPr>
          <w:p w14:paraId="2FBA8604" w14:textId="77777777" w:rsidR="00A90CD5" w:rsidRPr="00DF475B" w:rsidRDefault="00A90CD5" w:rsidP="006D6827">
            <w:pPr>
              <w:keepLines/>
              <w:spacing w:after="0"/>
              <w:rPr>
                <w:rFonts w:ascii="Arial" w:hAnsi="Arial"/>
                <w:sz w:val="18"/>
              </w:rPr>
            </w:pPr>
            <w:r w:rsidRPr="00DF475B">
              <w:rPr>
                <w:rFonts w:ascii="Arial" w:hAnsi="Arial"/>
                <w:sz w:val="18"/>
              </w:rPr>
              <w:t>PDCCH_RB</w:t>
            </w:r>
          </w:p>
        </w:tc>
        <w:tc>
          <w:tcPr>
            <w:tcW w:w="1165" w:type="dxa"/>
            <w:vMerge/>
          </w:tcPr>
          <w:p w14:paraId="21B410F6"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13FB681D" w14:textId="77777777" w:rsidR="00A90CD5" w:rsidRPr="00DF475B" w:rsidRDefault="00A90CD5" w:rsidP="006D6827">
            <w:pPr>
              <w:keepLines/>
              <w:spacing w:after="0"/>
              <w:jc w:val="center"/>
              <w:rPr>
                <w:rFonts w:ascii="Arial" w:hAnsi="Arial"/>
                <w:sz w:val="18"/>
              </w:rPr>
            </w:pPr>
          </w:p>
        </w:tc>
      </w:tr>
      <w:tr w:rsidR="00A90CD5" w:rsidRPr="00DF475B" w14:paraId="11C296E7" w14:textId="77777777" w:rsidTr="006D6827">
        <w:tc>
          <w:tcPr>
            <w:tcW w:w="4392" w:type="dxa"/>
            <w:gridSpan w:val="2"/>
            <w:shd w:val="clear" w:color="auto" w:fill="auto"/>
          </w:tcPr>
          <w:p w14:paraId="5E892DDC" w14:textId="77777777" w:rsidR="00A90CD5" w:rsidRPr="00DF475B" w:rsidRDefault="00A90CD5" w:rsidP="006D6827">
            <w:pPr>
              <w:keepLines/>
              <w:spacing w:after="0"/>
              <w:rPr>
                <w:rFonts w:ascii="Arial" w:hAnsi="Arial"/>
                <w:sz w:val="18"/>
              </w:rPr>
            </w:pPr>
            <w:r w:rsidRPr="00DF475B">
              <w:rPr>
                <w:rFonts w:ascii="Arial" w:hAnsi="Arial"/>
                <w:sz w:val="18"/>
              </w:rPr>
              <w:t>PDSCH_RA</w:t>
            </w:r>
          </w:p>
        </w:tc>
        <w:tc>
          <w:tcPr>
            <w:tcW w:w="1165" w:type="dxa"/>
            <w:vMerge/>
          </w:tcPr>
          <w:p w14:paraId="4FB1437D"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5E76E1D5" w14:textId="77777777" w:rsidR="00A90CD5" w:rsidRPr="00DF475B" w:rsidRDefault="00A90CD5" w:rsidP="006D6827">
            <w:pPr>
              <w:keepLines/>
              <w:spacing w:after="0"/>
              <w:jc w:val="center"/>
              <w:rPr>
                <w:rFonts w:ascii="Arial" w:hAnsi="Arial"/>
                <w:sz w:val="18"/>
              </w:rPr>
            </w:pPr>
          </w:p>
        </w:tc>
      </w:tr>
      <w:tr w:rsidR="00A90CD5" w:rsidRPr="00DF475B" w14:paraId="2AF03822" w14:textId="77777777" w:rsidTr="006D6827">
        <w:tc>
          <w:tcPr>
            <w:tcW w:w="4392" w:type="dxa"/>
            <w:gridSpan w:val="2"/>
            <w:shd w:val="clear" w:color="auto" w:fill="auto"/>
          </w:tcPr>
          <w:p w14:paraId="7123CC52" w14:textId="77777777" w:rsidR="00A90CD5" w:rsidRPr="00DF475B" w:rsidRDefault="00A90CD5" w:rsidP="006D6827">
            <w:pPr>
              <w:keepLines/>
              <w:spacing w:after="0"/>
              <w:rPr>
                <w:rFonts w:ascii="Arial" w:hAnsi="Arial"/>
                <w:sz w:val="18"/>
              </w:rPr>
            </w:pPr>
            <w:r w:rsidRPr="00DF475B">
              <w:rPr>
                <w:rFonts w:ascii="Arial" w:hAnsi="Arial"/>
                <w:sz w:val="18"/>
              </w:rPr>
              <w:t>PDSCH_RB</w:t>
            </w:r>
          </w:p>
        </w:tc>
        <w:tc>
          <w:tcPr>
            <w:tcW w:w="1165" w:type="dxa"/>
            <w:vMerge/>
          </w:tcPr>
          <w:p w14:paraId="05624CAB"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2723FEBC" w14:textId="77777777" w:rsidR="00A90CD5" w:rsidRPr="00DF475B" w:rsidRDefault="00A90CD5" w:rsidP="006D6827">
            <w:pPr>
              <w:keepLines/>
              <w:spacing w:after="0"/>
              <w:jc w:val="center"/>
              <w:rPr>
                <w:rFonts w:ascii="Arial" w:hAnsi="Arial"/>
                <w:sz w:val="18"/>
              </w:rPr>
            </w:pPr>
          </w:p>
        </w:tc>
      </w:tr>
      <w:tr w:rsidR="00A90CD5" w:rsidRPr="00DF475B" w14:paraId="5143ECD3" w14:textId="77777777" w:rsidTr="006D6827">
        <w:tc>
          <w:tcPr>
            <w:tcW w:w="4392" w:type="dxa"/>
            <w:gridSpan w:val="2"/>
            <w:shd w:val="clear" w:color="auto" w:fill="auto"/>
          </w:tcPr>
          <w:p w14:paraId="5CA62EEA" w14:textId="77777777" w:rsidR="00A90CD5" w:rsidRPr="00DF475B" w:rsidRDefault="00A90CD5" w:rsidP="006D6827">
            <w:pPr>
              <w:keepLines/>
              <w:spacing w:after="0"/>
              <w:rPr>
                <w:rFonts w:ascii="Arial" w:hAnsi="Arial"/>
                <w:sz w:val="18"/>
              </w:rPr>
            </w:pPr>
            <w:r w:rsidRPr="00DF475B">
              <w:rPr>
                <w:rFonts w:ascii="Arial" w:hAnsi="Arial"/>
                <w:sz w:val="18"/>
              </w:rPr>
              <w:t>OCNG_RA</w:t>
            </w:r>
            <w:r w:rsidRPr="00DF475B">
              <w:rPr>
                <w:rFonts w:ascii="Arial" w:eastAsia="Calibri" w:hAnsi="Arial"/>
                <w:sz w:val="18"/>
                <w:vertAlign w:val="superscript"/>
                <w:lang w:val="en-US"/>
              </w:rPr>
              <w:t>Note3</w:t>
            </w:r>
          </w:p>
        </w:tc>
        <w:tc>
          <w:tcPr>
            <w:tcW w:w="1165" w:type="dxa"/>
            <w:vMerge/>
          </w:tcPr>
          <w:p w14:paraId="6E62BA8B"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5C9B6A25" w14:textId="77777777" w:rsidR="00A90CD5" w:rsidRPr="00DF475B" w:rsidRDefault="00A90CD5" w:rsidP="006D6827">
            <w:pPr>
              <w:keepLines/>
              <w:spacing w:after="0"/>
              <w:jc w:val="center"/>
              <w:rPr>
                <w:rFonts w:ascii="Arial" w:hAnsi="Arial"/>
                <w:sz w:val="18"/>
              </w:rPr>
            </w:pPr>
          </w:p>
        </w:tc>
      </w:tr>
      <w:tr w:rsidR="00A90CD5" w:rsidRPr="00DF475B" w14:paraId="025059CA" w14:textId="77777777" w:rsidTr="006D6827">
        <w:tc>
          <w:tcPr>
            <w:tcW w:w="4392" w:type="dxa"/>
            <w:gridSpan w:val="2"/>
            <w:shd w:val="clear" w:color="auto" w:fill="auto"/>
          </w:tcPr>
          <w:p w14:paraId="35E13D42" w14:textId="77777777" w:rsidR="00A90CD5" w:rsidRPr="00DF475B" w:rsidRDefault="00A90CD5" w:rsidP="006D6827">
            <w:pPr>
              <w:keepLines/>
              <w:spacing w:after="0"/>
              <w:rPr>
                <w:rFonts w:ascii="Arial" w:hAnsi="Arial"/>
                <w:sz w:val="18"/>
              </w:rPr>
            </w:pPr>
            <w:r w:rsidRPr="00DF475B">
              <w:rPr>
                <w:rFonts w:ascii="Arial" w:hAnsi="Arial"/>
                <w:sz w:val="18"/>
              </w:rPr>
              <w:t>OCNG_RB</w:t>
            </w:r>
            <w:r w:rsidRPr="00DF475B">
              <w:rPr>
                <w:rFonts w:ascii="Arial" w:eastAsia="Calibri" w:hAnsi="Arial"/>
                <w:sz w:val="18"/>
                <w:vertAlign w:val="superscript"/>
                <w:lang w:val="en-US"/>
              </w:rPr>
              <w:t>Note3</w:t>
            </w:r>
          </w:p>
        </w:tc>
        <w:tc>
          <w:tcPr>
            <w:tcW w:w="1165" w:type="dxa"/>
            <w:vMerge/>
          </w:tcPr>
          <w:p w14:paraId="1CF7E851" w14:textId="77777777" w:rsidR="00A90CD5" w:rsidRPr="00DF475B" w:rsidRDefault="00A90CD5" w:rsidP="006D6827">
            <w:pPr>
              <w:keepLines/>
              <w:spacing w:after="0"/>
              <w:jc w:val="center"/>
              <w:rPr>
                <w:rFonts w:ascii="Arial" w:hAnsi="Arial"/>
                <w:sz w:val="18"/>
              </w:rPr>
            </w:pPr>
          </w:p>
        </w:tc>
        <w:tc>
          <w:tcPr>
            <w:tcW w:w="4082" w:type="dxa"/>
            <w:gridSpan w:val="3"/>
            <w:vMerge/>
            <w:shd w:val="clear" w:color="auto" w:fill="auto"/>
          </w:tcPr>
          <w:p w14:paraId="6D982F02" w14:textId="77777777" w:rsidR="00A90CD5" w:rsidRPr="00DF475B" w:rsidRDefault="00A90CD5" w:rsidP="006D6827">
            <w:pPr>
              <w:keepLines/>
              <w:spacing w:after="0"/>
              <w:jc w:val="center"/>
              <w:rPr>
                <w:rFonts w:ascii="Arial" w:hAnsi="Arial"/>
                <w:sz w:val="18"/>
              </w:rPr>
            </w:pPr>
          </w:p>
        </w:tc>
      </w:tr>
      <w:tr w:rsidR="00A90CD5" w:rsidRPr="00DF475B" w14:paraId="501420AC" w14:textId="77777777" w:rsidTr="006D6827">
        <w:tc>
          <w:tcPr>
            <w:tcW w:w="2297" w:type="dxa"/>
            <w:vMerge w:val="restart"/>
            <w:shd w:val="clear" w:color="auto" w:fill="auto"/>
            <w:vAlign w:val="center"/>
          </w:tcPr>
          <w:p w14:paraId="5F9149D0" w14:textId="77777777" w:rsidR="00A90CD5" w:rsidRPr="00DF475B" w:rsidRDefault="00A90CD5" w:rsidP="006D6827">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oc1</w:t>
            </w:r>
            <w:r w:rsidRPr="00DF475B">
              <w:rPr>
                <w:rFonts w:ascii="Arial" w:eastAsia="Calibri" w:hAnsi="Arial"/>
                <w:sz w:val="18"/>
                <w:vertAlign w:val="superscript"/>
                <w:lang w:val="en-US"/>
              </w:rPr>
              <w:t>Note4</w:t>
            </w:r>
          </w:p>
        </w:tc>
        <w:tc>
          <w:tcPr>
            <w:tcW w:w="2095" w:type="dxa"/>
            <w:shd w:val="clear" w:color="auto" w:fill="auto"/>
            <w:vAlign w:val="center"/>
          </w:tcPr>
          <w:p w14:paraId="63C98994"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45AFDB84"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14:paraId="06852E40" w14:textId="77777777" w:rsidR="00A90CD5" w:rsidRPr="00DF475B" w:rsidRDefault="00A90CD5" w:rsidP="006D6827">
            <w:pPr>
              <w:keepLines/>
              <w:spacing w:after="0"/>
              <w:jc w:val="center"/>
              <w:rPr>
                <w:rFonts w:ascii="Arial" w:hAnsi="Arial" w:cs="Arial"/>
                <w:sz w:val="18"/>
              </w:rPr>
            </w:pPr>
            <w:r w:rsidRPr="00DF475B">
              <w:rPr>
                <w:rFonts w:ascii="Arial" w:hAnsi="Arial" w:cs="Arial"/>
                <w:sz w:val="16"/>
                <w:szCs w:val="16"/>
              </w:rPr>
              <w:t>-88</w:t>
            </w:r>
          </w:p>
        </w:tc>
        <w:tc>
          <w:tcPr>
            <w:tcW w:w="1361" w:type="dxa"/>
            <w:vMerge w:val="restart"/>
            <w:shd w:val="clear" w:color="auto" w:fill="auto"/>
            <w:vAlign w:val="center"/>
          </w:tcPr>
          <w:p w14:paraId="3E4BF1D1"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lang w:eastAsia="ja-JP"/>
              </w:rPr>
              <w:t>-1</w:t>
            </w:r>
            <w:r w:rsidRPr="00DF475B">
              <w:rPr>
                <w:rFonts w:ascii="Arial" w:hAnsi="Arial" w:cs="Arial"/>
                <w:sz w:val="18"/>
                <w:lang w:eastAsia="zh-CN"/>
              </w:rPr>
              <w:t>08</w:t>
            </w:r>
            <w:r w:rsidRPr="00DF475B">
              <w:rPr>
                <w:rFonts w:ascii="Arial" w:hAnsi="Arial" w:cs="Arial"/>
                <w:sz w:val="18"/>
                <w:lang w:eastAsia="ja-JP"/>
              </w:rPr>
              <w:t>.</w:t>
            </w:r>
            <w:r w:rsidRPr="00DF475B">
              <w:rPr>
                <w:rFonts w:ascii="Arial" w:hAnsi="Arial" w:cs="Arial"/>
                <w:sz w:val="18"/>
                <w:lang w:eastAsia="zh-CN"/>
              </w:rPr>
              <w:t>50</w:t>
            </w:r>
          </w:p>
        </w:tc>
        <w:tc>
          <w:tcPr>
            <w:tcW w:w="1361" w:type="dxa"/>
            <w:shd w:val="clear" w:color="auto" w:fill="auto"/>
            <w:vAlign w:val="center"/>
          </w:tcPr>
          <w:p w14:paraId="0288AAFB"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-119.5</w:t>
            </w:r>
          </w:p>
        </w:tc>
      </w:tr>
      <w:tr w:rsidR="00A90CD5" w:rsidRPr="00DF475B" w14:paraId="29ED692B" w14:textId="77777777" w:rsidTr="006D6827">
        <w:tc>
          <w:tcPr>
            <w:tcW w:w="2297" w:type="dxa"/>
            <w:vMerge/>
            <w:shd w:val="clear" w:color="auto" w:fill="auto"/>
            <w:vAlign w:val="center"/>
          </w:tcPr>
          <w:p w14:paraId="2F3636E3"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4DE4691F"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14:paraId="4EA1AF1D"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BC7D81C"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CBA6538"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05C9CDEB"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-119</w:t>
            </w:r>
          </w:p>
        </w:tc>
      </w:tr>
      <w:tr w:rsidR="00A90CD5" w:rsidRPr="00DF475B" w14:paraId="67A1FE66" w14:textId="77777777" w:rsidTr="006D6827">
        <w:tc>
          <w:tcPr>
            <w:tcW w:w="2297" w:type="dxa"/>
            <w:vMerge/>
            <w:shd w:val="clear" w:color="auto" w:fill="auto"/>
            <w:vAlign w:val="center"/>
          </w:tcPr>
          <w:p w14:paraId="13E86453"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555D857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14:paraId="7FD6F53B"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48ADD0E"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E4F4F69"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13A62339"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-118.5</w:t>
            </w:r>
          </w:p>
        </w:tc>
      </w:tr>
      <w:tr w:rsidR="00A90CD5" w:rsidRPr="00DF475B" w14:paraId="03EAE0CF" w14:textId="77777777" w:rsidTr="006D6827">
        <w:tc>
          <w:tcPr>
            <w:tcW w:w="2297" w:type="dxa"/>
            <w:vMerge/>
            <w:shd w:val="clear" w:color="auto" w:fill="auto"/>
            <w:vAlign w:val="center"/>
          </w:tcPr>
          <w:p w14:paraId="4CA96DD7"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1AE7A255"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14:paraId="434B4675"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39DADD75"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1C6E9B03"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5A3D7CD5"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-118</w:t>
            </w:r>
          </w:p>
        </w:tc>
      </w:tr>
      <w:tr w:rsidR="00A90CD5" w:rsidRPr="00DF475B" w14:paraId="33801F02" w14:textId="77777777" w:rsidTr="006D6827">
        <w:tc>
          <w:tcPr>
            <w:tcW w:w="2297" w:type="dxa"/>
            <w:vMerge/>
            <w:shd w:val="clear" w:color="auto" w:fill="auto"/>
            <w:vAlign w:val="center"/>
          </w:tcPr>
          <w:p w14:paraId="64BF081D"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0FA7331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14:paraId="1C603BDF"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32E5A22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E8B2264"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2AB316D8"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-117.5</w:t>
            </w:r>
          </w:p>
        </w:tc>
      </w:tr>
      <w:tr w:rsidR="00A90CD5" w:rsidRPr="00DF475B" w14:paraId="42ABEFCD" w14:textId="77777777" w:rsidTr="006D6827">
        <w:tc>
          <w:tcPr>
            <w:tcW w:w="2297" w:type="dxa"/>
            <w:vMerge/>
            <w:shd w:val="clear" w:color="auto" w:fill="auto"/>
            <w:vAlign w:val="center"/>
          </w:tcPr>
          <w:p w14:paraId="55324E97"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05FDDFE9"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14:paraId="77839414"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0DD4CA71"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3766F83D"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044E15EE"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-116.5</w:t>
            </w:r>
          </w:p>
        </w:tc>
      </w:tr>
      <w:tr w:rsidR="00A90CD5" w:rsidRPr="00DF475B" w14:paraId="1359B4B4" w14:textId="77777777" w:rsidTr="006D6827">
        <w:tc>
          <w:tcPr>
            <w:tcW w:w="2297" w:type="dxa"/>
            <w:vMerge/>
            <w:shd w:val="clear" w:color="auto" w:fill="auto"/>
            <w:vAlign w:val="center"/>
          </w:tcPr>
          <w:p w14:paraId="591B68FB"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0B975967"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14:paraId="484D6D54"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5D681019"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C3E6E16"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02124E7D"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-116</w:t>
            </w:r>
          </w:p>
        </w:tc>
      </w:tr>
      <w:tr w:rsidR="00A90CD5" w:rsidRPr="00DF475B" w14:paraId="4A8489B2" w14:textId="77777777" w:rsidTr="006D6827">
        <w:tc>
          <w:tcPr>
            <w:tcW w:w="2297" w:type="dxa"/>
            <w:vMerge w:val="restart"/>
            <w:shd w:val="clear" w:color="auto" w:fill="auto"/>
            <w:vAlign w:val="center"/>
          </w:tcPr>
          <w:p w14:paraId="73762612" w14:textId="77777777" w:rsidR="00A90CD5" w:rsidRPr="00DF475B" w:rsidRDefault="00A90CD5" w:rsidP="006D6827">
            <w:pPr>
              <w:keepLines/>
              <w:spacing w:after="0"/>
              <w:rPr>
                <w:rFonts w:ascii="Arial" w:hAnsi="Arial"/>
                <w:sz w:val="18"/>
                <w:vertAlign w:val="superscript"/>
                <w:lang w:val="en-US"/>
              </w:rPr>
            </w:pPr>
            <w:r w:rsidRPr="00DF475B">
              <w:rPr>
                <w:rFonts w:ascii="Arial" w:eastAsia="Calibri" w:hAnsi="Arial"/>
                <w:sz w:val="18"/>
                <w:lang w:val="en-US"/>
              </w:rPr>
              <w:t>N</w:t>
            </w:r>
            <w:r w:rsidRPr="00DF475B">
              <w:rPr>
                <w:rFonts w:ascii="Arial" w:eastAsia="Calibri" w:hAnsi="Arial"/>
                <w:sz w:val="18"/>
                <w:vertAlign w:val="subscript"/>
                <w:lang w:val="en-US"/>
              </w:rPr>
              <w:t>oc2</w:t>
            </w:r>
            <w:r w:rsidRPr="00DF475B">
              <w:rPr>
                <w:rFonts w:ascii="Arial" w:eastAsia="Calibri" w:hAnsi="Arial"/>
                <w:sz w:val="18"/>
                <w:vertAlign w:val="superscript"/>
                <w:lang w:val="en-US"/>
              </w:rPr>
              <w:t>Note4a</w:t>
            </w:r>
          </w:p>
        </w:tc>
        <w:tc>
          <w:tcPr>
            <w:tcW w:w="2095" w:type="dxa"/>
            <w:shd w:val="clear" w:color="auto" w:fill="auto"/>
            <w:vAlign w:val="center"/>
          </w:tcPr>
          <w:p w14:paraId="169F78BA"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7EE73888"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14:paraId="0770A5C2"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-82</w:t>
            </w:r>
          </w:p>
        </w:tc>
        <w:tc>
          <w:tcPr>
            <w:tcW w:w="1361" w:type="dxa"/>
            <w:vMerge w:val="restart"/>
            <w:shd w:val="clear" w:color="auto" w:fill="auto"/>
            <w:vAlign w:val="center"/>
          </w:tcPr>
          <w:p w14:paraId="0793A9C5"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lang w:eastAsia="zh-CN"/>
              </w:rPr>
              <w:t>-114.5</w:t>
            </w:r>
          </w:p>
        </w:tc>
        <w:tc>
          <w:tcPr>
            <w:tcW w:w="1361" w:type="dxa"/>
            <w:shd w:val="clear" w:color="auto" w:fill="auto"/>
            <w:vAlign w:val="center"/>
          </w:tcPr>
          <w:p w14:paraId="46E49713"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-113.5</w:t>
            </w:r>
          </w:p>
        </w:tc>
      </w:tr>
      <w:tr w:rsidR="00A90CD5" w:rsidRPr="00DF475B" w14:paraId="563EF625" w14:textId="77777777" w:rsidTr="006D6827">
        <w:tc>
          <w:tcPr>
            <w:tcW w:w="2297" w:type="dxa"/>
            <w:vMerge/>
            <w:shd w:val="clear" w:color="auto" w:fill="auto"/>
            <w:vAlign w:val="center"/>
          </w:tcPr>
          <w:p w14:paraId="59A34AAD"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874C6F5"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14:paraId="6301855C"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4C660AE4"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1BC98F6"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3B44B776"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-113</w:t>
            </w:r>
          </w:p>
        </w:tc>
      </w:tr>
      <w:tr w:rsidR="00A90CD5" w:rsidRPr="00DF475B" w14:paraId="452BE2BD" w14:textId="77777777" w:rsidTr="006D6827">
        <w:tc>
          <w:tcPr>
            <w:tcW w:w="2297" w:type="dxa"/>
            <w:vMerge/>
            <w:shd w:val="clear" w:color="auto" w:fill="auto"/>
            <w:vAlign w:val="center"/>
          </w:tcPr>
          <w:p w14:paraId="4875D6D6"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BBFB112"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14:paraId="33F8FDDF"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2301113"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390C0787"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1D89A92D"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-112.5</w:t>
            </w:r>
          </w:p>
        </w:tc>
      </w:tr>
      <w:tr w:rsidR="00A90CD5" w:rsidRPr="00DF475B" w14:paraId="3D9D2445" w14:textId="77777777" w:rsidTr="006D6827">
        <w:tc>
          <w:tcPr>
            <w:tcW w:w="2297" w:type="dxa"/>
            <w:vMerge/>
            <w:shd w:val="clear" w:color="auto" w:fill="auto"/>
            <w:vAlign w:val="center"/>
          </w:tcPr>
          <w:p w14:paraId="3FA639C3"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702C428"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14:paraId="702C15F5"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665359A1"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6A2589F"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3D2E8B27"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-112</w:t>
            </w:r>
          </w:p>
        </w:tc>
      </w:tr>
      <w:tr w:rsidR="00A90CD5" w:rsidRPr="00DF475B" w14:paraId="648BFBA4" w14:textId="77777777" w:rsidTr="006D6827">
        <w:tc>
          <w:tcPr>
            <w:tcW w:w="2297" w:type="dxa"/>
            <w:vMerge/>
            <w:shd w:val="clear" w:color="auto" w:fill="auto"/>
            <w:vAlign w:val="center"/>
          </w:tcPr>
          <w:p w14:paraId="50854162"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232A3009"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14:paraId="24817E2C"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16D21A9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15535DC4"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3A40D72F"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-111.5</w:t>
            </w:r>
          </w:p>
        </w:tc>
      </w:tr>
      <w:tr w:rsidR="00A90CD5" w:rsidRPr="00DF475B" w14:paraId="05EAC0EF" w14:textId="77777777" w:rsidTr="006D6827">
        <w:tc>
          <w:tcPr>
            <w:tcW w:w="2297" w:type="dxa"/>
            <w:vMerge/>
            <w:shd w:val="clear" w:color="auto" w:fill="auto"/>
            <w:vAlign w:val="center"/>
          </w:tcPr>
          <w:p w14:paraId="6941AD0D"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1798A9D6"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14:paraId="56B82F9D"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3076EB4"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F2ED2F8"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2605D5E"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-110.5</w:t>
            </w:r>
          </w:p>
        </w:tc>
      </w:tr>
      <w:tr w:rsidR="00A90CD5" w:rsidRPr="00DF475B" w14:paraId="5D450702" w14:textId="77777777" w:rsidTr="006D6827">
        <w:tc>
          <w:tcPr>
            <w:tcW w:w="2297" w:type="dxa"/>
            <w:vMerge/>
            <w:shd w:val="clear" w:color="auto" w:fill="auto"/>
            <w:vAlign w:val="center"/>
          </w:tcPr>
          <w:p w14:paraId="19F845E0" w14:textId="77777777" w:rsidR="00A90CD5" w:rsidRPr="00DF475B" w:rsidRDefault="00A90CD5" w:rsidP="006D6827">
            <w:pPr>
              <w:keepLines/>
              <w:spacing w:after="0"/>
              <w:rPr>
                <w:rFonts w:ascii="Arial" w:hAnsi="Arial"/>
                <w:sz w:val="18"/>
                <w:vertAlign w:val="superscript"/>
                <w:lang w:val="en-US"/>
              </w:rPr>
            </w:pPr>
          </w:p>
        </w:tc>
        <w:tc>
          <w:tcPr>
            <w:tcW w:w="2095" w:type="dxa"/>
            <w:shd w:val="clear" w:color="auto" w:fill="auto"/>
            <w:vAlign w:val="center"/>
          </w:tcPr>
          <w:p w14:paraId="649D6CE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14:paraId="0668B60A"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A1C4D5C"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AD0B750"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24153954" w14:textId="77777777" w:rsidR="00A90CD5" w:rsidRPr="00DF475B" w:rsidRDefault="00A90CD5" w:rsidP="006D6827">
            <w:pPr>
              <w:keepLines/>
              <w:spacing w:after="0"/>
              <w:jc w:val="center"/>
              <w:rPr>
                <w:rFonts w:ascii="Arial" w:hAnsi="Arial" w:cs="Arial"/>
                <w:sz w:val="18"/>
                <w:lang w:eastAsia="zh-CN"/>
              </w:rPr>
            </w:pPr>
            <w:r w:rsidRPr="00DF475B">
              <w:rPr>
                <w:rFonts w:ascii="Arial" w:hAnsi="Arial" w:cs="Arial"/>
                <w:sz w:val="18"/>
                <w:lang w:eastAsia="zh-CN"/>
              </w:rPr>
              <w:t>-110</w:t>
            </w:r>
          </w:p>
        </w:tc>
      </w:tr>
      <w:tr w:rsidR="00A90CD5" w:rsidRPr="00DF475B" w14:paraId="2A609FA7" w14:textId="77777777" w:rsidTr="006D6827">
        <w:tc>
          <w:tcPr>
            <w:tcW w:w="4392" w:type="dxa"/>
            <w:gridSpan w:val="2"/>
            <w:shd w:val="clear" w:color="auto" w:fill="auto"/>
            <w:vAlign w:val="center"/>
          </w:tcPr>
          <w:p w14:paraId="3C2ABA1C" w14:textId="77777777" w:rsidR="00A90CD5" w:rsidRPr="00DF475B" w:rsidRDefault="00A90CD5" w:rsidP="006D6827">
            <w:pPr>
              <w:keepLines/>
              <w:spacing w:after="0"/>
              <w:rPr>
                <w:rFonts w:ascii="Arial" w:hAnsi="Arial"/>
                <w:sz w:val="18"/>
              </w:rPr>
            </w:pPr>
            <w:r w:rsidRPr="00DF475B">
              <w:rPr>
                <w:rFonts w:ascii="Arial" w:hAnsi="Arial" w:cs="v4.2.0"/>
                <w:sz w:val="18"/>
                <w:lang w:eastAsia="zh-CN"/>
              </w:rPr>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/N</w:t>
            </w:r>
            <w:r w:rsidRPr="00DF475B">
              <w:rPr>
                <w:rFonts w:ascii="Arial" w:eastAsia="Calibri" w:hAnsi="Arial"/>
                <w:sz w:val="18"/>
                <w:vertAlign w:val="subscript"/>
                <w:lang w:val="en-US"/>
              </w:rPr>
              <w:t>oc1</w:t>
            </w:r>
          </w:p>
        </w:tc>
        <w:tc>
          <w:tcPr>
            <w:tcW w:w="1165" w:type="dxa"/>
          </w:tcPr>
          <w:p w14:paraId="4E328A9B"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360" w:type="dxa"/>
            <w:shd w:val="clear" w:color="auto" w:fill="auto"/>
          </w:tcPr>
          <w:p w14:paraId="03FC2C43"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14:paraId="7C3AB28B"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14:paraId="72E08524"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r>
      <w:tr w:rsidR="00A90CD5" w:rsidRPr="00DF475B" w14:paraId="0CB2E98B" w14:textId="77777777" w:rsidTr="006D6827">
        <w:tc>
          <w:tcPr>
            <w:tcW w:w="4392" w:type="dxa"/>
            <w:gridSpan w:val="2"/>
            <w:shd w:val="clear" w:color="auto" w:fill="auto"/>
            <w:vAlign w:val="center"/>
          </w:tcPr>
          <w:p w14:paraId="57D9A0F5" w14:textId="77777777" w:rsidR="00A90CD5" w:rsidRPr="00DF475B" w:rsidRDefault="00A90CD5" w:rsidP="006D6827">
            <w:pPr>
              <w:keepLines/>
              <w:spacing w:after="0"/>
              <w:rPr>
                <w:rFonts w:ascii="Arial" w:hAnsi="Arial"/>
                <w:sz w:val="18"/>
              </w:rPr>
            </w:pPr>
            <w:r w:rsidRPr="00DF475B">
              <w:rPr>
                <w:rFonts w:ascii="Arial" w:hAnsi="Arial" w:cs="v4.2.0"/>
                <w:sz w:val="18"/>
                <w:lang w:eastAsia="zh-CN"/>
              </w:rPr>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eastAsia="Calibri" w:hAnsi="Arial"/>
                <w:sz w:val="18"/>
                <w:vertAlign w:val="superscript"/>
                <w:lang w:val="en-US"/>
              </w:rPr>
              <w:t>Note5</w:t>
            </w:r>
          </w:p>
        </w:tc>
        <w:tc>
          <w:tcPr>
            <w:tcW w:w="1165" w:type="dxa"/>
          </w:tcPr>
          <w:p w14:paraId="5300C84B"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360" w:type="dxa"/>
            <w:shd w:val="clear" w:color="auto" w:fill="auto"/>
          </w:tcPr>
          <w:p w14:paraId="6010D7A9"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-1.75</w:t>
            </w:r>
          </w:p>
        </w:tc>
        <w:tc>
          <w:tcPr>
            <w:tcW w:w="1361" w:type="dxa"/>
            <w:shd w:val="clear" w:color="auto" w:fill="auto"/>
          </w:tcPr>
          <w:p w14:paraId="012E5640"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c>
          <w:tcPr>
            <w:tcW w:w="1361" w:type="dxa"/>
            <w:shd w:val="clear" w:color="auto" w:fill="auto"/>
          </w:tcPr>
          <w:p w14:paraId="69AF7F48" w14:textId="77777777" w:rsidR="00A90CD5" w:rsidRPr="00DF475B" w:rsidRDefault="00A90CD5" w:rsidP="006D6827">
            <w:pPr>
              <w:keepLines/>
              <w:spacing w:after="0"/>
              <w:jc w:val="center"/>
              <w:rPr>
                <w:rFonts w:ascii="Arial" w:hAnsi="Arial"/>
                <w:sz w:val="18"/>
                <w:lang w:eastAsia="zh-CN"/>
              </w:rPr>
            </w:pPr>
            <w:r w:rsidRPr="00DF475B">
              <w:rPr>
                <w:rFonts w:ascii="Arial" w:hAnsi="Arial" w:cs="Arial"/>
                <w:sz w:val="18"/>
              </w:rPr>
              <w:t>-4.0</w:t>
            </w:r>
          </w:p>
        </w:tc>
      </w:tr>
      <w:tr w:rsidR="00A90CD5" w:rsidRPr="00DF475B" w14:paraId="21246E82" w14:textId="77777777" w:rsidTr="006D6827">
        <w:tc>
          <w:tcPr>
            <w:tcW w:w="2297" w:type="dxa"/>
            <w:vMerge w:val="restart"/>
            <w:shd w:val="clear" w:color="auto" w:fill="auto"/>
            <w:vAlign w:val="center"/>
          </w:tcPr>
          <w:p w14:paraId="46B62627"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RSRP</w:t>
            </w:r>
            <w:r w:rsidRPr="00DF475B">
              <w:rPr>
                <w:rFonts w:ascii="Arial" w:eastAsia="Calibri" w:hAnsi="Arial"/>
                <w:sz w:val="18"/>
                <w:vertAlign w:val="superscript"/>
                <w:lang w:val="en-US"/>
              </w:rPr>
              <w:t>Note5</w:t>
            </w:r>
          </w:p>
        </w:tc>
        <w:tc>
          <w:tcPr>
            <w:tcW w:w="2095" w:type="dxa"/>
            <w:shd w:val="clear" w:color="auto" w:fill="auto"/>
            <w:vAlign w:val="center"/>
          </w:tcPr>
          <w:p w14:paraId="54E289E6"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11D10D55" w14:textId="77777777" w:rsidR="00A90CD5" w:rsidRPr="00DF475B" w:rsidRDefault="00A90CD5" w:rsidP="006D6827">
            <w:pPr>
              <w:keepLines/>
              <w:spacing w:after="0"/>
              <w:jc w:val="center"/>
              <w:rPr>
                <w:rFonts w:ascii="Arial" w:hAnsi="Arial"/>
                <w:sz w:val="18"/>
              </w:rPr>
            </w:pPr>
            <w:r w:rsidRPr="00DF475B">
              <w:rPr>
                <w:rFonts w:ascii="Arial" w:hAnsi="Arial"/>
                <w:sz w:val="18"/>
              </w:rPr>
              <w:t>dBm/15kHz</w:t>
            </w:r>
          </w:p>
        </w:tc>
        <w:tc>
          <w:tcPr>
            <w:tcW w:w="1360" w:type="dxa"/>
            <w:vMerge w:val="restart"/>
            <w:shd w:val="clear" w:color="auto" w:fill="auto"/>
            <w:vAlign w:val="center"/>
          </w:tcPr>
          <w:p w14:paraId="1BF92204"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-89.75</w:t>
            </w:r>
          </w:p>
        </w:tc>
        <w:tc>
          <w:tcPr>
            <w:tcW w:w="1361" w:type="dxa"/>
            <w:vMerge w:val="restart"/>
            <w:shd w:val="clear" w:color="auto" w:fill="auto"/>
            <w:vAlign w:val="center"/>
          </w:tcPr>
          <w:p w14:paraId="3F9AA668"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88</w:t>
            </w:r>
            <w:r w:rsidRPr="00DF475B">
              <w:rPr>
                <w:rFonts w:ascii="Arial" w:hAnsi="Arial" w:cs="Arial"/>
                <w:sz w:val="18"/>
                <w:lang w:eastAsia="ja-JP"/>
              </w:rPr>
              <w:t>.</w:t>
            </w:r>
            <w:r w:rsidRPr="00DF475B">
              <w:rPr>
                <w:rFonts w:ascii="Arial" w:hAnsi="Arial" w:cs="Arial"/>
                <w:sz w:val="18"/>
                <w:lang w:eastAsia="zh-CN"/>
              </w:rPr>
              <w:t>5</w:t>
            </w:r>
            <w:r w:rsidRPr="00DF475B">
              <w:rPr>
                <w:rFonts w:ascii="Arial" w:hAnsi="Arial" w:cs="Arial"/>
                <w:sz w:val="18"/>
                <w:lang w:eastAsia="ja-JP"/>
              </w:rPr>
              <w:t>0</w:t>
            </w:r>
          </w:p>
        </w:tc>
        <w:tc>
          <w:tcPr>
            <w:tcW w:w="1361" w:type="dxa"/>
            <w:shd w:val="clear" w:color="auto" w:fill="auto"/>
            <w:vAlign w:val="center"/>
          </w:tcPr>
          <w:p w14:paraId="2AEEAB0A"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-123.5</w:t>
            </w:r>
          </w:p>
        </w:tc>
      </w:tr>
      <w:tr w:rsidR="00A90CD5" w:rsidRPr="00DF475B" w14:paraId="71768F8E" w14:textId="77777777" w:rsidTr="006D6827">
        <w:tc>
          <w:tcPr>
            <w:tcW w:w="2297" w:type="dxa"/>
            <w:vMerge/>
            <w:shd w:val="clear" w:color="auto" w:fill="auto"/>
            <w:vAlign w:val="center"/>
          </w:tcPr>
          <w:p w14:paraId="0DB03CD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3D1A756C"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14:paraId="3B1772FF"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0DA37469"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52B59677"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1B5A4786"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-123</w:t>
            </w:r>
          </w:p>
        </w:tc>
      </w:tr>
      <w:tr w:rsidR="00A90CD5" w:rsidRPr="00DF475B" w14:paraId="4090888F" w14:textId="77777777" w:rsidTr="006D6827">
        <w:tc>
          <w:tcPr>
            <w:tcW w:w="2297" w:type="dxa"/>
            <w:vMerge/>
            <w:shd w:val="clear" w:color="auto" w:fill="auto"/>
            <w:vAlign w:val="center"/>
          </w:tcPr>
          <w:p w14:paraId="6C6E3D69"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5C36C4A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14:paraId="3C241177"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4EBEDC4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0B160FD4"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6869DEAD"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-122.5</w:t>
            </w:r>
          </w:p>
        </w:tc>
      </w:tr>
      <w:tr w:rsidR="00A90CD5" w:rsidRPr="00DF475B" w14:paraId="521AC63D" w14:textId="77777777" w:rsidTr="006D6827">
        <w:tc>
          <w:tcPr>
            <w:tcW w:w="2297" w:type="dxa"/>
            <w:vMerge/>
            <w:shd w:val="clear" w:color="auto" w:fill="auto"/>
            <w:vAlign w:val="center"/>
          </w:tcPr>
          <w:p w14:paraId="03D3BD81"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6D19B263"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14:paraId="0DDD6678"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01B0CFA8"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771B0D23"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63D3DEE4"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-122</w:t>
            </w:r>
          </w:p>
        </w:tc>
      </w:tr>
      <w:tr w:rsidR="00A90CD5" w:rsidRPr="00DF475B" w14:paraId="6FD38635" w14:textId="77777777" w:rsidTr="006D6827">
        <w:tc>
          <w:tcPr>
            <w:tcW w:w="2297" w:type="dxa"/>
            <w:vMerge/>
            <w:shd w:val="clear" w:color="auto" w:fill="auto"/>
            <w:vAlign w:val="center"/>
          </w:tcPr>
          <w:p w14:paraId="68340433"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2E9203E7"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14:paraId="32AC738F"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1CDA0919"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739BB6E1"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37C3DBC9"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-121.5</w:t>
            </w:r>
          </w:p>
        </w:tc>
      </w:tr>
      <w:tr w:rsidR="00A90CD5" w:rsidRPr="00DF475B" w14:paraId="0A7CBA4B" w14:textId="77777777" w:rsidTr="006D6827">
        <w:tc>
          <w:tcPr>
            <w:tcW w:w="2297" w:type="dxa"/>
            <w:vMerge/>
            <w:shd w:val="clear" w:color="auto" w:fill="auto"/>
            <w:vAlign w:val="center"/>
          </w:tcPr>
          <w:p w14:paraId="20D09771"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D4E8B03"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14:paraId="4937DE70"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7F5D3B56"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36BA4B7A"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23EE5D44"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-120.5</w:t>
            </w:r>
          </w:p>
        </w:tc>
      </w:tr>
      <w:tr w:rsidR="00A90CD5" w:rsidRPr="00DF475B" w14:paraId="7455A998" w14:textId="77777777" w:rsidTr="006D6827">
        <w:tc>
          <w:tcPr>
            <w:tcW w:w="2297" w:type="dxa"/>
            <w:vMerge/>
            <w:shd w:val="clear" w:color="auto" w:fill="auto"/>
            <w:vAlign w:val="center"/>
          </w:tcPr>
          <w:p w14:paraId="6E0398C0"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1B07DEDC"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14:paraId="17FD60FC" w14:textId="77777777" w:rsidR="00A90CD5" w:rsidRPr="00DF475B" w:rsidRDefault="00A90CD5" w:rsidP="006D6827">
            <w:pPr>
              <w:keepLines/>
              <w:spacing w:after="0"/>
              <w:jc w:val="center"/>
              <w:rPr>
                <w:rFonts w:ascii="Arial" w:hAnsi="Arial"/>
                <w:sz w:val="18"/>
              </w:rPr>
            </w:pPr>
          </w:p>
        </w:tc>
        <w:tc>
          <w:tcPr>
            <w:tcW w:w="1360" w:type="dxa"/>
            <w:vMerge/>
            <w:shd w:val="clear" w:color="auto" w:fill="auto"/>
            <w:vAlign w:val="center"/>
          </w:tcPr>
          <w:p w14:paraId="6E7E6CD3"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vAlign w:val="center"/>
          </w:tcPr>
          <w:p w14:paraId="0321CD39"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2CAACD8"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-120</w:t>
            </w:r>
          </w:p>
        </w:tc>
      </w:tr>
      <w:tr w:rsidR="00A90CD5" w:rsidRPr="00DF475B" w14:paraId="69A25684" w14:textId="77777777" w:rsidTr="006D6827">
        <w:tc>
          <w:tcPr>
            <w:tcW w:w="2297" w:type="dxa"/>
            <w:vMerge w:val="restart"/>
            <w:shd w:val="clear" w:color="auto" w:fill="auto"/>
            <w:vAlign w:val="center"/>
          </w:tcPr>
          <w:p w14:paraId="155815DF"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RS-SINR</w:t>
            </w:r>
            <w:r w:rsidRPr="00DF475B">
              <w:rPr>
                <w:rFonts w:ascii="Arial" w:eastAsia="Calibri" w:hAnsi="Arial"/>
                <w:sz w:val="18"/>
                <w:vertAlign w:val="superscript"/>
                <w:lang w:val="en-US"/>
              </w:rPr>
              <w:t>Note5</w:t>
            </w:r>
          </w:p>
        </w:tc>
        <w:tc>
          <w:tcPr>
            <w:tcW w:w="2095" w:type="dxa"/>
            <w:shd w:val="clear" w:color="auto" w:fill="auto"/>
            <w:vAlign w:val="center"/>
          </w:tcPr>
          <w:p w14:paraId="6F4BC3FB"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48AA6852" w14:textId="77777777" w:rsidR="00A90CD5" w:rsidRPr="00DF475B" w:rsidRDefault="00A90CD5" w:rsidP="006D6827">
            <w:pPr>
              <w:keepLines/>
              <w:spacing w:after="0"/>
              <w:jc w:val="center"/>
              <w:rPr>
                <w:rFonts w:ascii="Arial" w:hAnsi="Arial"/>
                <w:sz w:val="18"/>
              </w:rPr>
            </w:pPr>
            <w:r w:rsidRPr="00DF475B">
              <w:rPr>
                <w:rFonts w:ascii="Arial" w:hAnsi="Arial"/>
                <w:sz w:val="18"/>
              </w:rPr>
              <w:t>dB</w:t>
            </w:r>
          </w:p>
        </w:tc>
        <w:tc>
          <w:tcPr>
            <w:tcW w:w="1360" w:type="dxa"/>
            <w:vMerge w:val="restart"/>
            <w:shd w:val="clear" w:color="auto" w:fill="auto"/>
            <w:vAlign w:val="center"/>
          </w:tcPr>
          <w:p w14:paraId="4C71009C"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lang w:eastAsia="zh-CN"/>
              </w:rPr>
              <w:t>-1.75</w:t>
            </w:r>
          </w:p>
        </w:tc>
        <w:tc>
          <w:tcPr>
            <w:tcW w:w="1361" w:type="dxa"/>
            <w:vMerge w:val="restart"/>
            <w:shd w:val="clear" w:color="auto" w:fill="auto"/>
            <w:vAlign w:val="center"/>
          </w:tcPr>
          <w:p w14:paraId="26312CF3"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lang w:eastAsia="zh-CN"/>
              </w:rPr>
              <w:t>20</w:t>
            </w:r>
          </w:p>
        </w:tc>
        <w:tc>
          <w:tcPr>
            <w:tcW w:w="1361" w:type="dxa"/>
            <w:vMerge w:val="restart"/>
            <w:shd w:val="clear" w:color="auto" w:fill="auto"/>
            <w:vAlign w:val="center"/>
          </w:tcPr>
          <w:p w14:paraId="47963CAB"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lang w:eastAsia="ja-JP"/>
              </w:rPr>
              <w:t>-4.0</w:t>
            </w:r>
          </w:p>
        </w:tc>
      </w:tr>
      <w:tr w:rsidR="00A90CD5" w:rsidRPr="00DF475B" w14:paraId="455F1C97" w14:textId="77777777" w:rsidTr="006D6827">
        <w:tc>
          <w:tcPr>
            <w:tcW w:w="2297" w:type="dxa"/>
            <w:vMerge/>
            <w:shd w:val="clear" w:color="auto" w:fill="auto"/>
            <w:vAlign w:val="center"/>
          </w:tcPr>
          <w:p w14:paraId="13DE0376"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73782DC"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vAlign w:val="center"/>
          </w:tcPr>
          <w:p w14:paraId="37A40638"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A8F5315"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7732412"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73B9F67" w14:textId="77777777" w:rsidR="00A90CD5" w:rsidRPr="00DF475B" w:rsidRDefault="00A90CD5" w:rsidP="006D6827">
            <w:pPr>
              <w:keepLines/>
              <w:spacing w:after="0"/>
              <w:jc w:val="center"/>
              <w:rPr>
                <w:rFonts w:ascii="Arial" w:hAnsi="Arial" w:cs="Arial"/>
                <w:sz w:val="18"/>
              </w:rPr>
            </w:pPr>
          </w:p>
        </w:tc>
      </w:tr>
      <w:tr w:rsidR="00A90CD5" w:rsidRPr="00DF475B" w14:paraId="78F2A536" w14:textId="77777777" w:rsidTr="006D6827">
        <w:tc>
          <w:tcPr>
            <w:tcW w:w="2297" w:type="dxa"/>
            <w:vMerge/>
            <w:shd w:val="clear" w:color="auto" w:fill="auto"/>
            <w:vAlign w:val="center"/>
          </w:tcPr>
          <w:p w14:paraId="6CD8B587"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50B8F2BB"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vAlign w:val="center"/>
          </w:tcPr>
          <w:p w14:paraId="6244BEFB"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025F953B"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27EC9715"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3A6CBF46" w14:textId="77777777" w:rsidR="00A90CD5" w:rsidRPr="00DF475B" w:rsidRDefault="00A90CD5" w:rsidP="006D6827">
            <w:pPr>
              <w:keepLines/>
              <w:spacing w:after="0"/>
              <w:jc w:val="center"/>
              <w:rPr>
                <w:rFonts w:ascii="Arial" w:hAnsi="Arial" w:cs="Arial"/>
                <w:sz w:val="18"/>
              </w:rPr>
            </w:pPr>
          </w:p>
        </w:tc>
      </w:tr>
      <w:tr w:rsidR="00A90CD5" w:rsidRPr="00DF475B" w14:paraId="2F4C9D79" w14:textId="77777777" w:rsidTr="006D6827">
        <w:tc>
          <w:tcPr>
            <w:tcW w:w="2297" w:type="dxa"/>
            <w:vMerge/>
            <w:shd w:val="clear" w:color="auto" w:fill="auto"/>
            <w:vAlign w:val="center"/>
          </w:tcPr>
          <w:p w14:paraId="0FB8FF1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71E82D9"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vAlign w:val="center"/>
          </w:tcPr>
          <w:p w14:paraId="788E9DD7"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124A273C"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41CFF274"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619514D2" w14:textId="77777777" w:rsidR="00A90CD5" w:rsidRPr="00DF475B" w:rsidRDefault="00A90CD5" w:rsidP="006D6827">
            <w:pPr>
              <w:keepLines/>
              <w:spacing w:after="0"/>
              <w:jc w:val="center"/>
              <w:rPr>
                <w:rFonts w:ascii="Arial" w:hAnsi="Arial" w:cs="Arial"/>
                <w:sz w:val="18"/>
              </w:rPr>
            </w:pPr>
          </w:p>
        </w:tc>
      </w:tr>
      <w:tr w:rsidR="00A90CD5" w:rsidRPr="00DF475B" w14:paraId="730CDF93" w14:textId="77777777" w:rsidTr="006D6827">
        <w:tc>
          <w:tcPr>
            <w:tcW w:w="2297" w:type="dxa"/>
            <w:vMerge/>
            <w:shd w:val="clear" w:color="auto" w:fill="auto"/>
            <w:vAlign w:val="center"/>
          </w:tcPr>
          <w:p w14:paraId="2941F4FD"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62605311"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vAlign w:val="center"/>
          </w:tcPr>
          <w:p w14:paraId="245FA61E"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047498CE"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816CA64"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6D5F109A" w14:textId="77777777" w:rsidR="00A90CD5" w:rsidRPr="00DF475B" w:rsidRDefault="00A90CD5" w:rsidP="006D6827">
            <w:pPr>
              <w:keepLines/>
              <w:spacing w:after="0"/>
              <w:jc w:val="center"/>
              <w:rPr>
                <w:rFonts w:ascii="Arial" w:hAnsi="Arial" w:cs="Arial"/>
                <w:sz w:val="18"/>
              </w:rPr>
            </w:pPr>
          </w:p>
        </w:tc>
      </w:tr>
      <w:tr w:rsidR="00A90CD5" w:rsidRPr="00DF475B" w14:paraId="493A2D6E" w14:textId="77777777" w:rsidTr="006D6827">
        <w:tc>
          <w:tcPr>
            <w:tcW w:w="2297" w:type="dxa"/>
            <w:vMerge/>
            <w:shd w:val="clear" w:color="auto" w:fill="auto"/>
            <w:vAlign w:val="center"/>
          </w:tcPr>
          <w:p w14:paraId="4FE9FF84"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5EFC4132"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vAlign w:val="center"/>
          </w:tcPr>
          <w:p w14:paraId="0E5DF7A1"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45F19482"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FDB21D5"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4ADC3B7" w14:textId="77777777" w:rsidR="00A90CD5" w:rsidRPr="00DF475B" w:rsidRDefault="00A90CD5" w:rsidP="006D6827">
            <w:pPr>
              <w:keepLines/>
              <w:spacing w:after="0"/>
              <w:jc w:val="center"/>
              <w:rPr>
                <w:rFonts w:ascii="Arial" w:hAnsi="Arial" w:cs="Arial"/>
                <w:sz w:val="18"/>
              </w:rPr>
            </w:pPr>
          </w:p>
        </w:tc>
      </w:tr>
      <w:tr w:rsidR="00A90CD5" w:rsidRPr="00DF475B" w14:paraId="16149E10" w14:textId="77777777" w:rsidTr="006D6827">
        <w:tc>
          <w:tcPr>
            <w:tcW w:w="2297" w:type="dxa"/>
            <w:vMerge/>
            <w:shd w:val="clear" w:color="auto" w:fill="auto"/>
            <w:vAlign w:val="center"/>
          </w:tcPr>
          <w:p w14:paraId="57EDA8CE"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5371CA7D"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vAlign w:val="center"/>
          </w:tcPr>
          <w:p w14:paraId="4F720D94"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657FBD61"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7091318A"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D266C47" w14:textId="77777777" w:rsidR="00A90CD5" w:rsidRPr="00DF475B" w:rsidRDefault="00A90CD5" w:rsidP="006D6827">
            <w:pPr>
              <w:keepLines/>
              <w:spacing w:after="0"/>
              <w:jc w:val="center"/>
              <w:rPr>
                <w:rFonts w:ascii="Arial" w:hAnsi="Arial" w:cs="Arial"/>
                <w:sz w:val="18"/>
              </w:rPr>
            </w:pPr>
          </w:p>
        </w:tc>
      </w:tr>
      <w:tr w:rsidR="00A90CD5" w:rsidRPr="00DF475B" w14:paraId="6B63D1FE" w14:textId="77777777" w:rsidTr="006D6827">
        <w:tc>
          <w:tcPr>
            <w:tcW w:w="2297" w:type="dxa"/>
            <w:vMerge w:val="restart"/>
            <w:shd w:val="clear" w:color="auto" w:fill="auto"/>
            <w:vAlign w:val="center"/>
          </w:tcPr>
          <w:p w14:paraId="30007D1E" w14:textId="77777777" w:rsidR="00A90CD5" w:rsidRPr="00DF475B" w:rsidRDefault="00A90CD5" w:rsidP="006D6827">
            <w:pPr>
              <w:keepLines/>
              <w:spacing w:after="0"/>
              <w:rPr>
                <w:rFonts w:ascii="Arial" w:eastAsia="Calibri" w:hAnsi="Arial"/>
                <w:sz w:val="18"/>
                <w:vertAlign w:val="superscript"/>
                <w:lang w:val="en-US"/>
              </w:rPr>
            </w:pPr>
            <w:r w:rsidRPr="00DF475B">
              <w:rPr>
                <w:rFonts w:ascii="Arial" w:eastAsia="Calibri" w:hAnsi="Arial"/>
                <w:sz w:val="18"/>
                <w:lang w:val="en-US"/>
              </w:rPr>
              <w:t>Io</w:t>
            </w:r>
            <w:r w:rsidRPr="00DF475B">
              <w:rPr>
                <w:rFonts w:ascii="Arial" w:eastAsia="Calibri" w:hAnsi="Arial"/>
                <w:sz w:val="18"/>
                <w:vertAlign w:val="superscript"/>
                <w:lang w:val="en-US"/>
              </w:rPr>
              <w:t>Note5</w:t>
            </w:r>
          </w:p>
        </w:tc>
        <w:tc>
          <w:tcPr>
            <w:tcW w:w="2095" w:type="dxa"/>
            <w:shd w:val="clear" w:color="auto" w:fill="auto"/>
            <w:vAlign w:val="center"/>
          </w:tcPr>
          <w:p w14:paraId="1DCCAF4F" w14:textId="77777777" w:rsidR="00A90CD5" w:rsidRPr="00DF475B" w:rsidRDefault="00A90CD5" w:rsidP="006D6827">
            <w:pPr>
              <w:keepLines/>
              <w:spacing w:after="0"/>
              <w:rPr>
                <w:rFonts w:ascii="Arial" w:hAnsi="Arial" w:cs="Arial"/>
                <w:sz w:val="18"/>
                <w:lang w:eastAsia="zh-CN"/>
              </w:rPr>
            </w:pPr>
            <w:r w:rsidRPr="00DF475B">
              <w:rPr>
                <w:rFonts w:ascii="Arial" w:hAnsi="Arial" w:cs="Arial"/>
                <w:sz w:val="18"/>
                <w:lang w:eastAsia="ja-JP"/>
              </w:rPr>
              <w:t>Bands FDD_A</w:t>
            </w:r>
            <w:r w:rsidRPr="00DF475B">
              <w:rPr>
                <w:rFonts w:ascii="Arial" w:hAnsi="Arial" w:cs="Arial"/>
                <w:sz w:val="18"/>
                <w:vertAlign w:val="superscript"/>
                <w:lang w:eastAsia="ja-JP"/>
              </w:rPr>
              <w:t xml:space="preserve"> Note </w:t>
            </w:r>
            <w:r w:rsidRPr="00DF475B">
              <w:rPr>
                <w:rFonts w:ascii="Arial" w:hAnsi="Arial" w:cs="Arial"/>
                <w:sz w:val="18"/>
                <w:vertAlign w:val="superscript"/>
                <w:lang w:eastAsia="zh-CN"/>
              </w:rPr>
              <w:t>9</w:t>
            </w:r>
            <w:r w:rsidRPr="00DF475B">
              <w:rPr>
                <w:rFonts w:ascii="Arial" w:hAnsi="Arial" w:cs="Arial"/>
                <w:sz w:val="18"/>
              </w:rPr>
              <w:t>, TDD_A</w:t>
            </w:r>
          </w:p>
        </w:tc>
        <w:tc>
          <w:tcPr>
            <w:tcW w:w="1165" w:type="dxa"/>
            <w:vMerge w:val="restart"/>
            <w:vAlign w:val="center"/>
          </w:tcPr>
          <w:p w14:paraId="506E2125" w14:textId="77777777" w:rsidR="00A90CD5" w:rsidRPr="00DF475B" w:rsidRDefault="00A90CD5" w:rsidP="006D6827">
            <w:pPr>
              <w:keepLines/>
              <w:spacing w:after="0"/>
              <w:jc w:val="center"/>
              <w:rPr>
                <w:rFonts w:ascii="Arial" w:hAnsi="Arial"/>
                <w:sz w:val="18"/>
              </w:rPr>
            </w:pPr>
            <w:r w:rsidRPr="00DF475B">
              <w:rPr>
                <w:rFonts w:ascii="Arial" w:hAnsi="Arial"/>
                <w:sz w:val="18"/>
              </w:rPr>
              <w:t>dBm/</w:t>
            </w:r>
            <w:r w:rsidRPr="00DF475B">
              <w:rPr>
                <w:rFonts w:ascii="Arial" w:hAnsi="Arial" w:cs="Arial"/>
                <w:sz w:val="18"/>
                <w:lang w:eastAsia="zh-CN"/>
              </w:rPr>
              <w:t>Ch BW</w:t>
            </w:r>
          </w:p>
        </w:tc>
        <w:tc>
          <w:tcPr>
            <w:tcW w:w="1360" w:type="dxa"/>
            <w:vMerge w:val="restart"/>
            <w:shd w:val="clear" w:color="auto" w:fill="auto"/>
            <w:vAlign w:val="center"/>
          </w:tcPr>
          <w:p w14:paraId="2BFA722B"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-53.79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vMerge w:val="restart"/>
            <w:shd w:val="clear" w:color="auto" w:fill="auto"/>
            <w:vAlign w:val="center"/>
          </w:tcPr>
          <w:p w14:paraId="41FA9A69"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lang w:eastAsia="ja-JP"/>
              </w:rPr>
              <w:t>-</w:t>
            </w:r>
            <w:r w:rsidRPr="00DF475B">
              <w:rPr>
                <w:rFonts w:ascii="Arial" w:hAnsi="Arial" w:cs="Arial"/>
                <w:sz w:val="18"/>
                <w:lang w:eastAsia="zh-CN"/>
              </w:rPr>
              <w:t>60</w:t>
            </w:r>
            <w:r w:rsidRPr="00DF475B">
              <w:rPr>
                <w:rFonts w:ascii="Arial" w:hAnsi="Arial" w:cs="Arial"/>
                <w:sz w:val="18"/>
                <w:lang w:eastAsia="ja-JP"/>
              </w:rPr>
              <w:t>.</w:t>
            </w:r>
            <w:r w:rsidRPr="00DF475B">
              <w:rPr>
                <w:rFonts w:ascii="Arial" w:hAnsi="Arial" w:cs="Arial"/>
                <w:sz w:val="18"/>
                <w:lang w:eastAsia="zh-CN"/>
              </w:rPr>
              <w:t>56</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c>
          <w:tcPr>
            <w:tcW w:w="1361" w:type="dxa"/>
            <w:shd w:val="clear" w:color="auto" w:fill="auto"/>
            <w:vAlign w:val="center"/>
          </w:tcPr>
          <w:p w14:paraId="4602903A"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93.48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2D3ED1E4" w14:textId="77777777" w:rsidTr="006D6827">
        <w:tc>
          <w:tcPr>
            <w:tcW w:w="2297" w:type="dxa"/>
            <w:vMerge/>
            <w:shd w:val="clear" w:color="auto" w:fill="auto"/>
            <w:vAlign w:val="center"/>
          </w:tcPr>
          <w:p w14:paraId="6F7BDDB4"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DF539E6"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FDD_B</w:t>
            </w:r>
            <w:r w:rsidRPr="00DF475B">
              <w:rPr>
                <w:rFonts w:ascii="Arial" w:hAnsi="Arial" w:cs="Arial"/>
                <w:sz w:val="18"/>
              </w:rPr>
              <w:t>1, FDD_B2</w:t>
            </w:r>
            <w:r w:rsidRPr="00DF475B">
              <w:rPr>
                <w:rFonts w:ascii="Arial" w:hAnsi="Arial" w:cs="Arial"/>
                <w:sz w:val="18"/>
                <w:vertAlign w:val="superscript"/>
              </w:rPr>
              <w:t xml:space="preserve"> Note </w:t>
            </w:r>
            <w:r w:rsidRPr="00DF475B">
              <w:rPr>
                <w:rFonts w:ascii="Arial" w:eastAsia="MS Mincho" w:hAnsi="Arial" w:cs="Arial"/>
                <w:sz w:val="18"/>
                <w:vertAlign w:val="superscript"/>
                <w:lang w:eastAsia="ja-JP"/>
              </w:rPr>
              <w:t>10</w:t>
            </w:r>
          </w:p>
        </w:tc>
        <w:tc>
          <w:tcPr>
            <w:tcW w:w="1165" w:type="dxa"/>
            <w:vMerge/>
          </w:tcPr>
          <w:p w14:paraId="43BB21F8"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7D12F2D8"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5AFB3ACF"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730BF83B"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7767789D" w14:textId="77777777" w:rsidTr="006D6827">
        <w:tc>
          <w:tcPr>
            <w:tcW w:w="2297" w:type="dxa"/>
            <w:vMerge/>
            <w:shd w:val="clear" w:color="auto" w:fill="auto"/>
            <w:vAlign w:val="center"/>
          </w:tcPr>
          <w:p w14:paraId="5E06E561"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499A9401"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FDD_C</w:t>
            </w:r>
            <w:r w:rsidRPr="00DF475B">
              <w:rPr>
                <w:rFonts w:ascii="Arial" w:hAnsi="Arial" w:cs="Arial"/>
                <w:sz w:val="18"/>
              </w:rPr>
              <w:t xml:space="preserve">, </w:t>
            </w:r>
            <w:r w:rsidRPr="00DF475B">
              <w:rPr>
                <w:rFonts w:ascii="Arial" w:hAnsi="Arial" w:cs="Arial"/>
                <w:sz w:val="18"/>
                <w:lang w:eastAsia="zh-CN"/>
              </w:rPr>
              <w:t>TDD_C</w:t>
            </w:r>
          </w:p>
        </w:tc>
        <w:tc>
          <w:tcPr>
            <w:tcW w:w="1165" w:type="dxa"/>
            <w:vMerge/>
          </w:tcPr>
          <w:p w14:paraId="4A2CB511"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302B2AB0"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03116FCB"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4EFA67A8"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92.48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7DDBD319" w14:textId="77777777" w:rsidTr="006D6827">
        <w:tc>
          <w:tcPr>
            <w:tcW w:w="2297" w:type="dxa"/>
            <w:vMerge/>
            <w:shd w:val="clear" w:color="auto" w:fill="auto"/>
            <w:vAlign w:val="center"/>
          </w:tcPr>
          <w:p w14:paraId="578B150C"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0DB34A80"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FDD_D</w:t>
            </w:r>
          </w:p>
        </w:tc>
        <w:tc>
          <w:tcPr>
            <w:tcW w:w="1165" w:type="dxa"/>
            <w:vMerge/>
          </w:tcPr>
          <w:p w14:paraId="323DBB83"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054F4E1C"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4E744084"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5CDBF892"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1E54C401" w14:textId="77777777" w:rsidTr="006D6827">
        <w:tc>
          <w:tcPr>
            <w:tcW w:w="2297" w:type="dxa"/>
            <w:vMerge/>
            <w:shd w:val="clear" w:color="auto" w:fill="auto"/>
            <w:vAlign w:val="center"/>
          </w:tcPr>
          <w:p w14:paraId="753E730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7CF7A47"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FDD_E, FDD_F</w:t>
            </w:r>
            <w:r w:rsidRPr="00DF475B">
              <w:rPr>
                <w:rFonts w:ascii="Arial" w:hAnsi="Arial" w:cs="Arial"/>
                <w:sz w:val="18"/>
                <w:vertAlign w:val="superscript"/>
                <w:lang w:eastAsia="ja-JP"/>
              </w:rPr>
              <w:t xml:space="preserve"> Note 7</w:t>
            </w:r>
            <w:r w:rsidRPr="00DF475B">
              <w:rPr>
                <w:rFonts w:ascii="Arial" w:hAnsi="Arial" w:cs="Arial"/>
                <w:sz w:val="18"/>
              </w:rPr>
              <w:t xml:space="preserve">, </w:t>
            </w:r>
            <w:r w:rsidRPr="00DF475B">
              <w:rPr>
                <w:rFonts w:ascii="Arial" w:hAnsi="Arial" w:cs="Arial"/>
                <w:sz w:val="18"/>
                <w:lang w:eastAsia="zh-CN"/>
              </w:rPr>
              <w:t>TDD_E</w:t>
            </w:r>
          </w:p>
        </w:tc>
        <w:tc>
          <w:tcPr>
            <w:tcW w:w="1165" w:type="dxa"/>
            <w:vMerge/>
          </w:tcPr>
          <w:p w14:paraId="6D92F28C"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396FCF55"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1171CE11"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55FB2204"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91.48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4F276718" w14:textId="77777777" w:rsidTr="006D6827">
        <w:tc>
          <w:tcPr>
            <w:tcW w:w="2297" w:type="dxa"/>
            <w:vMerge/>
            <w:shd w:val="clear" w:color="auto" w:fill="auto"/>
            <w:vAlign w:val="center"/>
          </w:tcPr>
          <w:p w14:paraId="34F017F5"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9D3D151"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FDD_G</w:t>
            </w:r>
            <w:r w:rsidRPr="00DF475B">
              <w:rPr>
                <w:rFonts w:ascii="Arial" w:hAnsi="Arial" w:cs="Arial"/>
                <w:sz w:val="18"/>
                <w:vertAlign w:val="superscript"/>
                <w:lang w:eastAsia="ja-JP"/>
              </w:rPr>
              <w:t xml:space="preserve"> Note 8</w:t>
            </w:r>
          </w:p>
        </w:tc>
        <w:tc>
          <w:tcPr>
            <w:tcW w:w="1165" w:type="dxa"/>
            <w:vMerge/>
          </w:tcPr>
          <w:p w14:paraId="4E11FCEC"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2320C42D"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3B12AF0A"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56D1F16B"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90</w:t>
            </w:r>
            <w:r w:rsidRPr="00DF475B">
              <w:rPr>
                <w:rFonts w:ascii="Arial" w:hAnsi="Arial" w:cs="Arial"/>
                <w:sz w:val="18"/>
                <w:lang w:eastAsia="ja-JP"/>
              </w:rPr>
              <w:t>.</w:t>
            </w:r>
            <w:r w:rsidRPr="00DF475B">
              <w:rPr>
                <w:rFonts w:ascii="Arial" w:hAnsi="Arial" w:cs="Arial"/>
                <w:sz w:val="18"/>
                <w:lang w:eastAsia="zh-CN"/>
              </w:rPr>
              <w:t>48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4FE72361" w14:textId="77777777" w:rsidTr="006D6827">
        <w:tc>
          <w:tcPr>
            <w:tcW w:w="2297" w:type="dxa"/>
            <w:vMerge/>
            <w:shd w:val="clear" w:color="auto" w:fill="auto"/>
            <w:vAlign w:val="center"/>
          </w:tcPr>
          <w:p w14:paraId="35AAD9AA" w14:textId="77777777" w:rsidR="00A90CD5" w:rsidRPr="00DF475B" w:rsidRDefault="00A90CD5" w:rsidP="006D6827">
            <w:pPr>
              <w:keepLines/>
              <w:spacing w:after="0"/>
              <w:rPr>
                <w:rFonts w:ascii="Arial" w:eastAsia="Calibri" w:hAnsi="Arial"/>
                <w:sz w:val="18"/>
                <w:lang w:val="en-US"/>
              </w:rPr>
            </w:pPr>
          </w:p>
        </w:tc>
        <w:tc>
          <w:tcPr>
            <w:tcW w:w="2095" w:type="dxa"/>
            <w:shd w:val="clear" w:color="auto" w:fill="auto"/>
            <w:vAlign w:val="center"/>
          </w:tcPr>
          <w:p w14:paraId="766D0F58" w14:textId="77777777" w:rsidR="00A90CD5" w:rsidRPr="00DF475B" w:rsidRDefault="00A90CD5" w:rsidP="006D6827">
            <w:pPr>
              <w:keepLines/>
              <w:spacing w:after="0"/>
              <w:rPr>
                <w:rFonts w:ascii="Arial" w:hAnsi="Arial" w:cs="Arial"/>
                <w:sz w:val="18"/>
                <w:lang w:eastAsia="ja-JP"/>
              </w:rPr>
            </w:pPr>
            <w:r w:rsidRPr="00DF475B">
              <w:rPr>
                <w:rFonts w:ascii="Arial" w:hAnsi="Arial" w:cs="Arial"/>
                <w:sz w:val="18"/>
                <w:lang w:eastAsia="ja-JP"/>
              </w:rPr>
              <w:t>Bands FDD_H</w:t>
            </w:r>
          </w:p>
        </w:tc>
        <w:tc>
          <w:tcPr>
            <w:tcW w:w="1165" w:type="dxa"/>
            <w:vMerge/>
          </w:tcPr>
          <w:p w14:paraId="50F292D6" w14:textId="77777777" w:rsidR="00A90CD5" w:rsidRPr="00DF475B" w:rsidRDefault="00A90CD5" w:rsidP="006D6827">
            <w:pPr>
              <w:keepLines/>
              <w:spacing w:after="0"/>
              <w:jc w:val="center"/>
              <w:rPr>
                <w:rFonts w:ascii="Arial" w:hAnsi="Arial"/>
                <w:sz w:val="18"/>
              </w:rPr>
            </w:pPr>
          </w:p>
        </w:tc>
        <w:tc>
          <w:tcPr>
            <w:tcW w:w="1360" w:type="dxa"/>
            <w:vMerge/>
            <w:shd w:val="clear" w:color="auto" w:fill="auto"/>
          </w:tcPr>
          <w:p w14:paraId="04F7FCEE" w14:textId="77777777" w:rsidR="00A90CD5" w:rsidRPr="00DF475B" w:rsidRDefault="00A90CD5" w:rsidP="006D6827">
            <w:pPr>
              <w:keepLines/>
              <w:spacing w:after="0"/>
              <w:jc w:val="center"/>
              <w:rPr>
                <w:rFonts w:ascii="Arial" w:hAnsi="Arial" w:cs="Arial"/>
                <w:sz w:val="18"/>
              </w:rPr>
            </w:pPr>
          </w:p>
        </w:tc>
        <w:tc>
          <w:tcPr>
            <w:tcW w:w="1361" w:type="dxa"/>
            <w:vMerge/>
            <w:shd w:val="clear" w:color="auto" w:fill="auto"/>
          </w:tcPr>
          <w:p w14:paraId="38AEDA21" w14:textId="77777777" w:rsidR="00A90CD5" w:rsidRPr="00DF475B" w:rsidRDefault="00A90CD5" w:rsidP="006D6827">
            <w:pPr>
              <w:keepLines/>
              <w:spacing w:after="0"/>
              <w:jc w:val="center"/>
              <w:rPr>
                <w:rFonts w:ascii="Arial" w:hAnsi="Arial" w:cs="Arial"/>
                <w:sz w:val="18"/>
              </w:rPr>
            </w:pPr>
          </w:p>
        </w:tc>
        <w:tc>
          <w:tcPr>
            <w:tcW w:w="1361" w:type="dxa"/>
            <w:shd w:val="clear" w:color="auto" w:fill="auto"/>
            <w:vAlign w:val="center"/>
          </w:tcPr>
          <w:p w14:paraId="26F2E926" w14:textId="77777777" w:rsidR="00A90CD5" w:rsidRPr="00DF475B" w:rsidRDefault="00A90CD5" w:rsidP="006D6827">
            <w:pPr>
              <w:keepLines/>
              <w:spacing w:after="0"/>
              <w:jc w:val="center"/>
              <w:rPr>
                <w:rFonts w:ascii="Arial" w:hAnsi="Arial" w:cs="Arial"/>
                <w:sz w:val="18"/>
                <w:lang w:eastAsia="ja-JP"/>
              </w:rPr>
            </w:pPr>
            <w:r w:rsidRPr="00DF475B">
              <w:rPr>
                <w:rFonts w:ascii="Arial" w:hAnsi="Arial" w:cs="Arial"/>
                <w:sz w:val="18"/>
                <w:lang w:eastAsia="ja-JP"/>
              </w:rPr>
              <w:t>-</w:t>
            </w:r>
            <w:r w:rsidRPr="00DF475B">
              <w:rPr>
                <w:rFonts w:ascii="Arial" w:hAnsi="Arial" w:cs="Arial"/>
                <w:sz w:val="18"/>
                <w:lang w:eastAsia="zh-CN"/>
              </w:rPr>
              <w:t>89.98</w:t>
            </w:r>
            <w:r w:rsidRPr="00DF475B">
              <w:rPr>
                <w:rFonts w:ascii="Arial" w:hAnsi="Arial" w:cs="Arial"/>
                <w:sz w:val="18"/>
              </w:rPr>
              <w:t xml:space="preserve"> + 10log(</w:t>
            </w:r>
            <w:r w:rsidRPr="00DF475B">
              <w:rPr>
                <w:rFonts w:ascii="Arial" w:hAnsi="Arial"/>
                <w:sz w:val="18"/>
              </w:rPr>
              <w:t>N</w:t>
            </w:r>
            <w:r w:rsidRPr="00DF475B">
              <w:rPr>
                <w:rFonts w:ascii="Arial" w:hAnsi="Arial"/>
                <w:sz w:val="18"/>
                <w:vertAlign w:val="subscript"/>
              </w:rPr>
              <w:t xml:space="preserve">RB,c </w:t>
            </w:r>
            <w:r w:rsidRPr="00DF475B">
              <w:rPr>
                <w:rFonts w:ascii="Arial" w:hAnsi="Arial" w:cs="Arial"/>
                <w:sz w:val="18"/>
              </w:rPr>
              <w:t>/50)</w:t>
            </w:r>
          </w:p>
        </w:tc>
      </w:tr>
      <w:tr w:rsidR="00A90CD5" w:rsidRPr="00DF475B" w14:paraId="2A908018" w14:textId="77777777" w:rsidTr="006D6827">
        <w:tc>
          <w:tcPr>
            <w:tcW w:w="4392" w:type="dxa"/>
            <w:gridSpan w:val="2"/>
            <w:shd w:val="clear" w:color="auto" w:fill="auto"/>
            <w:vAlign w:val="center"/>
          </w:tcPr>
          <w:p w14:paraId="71453280"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Propagation Condition</w:t>
            </w:r>
          </w:p>
        </w:tc>
        <w:tc>
          <w:tcPr>
            <w:tcW w:w="1165" w:type="dxa"/>
          </w:tcPr>
          <w:p w14:paraId="06AF58C8"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0FEDA2F0" w14:textId="77777777" w:rsidR="00A90CD5" w:rsidRPr="00DF475B" w:rsidRDefault="00A90CD5" w:rsidP="006D6827">
            <w:pPr>
              <w:keepLines/>
              <w:spacing w:after="0"/>
              <w:jc w:val="center"/>
              <w:rPr>
                <w:rFonts w:ascii="Arial" w:hAnsi="Arial"/>
                <w:sz w:val="18"/>
              </w:rPr>
            </w:pPr>
            <w:r w:rsidRPr="00DF475B">
              <w:rPr>
                <w:rFonts w:ascii="Arial" w:hAnsi="Arial"/>
                <w:sz w:val="18"/>
              </w:rPr>
              <w:t>AWGN</w:t>
            </w:r>
          </w:p>
        </w:tc>
      </w:tr>
      <w:tr w:rsidR="00A90CD5" w:rsidRPr="00DF475B" w14:paraId="4B9DB20D" w14:textId="77777777" w:rsidTr="006D6827">
        <w:tc>
          <w:tcPr>
            <w:tcW w:w="4392" w:type="dxa"/>
            <w:gridSpan w:val="2"/>
            <w:shd w:val="clear" w:color="auto" w:fill="auto"/>
            <w:vAlign w:val="center"/>
          </w:tcPr>
          <w:p w14:paraId="048EE753" w14:textId="77777777" w:rsidR="00A90CD5" w:rsidRPr="00DF475B" w:rsidRDefault="00A90CD5" w:rsidP="006D6827">
            <w:pPr>
              <w:keepLines/>
              <w:spacing w:after="0"/>
              <w:rPr>
                <w:rFonts w:ascii="Arial" w:hAnsi="Arial"/>
                <w:sz w:val="18"/>
              </w:rPr>
            </w:pPr>
            <w:r w:rsidRPr="00DF475B">
              <w:rPr>
                <w:rFonts w:ascii="Arial" w:eastAsia="Calibri" w:hAnsi="Arial"/>
                <w:sz w:val="18"/>
                <w:lang w:val="en-US"/>
              </w:rPr>
              <w:t>Antenna Configuration and Correlation Matrix</w:t>
            </w:r>
          </w:p>
        </w:tc>
        <w:tc>
          <w:tcPr>
            <w:tcW w:w="1165" w:type="dxa"/>
          </w:tcPr>
          <w:p w14:paraId="794CFD04" w14:textId="77777777" w:rsidR="00A90CD5" w:rsidRPr="00DF475B" w:rsidRDefault="00A90CD5" w:rsidP="006D6827">
            <w:pPr>
              <w:keepLines/>
              <w:spacing w:after="0"/>
              <w:jc w:val="center"/>
              <w:rPr>
                <w:rFonts w:ascii="Arial" w:hAnsi="Arial"/>
                <w:sz w:val="18"/>
              </w:rPr>
            </w:pPr>
          </w:p>
        </w:tc>
        <w:tc>
          <w:tcPr>
            <w:tcW w:w="4082" w:type="dxa"/>
            <w:gridSpan w:val="3"/>
            <w:shd w:val="clear" w:color="auto" w:fill="auto"/>
          </w:tcPr>
          <w:p w14:paraId="1993868E" w14:textId="77777777" w:rsidR="00A90CD5" w:rsidRPr="00DF475B" w:rsidRDefault="00A90CD5" w:rsidP="006D6827">
            <w:pPr>
              <w:keepLines/>
              <w:spacing w:after="0"/>
              <w:jc w:val="center"/>
              <w:rPr>
                <w:rFonts w:ascii="Arial" w:hAnsi="Arial"/>
                <w:sz w:val="18"/>
              </w:rPr>
            </w:pPr>
            <w:r w:rsidRPr="00DF475B">
              <w:rPr>
                <w:rFonts w:ascii="Arial" w:hAnsi="Arial"/>
                <w:sz w:val="18"/>
              </w:rPr>
              <w:t>1x2</w:t>
            </w:r>
          </w:p>
        </w:tc>
      </w:tr>
      <w:tr w:rsidR="00A90CD5" w:rsidRPr="00DF475B" w14:paraId="5F2FCFF4" w14:textId="77777777" w:rsidTr="006D6827">
        <w:tc>
          <w:tcPr>
            <w:tcW w:w="9639" w:type="dxa"/>
            <w:gridSpan w:val="6"/>
            <w:shd w:val="clear" w:color="auto" w:fill="auto"/>
            <w:vAlign w:val="center"/>
          </w:tcPr>
          <w:p w14:paraId="7BC48CF6"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Special subframe and uplink-downlink configurations are specified in table 4.2-1 in TS 36.211 [23].</w:t>
            </w:r>
          </w:p>
          <w:p w14:paraId="3E60BD51"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DL RMCs and OCNG patterns are specified in clauses A 3.1 and A 3.2 of TS 36.133 [15] respectively.</w:t>
            </w:r>
          </w:p>
          <w:p w14:paraId="204BA152" w14:textId="77777777" w:rsidR="00A90CD5" w:rsidRPr="00DF475B" w:rsidRDefault="00A90CD5" w:rsidP="006D6827">
            <w:pPr>
              <w:keepLines/>
              <w:spacing w:after="0"/>
              <w:ind w:left="851" w:hanging="851"/>
              <w:rPr>
                <w:rFonts w:ascii="Arial" w:hAnsi="Arial"/>
                <w:sz w:val="18"/>
                <w:lang w:eastAsia="ja-JP"/>
              </w:rPr>
            </w:pPr>
            <w:r w:rsidRPr="00DF475B">
              <w:rPr>
                <w:rFonts w:ascii="Arial" w:hAnsi="Arial"/>
                <w:sz w:val="18"/>
              </w:rPr>
              <w:t>Note 3:</w:t>
            </w:r>
            <w:r w:rsidRPr="00DF475B">
              <w:rPr>
                <w:rFonts w:ascii="Arial" w:hAnsi="Arial"/>
                <w:sz w:val="18"/>
              </w:rPr>
              <w:tab/>
              <w:t>OCNG shall be used such that all cells are fully allocated and a constant total transmitted power spectral density is achieved for all OFDM symbols.</w:t>
            </w:r>
          </w:p>
          <w:p w14:paraId="107898EA"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4:</w:t>
            </w:r>
            <w:r w:rsidRPr="00DF475B">
              <w:rPr>
                <w:rFonts w:ascii="Arial" w:hAnsi="Arial"/>
                <w:sz w:val="18"/>
              </w:rPr>
              <w:tab/>
            </w:r>
            <w:r w:rsidRPr="00DF475B">
              <w:rPr>
                <w:rFonts w:ascii="Arial" w:hAnsi="Arial" w:cs="Arial"/>
                <w:sz w:val="18"/>
                <w:lang w:eastAsia="ja-JP"/>
              </w:rPr>
              <w:t xml:space="preserve">Interference from other cells and noise sources not specified in the test is assumed to be constant over </w:t>
            </w:r>
            <w:r w:rsidRPr="00DF475B">
              <w:rPr>
                <w:rFonts w:ascii="Arial" w:hAnsi="Arial" w:cs="Arial"/>
                <w:sz w:val="18"/>
                <w:lang w:eastAsia="zh-CN"/>
              </w:rPr>
              <w:t xml:space="preserve">CRS </w:t>
            </w:r>
            <w:r w:rsidRPr="00DF475B">
              <w:rPr>
                <w:rFonts w:ascii="Arial" w:hAnsi="Arial" w:cs="Arial"/>
                <w:sz w:val="18"/>
                <w:lang w:eastAsia="ja-JP"/>
              </w:rPr>
              <w:t>subcarriers and time and shall be modelled as AWGN of appropriate power for</w:t>
            </w:r>
            <w:r w:rsidRPr="00DF475B">
              <w:rPr>
                <w:rFonts w:ascii="Arial" w:hAnsi="Arial"/>
                <w:sz w:val="18"/>
              </w:rPr>
              <w:t xml:space="preserve"> N</w:t>
            </w:r>
            <w:r w:rsidRPr="00DF475B">
              <w:rPr>
                <w:rFonts w:ascii="Arial" w:hAnsi="Arial"/>
                <w:sz w:val="18"/>
                <w:vertAlign w:val="subscript"/>
              </w:rPr>
              <w:t>oc1</w:t>
            </w:r>
            <w:r w:rsidRPr="00DF475B">
              <w:rPr>
                <w:rFonts w:ascii="Arial" w:hAnsi="Arial"/>
                <w:sz w:val="18"/>
              </w:rPr>
              <w:t xml:space="preserve"> to be fulfilled.</w:t>
            </w:r>
          </w:p>
          <w:p w14:paraId="7D8EFF7A"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4a:</w:t>
            </w:r>
            <w:r w:rsidRPr="00DF475B">
              <w:rPr>
                <w:rFonts w:ascii="Arial" w:hAnsi="Arial"/>
                <w:sz w:val="18"/>
              </w:rPr>
              <w:tab/>
            </w:r>
            <w:r w:rsidRPr="00DF475B">
              <w:rPr>
                <w:rFonts w:ascii="Arial" w:hAnsi="Arial" w:cs="Arial"/>
                <w:sz w:val="18"/>
                <w:lang w:eastAsia="ja-JP"/>
              </w:rPr>
              <w:t>Interference from other cells and noise sources not specified in the test is assumed to be constant over subcarriers</w:t>
            </w:r>
            <w:r w:rsidRPr="00DF475B">
              <w:rPr>
                <w:rFonts w:ascii="Arial" w:hAnsi="Arial" w:cs="Arial"/>
                <w:sz w:val="18"/>
                <w:lang w:eastAsia="zh-CN"/>
              </w:rPr>
              <w:t xml:space="preserve"> other than CRS subcarriers</w:t>
            </w:r>
            <w:r w:rsidRPr="00DF475B">
              <w:rPr>
                <w:rFonts w:ascii="Arial" w:hAnsi="Arial" w:cs="Arial"/>
                <w:sz w:val="18"/>
                <w:lang w:eastAsia="ja-JP"/>
              </w:rPr>
              <w:t xml:space="preserve"> and time and shall be modelled as AWGN of appropriate power for</w:t>
            </w:r>
            <w:r w:rsidRPr="00DF475B">
              <w:rPr>
                <w:rFonts w:ascii="Arial" w:hAnsi="Arial"/>
                <w:sz w:val="18"/>
              </w:rPr>
              <w:t xml:space="preserve"> N</w:t>
            </w:r>
            <w:r w:rsidRPr="00DF475B">
              <w:rPr>
                <w:rFonts w:ascii="Arial" w:hAnsi="Arial"/>
                <w:sz w:val="18"/>
                <w:vertAlign w:val="subscript"/>
              </w:rPr>
              <w:t>oc2</w:t>
            </w:r>
            <w:r w:rsidRPr="00DF475B">
              <w:rPr>
                <w:rFonts w:ascii="Arial" w:hAnsi="Arial"/>
                <w:sz w:val="18"/>
              </w:rPr>
              <w:t xml:space="preserve"> to be fulfilled.</w:t>
            </w:r>
          </w:p>
          <w:p w14:paraId="71EBED8B"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 xml:space="preserve">CRS </w:t>
            </w:r>
            <w:r w:rsidRPr="00DF475B">
              <w:rPr>
                <w:rFonts w:ascii="Arial" w:eastAsia="Calibri" w:hAnsi="Arial"/>
                <w:sz w:val="18"/>
                <w:lang w:val="en-US"/>
              </w:rPr>
              <w:t>Ê</w:t>
            </w:r>
            <w:r w:rsidRPr="00DF475B">
              <w:rPr>
                <w:rFonts w:ascii="Arial" w:eastAsia="Calibri" w:hAnsi="Arial"/>
                <w:sz w:val="18"/>
                <w:vertAlign w:val="subscript"/>
                <w:lang w:val="en-US"/>
              </w:rPr>
              <w:t>s</w:t>
            </w:r>
            <w:r w:rsidRPr="00DF475B">
              <w:rPr>
                <w:rFonts w:ascii="Arial" w:eastAsia="Calibri" w:hAnsi="Arial"/>
                <w:sz w:val="18"/>
                <w:lang w:val="en-US"/>
              </w:rPr>
              <w:t>/I</w:t>
            </w:r>
            <w:r w:rsidRPr="00DF475B">
              <w:rPr>
                <w:rFonts w:ascii="Arial" w:eastAsia="Calibri" w:hAnsi="Arial"/>
                <w:sz w:val="18"/>
                <w:vertAlign w:val="subscript"/>
                <w:lang w:val="en-US"/>
              </w:rPr>
              <w:t>ot</w:t>
            </w:r>
            <w:r w:rsidRPr="00DF475B">
              <w:rPr>
                <w:rFonts w:ascii="Arial" w:hAnsi="Arial"/>
                <w:sz w:val="18"/>
                <w:lang w:eastAsia="zh-CN"/>
              </w:rPr>
              <w:t>,</w:t>
            </w:r>
            <w:r w:rsidRPr="00DF475B">
              <w:rPr>
                <w:rFonts w:ascii="Arial" w:hAnsi="Arial"/>
                <w:sz w:val="18"/>
              </w:rPr>
              <w:t xml:space="preserve"> RSRP, RS-SINR and Io levels have been derived from other parameters for information purposes. They are not settable parameters themselves.</w:t>
            </w:r>
          </w:p>
          <w:p w14:paraId="0304E203" w14:textId="1BEFD6D7" w:rsidR="00A90CD5" w:rsidRPr="00DF475B" w:rsidRDefault="00A90CD5" w:rsidP="006D6827">
            <w:pPr>
              <w:keepLines/>
              <w:spacing w:after="0"/>
              <w:ind w:left="851" w:hanging="851"/>
              <w:rPr>
                <w:rFonts w:ascii="Arial" w:hAnsi="Arial"/>
                <w:sz w:val="18"/>
              </w:rPr>
            </w:pPr>
            <w:r w:rsidRPr="00DF475B">
              <w:rPr>
                <w:rFonts w:ascii="Arial" w:hAnsi="Arial" w:cs="Arial"/>
                <w:sz w:val="18"/>
              </w:rPr>
              <w:t>Note 6:</w:t>
            </w:r>
            <w:r w:rsidRPr="00DF475B">
              <w:rPr>
                <w:rFonts w:ascii="Arial" w:hAnsi="Arial" w:cs="Arial"/>
                <w:sz w:val="18"/>
              </w:rPr>
              <w:tab/>
              <w:t xml:space="preserve">E-UTRA operating band groups are as defined in </w:t>
            </w:r>
            <w:del w:id="2994" w:author="Chris Callender" w:date="2019-08-09T10:27:00Z">
              <w:r w:rsidRPr="00DF475B" w:rsidDel="00966654">
                <w:rPr>
                  <w:rFonts w:ascii="Arial" w:hAnsi="Arial" w:cs="Arial"/>
                  <w:sz w:val="18"/>
                </w:rPr>
                <w:delText>clasue</w:delText>
              </w:r>
            </w:del>
            <w:ins w:id="2995" w:author="Chris Callender" w:date="2019-08-09T10:27:00Z">
              <w:r w:rsidR="00966654" w:rsidRPr="00DF475B">
                <w:rPr>
                  <w:rFonts w:ascii="Arial" w:hAnsi="Arial" w:cs="Arial"/>
                  <w:sz w:val="18"/>
                </w:rPr>
                <w:t>clause</w:t>
              </w:r>
            </w:ins>
            <w:r w:rsidRPr="00DF475B">
              <w:rPr>
                <w:rFonts w:ascii="Arial" w:hAnsi="Arial" w:cs="Arial"/>
                <w:sz w:val="18"/>
              </w:rPr>
              <w:t xml:space="preserve"> 3.5</w:t>
            </w:r>
            <w:r w:rsidRPr="00DF475B">
              <w:rPr>
                <w:rFonts w:ascii="Arial" w:hAnsi="Arial"/>
                <w:sz w:val="18"/>
              </w:rPr>
              <w:t xml:space="preserve"> of TS 36.133 [15]</w:t>
            </w:r>
            <w:r w:rsidRPr="00DF475B">
              <w:rPr>
                <w:rFonts w:ascii="Arial" w:hAnsi="Arial" w:cs="Arial"/>
                <w:sz w:val="18"/>
              </w:rPr>
              <w:t>.</w:t>
            </w:r>
          </w:p>
          <w:p w14:paraId="6D5F51F2"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7:</w:t>
            </w:r>
            <w:r w:rsidRPr="00DF475B">
              <w:rPr>
                <w:rFonts w:ascii="Arial" w:hAnsi="Arial"/>
                <w:sz w:val="18"/>
              </w:rPr>
              <w:tab/>
            </w:r>
            <w:r w:rsidRPr="00DF475B">
              <w:rPr>
                <w:rFonts w:ascii="Arial" w:hAnsi="Arial" w:cs="Arial"/>
                <w:sz w:val="18"/>
              </w:rPr>
              <w:t>For Band 26, the tests shall be performed with the carrier frequency of assigned E-UTRA channel bandwidth within 865-894 MHz.</w:t>
            </w:r>
          </w:p>
          <w:p w14:paraId="7CD7AE58"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8:</w:t>
            </w:r>
            <w:r w:rsidRPr="00DF475B">
              <w:rPr>
                <w:rFonts w:ascii="Arial" w:hAnsi="Arial"/>
                <w:sz w:val="18"/>
              </w:rPr>
              <w:tab/>
            </w:r>
            <w:r w:rsidRPr="00DF475B">
              <w:rPr>
                <w:rFonts w:ascii="Arial" w:hAnsi="Arial" w:cs="Arial"/>
                <w:sz w:val="18"/>
              </w:rPr>
              <w:t>Except Band 29.</w:t>
            </w:r>
          </w:p>
          <w:p w14:paraId="7948596E" w14:textId="77777777" w:rsidR="00A90CD5" w:rsidRPr="00DF475B" w:rsidRDefault="00A90CD5" w:rsidP="006D6827">
            <w:pPr>
              <w:keepLines/>
              <w:spacing w:after="0"/>
              <w:ind w:left="851" w:hanging="851"/>
              <w:rPr>
                <w:rFonts w:ascii="Arial" w:hAnsi="Arial"/>
                <w:sz w:val="18"/>
              </w:rPr>
            </w:pPr>
            <w:r w:rsidRPr="00DF475B">
              <w:rPr>
                <w:rFonts w:ascii="Arial" w:hAnsi="Arial"/>
                <w:sz w:val="18"/>
              </w:rPr>
              <w:t>Note 9:</w:t>
            </w:r>
            <w:r w:rsidRPr="00DF475B">
              <w:rPr>
                <w:rFonts w:ascii="Arial" w:hAnsi="Arial"/>
                <w:sz w:val="18"/>
              </w:rPr>
              <w:tab/>
            </w:r>
            <w:r w:rsidRPr="00DF475B">
              <w:rPr>
                <w:rFonts w:ascii="Arial" w:hAnsi="Arial" w:cs="Arial"/>
                <w:sz w:val="18"/>
              </w:rPr>
              <w:t>Except Band 32, Band 75 and Band 76.</w:t>
            </w:r>
          </w:p>
          <w:p w14:paraId="679BCDB7" w14:textId="77777777" w:rsidR="00A90CD5" w:rsidRPr="00DF475B" w:rsidRDefault="00A90CD5" w:rsidP="006D6827">
            <w:pPr>
              <w:keepLines/>
              <w:spacing w:after="0"/>
              <w:ind w:left="851" w:hanging="851"/>
              <w:rPr>
                <w:rFonts w:ascii="Arial" w:eastAsia="Malgun Gothic" w:hAnsi="Arial"/>
                <w:sz w:val="18"/>
              </w:rPr>
            </w:pPr>
            <w:r w:rsidRPr="00DF475B">
              <w:rPr>
                <w:rFonts w:ascii="Arial" w:hAnsi="Arial"/>
                <w:sz w:val="18"/>
              </w:rPr>
              <w:t>Note 10:</w:t>
            </w:r>
            <w:r w:rsidRPr="00DF475B">
              <w:rPr>
                <w:rFonts w:ascii="Arial" w:hAnsi="Arial"/>
                <w:sz w:val="18"/>
              </w:rPr>
              <w:tab/>
            </w:r>
            <w:r w:rsidRPr="00DF475B">
              <w:rPr>
                <w:rFonts w:ascii="Arial" w:eastAsia="MS Mincho" w:hAnsi="Arial" w:cs="Arial"/>
                <w:sz w:val="18"/>
                <w:lang w:eastAsia="ja-JP"/>
              </w:rPr>
              <w:t>For Band 74, the tests shall be performed with the carrier frequency of the assigned E-UTRA channel bandwidth within 1475.9-1510.9 MHz.</w:t>
            </w:r>
          </w:p>
        </w:tc>
      </w:tr>
    </w:tbl>
    <w:p w14:paraId="4849A1C0" w14:textId="77777777" w:rsidR="00A90CD5" w:rsidRPr="00DF475B" w:rsidRDefault="00A90CD5" w:rsidP="00A90CD5"/>
    <w:p w14:paraId="4BCF21FC" w14:textId="77777777" w:rsidR="00A90CD5" w:rsidRPr="00DF475B" w:rsidRDefault="00A90CD5" w:rsidP="00A90CD5">
      <w:pPr>
        <w:keepNext/>
        <w:keepLines/>
        <w:spacing w:before="120"/>
        <w:ind w:left="1701" w:hanging="1701"/>
        <w:outlineLvl w:val="4"/>
        <w:rPr>
          <w:rFonts w:ascii="Arial" w:hAnsi="Arial"/>
          <w:sz w:val="22"/>
        </w:rPr>
      </w:pPr>
      <w:r w:rsidRPr="00DF475B">
        <w:rPr>
          <w:rFonts w:ascii="Arial" w:hAnsi="Arial"/>
          <w:sz w:val="22"/>
        </w:rPr>
        <w:t>A.6.7.7.1.3</w:t>
      </w:r>
      <w:r w:rsidRPr="00DF475B">
        <w:rPr>
          <w:rFonts w:ascii="Arial" w:hAnsi="Arial"/>
          <w:sz w:val="22"/>
        </w:rPr>
        <w:tab/>
        <w:t>Test Requirements</w:t>
      </w:r>
    </w:p>
    <w:p w14:paraId="64579537" w14:textId="77777777" w:rsidR="00A90CD5" w:rsidRPr="00DF475B" w:rsidRDefault="00A90CD5" w:rsidP="00A90CD5">
      <w:r w:rsidRPr="00DF475B">
        <w:t>The SA inter-RAT E-UTRAN RS-SINR measurement accuracy for cell 2 shall fulfil</w:t>
      </w:r>
      <w:r w:rsidRPr="00DF475B">
        <w:rPr>
          <w:lang w:eastAsia="zh-CN"/>
        </w:rPr>
        <w:t xml:space="preserve"> absolute requirement in clause</w:t>
      </w:r>
      <w:r w:rsidRPr="00DF475B">
        <w:rPr>
          <w:lang w:val="en-US" w:eastAsia="zh-CN"/>
        </w:rPr>
        <w:t> </w:t>
      </w:r>
      <w:r w:rsidRPr="00DF475B">
        <w:rPr>
          <w:lang w:eastAsia="zh-CN"/>
        </w:rPr>
        <w:t>10.2.4.</w:t>
      </w:r>
    </w:p>
    <w:p w14:paraId="70C5BED9" w14:textId="3C93E7EF" w:rsidR="00A90CD5" w:rsidRDefault="00A90CD5" w:rsidP="00A90CD5">
      <w:pPr>
        <w:pStyle w:val="IntenseQuote"/>
      </w:pPr>
      <w:r>
        <w:t>Change 4</w:t>
      </w:r>
    </w:p>
    <w:p w14:paraId="143D8290" w14:textId="77777777" w:rsidR="00A90CD5" w:rsidRPr="00DF475B" w:rsidRDefault="00A90CD5" w:rsidP="00A90CD5">
      <w:pPr>
        <w:keepNext/>
        <w:keepLines/>
        <w:spacing w:before="180"/>
        <w:ind w:left="1134" w:hanging="1134"/>
        <w:outlineLvl w:val="1"/>
        <w:rPr>
          <w:rFonts w:ascii="Arial" w:hAnsi="Arial"/>
          <w:sz w:val="32"/>
        </w:rPr>
      </w:pPr>
      <w:r w:rsidRPr="00DF475B">
        <w:rPr>
          <w:rFonts w:ascii="Arial" w:hAnsi="Arial"/>
          <w:sz w:val="32"/>
        </w:rPr>
        <w:lastRenderedPageBreak/>
        <w:t>A.7.7</w:t>
      </w:r>
      <w:r w:rsidRPr="00DF475B">
        <w:rPr>
          <w:rFonts w:ascii="Arial" w:hAnsi="Arial"/>
          <w:sz w:val="32"/>
        </w:rPr>
        <w:tab/>
        <w:t>Measurement Performance requirements</w:t>
      </w:r>
    </w:p>
    <w:p w14:paraId="16C68FA7" w14:textId="77777777" w:rsidR="00A90CD5" w:rsidRPr="00DF475B" w:rsidRDefault="00A90CD5" w:rsidP="00A90CD5">
      <w:pPr>
        <w:keepNext/>
        <w:keepLines/>
        <w:spacing w:before="120"/>
        <w:ind w:left="1134" w:hanging="1134"/>
        <w:outlineLvl w:val="2"/>
        <w:rPr>
          <w:rFonts w:ascii="Arial" w:hAnsi="Arial"/>
          <w:sz w:val="28"/>
        </w:rPr>
      </w:pPr>
      <w:bookmarkStart w:id="2996" w:name="_Toc535476789"/>
      <w:r w:rsidRPr="00DF475B">
        <w:rPr>
          <w:rFonts w:ascii="Arial" w:hAnsi="Arial"/>
          <w:sz w:val="28"/>
        </w:rPr>
        <w:t>A.7.7.1</w:t>
      </w:r>
      <w:r w:rsidRPr="00DF475B">
        <w:rPr>
          <w:rFonts w:ascii="Arial" w:hAnsi="Arial"/>
          <w:sz w:val="28"/>
        </w:rPr>
        <w:tab/>
        <w:t>SS-RSRP</w:t>
      </w:r>
      <w:bookmarkEnd w:id="2996"/>
    </w:p>
    <w:p w14:paraId="5A81BC21" w14:textId="77777777" w:rsidR="00A90CD5" w:rsidRPr="00DF475B" w:rsidRDefault="00A90CD5" w:rsidP="00A90CD5">
      <w:pPr>
        <w:keepNext/>
        <w:keepLines/>
        <w:spacing w:before="120"/>
        <w:ind w:left="1418" w:hanging="1418"/>
        <w:outlineLvl w:val="3"/>
        <w:rPr>
          <w:rFonts w:ascii="Arial" w:hAnsi="Arial"/>
          <w:snapToGrid w:val="0"/>
          <w:sz w:val="24"/>
          <w:lang w:eastAsia="zh-CN"/>
        </w:rPr>
      </w:pPr>
      <w:bookmarkStart w:id="2997" w:name="_Toc535476790"/>
      <w:r w:rsidRPr="00DF475B">
        <w:rPr>
          <w:rFonts w:ascii="Arial" w:hAnsi="Arial"/>
          <w:snapToGrid w:val="0"/>
          <w:sz w:val="24"/>
        </w:rPr>
        <w:t>A.7.7.1.1</w:t>
      </w:r>
      <w:r w:rsidRPr="00DF475B">
        <w:rPr>
          <w:rFonts w:ascii="Arial" w:hAnsi="Arial"/>
          <w:snapToGrid w:val="0"/>
          <w:sz w:val="24"/>
        </w:rPr>
        <w:tab/>
        <w:t>SA intra-frequency case measurement accuracy with FR2 serving cell and FR2 target cell</w:t>
      </w:r>
      <w:bookmarkEnd w:id="2997"/>
    </w:p>
    <w:p w14:paraId="3E1B1C40" w14:textId="77777777" w:rsidR="00A90CD5" w:rsidRPr="00DF475B" w:rsidRDefault="00A90CD5" w:rsidP="00A90CD5">
      <w:pPr>
        <w:keepNext/>
        <w:keepLines/>
        <w:spacing w:before="120"/>
        <w:ind w:left="1701" w:hanging="1701"/>
        <w:outlineLvl w:val="4"/>
        <w:rPr>
          <w:rFonts w:ascii="Arial" w:hAnsi="Arial"/>
          <w:sz w:val="22"/>
        </w:rPr>
      </w:pPr>
      <w:bookmarkStart w:id="2998" w:name="_Toc535476791"/>
      <w:r w:rsidRPr="00DF475B">
        <w:rPr>
          <w:rFonts w:ascii="Arial" w:hAnsi="Arial"/>
          <w:sz w:val="22"/>
        </w:rPr>
        <w:t>A.7.7.1.1.1</w:t>
      </w:r>
      <w:r w:rsidRPr="00DF475B">
        <w:rPr>
          <w:rFonts w:ascii="Arial" w:hAnsi="Arial"/>
          <w:sz w:val="22"/>
        </w:rPr>
        <w:tab/>
        <w:t>Test Purpose and Environment</w:t>
      </w:r>
      <w:bookmarkEnd w:id="2998"/>
    </w:p>
    <w:p w14:paraId="31178A0F" w14:textId="6644BFC8" w:rsidR="00A90CD5" w:rsidRPr="00DF475B" w:rsidRDefault="00A90CD5" w:rsidP="00A90CD5">
      <w:r w:rsidRPr="00DF475B">
        <w:t>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ins w:id="2999" w:author="Arash Mirbagheri" w:date="2019-08-23T13:58:00Z">
        <w:r w:rsidR="003C600C">
          <w:rPr>
            <w:lang w:eastAsia="zh-CN"/>
          </w:rPr>
          <w:t xml:space="preserve"> </w:t>
        </w:r>
      </w:ins>
      <w:r w:rsidRPr="00DF475B">
        <w:t xml:space="preserve">and </w:t>
      </w:r>
      <w:r w:rsidRPr="00DF475B">
        <w:rPr>
          <w:lang w:eastAsia="zh-CN"/>
        </w:rPr>
        <w:t>10</w:t>
      </w:r>
      <w:r w:rsidRPr="00DF475B">
        <w:t>.1.2.1</w:t>
      </w:r>
      <w:r w:rsidRPr="00DF475B">
        <w:rPr>
          <w:lang w:eastAsia="zh-CN"/>
        </w:rPr>
        <w:t xml:space="preserve">.1 </w:t>
      </w:r>
      <w:r w:rsidRPr="00DF475B">
        <w:t>for intra-frequency measurements.</w:t>
      </w:r>
    </w:p>
    <w:p w14:paraId="6F182DE0" w14:textId="77777777" w:rsidR="00A90CD5" w:rsidRPr="00DF475B" w:rsidRDefault="00A90CD5" w:rsidP="00A90CD5">
      <w:pPr>
        <w:keepNext/>
        <w:keepLines/>
        <w:spacing w:before="120"/>
        <w:ind w:left="1701" w:hanging="1701"/>
        <w:outlineLvl w:val="4"/>
        <w:rPr>
          <w:rFonts w:ascii="Arial" w:hAnsi="Arial"/>
          <w:sz w:val="22"/>
        </w:rPr>
      </w:pPr>
      <w:bookmarkStart w:id="3000" w:name="_Toc535476792"/>
      <w:r w:rsidRPr="00DF475B">
        <w:rPr>
          <w:rFonts w:ascii="Arial" w:hAnsi="Arial"/>
          <w:sz w:val="22"/>
        </w:rPr>
        <w:t>A.7.7.1.1.2</w:t>
      </w:r>
      <w:r w:rsidRPr="00DF475B">
        <w:rPr>
          <w:rFonts w:ascii="Arial" w:hAnsi="Arial"/>
          <w:sz w:val="22"/>
        </w:rPr>
        <w:tab/>
        <w:t>Test parameters</w:t>
      </w:r>
      <w:bookmarkEnd w:id="3000"/>
    </w:p>
    <w:p w14:paraId="0DA4CEB5" w14:textId="2339F000" w:rsidR="00A90CD5" w:rsidRPr="00DF475B" w:rsidRDefault="00A90CD5" w:rsidP="00A90CD5">
      <w:pPr>
        <w:overflowPunct w:val="0"/>
        <w:autoSpaceDE w:val="0"/>
        <w:autoSpaceDN w:val="0"/>
        <w:adjustRightInd w:val="0"/>
        <w:textAlignment w:val="baseline"/>
      </w:pPr>
      <w:r w:rsidRPr="00DF475B">
        <w:t xml:space="preserve">In this set of test cases all cells are on the same carrier frequency. Supported test configurations are shown in </w:t>
      </w:r>
      <w:ins w:id="3001" w:author="Arash Mirbagheri" w:date="2019-08-23T13:59:00Z">
        <w:r w:rsidR="00737E0D">
          <w:t>T</w:t>
        </w:r>
      </w:ins>
      <w:del w:id="3002" w:author="Arash Mirbagheri" w:date="2019-08-23T13:59:00Z">
        <w:r w:rsidRPr="00DF475B" w:rsidDel="00737E0D">
          <w:delText>t</w:delText>
        </w:r>
      </w:del>
      <w:r w:rsidRPr="00DF475B">
        <w:t>able A.7.7.1.1.2-1. Both absolute and relative accuracy of SS-RSRP intra</w:t>
      </w:r>
      <w:ins w:id="3003" w:author="Arash Mirbagheri" w:date="2019-08-23T13:58:00Z">
        <w:r w:rsidR="00737E0D">
          <w:t>-</w:t>
        </w:r>
      </w:ins>
      <w:del w:id="3004" w:author="Arash Mirbagheri" w:date="2019-08-23T13:58:00Z">
        <w:r w:rsidRPr="00DF475B" w:rsidDel="00737E0D">
          <w:delText xml:space="preserve"> </w:delText>
        </w:r>
      </w:del>
      <w:r w:rsidRPr="00DF475B">
        <w:t xml:space="preserve">frequency measurements are tested by using the parameters in Table A.7.7.1.1.2-2 and A.7.7.1.1.2-3. In all test cases, Cell 1 is the PCell and Cell 2 the target cell. The TCI status for Cell 1 is defined in Table </w:t>
      </w:r>
      <w:del w:id="3005" w:author="Chris Callender" w:date="2019-08-09T10:19:00Z">
        <w:r w:rsidRPr="00DF475B" w:rsidDel="004F6678">
          <w:delText>[</w:delText>
        </w:r>
      </w:del>
      <w:del w:id="3006" w:author="Chris Callender" w:date="2019-08-09T10:12:00Z">
        <w:r w:rsidRPr="00DF475B" w:rsidDel="004F6678">
          <w:delText>TBD</w:delText>
        </w:r>
      </w:del>
      <w:ins w:id="3007" w:author="Chris Callender" w:date="2019-08-09T10:19:00Z">
        <w:r w:rsidR="004F6678" w:rsidRPr="004F6678">
          <w:t xml:space="preserve"> </w:t>
        </w:r>
        <w:r w:rsidR="004F6678" w:rsidRPr="00EB1A9E">
          <w:t>A.3.16.2-1</w:t>
        </w:r>
      </w:ins>
      <w:del w:id="3008" w:author="Chris Callender" w:date="2019-08-09T10:19:00Z">
        <w:r w:rsidRPr="00DF475B" w:rsidDel="004F6678">
          <w:delText>]</w:delText>
        </w:r>
      </w:del>
      <w:r w:rsidRPr="00DF475B">
        <w:t xml:space="preserve"> and TRS configuration for Cell 1 is defined in Table </w:t>
      </w:r>
      <w:del w:id="3009" w:author="Chris Callender" w:date="2019-08-09T10:23:00Z">
        <w:r w:rsidRPr="00DF475B" w:rsidDel="00966654">
          <w:delText>[</w:delText>
        </w:r>
      </w:del>
      <w:del w:id="3010" w:author="Chris Callender" w:date="2019-08-09T10:12:00Z">
        <w:r w:rsidRPr="00DF475B" w:rsidDel="004F6678">
          <w:delText>TBD</w:delText>
        </w:r>
      </w:del>
      <w:ins w:id="3011" w:author="Chris Callender" w:date="2019-08-09T10:23:00Z">
        <w:r w:rsidR="00966654" w:rsidRPr="00966654">
          <w:t xml:space="preserve"> A.3.17.2.1-1</w:t>
        </w:r>
      </w:ins>
      <w:del w:id="3012" w:author="Chris Callender" w:date="2019-08-09T10:23:00Z">
        <w:r w:rsidRPr="00DF475B" w:rsidDel="00966654">
          <w:delText>]</w:delText>
        </w:r>
      </w:del>
      <w:r w:rsidRPr="00DF475B">
        <w:t>.</w:t>
      </w:r>
    </w:p>
    <w:p w14:paraId="069AB1A0" w14:textId="77777777" w:rsidR="00A90CD5" w:rsidRPr="00DF475B" w:rsidRDefault="00A90CD5" w:rsidP="00A90CD5">
      <w:pPr>
        <w:keepNext/>
        <w:keepLines/>
        <w:spacing w:before="60"/>
        <w:jc w:val="center"/>
        <w:rPr>
          <w:rFonts w:ascii="Arial" w:hAnsi="Arial"/>
          <w:b/>
        </w:rPr>
      </w:pPr>
      <w:r w:rsidRPr="00DF475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DF475B" w14:paraId="7C6CB889" w14:textId="77777777" w:rsidTr="006D6827">
        <w:tc>
          <w:tcPr>
            <w:tcW w:w="2376" w:type="dxa"/>
            <w:shd w:val="clear" w:color="auto" w:fill="auto"/>
          </w:tcPr>
          <w:p w14:paraId="779CFF9E"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tcPr>
          <w:p w14:paraId="5D074EF3"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4674E096" w14:textId="77777777" w:rsidTr="006D6827">
        <w:tc>
          <w:tcPr>
            <w:tcW w:w="2376" w:type="dxa"/>
            <w:shd w:val="clear" w:color="auto" w:fill="auto"/>
          </w:tcPr>
          <w:p w14:paraId="71F04E10"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shd w:val="clear" w:color="auto" w:fill="auto"/>
          </w:tcPr>
          <w:p w14:paraId="2AEFA40A" w14:textId="77777777" w:rsidR="00A90CD5" w:rsidRPr="00DF475B" w:rsidRDefault="00A90CD5" w:rsidP="006D6827">
            <w:pPr>
              <w:keepNext/>
              <w:keepLines/>
              <w:spacing w:after="0"/>
              <w:rPr>
                <w:rFonts w:ascii="Arial" w:hAnsi="Arial"/>
                <w:sz w:val="18"/>
              </w:rPr>
            </w:pPr>
            <w:r w:rsidRPr="00DF475B">
              <w:rPr>
                <w:rFonts w:ascii="Arial" w:hAnsi="Arial"/>
                <w:sz w:val="18"/>
              </w:rPr>
              <w:t>120 kHz SSB SCS, 100 MHz bandwidth, TDD duplex mode</w:t>
            </w:r>
          </w:p>
        </w:tc>
      </w:tr>
    </w:tbl>
    <w:p w14:paraId="0CD8A2E0" w14:textId="77777777" w:rsidR="00A90CD5" w:rsidRPr="00DF475B" w:rsidRDefault="00A90CD5" w:rsidP="00A90CD5"/>
    <w:p w14:paraId="6DED30AE" w14:textId="77777777" w:rsidR="00A90CD5" w:rsidRPr="00DF475B" w:rsidRDefault="00A90CD5" w:rsidP="00A90CD5">
      <w:pPr>
        <w:pStyle w:val="TH"/>
      </w:pPr>
      <w:r w:rsidRPr="00DF475B">
        <w:lastRenderedPageBreak/>
        <w:t>Table A.7.7.1.1.2-2: SS-RSRP Intra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90CD5" w:rsidRPr="00DF475B" w14:paraId="3F565C40" w14:textId="77777777" w:rsidTr="006D682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F718417" w14:textId="77777777" w:rsidR="00A90CD5" w:rsidRPr="00DF475B" w:rsidRDefault="00A90CD5" w:rsidP="006D6827">
            <w:pPr>
              <w:pStyle w:val="TAH"/>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0E52A05" w14:textId="77777777" w:rsidR="00A90CD5" w:rsidRPr="00DF475B" w:rsidRDefault="00A90CD5" w:rsidP="006D6827">
            <w:pPr>
              <w:pStyle w:val="TAH"/>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289B61D" w14:textId="77777777" w:rsidR="00A90CD5" w:rsidRPr="00DF475B" w:rsidRDefault="00A90CD5" w:rsidP="006D6827">
            <w:pPr>
              <w:pStyle w:val="TAH"/>
              <w:rPr>
                <w:lang w:val="en-US"/>
              </w:rPr>
            </w:pPr>
            <w:r w:rsidRPr="00DF475B">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281C6E80" w14:textId="77777777" w:rsidR="00A90CD5" w:rsidRPr="00DF475B" w:rsidRDefault="00A90CD5" w:rsidP="006D6827">
            <w:pPr>
              <w:pStyle w:val="TAH"/>
              <w:rPr>
                <w:lang w:val="en-US"/>
              </w:rPr>
            </w:pPr>
            <w:r w:rsidRPr="00DF475B">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5C7DC2B" w14:textId="77777777" w:rsidR="00A90CD5" w:rsidRPr="00DF475B" w:rsidRDefault="00A90CD5" w:rsidP="006D6827">
            <w:pPr>
              <w:pStyle w:val="TAH"/>
              <w:rPr>
                <w:lang w:val="en-US"/>
              </w:rPr>
            </w:pPr>
            <w:r w:rsidRPr="00DF475B">
              <w:rPr>
                <w:lang w:val="en-US"/>
              </w:rPr>
              <w:t>Test 3</w:t>
            </w:r>
          </w:p>
        </w:tc>
      </w:tr>
      <w:tr w:rsidR="00A90CD5" w:rsidRPr="00DF475B" w14:paraId="63D6A5A9" w14:textId="77777777" w:rsidTr="006D682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6F1DDC0A" w14:textId="77777777" w:rsidR="00A90CD5" w:rsidRPr="00DF475B" w:rsidRDefault="00A90CD5" w:rsidP="006D6827">
            <w:pPr>
              <w:pStyle w:val="TAH"/>
              <w:rPr>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78F4ED6" w14:textId="77777777" w:rsidR="00A90CD5" w:rsidRPr="00DF475B" w:rsidRDefault="00A90CD5" w:rsidP="006D6827">
            <w:pPr>
              <w:pStyle w:val="TAH"/>
              <w:rPr>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FD05476" w14:textId="77777777" w:rsidR="00A90CD5" w:rsidRPr="00DF475B" w:rsidRDefault="00A90CD5" w:rsidP="006D6827">
            <w:pPr>
              <w:pStyle w:val="TAH"/>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6452235" w14:textId="77777777" w:rsidR="00A90CD5" w:rsidRPr="00DF475B" w:rsidRDefault="00A90CD5" w:rsidP="006D6827">
            <w:pPr>
              <w:pStyle w:val="TAH"/>
              <w:rPr>
                <w:lang w:val="en-US"/>
              </w:rPr>
            </w:pPr>
            <w:r w:rsidRPr="00DF475B">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53E4875" w14:textId="77777777" w:rsidR="00A90CD5" w:rsidRPr="00DF475B" w:rsidRDefault="00A90CD5" w:rsidP="006D6827">
            <w:pPr>
              <w:pStyle w:val="TAH"/>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6E9E6C" w14:textId="77777777" w:rsidR="00A90CD5" w:rsidRPr="00DF475B" w:rsidRDefault="00A90CD5" w:rsidP="006D6827">
            <w:pPr>
              <w:pStyle w:val="TAH"/>
              <w:rPr>
                <w:lang w:val="en-US"/>
              </w:rPr>
            </w:pPr>
            <w:r w:rsidRPr="00DF475B">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BC080FC" w14:textId="77777777" w:rsidR="00A90CD5" w:rsidRPr="00DF475B" w:rsidRDefault="00A90CD5" w:rsidP="006D6827">
            <w:pPr>
              <w:pStyle w:val="TAH"/>
              <w:rPr>
                <w:lang w:val="en-US"/>
              </w:rPr>
            </w:pPr>
            <w:r w:rsidRPr="00DF475B">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20FEAA" w14:textId="77777777" w:rsidR="00A90CD5" w:rsidRPr="00DF475B" w:rsidRDefault="00A90CD5" w:rsidP="006D6827">
            <w:pPr>
              <w:pStyle w:val="TAH"/>
              <w:rPr>
                <w:lang w:val="en-US"/>
              </w:rPr>
            </w:pPr>
            <w:r w:rsidRPr="00DF475B">
              <w:rPr>
                <w:lang w:val="en-US"/>
              </w:rPr>
              <w:t>Cell 2</w:t>
            </w:r>
          </w:p>
        </w:tc>
      </w:tr>
      <w:tr w:rsidR="00A90CD5" w:rsidRPr="00DF475B" w14:paraId="46F5152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C9E1F6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Cell ID</w:t>
            </w:r>
          </w:p>
        </w:tc>
        <w:tc>
          <w:tcPr>
            <w:tcW w:w="1271" w:type="dxa"/>
            <w:tcBorders>
              <w:top w:val="single" w:sz="4" w:space="0" w:color="auto"/>
              <w:left w:val="single" w:sz="4" w:space="0" w:color="auto"/>
              <w:bottom w:val="single" w:sz="4" w:space="0" w:color="auto"/>
              <w:right w:val="single" w:sz="4" w:space="0" w:color="auto"/>
            </w:tcBorders>
            <w:vAlign w:val="center"/>
          </w:tcPr>
          <w:p w14:paraId="1928B367" w14:textId="77777777" w:rsidR="00A90CD5" w:rsidRPr="00DF475B" w:rsidRDefault="00A90CD5" w:rsidP="006D6827">
            <w:pPr>
              <w:keepNext/>
              <w:keepLines/>
              <w:spacing w:after="0"/>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7343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7D1BB60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2B22979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691E312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464F9E7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777E64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FF8149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33856F3"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36C7873" w14:textId="77777777" w:rsidR="00A90CD5" w:rsidRPr="00DF475B" w:rsidRDefault="00A90CD5" w:rsidP="006D6827">
            <w:pPr>
              <w:keepNext/>
              <w:keepLines/>
              <w:spacing w:after="0"/>
              <w:jc w:val="center"/>
              <w:rPr>
                <w:rFonts w:ascii="Arial" w:hAnsi="Arial" w:cs="Arial"/>
                <w:sz w:val="18"/>
                <w:lang w:val="it-IT"/>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355BB4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AFD808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A38CC0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r>
      <w:tr w:rsidR="00A90CD5" w:rsidRPr="00DF475B" w14:paraId="1697495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B3ABBD9"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7454941" w14:textId="77777777" w:rsidR="00A90CD5" w:rsidRPr="00DF475B" w:rsidRDefault="00A90CD5" w:rsidP="006D6827">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0817F8C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AB01D6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163A3F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r>
      <w:tr w:rsidR="00A90CD5" w:rsidRPr="00DF475B" w14:paraId="2A14E706"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44E5C1C2"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3D4714EE" w14:textId="77777777" w:rsidR="00A90CD5" w:rsidRPr="00DF475B" w:rsidRDefault="00A90CD5" w:rsidP="006D6827">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6AFAC60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hideMark/>
          </w:tcPr>
          <w:p w14:paraId="318CC78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00CF41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90CD5" w:rsidRPr="00DF475B" w14:paraId="52E42F4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EEF937D"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47FA2499"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25ADF51"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336092E"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B0B12FC"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90CD5" w:rsidRPr="00DF475B" w14:paraId="1A9315C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6F5A50F" w14:textId="77777777" w:rsidR="00A90CD5" w:rsidRPr="00DF475B" w:rsidRDefault="00A90CD5" w:rsidP="006D6827">
            <w:pPr>
              <w:keepNext/>
              <w:keepLines/>
              <w:spacing w:after="0"/>
              <w:rPr>
                <w:rFonts w:ascii="Arial" w:hAnsi="Arial" w:cs="Arial"/>
                <w:sz w:val="18"/>
                <w:szCs w:val="18"/>
                <w:lang w:val="en-US"/>
              </w:rPr>
            </w:pPr>
            <w:r w:rsidRPr="00DF475B">
              <w:rPr>
                <w:rFonts w:ascii="Arial" w:hAnsi="Arial" w:cs="Arial"/>
                <w:sz w:val="18"/>
                <w:szCs w:val="18"/>
                <w:lang w:val="en-US"/>
              </w:rPr>
              <w:t>Downlink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8C9FF1F" w14:textId="77777777" w:rsidR="00A90CD5" w:rsidRPr="00DF475B" w:rsidRDefault="00A90CD5" w:rsidP="006D6827">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4D3DD3"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
          <w:p w14:paraId="3649A144"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1BC90D5"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DLBWP.0.1</w:t>
            </w:r>
          </w:p>
        </w:tc>
        <w:tc>
          <w:tcPr>
            <w:tcW w:w="831" w:type="dxa"/>
            <w:tcBorders>
              <w:top w:val="single" w:sz="4" w:space="0" w:color="auto"/>
              <w:left w:val="single" w:sz="4" w:space="0" w:color="auto"/>
              <w:bottom w:val="single" w:sz="4" w:space="0" w:color="auto"/>
              <w:right w:val="single" w:sz="4" w:space="0" w:color="auto"/>
            </w:tcBorders>
            <w:vAlign w:val="center"/>
          </w:tcPr>
          <w:p w14:paraId="7A0D2121"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4BCE273"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DLBWP.0.1</w:t>
            </w:r>
          </w:p>
        </w:tc>
        <w:tc>
          <w:tcPr>
            <w:tcW w:w="832" w:type="dxa"/>
            <w:tcBorders>
              <w:top w:val="single" w:sz="4" w:space="0" w:color="auto"/>
              <w:left w:val="single" w:sz="4" w:space="0" w:color="auto"/>
              <w:bottom w:val="single" w:sz="4" w:space="0" w:color="auto"/>
              <w:right w:val="single" w:sz="4" w:space="0" w:color="auto"/>
            </w:tcBorders>
            <w:vAlign w:val="center"/>
          </w:tcPr>
          <w:p w14:paraId="3D485289"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A90CD5" w:rsidRPr="00DF475B" w14:paraId="7446A54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7B856FB" w14:textId="77777777" w:rsidR="00A90CD5" w:rsidRPr="00DF475B" w:rsidRDefault="00A90CD5" w:rsidP="006D6827">
            <w:pPr>
              <w:keepNext/>
              <w:keepLines/>
              <w:spacing w:after="0"/>
              <w:rPr>
                <w:rFonts w:ascii="Arial" w:hAnsi="Arial" w:cs="Arial"/>
                <w:sz w:val="18"/>
                <w:szCs w:val="18"/>
                <w:lang w:val="en-US"/>
              </w:rPr>
            </w:pPr>
            <w:r w:rsidRPr="00DF475B">
              <w:rPr>
                <w:rFonts w:ascii="Arial" w:hAnsi="Arial" w:cs="Arial"/>
                <w:sz w:val="18"/>
                <w:szCs w:val="18"/>
                <w:lang w:val="en-US"/>
              </w:rPr>
              <w:t>Downlink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5ED982E" w14:textId="77777777" w:rsidR="00A90CD5" w:rsidRPr="00DF475B" w:rsidRDefault="00A90CD5" w:rsidP="006D6827">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3CAA4"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
          <w:p w14:paraId="61B1DCAD"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F6BD6A6"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DLBWP.1.1</w:t>
            </w:r>
          </w:p>
        </w:tc>
        <w:tc>
          <w:tcPr>
            <w:tcW w:w="831" w:type="dxa"/>
            <w:tcBorders>
              <w:top w:val="single" w:sz="4" w:space="0" w:color="auto"/>
              <w:left w:val="single" w:sz="4" w:space="0" w:color="auto"/>
              <w:bottom w:val="single" w:sz="4" w:space="0" w:color="auto"/>
              <w:right w:val="single" w:sz="4" w:space="0" w:color="auto"/>
            </w:tcBorders>
            <w:vAlign w:val="center"/>
          </w:tcPr>
          <w:p w14:paraId="67169D88"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9A654BA"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DLBWP.1.1</w:t>
            </w:r>
          </w:p>
        </w:tc>
        <w:tc>
          <w:tcPr>
            <w:tcW w:w="832" w:type="dxa"/>
            <w:tcBorders>
              <w:top w:val="single" w:sz="4" w:space="0" w:color="auto"/>
              <w:left w:val="single" w:sz="4" w:space="0" w:color="auto"/>
              <w:bottom w:val="single" w:sz="4" w:space="0" w:color="auto"/>
              <w:right w:val="single" w:sz="4" w:space="0" w:color="auto"/>
            </w:tcBorders>
            <w:vAlign w:val="center"/>
          </w:tcPr>
          <w:p w14:paraId="2D0D5A1C"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A90CD5" w:rsidRPr="00DF475B" w14:paraId="44304A7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53FB570" w14:textId="77777777" w:rsidR="00A90CD5" w:rsidRPr="00DF475B" w:rsidRDefault="00A90CD5" w:rsidP="006D6827">
            <w:pPr>
              <w:keepNext/>
              <w:keepLines/>
              <w:spacing w:after="0"/>
              <w:rPr>
                <w:rFonts w:ascii="Arial" w:hAnsi="Arial" w:cs="Arial"/>
                <w:sz w:val="18"/>
                <w:szCs w:val="18"/>
                <w:lang w:val="en-US"/>
              </w:rPr>
            </w:pPr>
            <w:r w:rsidRPr="00DF475B">
              <w:rPr>
                <w:rFonts w:ascii="Arial" w:hAnsi="Arial" w:cs="Arial"/>
                <w:sz w:val="18"/>
                <w:szCs w:val="18"/>
                <w:lang w:val="en-US"/>
              </w:rPr>
              <w:t>Uplink initial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8207450" w14:textId="77777777" w:rsidR="00A90CD5" w:rsidRPr="00DF475B" w:rsidRDefault="00A90CD5" w:rsidP="006D6827">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AE6BF"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
          <w:p w14:paraId="03130462"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B9BD2A9"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ULBWP.0.1</w:t>
            </w:r>
          </w:p>
        </w:tc>
        <w:tc>
          <w:tcPr>
            <w:tcW w:w="831" w:type="dxa"/>
            <w:tcBorders>
              <w:top w:val="single" w:sz="4" w:space="0" w:color="auto"/>
              <w:left w:val="single" w:sz="4" w:space="0" w:color="auto"/>
              <w:bottom w:val="single" w:sz="4" w:space="0" w:color="auto"/>
              <w:right w:val="single" w:sz="4" w:space="0" w:color="auto"/>
            </w:tcBorders>
            <w:vAlign w:val="center"/>
          </w:tcPr>
          <w:p w14:paraId="73ED5391"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2ABDF05"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ULBWP.0.1</w:t>
            </w:r>
          </w:p>
        </w:tc>
        <w:tc>
          <w:tcPr>
            <w:tcW w:w="832" w:type="dxa"/>
            <w:tcBorders>
              <w:top w:val="single" w:sz="4" w:space="0" w:color="auto"/>
              <w:left w:val="single" w:sz="4" w:space="0" w:color="auto"/>
              <w:bottom w:val="single" w:sz="4" w:space="0" w:color="auto"/>
              <w:right w:val="single" w:sz="4" w:space="0" w:color="auto"/>
            </w:tcBorders>
            <w:vAlign w:val="center"/>
          </w:tcPr>
          <w:p w14:paraId="4697AF63"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A90CD5" w:rsidRPr="00DF475B" w14:paraId="30900584"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BA4DD52" w14:textId="77777777" w:rsidR="00A90CD5" w:rsidRPr="00DF475B" w:rsidRDefault="00A90CD5" w:rsidP="006D6827">
            <w:pPr>
              <w:keepNext/>
              <w:keepLines/>
              <w:spacing w:after="0"/>
              <w:rPr>
                <w:rFonts w:ascii="Arial" w:hAnsi="Arial" w:cs="Arial"/>
                <w:sz w:val="18"/>
                <w:szCs w:val="18"/>
                <w:lang w:val="en-US"/>
              </w:rPr>
            </w:pPr>
            <w:r w:rsidRPr="00DF475B">
              <w:rPr>
                <w:rFonts w:ascii="Arial" w:hAnsi="Arial" w:cs="Arial"/>
                <w:sz w:val="18"/>
                <w:szCs w:val="18"/>
                <w:lang w:val="en-US"/>
              </w:rPr>
              <w:t>Uplink dedicated BWP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ECB4777" w14:textId="77777777" w:rsidR="00A90CD5" w:rsidRPr="00DF475B" w:rsidRDefault="00A90CD5" w:rsidP="006D6827">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816E4E"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
          <w:p w14:paraId="6B718A83"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7DDBBE2B"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ULBWP.1.1</w:t>
            </w:r>
          </w:p>
        </w:tc>
        <w:tc>
          <w:tcPr>
            <w:tcW w:w="831" w:type="dxa"/>
            <w:tcBorders>
              <w:top w:val="single" w:sz="4" w:space="0" w:color="auto"/>
              <w:left w:val="single" w:sz="4" w:space="0" w:color="auto"/>
              <w:bottom w:val="single" w:sz="4" w:space="0" w:color="auto"/>
              <w:right w:val="single" w:sz="4" w:space="0" w:color="auto"/>
            </w:tcBorders>
            <w:vAlign w:val="center"/>
          </w:tcPr>
          <w:p w14:paraId="721B7E1D"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3C2208A"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ULBWP.1.1</w:t>
            </w:r>
          </w:p>
        </w:tc>
        <w:tc>
          <w:tcPr>
            <w:tcW w:w="832" w:type="dxa"/>
            <w:tcBorders>
              <w:top w:val="single" w:sz="4" w:space="0" w:color="auto"/>
              <w:left w:val="single" w:sz="4" w:space="0" w:color="auto"/>
              <w:bottom w:val="single" w:sz="4" w:space="0" w:color="auto"/>
              <w:right w:val="single" w:sz="4" w:space="0" w:color="auto"/>
            </w:tcBorders>
            <w:vAlign w:val="center"/>
          </w:tcPr>
          <w:p w14:paraId="6967074D"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A90CD5" w:rsidRPr="00DF475B" w14:paraId="42AEB73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0306C0D" w14:textId="77777777" w:rsidR="00A90CD5" w:rsidRPr="00DF475B" w:rsidRDefault="00A90CD5" w:rsidP="006D6827">
            <w:pPr>
              <w:keepNext/>
              <w:keepLines/>
              <w:spacing w:after="0"/>
              <w:rPr>
                <w:rFonts w:ascii="Arial" w:hAnsi="Arial" w:cs="Arial"/>
                <w:sz w:val="18"/>
                <w:szCs w:val="18"/>
                <w:lang w:val="en-US"/>
              </w:rPr>
            </w:pPr>
            <w:r w:rsidRPr="00DF475B">
              <w:rPr>
                <w:rFonts w:ascii="Arial" w:hAnsi="Arial" w:cs="Arial"/>
                <w:sz w:val="18"/>
                <w:szCs w:val="18"/>
                <w:lang w:val="en-US"/>
              </w:rPr>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CADF30E" w14:textId="77777777" w:rsidR="00A90CD5" w:rsidRPr="00DF475B" w:rsidRDefault="00A90CD5" w:rsidP="006D6827">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2531A"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
          <w:p w14:paraId="494ADF64"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868DC17"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Not applicable</w:t>
            </w:r>
          </w:p>
        </w:tc>
        <w:tc>
          <w:tcPr>
            <w:tcW w:w="831" w:type="dxa"/>
            <w:tcBorders>
              <w:top w:val="single" w:sz="4" w:space="0" w:color="auto"/>
              <w:left w:val="single" w:sz="4" w:space="0" w:color="auto"/>
              <w:bottom w:val="single" w:sz="4" w:space="0" w:color="auto"/>
              <w:right w:val="single" w:sz="4" w:space="0" w:color="auto"/>
            </w:tcBorders>
            <w:vAlign w:val="center"/>
          </w:tcPr>
          <w:p w14:paraId="49D03340"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34AF05F"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cs="Arial"/>
                <w:sz w:val="18"/>
                <w:szCs w:val="18"/>
                <w:lang w:val="fr-FR"/>
              </w:rPr>
              <w:t>Not applicable</w:t>
            </w:r>
          </w:p>
        </w:tc>
        <w:tc>
          <w:tcPr>
            <w:tcW w:w="832" w:type="dxa"/>
            <w:tcBorders>
              <w:top w:val="single" w:sz="4" w:space="0" w:color="auto"/>
              <w:left w:val="single" w:sz="4" w:space="0" w:color="auto"/>
              <w:bottom w:val="single" w:sz="4" w:space="0" w:color="auto"/>
              <w:right w:val="single" w:sz="4" w:space="0" w:color="auto"/>
            </w:tcBorders>
            <w:vAlign w:val="center"/>
          </w:tcPr>
          <w:p w14:paraId="7CF44958"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A90CD5" w:rsidRPr="00DF475B" w14:paraId="6B1797CB"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3B6C750" w14:textId="77777777" w:rsidR="00A90CD5" w:rsidRPr="00DF475B" w:rsidRDefault="00A90CD5" w:rsidP="006D6827">
            <w:pPr>
              <w:keepNext/>
              <w:keepLines/>
              <w:spacing w:after="0"/>
              <w:rPr>
                <w:rFonts w:ascii="Arial" w:hAnsi="Arial" w:cs="Arial"/>
                <w:sz w:val="18"/>
                <w:szCs w:val="18"/>
                <w:lang w:val="en-US"/>
              </w:rPr>
            </w:pPr>
            <w:r w:rsidRPr="00DF475B">
              <w:rPr>
                <w:rFonts w:ascii="Arial" w:hAnsi="Arial" w:cs="Arial"/>
                <w:sz w:val="18"/>
                <w:szCs w:val="18"/>
                <w:lang w:val="en-US"/>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093335" w14:textId="77777777" w:rsidR="00A90CD5" w:rsidRPr="00DF475B" w:rsidRDefault="00A90CD5" w:rsidP="006D6827">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FE6EB7"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70EA42FC"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618BBF3"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sz w:val="18"/>
                <w:szCs w:val="18"/>
              </w:rPr>
              <w:t>TRS.2.1 TDD</w:t>
            </w:r>
          </w:p>
        </w:tc>
        <w:tc>
          <w:tcPr>
            <w:tcW w:w="831" w:type="dxa"/>
            <w:tcBorders>
              <w:top w:val="single" w:sz="4" w:space="0" w:color="auto"/>
              <w:left w:val="single" w:sz="4" w:space="0" w:color="auto"/>
              <w:bottom w:val="single" w:sz="4" w:space="0" w:color="auto"/>
              <w:right w:val="single" w:sz="4" w:space="0" w:color="auto"/>
            </w:tcBorders>
            <w:vAlign w:val="center"/>
          </w:tcPr>
          <w:p w14:paraId="5DEF4399"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F013B1E"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sz w:val="18"/>
                <w:szCs w:val="18"/>
              </w:rPr>
              <w:t>TRS.2.1 TDD</w:t>
            </w:r>
          </w:p>
        </w:tc>
        <w:tc>
          <w:tcPr>
            <w:tcW w:w="832" w:type="dxa"/>
            <w:tcBorders>
              <w:top w:val="single" w:sz="4" w:space="0" w:color="auto"/>
              <w:left w:val="single" w:sz="4" w:space="0" w:color="auto"/>
              <w:bottom w:val="single" w:sz="4" w:space="0" w:color="auto"/>
              <w:right w:val="single" w:sz="4" w:space="0" w:color="auto"/>
            </w:tcBorders>
            <w:vAlign w:val="center"/>
          </w:tcPr>
          <w:p w14:paraId="2D45D560"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A90CD5" w:rsidRPr="00DF475B" w14:paraId="5A45CEA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3273160" w14:textId="77777777" w:rsidR="00A90CD5" w:rsidRPr="00DF475B" w:rsidRDefault="00A90CD5" w:rsidP="006D6827">
            <w:pPr>
              <w:keepNext/>
              <w:keepLines/>
              <w:spacing w:after="0"/>
              <w:rPr>
                <w:rFonts w:ascii="Arial" w:hAnsi="Arial" w:cs="Arial"/>
                <w:sz w:val="18"/>
                <w:szCs w:val="18"/>
                <w:lang w:val="en-US"/>
              </w:rPr>
            </w:pPr>
            <w:r w:rsidRPr="00DF475B">
              <w:rPr>
                <w:rFonts w:ascii="Arial" w:hAnsi="Arial" w:cs="Arial"/>
                <w:sz w:val="18"/>
                <w:szCs w:val="18"/>
                <w:lang w:val="en-US"/>
              </w:rPr>
              <w:t>TCI state</w:t>
            </w:r>
          </w:p>
        </w:tc>
        <w:tc>
          <w:tcPr>
            <w:tcW w:w="1271" w:type="dxa"/>
            <w:tcBorders>
              <w:top w:val="single" w:sz="4" w:space="0" w:color="auto"/>
              <w:left w:val="single" w:sz="4" w:space="0" w:color="auto"/>
              <w:bottom w:val="single" w:sz="4" w:space="0" w:color="auto"/>
              <w:right w:val="single" w:sz="4" w:space="0" w:color="auto"/>
            </w:tcBorders>
            <w:vAlign w:val="center"/>
          </w:tcPr>
          <w:p w14:paraId="119DCF46" w14:textId="77777777" w:rsidR="00A90CD5" w:rsidRPr="00DF475B" w:rsidRDefault="00A90CD5" w:rsidP="006D6827">
            <w:pPr>
              <w:keepNext/>
              <w:keepLines/>
              <w:spacing w:after="0"/>
              <w:jc w:val="center"/>
              <w:rPr>
                <w:rFonts w:ascii="Arial" w:hAnsi="Arial" w:cs="Arial"/>
                <w:sz w:val="18"/>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256807"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2C14BCD8"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29D7E51"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sz w:val="18"/>
                <w:szCs w:val="18"/>
              </w:rPr>
              <w:t>TCI.State.0</w:t>
            </w:r>
          </w:p>
        </w:tc>
        <w:tc>
          <w:tcPr>
            <w:tcW w:w="831" w:type="dxa"/>
            <w:tcBorders>
              <w:top w:val="single" w:sz="4" w:space="0" w:color="auto"/>
              <w:left w:val="single" w:sz="4" w:space="0" w:color="auto"/>
              <w:bottom w:val="single" w:sz="4" w:space="0" w:color="auto"/>
              <w:right w:val="single" w:sz="4" w:space="0" w:color="auto"/>
            </w:tcBorders>
            <w:vAlign w:val="center"/>
          </w:tcPr>
          <w:p w14:paraId="5F03A6B7"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A1FAAA6" w14:textId="77777777" w:rsidR="00A90CD5" w:rsidRPr="00DF475B" w:rsidRDefault="00A90CD5" w:rsidP="006D6827">
            <w:pPr>
              <w:keepNext/>
              <w:keepLines/>
              <w:spacing w:after="0"/>
              <w:jc w:val="center"/>
              <w:rPr>
                <w:rFonts w:ascii="Arial" w:hAnsi="Arial" w:cs="Arial"/>
                <w:sz w:val="18"/>
                <w:szCs w:val="18"/>
              </w:rPr>
            </w:pPr>
            <w:r w:rsidRPr="00DF475B">
              <w:rPr>
                <w:rFonts w:ascii="Arial" w:hAnsi="Arial"/>
                <w:sz w:val="18"/>
                <w:szCs w:val="18"/>
              </w:rPr>
              <w:t>TCI.State.0</w:t>
            </w:r>
          </w:p>
        </w:tc>
        <w:tc>
          <w:tcPr>
            <w:tcW w:w="832" w:type="dxa"/>
            <w:tcBorders>
              <w:top w:val="single" w:sz="4" w:space="0" w:color="auto"/>
              <w:left w:val="single" w:sz="4" w:space="0" w:color="auto"/>
              <w:bottom w:val="single" w:sz="4" w:space="0" w:color="auto"/>
              <w:right w:val="single" w:sz="4" w:space="0" w:color="auto"/>
            </w:tcBorders>
            <w:vAlign w:val="center"/>
          </w:tcPr>
          <w:p w14:paraId="1BE278ED" w14:textId="77777777" w:rsidR="00A90CD5" w:rsidRPr="00DF475B" w:rsidRDefault="00A90CD5" w:rsidP="006D6827">
            <w:pPr>
              <w:keepNext/>
              <w:keepLines/>
              <w:spacing w:after="0"/>
              <w:jc w:val="center"/>
              <w:rPr>
                <w:rFonts w:ascii="Arial" w:hAnsi="Arial" w:cs="Arial"/>
                <w:sz w:val="18"/>
                <w:szCs w:val="18"/>
                <w:lang w:val="en-US"/>
              </w:rPr>
            </w:pPr>
            <w:r w:rsidRPr="00DF475B">
              <w:rPr>
                <w:rFonts w:ascii="Arial" w:hAnsi="Arial" w:cs="Arial"/>
                <w:sz w:val="18"/>
                <w:szCs w:val="18"/>
                <w:lang w:val="en-US"/>
              </w:rPr>
              <w:t>-</w:t>
            </w:r>
          </w:p>
        </w:tc>
      </w:tr>
      <w:tr w:rsidR="00A90CD5" w:rsidRPr="00DF475B" w14:paraId="625B18F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3168DA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344179A" w14:textId="77777777" w:rsidR="00A90CD5" w:rsidRPr="00DF475B" w:rsidRDefault="00A90CD5" w:rsidP="006D682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64A5F0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2CD24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8BF14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BB49B9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AC2E04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122E29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5B9BE4C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BDA77DA" w14:textId="77777777" w:rsidR="00A90CD5" w:rsidRPr="00DF475B" w:rsidRDefault="00A90CD5" w:rsidP="006D6827">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6734CD25" w14:textId="77777777" w:rsidR="00A90CD5" w:rsidRPr="00DF475B" w:rsidRDefault="00A90CD5" w:rsidP="006D682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EF44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DF5BC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4D1D74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r w:rsidRPr="00DF475B">
              <w:rPr>
                <w:rFonts w:ascii="Arial" w:hAnsi="Arial" w:cs="Arial"/>
                <w:sz w:val="18"/>
                <w:lang w:val="en-US"/>
              </w:rPr>
              <w:t xml:space="preserve"> </w:t>
            </w:r>
          </w:p>
          <w:p w14:paraId="013BEEA0"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3E15F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FDD742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BDF63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217F7AF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6A4EB6F" w14:textId="77777777" w:rsidR="00A90CD5" w:rsidRPr="00DF475B" w:rsidRDefault="00A90CD5" w:rsidP="006D6827">
            <w:pPr>
              <w:keepNext/>
              <w:keepLines/>
              <w:spacing w:after="0"/>
              <w:rPr>
                <w:rFonts w:ascii="Arial" w:hAnsi="Arial" w:cs="v5.0.0"/>
                <w:sz w:val="18"/>
              </w:rPr>
            </w:pPr>
            <w:r w:rsidRPr="00DF475B">
              <w:rPr>
                <w:rFonts w:ascii="Arial" w:hAnsi="Arial" w:cs="v5.0.0"/>
                <w:sz w:val="18"/>
              </w:rPr>
              <w:t>Control channel RMC</w:t>
            </w:r>
          </w:p>
        </w:tc>
        <w:tc>
          <w:tcPr>
            <w:tcW w:w="1271" w:type="dxa"/>
            <w:tcBorders>
              <w:top w:val="single" w:sz="4" w:space="0" w:color="auto"/>
              <w:left w:val="single" w:sz="4" w:space="0" w:color="auto"/>
              <w:bottom w:val="single" w:sz="4" w:space="0" w:color="auto"/>
              <w:right w:val="single" w:sz="4" w:space="0" w:color="auto"/>
            </w:tcBorders>
            <w:vAlign w:val="center"/>
          </w:tcPr>
          <w:p w14:paraId="7FE8B0D3" w14:textId="77777777" w:rsidR="00A90CD5" w:rsidRPr="00DF475B" w:rsidRDefault="00A90CD5" w:rsidP="006D682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49500"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64EEB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52630BB"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28386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30858F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2494F9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54B3D2E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29C7201"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6CE4CE8" w14:textId="77777777" w:rsidR="00A90CD5" w:rsidRPr="00DF475B" w:rsidRDefault="00A90CD5" w:rsidP="006D6827">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3693122"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8E9875"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7B6F56"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6AFDE1"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9A46B9"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982AEE"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90CD5" w:rsidRPr="00DF475B" w14:paraId="33F11025"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1AE33EC"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0A95F6" w14:textId="77777777" w:rsidR="00A90CD5" w:rsidRPr="00DF475B" w:rsidRDefault="00A90CD5" w:rsidP="006D6827">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827E52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8F848E"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5DCFE93"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A1F0FB7"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4AAAFCF"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32740E3"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r>
      <w:tr w:rsidR="00A90CD5" w:rsidRPr="00DF475B" w14:paraId="0B3AFD6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42052073"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9BAC0C8" w14:textId="77777777" w:rsidR="00A90CD5" w:rsidRPr="00DF475B" w:rsidRDefault="00A90CD5" w:rsidP="006D6827">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828CC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606DA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95AE60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F38406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0BE54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675BD7"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SMTC.1</w:t>
            </w:r>
          </w:p>
        </w:tc>
      </w:tr>
      <w:tr w:rsidR="00A90CD5" w:rsidRPr="00DF475B" w14:paraId="25F5848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11932E2"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Time offset with Cell 1</w:t>
            </w:r>
          </w:p>
        </w:tc>
        <w:tc>
          <w:tcPr>
            <w:tcW w:w="1271" w:type="dxa"/>
            <w:tcBorders>
              <w:top w:val="single" w:sz="4" w:space="0" w:color="auto"/>
              <w:left w:val="single" w:sz="4" w:space="0" w:color="auto"/>
              <w:bottom w:val="single" w:sz="4" w:space="0" w:color="auto"/>
              <w:right w:val="single" w:sz="4" w:space="0" w:color="auto"/>
            </w:tcBorders>
            <w:vAlign w:val="center"/>
          </w:tcPr>
          <w:p w14:paraId="6EC204B4" w14:textId="77777777" w:rsidR="00A90CD5" w:rsidRPr="00DF475B" w:rsidRDefault="00A90CD5" w:rsidP="006D6827">
            <w:pPr>
              <w:keepNext/>
              <w:keepLines/>
              <w:spacing w:after="0"/>
              <w:jc w:val="center"/>
              <w:rPr>
                <w:rFonts w:ascii="Arial" w:hAnsi="Arial" w:cs="Arial"/>
                <w:sz w:val="18"/>
                <w:lang w:val="da-DK"/>
              </w:rPr>
            </w:pPr>
            <w:r w:rsidRPr="00DF475B">
              <w:rPr>
                <w:rFonts w:cs="v4.2.0"/>
                <w:sz w:val="18"/>
              </w:rPr>
              <w:sym w:font="Symbol" w:char="F06D"/>
            </w:r>
            <w:r w:rsidRPr="00DF475B">
              <w:rPr>
                <w:rFonts w:cs="v4.2.0"/>
                <w:sz w:val="18"/>
              </w:rPr>
              <w:t>s</w:t>
            </w:r>
          </w:p>
        </w:tc>
        <w:tc>
          <w:tcPr>
            <w:tcW w:w="830" w:type="dxa"/>
            <w:tcBorders>
              <w:top w:val="single" w:sz="4" w:space="0" w:color="auto"/>
              <w:left w:val="single" w:sz="4" w:space="0" w:color="auto"/>
              <w:bottom w:val="single" w:sz="4" w:space="0" w:color="auto"/>
              <w:right w:val="single" w:sz="4" w:space="0" w:color="auto"/>
            </w:tcBorders>
            <w:vAlign w:val="center"/>
          </w:tcPr>
          <w:p w14:paraId="243B704B" w14:textId="77777777" w:rsidR="00A90CD5" w:rsidRPr="00DF475B" w:rsidRDefault="00A90CD5" w:rsidP="006D6827">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174FAD50" w14:textId="77777777" w:rsidR="00A90CD5" w:rsidRPr="00DF475B" w:rsidRDefault="00A90CD5" w:rsidP="006D6827">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66B89526" w14:textId="77777777" w:rsidR="00A90CD5" w:rsidRPr="00DF475B" w:rsidRDefault="00A90CD5" w:rsidP="006D6827">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831" w:type="dxa"/>
            <w:tcBorders>
              <w:top w:val="single" w:sz="4" w:space="0" w:color="auto"/>
              <w:left w:val="single" w:sz="4" w:space="0" w:color="auto"/>
              <w:bottom w:val="single" w:sz="4" w:space="0" w:color="auto"/>
              <w:right w:val="single" w:sz="4" w:space="0" w:color="auto"/>
            </w:tcBorders>
            <w:vAlign w:val="center"/>
          </w:tcPr>
          <w:p w14:paraId="523ED0C2" w14:textId="77777777" w:rsidR="00A90CD5" w:rsidRPr="00DF475B" w:rsidRDefault="00A90CD5" w:rsidP="006D6827">
            <w:pPr>
              <w:keepNext/>
              <w:keepLines/>
              <w:spacing w:after="0"/>
              <w:jc w:val="center"/>
              <w:rPr>
                <w:rFonts w:ascii="Arial" w:hAnsi="Arial" w:cs="Arial"/>
                <w:sz w:val="18"/>
                <w:lang w:eastAsia="zh-CN"/>
              </w:rPr>
            </w:pPr>
            <w:r w:rsidRPr="00DF475B">
              <w:rPr>
                <w:rFonts w:ascii="Arial" w:hAnsi="Arial" w:cs="Arial"/>
                <w:sz w:val="18"/>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tcPr>
          <w:p w14:paraId="4EDB8947" w14:textId="77777777" w:rsidR="00A90CD5" w:rsidRPr="00DF475B" w:rsidRDefault="00A90CD5" w:rsidP="006D6827">
            <w:pPr>
              <w:keepNext/>
              <w:keepLines/>
              <w:spacing w:after="0"/>
              <w:jc w:val="center"/>
              <w:rPr>
                <w:rFonts w:ascii="Arial" w:hAnsi="Arial" w:cs="Arial"/>
                <w:sz w:val="18"/>
                <w:lang w:eastAsia="zh-CN"/>
              </w:rPr>
            </w:pPr>
            <w:r w:rsidRPr="00DF475B">
              <w:rPr>
                <w:rFonts w:ascii="Arial" w:hAnsi="Arial" w:cs="Arial"/>
                <w:sz w:val="18"/>
                <w:lang w:eastAsia="zh-CN"/>
              </w:rPr>
              <w:t>-</w:t>
            </w:r>
          </w:p>
        </w:tc>
        <w:tc>
          <w:tcPr>
            <w:tcW w:w="832" w:type="dxa"/>
            <w:tcBorders>
              <w:top w:val="single" w:sz="4" w:space="0" w:color="auto"/>
              <w:left w:val="single" w:sz="4" w:space="0" w:color="auto"/>
              <w:bottom w:val="single" w:sz="4" w:space="0" w:color="auto"/>
              <w:right w:val="single" w:sz="4" w:space="0" w:color="auto"/>
            </w:tcBorders>
            <w:vAlign w:val="center"/>
          </w:tcPr>
          <w:p w14:paraId="572E4AB9" w14:textId="77777777" w:rsidR="00A90CD5" w:rsidRPr="00DF475B" w:rsidRDefault="00A90CD5" w:rsidP="006D6827">
            <w:pPr>
              <w:keepNext/>
              <w:keepLines/>
              <w:spacing w:after="0"/>
              <w:jc w:val="center"/>
              <w:rPr>
                <w:rFonts w:ascii="Arial" w:hAnsi="Arial" w:cs="Arial"/>
                <w:sz w:val="18"/>
                <w:lang w:eastAsia="zh-CN"/>
              </w:rPr>
            </w:pPr>
            <w:r w:rsidRPr="00DF475B">
              <w:rPr>
                <w:rFonts w:ascii="Arial" w:hAnsi="Arial" w:cs="Arial"/>
                <w:sz w:val="18"/>
                <w:lang w:eastAsia="zh-CN"/>
              </w:rPr>
              <w:t>3</w:t>
            </w:r>
          </w:p>
        </w:tc>
      </w:tr>
      <w:tr w:rsidR="00A90CD5" w:rsidRPr="00DF475B" w14:paraId="6FB5F1F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6EB2442"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5DAEEAA"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hideMark/>
          </w:tcPr>
          <w:p w14:paraId="0B02BED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035ED6E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663AB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4E8966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59DE4E7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4075511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A90CD5" w:rsidRPr="00DF475B" w14:paraId="345931D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20FA908"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D462C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7DD97E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B1A24B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4FF03D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643A2B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BC5AB6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94E853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6AF5C5C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5CD930E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354803"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E1862DE"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95DF4E"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A4622A"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56D340"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F330F6"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AA5117" w14:textId="77777777" w:rsidR="00A90CD5" w:rsidRPr="00DF475B" w:rsidRDefault="00A90CD5" w:rsidP="006D6827">
            <w:pPr>
              <w:keepNext/>
              <w:keepLines/>
              <w:spacing w:after="0"/>
              <w:rPr>
                <w:rFonts w:ascii="Arial" w:hAnsi="Arial" w:cs="Arial"/>
                <w:sz w:val="18"/>
                <w:lang w:val="en-US"/>
              </w:rPr>
            </w:pPr>
          </w:p>
        </w:tc>
      </w:tr>
      <w:tr w:rsidR="00A90CD5" w:rsidRPr="00DF475B" w14:paraId="67740C2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1B16F1B"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005CEA"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BF94B76"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D0A829"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D012DF"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70D718"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F884A4"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1056803" w14:textId="77777777" w:rsidR="00A90CD5" w:rsidRPr="00DF475B" w:rsidRDefault="00A90CD5" w:rsidP="006D6827">
            <w:pPr>
              <w:keepNext/>
              <w:keepLines/>
              <w:spacing w:after="0"/>
              <w:rPr>
                <w:rFonts w:ascii="Arial" w:hAnsi="Arial" w:cs="Arial"/>
                <w:sz w:val="18"/>
                <w:lang w:val="en-US"/>
              </w:rPr>
            </w:pPr>
          </w:p>
        </w:tc>
      </w:tr>
      <w:tr w:rsidR="00A90CD5" w:rsidRPr="00DF475B" w14:paraId="3B4DEBC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6A036F4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D04C89"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214EC86"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C2B8D5"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39896F"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5A6128"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4E22DB"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9C17E7" w14:textId="77777777" w:rsidR="00A90CD5" w:rsidRPr="00DF475B" w:rsidRDefault="00A90CD5" w:rsidP="006D6827">
            <w:pPr>
              <w:keepNext/>
              <w:keepLines/>
              <w:spacing w:after="0"/>
              <w:rPr>
                <w:rFonts w:ascii="Arial" w:hAnsi="Arial" w:cs="Arial"/>
                <w:sz w:val="18"/>
                <w:lang w:val="en-US"/>
              </w:rPr>
            </w:pPr>
          </w:p>
        </w:tc>
      </w:tr>
      <w:tr w:rsidR="00A90CD5" w:rsidRPr="00DF475B" w14:paraId="0E856A3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75B4308"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27488C"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16F701"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0EBA87"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16ACB9"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ED33C3"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E791AA"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CBE7B9" w14:textId="77777777" w:rsidR="00A90CD5" w:rsidRPr="00DF475B" w:rsidRDefault="00A90CD5" w:rsidP="006D6827">
            <w:pPr>
              <w:keepNext/>
              <w:keepLines/>
              <w:spacing w:after="0"/>
              <w:rPr>
                <w:rFonts w:ascii="Arial" w:hAnsi="Arial" w:cs="Arial"/>
                <w:sz w:val="18"/>
                <w:lang w:val="en-US"/>
              </w:rPr>
            </w:pPr>
          </w:p>
        </w:tc>
      </w:tr>
      <w:tr w:rsidR="00A90CD5" w:rsidRPr="00DF475B" w14:paraId="1663054B"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F47A64E"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C3C345"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3270C19"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C0819B6"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CF340F"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0CEE3B"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1C0B8C"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6F3E9F4" w14:textId="77777777" w:rsidR="00A90CD5" w:rsidRPr="00DF475B" w:rsidRDefault="00A90CD5" w:rsidP="006D6827">
            <w:pPr>
              <w:keepNext/>
              <w:keepLines/>
              <w:spacing w:after="0"/>
              <w:rPr>
                <w:rFonts w:ascii="Arial" w:hAnsi="Arial" w:cs="Arial"/>
                <w:sz w:val="18"/>
                <w:lang w:val="en-US"/>
              </w:rPr>
            </w:pPr>
          </w:p>
        </w:tc>
      </w:tr>
      <w:tr w:rsidR="00A90CD5" w:rsidRPr="00DF475B" w14:paraId="08D35B7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6FCEC4F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664251"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00B0580"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DEE4CD"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FC7C7E"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40B688"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A74131"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37CE113" w14:textId="77777777" w:rsidR="00A90CD5" w:rsidRPr="00DF475B" w:rsidRDefault="00A90CD5" w:rsidP="006D6827">
            <w:pPr>
              <w:keepNext/>
              <w:keepLines/>
              <w:spacing w:after="0"/>
              <w:rPr>
                <w:rFonts w:ascii="Arial" w:hAnsi="Arial" w:cs="Arial"/>
                <w:sz w:val="18"/>
                <w:lang w:val="en-US"/>
              </w:rPr>
            </w:pPr>
          </w:p>
        </w:tc>
      </w:tr>
      <w:tr w:rsidR="00A90CD5" w:rsidRPr="00DF475B" w14:paraId="7BB41F7B"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F67A0BE"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8E76AF"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56BF35D"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63FDD2"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0D1C42"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01E7F0"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2BEBD5"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0317C7" w14:textId="77777777" w:rsidR="00A90CD5" w:rsidRPr="00DF475B" w:rsidRDefault="00A90CD5" w:rsidP="006D6827">
            <w:pPr>
              <w:keepNext/>
              <w:keepLines/>
              <w:spacing w:after="0"/>
              <w:rPr>
                <w:rFonts w:ascii="Arial" w:hAnsi="Arial" w:cs="Arial"/>
                <w:sz w:val="18"/>
                <w:lang w:val="en-US"/>
              </w:rPr>
            </w:pPr>
          </w:p>
        </w:tc>
      </w:tr>
      <w:tr w:rsidR="00A90CD5" w:rsidRPr="00DF475B" w14:paraId="060B7FDC" w14:textId="77777777" w:rsidTr="006D6827">
        <w:trPr>
          <w:trHeight w:val="217"/>
          <w:jc w:val="center"/>
        </w:trPr>
        <w:tc>
          <w:tcPr>
            <w:tcW w:w="3628" w:type="dxa"/>
            <w:tcBorders>
              <w:top w:val="single" w:sz="4" w:space="0" w:color="auto"/>
              <w:left w:val="single" w:sz="4" w:space="0" w:color="auto"/>
              <w:bottom w:val="single" w:sz="4" w:space="0" w:color="auto"/>
              <w:right w:val="single" w:sz="4" w:space="0" w:color="auto"/>
            </w:tcBorders>
            <w:hideMark/>
          </w:tcPr>
          <w:p w14:paraId="4828AAFE"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34AF1C" w14:textId="77777777" w:rsidR="00A90CD5" w:rsidRPr="00DF475B" w:rsidRDefault="00A90CD5" w:rsidP="006D6827">
            <w:pPr>
              <w:keepNext/>
              <w:keepLines/>
              <w:spacing w:after="0"/>
              <w:rPr>
                <w:rFonts w:ascii="Arial" w:hAnsi="Arial" w:cs="Arial"/>
                <w:sz w:val="18"/>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2EA10A"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E4A446"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7EC848"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D62423" w14:textId="77777777" w:rsidR="00A90CD5" w:rsidRPr="00DF475B" w:rsidRDefault="00A90CD5" w:rsidP="006D6827">
            <w:pPr>
              <w:keepNext/>
              <w:keepLines/>
              <w:spacing w:after="0"/>
              <w:rPr>
                <w:rFonts w:ascii="Arial" w:hAnsi="Arial" w:cs="Arial"/>
                <w:sz w:val="18"/>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350C1D" w14:textId="77777777" w:rsidR="00A90CD5" w:rsidRPr="00DF475B" w:rsidRDefault="00A90CD5" w:rsidP="006D6827">
            <w:pPr>
              <w:keepNext/>
              <w:keepLines/>
              <w:spacing w:after="0"/>
              <w:rPr>
                <w:rFonts w:ascii="Arial" w:hAnsi="Arial" w:cs="Arial"/>
                <w:sz w:val="18"/>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21E78C2" w14:textId="77777777" w:rsidR="00A90CD5" w:rsidRPr="00DF475B" w:rsidRDefault="00A90CD5" w:rsidP="006D6827">
            <w:pPr>
              <w:keepNext/>
              <w:keepLines/>
              <w:spacing w:after="0"/>
              <w:rPr>
                <w:rFonts w:ascii="Arial" w:hAnsi="Arial" w:cs="Arial"/>
                <w:sz w:val="18"/>
                <w:lang w:val="en-US"/>
              </w:rPr>
            </w:pPr>
          </w:p>
        </w:tc>
      </w:tr>
      <w:tr w:rsidR="00A90CD5" w:rsidRPr="00DF475B" w14:paraId="09AE6CF8"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234E0CC" w14:textId="77777777" w:rsidR="00A90CD5" w:rsidRPr="00DF475B" w:rsidRDefault="00A90CD5" w:rsidP="006D6827">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40" w:dyaOrig="360" w14:anchorId="046336E9">
                <v:shape id="_x0000_i1136" type="#_x0000_t75" style="width:43pt;height:21.5pt" o:ole="" fillcolor="window">
                  <v:imagedata r:id="rId26" o:title=""/>
                </v:shape>
                <o:OLEObject Type="Embed" ProgID="Equation.3" ShapeID="_x0000_i1136" DrawAspect="Content" ObjectID="_1628658893" r:id="rId14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A0A0FA" w14:textId="77777777" w:rsidR="00A90CD5" w:rsidRPr="00DF475B" w:rsidRDefault="00A90CD5" w:rsidP="006D6827">
            <w:pPr>
              <w:keepNext/>
              <w:keepLines/>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4A4C751F" w14:textId="77777777" w:rsidR="00A90CD5" w:rsidRPr="00DF475B" w:rsidRDefault="00A90CD5" w:rsidP="006D6827">
            <w:pPr>
              <w:keepNext/>
              <w:keepLines/>
              <w:spacing w:after="0"/>
              <w:jc w:val="center"/>
              <w:rPr>
                <w:rFonts w:ascii="Arial" w:eastAsia="Calibri" w:hAnsi="Arial" w:cs="Arial"/>
                <w:sz w:val="18"/>
                <w:szCs w:val="22"/>
                <w:lang w:val="en-US"/>
              </w:rPr>
            </w:pPr>
            <w:r w:rsidRPr="00DF475B">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35F456" w14:textId="77777777" w:rsidR="00A90CD5" w:rsidRPr="00DF475B" w:rsidRDefault="00A90CD5" w:rsidP="006D6827">
            <w:pPr>
              <w:keepNext/>
              <w:keepLines/>
              <w:spacing w:after="0"/>
              <w:jc w:val="center"/>
              <w:rPr>
                <w:rFonts w:ascii="Arial" w:eastAsia="Calibri" w:hAnsi="Arial" w:cs="Arial"/>
                <w:sz w:val="18"/>
                <w:szCs w:val="22"/>
                <w:lang w:val="en-US"/>
              </w:rPr>
            </w:pPr>
            <w:r w:rsidRPr="00DF475B">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AEB6B6D" w14:textId="77777777" w:rsidR="00A90CD5" w:rsidRPr="00DF475B" w:rsidRDefault="00A90CD5" w:rsidP="006D6827">
            <w:pPr>
              <w:keepNext/>
              <w:keepLines/>
              <w:spacing w:after="0"/>
              <w:jc w:val="center"/>
              <w:rPr>
                <w:rFonts w:ascii="Arial" w:eastAsia="Calibri" w:hAnsi="Arial" w:cs="Arial"/>
                <w:sz w:val="18"/>
                <w:szCs w:val="22"/>
                <w:lang w:val="en-US"/>
              </w:rPr>
            </w:pPr>
            <w:r w:rsidRPr="00DF475B">
              <w:rPr>
                <w:rFonts w:ascii="Arial" w:eastAsia="Calibri" w:hAnsi="Arial" w:cs="Arial"/>
                <w:sz w:val="18"/>
                <w:szCs w:val="22"/>
                <w:lang w:val="en-US"/>
              </w:rPr>
              <w:t>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84E287" w14:textId="77777777" w:rsidR="00A90CD5" w:rsidRPr="00DF475B" w:rsidRDefault="00A90CD5" w:rsidP="006D6827">
            <w:pPr>
              <w:keepNext/>
              <w:keepLines/>
              <w:spacing w:after="0"/>
              <w:jc w:val="center"/>
              <w:rPr>
                <w:rFonts w:ascii="Arial" w:eastAsia="Calibri" w:hAnsi="Arial" w:cs="Arial"/>
                <w:sz w:val="18"/>
                <w:szCs w:val="22"/>
                <w:lang w:val="en-US"/>
              </w:rPr>
            </w:pPr>
            <w:r w:rsidRPr="00DF475B">
              <w:rPr>
                <w:rFonts w:ascii="Arial" w:eastAsia="Calibri" w:hAnsi="Arial" w:cs="Arial"/>
                <w:sz w:val="18"/>
                <w:szCs w:val="22"/>
                <w:lang w:val="en-US"/>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F33C2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3</w:t>
            </w:r>
          </w:p>
        </w:tc>
        <w:tc>
          <w:tcPr>
            <w:tcW w:w="832" w:type="dxa"/>
            <w:tcBorders>
              <w:top w:val="single" w:sz="4" w:space="0" w:color="auto"/>
              <w:left w:val="single" w:sz="4" w:space="0" w:color="auto"/>
              <w:bottom w:val="single" w:sz="4" w:space="0" w:color="auto"/>
              <w:right w:val="single" w:sz="4" w:space="0" w:color="auto"/>
            </w:tcBorders>
            <w:vAlign w:val="center"/>
            <w:hideMark/>
          </w:tcPr>
          <w:p w14:paraId="76572EE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r>
      <w:tr w:rsidR="00A90CD5" w:rsidRPr="00DF475B" w14:paraId="3505B810"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3972A0F" w14:textId="77777777" w:rsidR="00A90CD5" w:rsidRPr="00DF475B" w:rsidRDefault="00A90CD5" w:rsidP="006D6827">
            <w:pPr>
              <w:keepNext/>
              <w:keepLines/>
              <w:spacing w:after="0"/>
              <w:rPr>
                <w:rFonts w:ascii="Arial" w:eastAsia="Calibri" w:hAnsi="Arial" w:cs="Arial"/>
                <w:sz w:val="18"/>
                <w:szCs w:val="22"/>
                <w:lang w:val="en-US"/>
              </w:rPr>
            </w:pPr>
            <w:r w:rsidRPr="00DF475B">
              <w:rPr>
                <w:rFonts w:ascii="Arial" w:eastAsia="Calibri" w:hAnsi="Arial" w:cs="Arial"/>
                <w:sz w:val="18"/>
                <w:szCs w:val="22"/>
                <w:lang w:val="en-US"/>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59352B42" w14:textId="77777777" w:rsidR="00A90CD5" w:rsidRPr="00DF475B" w:rsidRDefault="00A90CD5" w:rsidP="006D6827">
            <w:pPr>
              <w:keepNext/>
              <w:keepLines/>
              <w:spacing w:after="0"/>
              <w:jc w:val="center"/>
              <w:rPr>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hideMark/>
          </w:tcPr>
          <w:p w14:paraId="67C96A7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r>
      <w:tr w:rsidR="00800C8B" w:rsidRPr="00DF475B" w14:paraId="02A7E302" w14:textId="77777777" w:rsidTr="006D6827">
        <w:trPr>
          <w:trHeight w:val="113"/>
          <w:jc w:val="center"/>
          <w:ins w:id="3013" w:author="Chris Callender" w:date="2019-08-27T07:57:00Z"/>
        </w:trPr>
        <w:tc>
          <w:tcPr>
            <w:tcW w:w="3628" w:type="dxa"/>
            <w:tcBorders>
              <w:top w:val="single" w:sz="4" w:space="0" w:color="auto"/>
              <w:left w:val="single" w:sz="4" w:space="0" w:color="auto"/>
              <w:bottom w:val="single" w:sz="4" w:space="0" w:color="auto"/>
              <w:right w:val="single" w:sz="4" w:space="0" w:color="auto"/>
            </w:tcBorders>
            <w:vAlign w:val="center"/>
          </w:tcPr>
          <w:p w14:paraId="29EDE9E1" w14:textId="22254CF5" w:rsidR="00800C8B" w:rsidRPr="00DF475B" w:rsidRDefault="00800C8B" w:rsidP="006D6827">
            <w:pPr>
              <w:keepNext/>
              <w:keepLines/>
              <w:spacing w:after="0"/>
              <w:rPr>
                <w:ins w:id="3014" w:author="Chris Callender" w:date="2019-08-27T07:57:00Z"/>
                <w:rFonts w:ascii="Arial" w:eastAsia="Calibri" w:hAnsi="Arial" w:cs="Arial"/>
                <w:sz w:val="18"/>
                <w:szCs w:val="22"/>
                <w:lang w:val="en-US"/>
              </w:rPr>
            </w:pPr>
            <w:ins w:id="3015" w:author="Chris Callender" w:date="2019-08-27T07:57:00Z">
              <w:r>
                <w:rPr>
                  <w:rFonts w:ascii="Arial" w:eastAsia="Calibri" w:hAnsi="Arial" w:cs="Arial"/>
                  <w:sz w:val="18"/>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273220B3" w14:textId="77777777" w:rsidR="00800C8B" w:rsidRPr="00DF475B" w:rsidRDefault="00800C8B" w:rsidP="006D6827">
            <w:pPr>
              <w:keepNext/>
              <w:keepLines/>
              <w:spacing w:after="0"/>
              <w:jc w:val="center"/>
              <w:rPr>
                <w:ins w:id="3016" w:author="Chris Callender" w:date="2019-08-27T07:57:00Z"/>
                <w:rFonts w:ascii="Arial" w:eastAsia="Calibri" w:hAnsi="Arial" w:cs="Arial"/>
                <w:sz w:val="18"/>
                <w:szCs w:val="22"/>
                <w:lang w:val="en-US"/>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491D4333" w14:textId="67D44D25" w:rsidR="00800C8B" w:rsidRPr="00DF475B" w:rsidRDefault="00800C8B" w:rsidP="006D6827">
            <w:pPr>
              <w:keepNext/>
              <w:keepLines/>
              <w:spacing w:after="0"/>
              <w:jc w:val="center"/>
              <w:rPr>
                <w:ins w:id="3017" w:author="Chris Callender" w:date="2019-08-27T07:57:00Z"/>
                <w:rFonts w:ascii="Arial" w:hAnsi="Arial" w:cs="Arial"/>
                <w:sz w:val="18"/>
                <w:lang w:val="en-US"/>
              </w:rPr>
            </w:pPr>
            <w:ins w:id="3018" w:author="Chris Callender" w:date="2019-08-27T07:57:00Z">
              <w:r>
                <w:rPr>
                  <w:rFonts w:ascii="Arial" w:hAnsi="Arial" w:cs="Arial"/>
                  <w:sz w:val="18"/>
                  <w:lang w:val="en-US"/>
                </w:rPr>
                <w:t>1x2</w:t>
              </w:r>
            </w:ins>
          </w:p>
        </w:tc>
      </w:tr>
      <w:tr w:rsidR="00A90CD5" w:rsidRPr="00DF475B" w14:paraId="2F3C84C5"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7730213"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52235896"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360" w:dyaOrig="360" w14:anchorId="6D3E35AD">
                <v:shape id="_x0000_i1137" type="#_x0000_t75" style="width:21.5pt;height:21.5pt" o:ole="" fillcolor="window">
                  <v:imagedata r:id="rId21" o:title=""/>
                </v:shape>
                <o:OLEObject Type="Embed" ProgID="Equation.3" ShapeID="_x0000_i1137" DrawAspect="Content" ObjectID="_1628658894" r:id="rId142"/>
              </w:object>
            </w:r>
            <w:r w:rsidRPr="00DF475B">
              <w:rPr>
                <w:rFonts w:ascii="Arial" w:hAnsi="Arial" w:cs="Arial"/>
                <w:sz w:val="18"/>
                <w:lang w:val="en-US"/>
              </w:rPr>
              <w:t xml:space="preserve"> to be fulfilled.</w:t>
            </w:r>
          </w:p>
          <w:p w14:paraId="310A497C"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and Io levels have been derived from other parameters for information purposes. They are not settable parameters themselves.</w:t>
            </w:r>
          </w:p>
          <w:p w14:paraId="72B1EF76"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SS-RSRP minimum requirements are specified assuming independent interference and noise at each receiver antenna port.</w:t>
            </w:r>
          </w:p>
        </w:tc>
      </w:tr>
    </w:tbl>
    <w:p w14:paraId="3FBE39A1" w14:textId="77777777" w:rsidR="00A90CD5" w:rsidRPr="00DF475B" w:rsidRDefault="00A90CD5" w:rsidP="00A90CD5"/>
    <w:p w14:paraId="7FB5BAF0" w14:textId="77777777" w:rsidR="00A90CD5" w:rsidRPr="00DF475B" w:rsidRDefault="00A90CD5" w:rsidP="00A90CD5">
      <w:pPr>
        <w:keepNext/>
        <w:keepLines/>
        <w:spacing w:before="60"/>
        <w:jc w:val="center"/>
        <w:rPr>
          <w:rFonts w:ascii="Arial" w:hAnsi="Arial"/>
          <w:b/>
        </w:rPr>
      </w:pPr>
      <w:r w:rsidRPr="00DF475B">
        <w:rPr>
          <w:rFonts w:ascii="Arial" w:hAnsi="Arial"/>
          <w:b/>
        </w:rPr>
        <w:lastRenderedPageBreak/>
        <w:t>Table A.7.7.1.1.2-3: SS-RSRP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DF475B" w14:paraId="476D50DA"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D18724"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63A56F4"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726B79E"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35EEE4E"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BE9123B"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A90CD5" w:rsidRPr="00DF475B" w14:paraId="5E0C3EEB"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47C398DB" w14:textId="77777777" w:rsidR="00A90CD5" w:rsidRPr="00DF475B"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CBE559" w14:textId="77777777" w:rsidR="00A90CD5" w:rsidRPr="00DF475B"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A2A4E5D"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0D271D"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A281DD"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05CDEB6"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5D8EDBE"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E257527"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90CD5" w:rsidRPr="00DF475B" w14:paraId="4E62FC13"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6D6B0D7"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54AD80F" w14:textId="77777777" w:rsidR="00A90CD5" w:rsidRPr="00DF475B" w:rsidRDefault="00A90CD5" w:rsidP="006D6827">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34F9AE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According to section TBD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FF584F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According to section 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FC33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According to section TBD</w:t>
            </w:r>
          </w:p>
        </w:tc>
      </w:tr>
      <w:tr w:rsidR="00A90CD5" w:rsidRPr="00DF475B" w14:paraId="514B1F54"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466D4137"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069E0E0F">
                <v:shape id="_x0000_i1138" type="#_x0000_t75" style="width:21.5pt;height:14.5pt" o:ole="" fillcolor="window">
                  <v:imagedata r:id="rId21" o:title=""/>
                </v:shape>
                <o:OLEObject Type="Embed" ProgID="Equation.3" ShapeID="_x0000_i1138" DrawAspect="Content" ObjectID="_1628658895" r:id="rId143"/>
              </w:object>
            </w:r>
            <w:r w:rsidRPr="00DF475B">
              <w:rPr>
                <w:rFonts w:ascii="Arial" w:hAnsi="Arial" w:cs="Arial"/>
                <w:sz w:val="18"/>
                <w:vertAlign w:val="superscript"/>
                <w:lang w:val="en-US"/>
              </w:rPr>
              <w:t>Note1</w:t>
            </w:r>
          </w:p>
          <w:p w14:paraId="686BAC6D" w14:textId="77777777" w:rsidR="00A90CD5" w:rsidRPr="00DF475B" w:rsidRDefault="00A90CD5" w:rsidP="006D682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05C2BC73"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AC43C0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753EBCF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02E532D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DB4DF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6A2292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FDAA23"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374EBA4"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80ADC5"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E974B6F"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D35DE9C"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6A9AEC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DE6750F"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610E354"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0EDEF86"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0AB1A3"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C4D7868"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310FE7C"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DFF803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AF4E896"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D2577F8"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17855CA"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07FE10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4E9922E"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F99C79C"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8B958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6E6E39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08B9C56"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6F93A8E"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480C9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118BCC3"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D0E5F3D"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B6899F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813A779"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B69376"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144141F"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C4C5A7"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6DF49B9"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F1BFE93"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002020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4EA55AD"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50C8EE6"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788E119D">
                <v:shape id="_x0000_i1139" type="#_x0000_t75" style="width:21.5pt;height:14.5pt" o:ole="" fillcolor="window">
                  <v:imagedata r:id="rId21" o:title=""/>
                </v:shape>
                <o:OLEObject Type="Embed" ProgID="Equation.3" ShapeID="_x0000_i1139" DrawAspect="Content" ObjectID="_1628658896" r:id="rId144"/>
              </w:object>
            </w:r>
            <w:r w:rsidRPr="00DF475B">
              <w:rPr>
                <w:rFonts w:ascii="Arial" w:hAnsi="Arial" w:cs="Arial"/>
                <w:sz w:val="18"/>
                <w:vertAlign w:val="superscript"/>
                <w:lang w:val="en-US"/>
              </w:rPr>
              <w:t>Note1</w:t>
            </w:r>
          </w:p>
          <w:p w14:paraId="1DD2BB0A" w14:textId="77777777" w:rsidR="00A90CD5" w:rsidRPr="00DF475B" w:rsidRDefault="00A90CD5" w:rsidP="006D682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385E2BED"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FC7ECE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03D8308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17CAD0B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B5A0E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39A588D"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E57137"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9351AA0"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54B6F8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A033EC7"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98C27DE"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0E245B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1D5EB1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343DA7C"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D21B466"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112967B"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123B60B"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20B70CD"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BF35A2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DD52F9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6A80321"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68CF0EA"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03185F"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9CAECC6"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8EA2FEF"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B3DD30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BCD6127"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8EDC44"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1A4E994"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A1BA8A"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D7E2FFF"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D04511B"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A8623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D2548D1"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14E858"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A221CE9"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BBDF2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76DA019"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33A399A4"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649ED6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2C64FED"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A676B8F"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C95FEEE"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161A9D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ABE15A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95121B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8888F2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9E995A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11FF00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472E4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981388E"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F5088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F55B2D8"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BAF1B5"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FD777D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1D005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A3F5C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C17E4A1"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BAA9D2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5C930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D8D6652"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D635E3B"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822AB37"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0F3626"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39D092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73E8B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B48BE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66FBD3"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D7934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639415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6F8AA08"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9B5A51"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6E49916"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D1BBA8"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B18EDA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610BE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12BBF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C2CAA7"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4E5382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8A898B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14C7596"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9FDC3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BD0AFDA"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F73807"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A2D4BB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BEB05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7F624D"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EB115E"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E06247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CB25AA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3152338"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D47C8D2"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5EFE526"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36B9DF"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1857C6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9022D7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973B5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CB9F5E"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ADA62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9CCDBB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C9897AA"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CF4CFDD"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w14:anchorId="7D46AEC4">
                <v:shape id="_x0000_i1140" type="#_x0000_t75" style="width:30pt;height:18pt" o:ole="" fillcolor="window">
                  <v:imagedata r:id="rId24" o:title=""/>
                </v:shape>
                <o:OLEObject Type="Embed" ProgID="Equation.3" ShapeID="_x0000_i1140" DrawAspect="Content" ObjectID="_1628658897" r:id="rId14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56D75E2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1F43C43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05CBB88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3736D4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354E1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025CE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B3678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ABF11B3"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4FF2FDF"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CDC530F"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6B202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57BD000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14:paraId="08B735F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79DC5E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3DF4366"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F1702EE"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0D82487"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FE0E21"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37105F1"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1FDE0F7"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AC4BA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B4B6F3D"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72971F4"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056592"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167A45"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275D4F95"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41C2C88B"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89445E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29B0AC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7F73E58"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31F7EE0"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53271A"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30FCE1D"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062F4D2"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56DE4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871541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F9AEF1"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5B91902"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014A2D"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187822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76980766"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160C4F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FA35777"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EB46CDE"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AC1716B"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28D796"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BE3546E"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B2AEFFB"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94538D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17884C8"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685F60B2"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BAB836D">
                <v:shape id="_x0000_i1141" type="#_x0000_t75" style="width:18pt;height:18pt" o:ole="" fillcolor="window">
                  <v:imagedata r:id="rId21" o:title=""/>
                </v:shape>
                <o:OLEObject Type="Embed" ProgID="Equation.3" ShapeID="_x0000_i1141" DrawAspect="Content" ObjectID="_1628658898" r:id="rId146"/>
              </w:object>
            </w:r>
            <w:r w:rsidRPr="00DF475B">
              <w:rPr>
                <w:rFonts w:ascii="Arial" w:hAnsi="Arial" w:cs="Arial"/>
                <w:sz w:val="18"/>
                <w:lang w:val="en-US"/>
              </w:rPr>
              <w:t xml:space="preserve"> to be fulfilled.</w:t>
            </w:r>
          </w:p>
          <w:p w14:paraId="2E0D7F3B"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SS-RSRP and Io levels have been derived from other parameters for information purposes. They are not settable parameters themselves.</w:t>
            </w:r>
          </w:p>
          <w:p w14:paraId="56D6C9DB"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SS-RSRP minimum requirements are specified assuming independent interference and noise at each receiver antenna port.</w:t>
            </w:r>
          </w:p>
          <w:p w14:paraId="090AC515"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14:paraId="7D376707" w14:textId="77777777" w:rsidR="00A90CD5" w:rsidRPr="00DF475B" w:rsidRDefault="00A90CD5" w:rsidP="006D6827">
            <w:pPr>
              <w:rPr>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tc>
      </w:tr>
    </w:tbl>
    <w:p w14:paraId="178AD5A2" w14:textId="77777777" w:rsidR="00A90CD5" w:rsidRPr="00DF475B" w:rsidRDefault="00A90CD5" w:rsidP="00A90CD5"/>
    <w:p w14:paraId="44326DAF" w14:textId="77777777" w:rsidR="00A90CD5" w:rsidRPr="00DF475B" w:rsidRDefault="00A90CD5" w:rsidP="00A90CD5">
      <w:pPr>
        <w:keepNext/>
        <w:keepLines/>
        <w:spacing w:before="120"/>
        <w:ind w:left="1701" w:hanging="1701"/>
        <w:outlineLvl w:val="4"/>
        <w:rPr>
          <w:rFonts w:ascii="Arial" w:hAnsi="Arial"/>
          <w:sz w:val="22"/>
        </w:rPr>
      </w:pPr>
      <w:bookmarkStart w:id="3019" w:name="_Toc535476793"/>
      <w:r w:rsidRPr="00DF475B">
        <w:rPr>
          <w:rFonts w:ascii="Arial" w:hAnsi="Arial"/>
          <w:sz w:val="22"/>
        </w:rPr>
        <w:t>A.7.7.1.1.3</w:t>
      </w:r>
      <w:r w:rsidRPr="00DF475B">
        <w:rPr>
          <w:rFonts w:ascii="Arial" w:hAnsi="Arial"/>
          <w:sz w:val="22"/>
        </w:rPr>
        <w:tab/>
        <w:t>Test Requirements</w:t>
      </w:r>
      <w:bookmarkEnd w:id="3019"/>
    </w:p>
    <w:p w14:paraId="5DA6B780" w14:textId="77777777" w:rsidR="00A90CD5" w:rsidRPr="00DF475B" w:rsidRDefault="00A90CD5" w:rsidP="00A90CD5">
      <w:r w:rsidRPr="00DF475B">
        <w:t xml:space="preserve">The SS-RSRP measurement accuracy shall fulfil the absolute accuracy requirements in clauses </w:t>
      </w:r>
      <w:r w:rsidRPr="00DF475B">
        <w:rPr>
          <w:lang w:eastAsia="zh-CN"/>
        </w:rPr>
        <w:t>10</w:t>
      </w:r>
      <w:r w:rsidRPr="00DF475B">
        <w:t>.1.3.1</w:t>
      </w:r>
      <w:r w:rsidRPr="00DF475B">
        <w:rPr>
          <w:lang w:eastAsia="zh-CN"/>
        </w:rPr>
        <w:t xml:space="preserve">.1 </w:t>
      </w:r>
      <w:r w:rsidRPr="00DF475B">
        <w:t xml:space="preserve">and relative accuracy requirements in clause </w:t>
      </w:r>
      <w:r w:rsidRPr="00DF475B">
        <w:rPr>
          <w:lang w:eastAsia="zh-CN"/>
        </w:rPr>
        <w:t>10</w:t>
      </w:r>
      <w:r w:rsidRPr="00DF475B">
        <w:t>.1.3.1</w:t>
      </w:r>
      <w:r w:rsidRPr="00DF475B">
        <w:rPr>
          <w:lang w:eastAsia="zh-CN"/>
        </w:rPr>
        <w:t>.2</w:t>
      </w:r>
      <w:r w:rsidRPr="00DF475B">
        <w:t>.</w:t>
      </w:r>
    </w:p>
    <w:p w14:paraId="5FDA9D0A" w14:textId="77777777" w:rsidR="00A90CD5" w:rsidRPr="00DF475B" w:rsidRDefault="00A90CD5" w:rsidP="00A90CD5">
      <w:pPr>
        <w:keepNext/>
        <w:keepLines/>
        <w:spacing w:before="120"/>
        <w:ind w:left="1418" w:hanging="1418"/>
        <w:outlineLvl w:val="3"/>
        <w:rPr>
          <w:rFonts w:ascii="Arial" w:hAnsi="Arial"/>
          <w:snapToGrid w:val="0"/>
          <w:sz w:val="24"/>
          <w:lang w:eastAsia="zh-CN"/>
        </w:rPr>
      </w:pPr>
      <w:bookmarkStart w:id="3020" w:name="_Toc535476797"/>
      <w:bookmarkStart w:id="3021" w:name="_Toc526331937"/>
      <w:bookmarkStart w:id="3022" w:name="_Toc535476802"/>
      <w:r w:rsidRPr="00DF475B">
        <w:rPr>
          <w:rFonts w:ascii="Arial" w:hAnsi="Arial"/>
          <w:snapToGrid w:val="0"/>
          <w:sz w:val="24"/>
        </w:rPr>
        <w:t>A.7.7.1.2</w:t>
      </w:r>
      <w:r w:rsidRPr="00DF475B">
        <w:rPr>
          <w:rFonts w:ascii="Arial" w:hAnsi="Arial"/>
          <w:snapToGrid w:val="0"/>
          <w:sz w:val="24"/>
        </w:rPr>
        <w:tab/>
        <w:t>SA inter-frequency case measurement accuracy with FR2 serving cell and FR2 target cell</w:t>
      </w:r>
    </w:p>
    <w:p w14:paraId="60C765EB" w14:textId="77777777" w:rsidR="00A90CD5" w:rsidRPr="00DF475B" w:rsidRDefault="00A90CD5" w:rsidP="00A90CD5">
      <w:pPr>
        <w:keepNext/>
        <w:keepLines/>
        <w:spacing w:before="120"/>
        <w:ind w:left="1701" w:hanging="1701"/>
        <w:outlineLvl w:val="4"/>
        <w:rPr>
          <w:rFonts w:ascii="Arial" w:hAnsi="Arial"/>
          <w:sz w:val="22"/>
          <w:lang w:eastAsia="ko-KR"/>
        </w:rPr>
      </w:pPr>
      <w:bookmarkStart w:id="3023" w:name="_Toc535476794"/>
      <w:r w:rsidRPr="00DF475B">
        <w:rPr>
          <w:rFonts w:ascii="Arial" w:hAnsi="Arial"/>
          <w:sz w:val="22"/>
          <w:lang w:eastAsia="ko-KR"/>
        </w:rPr>
        <w:t>A.7.7.1.2.1</w:t>
      </w:r>
      <w:r w:rsidRPr="00DF475B">
        <w:rPr>
          <w:rFonts w:ascii="Arial" w:hAnsi="Arial"/>
          <w:sz w:val="22"/>
          <w:lang w:eastAsia="ko-KR"/>
        </w:rPr>
        <w:tab/>
        <w:t>Test Purpose and Environment</w:t>
      </w:r>
      <w:bookmarkEnd w:id="3023"/>
    </w:p>
    <w:p w14:paraId="5C9DC7AE" w14:textId="2E7A3920"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The purpose of this test is to verify that the SS-RSRP measurement accuracy is within the specified limits. This test will verify the requirements in </w:t>
      </w:r>
      <w:r w:rsidRPr="00DF475B">
        <w:t>clause</w:t>
      </w:r>
      <w:r w:rsidRPr="00DF475B">
        <w:rPr>
          <w:lang w:eastAsia="ko-KR"/>
        </w:rPr>
        <w:t>s 10.1.5.1.1 and 10.1.5.1.2 for intr</w:t>
      </w:r>
      <w:ins w:id="3024" w:author="Arash Mirbagheri" w:date="2019-08-23T14:00:00Z">
        <w:r w:rsidR="00737E0D">
          <w:rPr>
            <w:lang w:eastAsia="ko-KR"/>
          </w:rPr>
          <w:t>er-</w:t>
        </w:r>
      </w:ins>
      <w:del w:id="3025" w:author="Arash Mirbagheri" w:date="2019-08-23T14:00:00Z">
        <w:r w:rsidRPr="00DF475B" w:rsidDel="00737E0D">
          <w:rPr>
            <w:lang w:eastAsia="ko-KR"/>
          </w:rPr>
          <w:delText xml:space="preserve">a </w:delText>
        </w:r>
      </w:del>
      <w:r w:rsidRPr="00DF475B">
        <w:rPr>
          <w:lang w:eastAsia="ko-KR"/>
        </w:rPr>
        <w:t>frequency measurements with the testing configurations for NR cells in Table A.7.7.1.2.1-1.</w:t>
      </w:r>
    </w:p>
    <w:p w14:paraId="2C0239DA"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DF475B" w14:paraId="0BE100CD" w14:textId="77777777" w:rsidTr="006D6827">
        <w:tc>
          <w:tcPr>
            <w:tcW w:w="2376" w:type="dxa"/>
            <w:shd w:val="clear" w:color="auto" w:fill="auto"/>
          </w:tcPr>
          <w:p w14:paraId="6C72194A"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479" w:type="dxa"/>
            <w:shd w:val="clear" w:color="auto" w:fill="auto"/>
          </w:tcPr>
          <w:p w14:paraId="70411574"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3BDACF51" w14:textId="77777777" w:rsidTr="006D6827">
        <w:tc>
          <w:tcPr>
            <w:tcW w:w="2376" w:type="dxa"/>
            <w:shd w:val="clear" w:color="auto" w:fill="auto"/>
          </w:tcPr>
          <w:p w14:paraId="51E85D1D"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79" w:type="dxa"/>
            <w:shd w:val="clear" w:color="auto" w:fill="auto"/>
          </w:tcPr>
          <w:p w14:paraId="5A48F48E" w14:textId="77777777" w:rsidR="00A90CD5" w:rsidRPr="00DF475B" w:rsidRDefault="00A90CD5" w:rsidP="006D6827">
            <w:pPr>
              <w:keepNext/>
              <w:keepLines/>
              <w:spacing w:after="0"/>
              <w:rPr>
                <w:rFonts w:ascii="Arial" w:hAnsi="Arial"/>
                <w:sz w:val="18"/>
              </w:rPr>
            </w:pPr>
            <w:r w:rsidRPr="00DF475B">
              <w:rPr>
                <w:rFonts w:ascii="Arial" w:hAnsi="Arial"/>
                <w:sz w:val="18"/>
              </w:rPr>
              <w:t>120 kHz SSB SCS, 100 MHz bandwidth, TDD duplex mode</w:t>
            </w:r>
          </w:p>
        </w:tc>
      </w:tr>
      <w:tr w:rsidR="00A90CD5" w:rsidRPr="00DF475B" w14:paraId="73E0997E" w14:textId="77777777" w:rsidTr="006D6827">
        <w:tc>
          <w:tcPr>
            <w:tcW w:w="2376" w:type="dxa"/>
            <w:shd w:val="clear" w:color="auto" w:fill="auto"/>
          </w:tcPr>
          <w:p w14:paraId="54502733"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7479" w:type="dxa"/>
            <w:shd w:val="clear" w:color="auto" w:fill="auto"/>
          </w:tcPr>
          <w:p w14:paraId="21FCA207" w14:textId="77777777" w:rsidR="00A90CD5" w:rsidRPr="00DF475B" w:rsidRDefault="00A90CD5" w:rsidP="006D6827">
            <w:pPr>
              <w:keepNext/>
              <w:keepLines/>
              <w:spacing w:after="0"/>
              <w:rPr>
                <w:rFonts w:ascii="Arial" w:hAnsi="Arial"/>
                <w:sz w:val="18"/>
              </w:rPr>
            </w:pPr>
            <w:r w:rsidRPr="00DF475B">
              <w:rPr>
                <w:rFonts w:ascii="Arial" w:hAnsi="Arial"/>
                <w:sz w:val="18"/>
              </w:rPr>
              <w:t>240 kHz SSB SCS, 100 MHz bandwidth, TDD duplex mode</w:t>
            </w:r>
          </w:p>
        </w:tc>
      </w:tr>
    </w:tbl>
    <w:p w14:paraId="0A6D6466" w14:textId="77777777" w:rsidR="00A90CD5" w:rsidRPr="00DF475B" w:rsidRDefault="00A90CD5" w:rsidP="00A90CD5">
      <w:pPr>
        <w:rPr>
          <w:lang w:eastAsia="ko-KR"/>
        </w:rPr>
      </w:pPr>
    </w:p>
    <w:p w14:paraId="21B146A4" w14:textId="77777777" w:rsidR="00A90CD5" w:rsidRPr="00DF475B" w:rsidRDefault="00A90CD5" w:rsidP="00A90CD5">
      <w:pPr>
        <w:keepNext/>
        <w:keepLines/>
        <w:spacing w:before="120"/>
        <w:ind w:left="1701" w:hanging="1701"/>
        <w:outlineLvl w:val="4"/>
        <w:rPr>
          <w:rFonts w:ascii="Arial" w:hAnsi="Arial"/>
          <w:sz w:val="22"/>
          <w:lang w:eastAsia="ko-KR"/>
        </w:rPr>
      </w:pPr>
      <w:bookmarkStart w:id="3026" w:name="_Toc535476795"/>
      <w:r w:rsidRPr="00DF475B">
        <w:rPr>
          <w:rFonts w:ascii="Arial" w:hAnsi="Arial"/>
          <w:sz w:val="22"/>
          <w:lang w:eastAsia="ko-KR"/>
        </w:rPr>
        <w:lastRenderedPageBreak/>
        <w:t>A.7.7.1.2.2</w:t>
      </w:r>
      <w:r w:rsidRPr="00DF475B">
        <w:rPr>
          <w:rFonts w:ascii="Arial" w:hAnsi="Arial"/>
          <w:sz w:val="22"/>
          <w:lang w:eastAsia="ko-KR"/>
        </w:rPr>
        <w:tab/>
        <w:t>Test parameters</w:t>
      </w:r>
      <w:bookmarkEnd w:id="3026"/>
    </w:p>
    <w:p w14:paraId="28EFD427" w14:textId="7BBD529D" w:rsidR="00A90CD5" w:rsidRPr="00DF475B" w:rsidRDefault="00A90CD5" w:rsidP="00A90CD5">
      <w:pPr>
        <w:overflowPunct w:val="0"/>
        <w:autoSpaceDE w:val="0"/>
        <w:autoSpaceDN w:val="0"/>
        <w:adjustRightInd w:val="0"/>
        <w:textAlignment w:val="baseline"/>
      </w:pPr>
      <w:r w:rsidRPr="00DF475B">
        <w:rPr>
          <w:lang w:eastAsia="ko-KR"/>
        </w:rPr>
        <w:t xml:space="preserve">In this set of test cases </w:t>
      </w:r>
      <w:r w:rsidRPr="00DF475B">
        <w:rPr>
          <w:rFonts w:cs="v4.2.0"/>
        </w:rPr>
        <w:t>there are two cells in the test, PCell (Cell 1) and a FR2 neighbour cell (Cell 2) on a different frequency than the PCell</w:t>
      </w:r>
      <w:r w:rsidRPr="00DF475B">
        <w:rPr>
          <w:lang w:eastAsia="ko-KR"/>
        </w:rPr>
        <w:t>. The test parameters and applicability for Cell 1 are defined in A.3.7.2. The test parameters for the Cell 1 and Cell 2 are given in Table A.7.7.1.2.2-1 and Table A.7.7.1.2.2-2 below. Both absolute and relative accuracy of RSRP int</w:t>
      </w:r>
      <w:ins w:id="3027" w:author="Arash Mirbagheri" w:date="2019-08-23T14:01:00Z">
        <w:r w:rsidR="00737E0D">
          <w:rPr>
            <w:lang w:eastAsia="ko-KR"/>
          </w:rPr>
          <w:t>er-</w:t>
        </w:r>
      </w:ins>
      <w:del w:id="3028" w:author="Arash Mirbagheri" w:date="2019-08-23T14:01:00Z">
        <w:r w:rsidRPr="00DF475B" w:rsidDel="00737E0D">
          <w:rPr>
            <w:lang w:eastAsia="ko-KR"/>
          </w:rPr>
          <w:delText xml:space="preserve">ra </w:delText>
        </w:r>
      </w:del>
      <w:r w:rsidRPr="00DF475B">
        <w:rPr>
          <w:lang w:eastAsia="ko-KR"/>
        </w:rPr>
        <w:t xml:space="preserve">frequency measurements are tested by using the parameters in Table A.7.7.1.2.2-1 and Table A.7.7.1.2.2-1. </w:t>
      </w:r>
      <w:r w:rsidRPr="00DF475B">
        <w:t>The inter</w:t>
      </w:r>
      <w:ins w:id="3029" w:author="Arash Mirbagheri" w:date="2019-08-23T14:01:00Z">
        <w:r w:rsidR="00737E0D">
          <w:t>-</w:t>
        </w:r>
      </w:ins>
      <w:del w:id="3030" w:author="Arash Mirbagheri" w:date="2019-08-23T14:01:00Z">
        <w:r w:rsidRPr="00DF475B" w:rsidDel="00737E0D">
          <w:delText xml:space="preserve"> </w:delText>
        </w:r>
      </w:del>
      <w:r w:rsidRPr="00DF475B">
        <w:t xml:space="preserve">frequency measurements are supported by a measurement gap. </w:t>
      </w:r>
    </w:p>
    <w:p w14:paraId="13AA9617" w14:textId="77777777" w:rsidR="00A90CD5" w:rsidRPr="00DF475B" w:rsidRDefault="00A90CD5" w:rsidP="00A90CD5">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90CD5" w:rsidRPr="00DF475B" w14:paraId="21E2ACA5" w14:textId="77777777" w:rsidTr="006D682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24CB37F"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238EB906"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55CE343"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7875123"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2D4096B7"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Test 2</w:t>
            </w:r>
          </w:p>
        </w:tc>
      </w:tr>
      <w:tr w:rsidR="00A90CD5" w:rsidRPr="00DF475B" w14:paraId="2F23C3E2" w14:textId="77777777" w:rsidTr="006D682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1005F855" w14:textId="77777777" w:rsidR="00A90CD5" w:rsidRPr="00DF475B" w:rsidRDefault="00A90CD5" w:rsidP="006D6827">
            <w:pPr>
              <w:keepLines/>
              <w:spacing w:after="0"/>
              <w:jc w:val="center"/>
              <w:rPr>
                <w:rFonts w:ascii="Arial" w:eastAsia="Calibri" w:hAnsi="Arial" w:cs="Arial"/>
                <w:b/>
                <w:sz w:val="18"/>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501485CE" w14:textId="77777777" w:rsidR="00A90CD5" w:rsidRPr="00DF475B" w:rsidRDefault="00A90CD5" w:rsidP="006D6827">
            <w:pPr>
              <w:keepLines/>
              <w:spacing w:after="0"/>
              <w:jc w:val="center"/>
              <w:rPr>
                <w:rFonts w:ascii="Arial" w:eastAsia="Calibri" w:hAnsi="Arial" w:cs="Arial"/>
                <w:b/>
                <w:sz w:val="18"/>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E5E2121" w14:textId="77777777" w:rsidR="00A90CD5" w:rsidRPr="00DF475B" w:rsidRDefault="00A90CD5" w:rsidP="006D6827">
            <w:pPr>
              <w:keepLines/>
              <w:spacing w:after="0"/>
              <w:jc w:val="center"/>
              <w:rPr>
                <w:rFonts w:ascii="Arial" w:eastAsia="Calibri" w:hAnsi="Arial" w:cs="Arial"/>
                <w:b/>
                <w:sz w:val="18"/>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3C29BB0B"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7F9567C"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377A372"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FC6226F" w14:textId="77777777" w:rsidR="00A90CD5" w:rsidRPr="00DF475B" w:rsidRDefault="00A90CD5" w:rsidP="006D6827">
            <w:pPr>
              <w:keepLines/>
              <w:spacing w:after="0"/>
              <w:jc w:val="center"/>
              <w:rPr>
                <w:rFonts w:ascii="Arial" w:hAnsi="Arial" w:cs="Arial"/>
                <w:b/>
                <w:sz w:val="18"/>
                <w:lang w:val="en-US"/>
              </w:rPr>
            </w:pPr>
            <w:r w:rsidRPr="00DF475B">
              <w:rPr>
                <w:rFonts w:ascii="Arial" w:hAnsi="Arial" w:cs="Arial"/>
                <w:b/>
                <w:sz w:val="18"/>
                <w:lang w:val="en-US"/>
              </w:rPr>
              <w:t>Cell 2</w:t>
            </w:r>
          </w:p>
        </w:tc>
      </w:tr>
      <w:tr w:rsidR="00A90CD5" w:rsidRPr="00DF475B" w14:paraId="24101A48"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A1E7A7D" w14:textId="77777777" w:rsidR="00A90CD5" w:rsidRPr="00DF475B" w:rsidRDefault="00A90CD5" w:rsidP="006D6827">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4E4DC887" w14:textId="77777777" w:rsidR="00A90CD5" w:rsidRPr="00DF475B" w:rsidRDefault="00A90CD5" w:rsidP="006D6827">
            <w:pPr>
              <w:keepLines/>
              <w:spacing w:after="0"/>
              <w:jc w:val="center"/>
              <w:rPr>
                <w:rFonts w:ascii="Arial" w:hAnsi="Arial" w:cs="Arial"/>
                <w:sz w:val="18"/>
                <w:lang w:val="it-IT"/>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tcPr>
          <w:p w14:paraId="1912C8F3" w14:textId="77777777" w:rsidR="00A90CD5" w:rsidRPr="00DF475B" w:rsidRDefault="00A90CD5" w:rsidP="006D6827">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0B3C6F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BE44CB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05FECA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B06EF1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r>
      <w:tr w:rsidR="00A90CD5" w:rsidRPr="00DF475B" w14:paraId="2C459765" w14:textId="77777777" w:rsidTr="006D6827">
        <w:trPr>
          <w:trHeight w:val="130"/>
          <w:jc w:val="center"/>
        </w:trPr>
        <w:tc>
          <w:tcPr>
            <w:tcW w:w="2157" w:type="dxa"/>
            <w:tcBorders>
              <w:left w:val="single" w:sz="4" w:space="0" w:color="auto"/>
              <w:bottom w:val="single" w:sz="4" w:space="0" w:color="auto"/>
              <w:right w:val="single" w:sz="4" w:space="0" w:color="auto"/>
            </w:tcBorders>
            <w:vAlign w:val="center"/>
          </w:tcPr>
          <w:p w14:paraId="18CD0178"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0BBE0CB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14FBBF0D" w14:textId="77777777" w:rsidR="00A90CD5" w:rsidRPr="00DF475B" w:rsidRDefault="00A90CD5" w:rsidP="006D6827">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18DD0A06"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100:</w:t>
            </w:r>
          </w:p>
          <w:p w14:paraId="72D659C6"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2216" w:type="dxa"/>
            <w:gridSpan w:val="2"/>
            <w:tcBorders>
              <w:left w:val="single" w:sz="4" w:space="0" w:color="auto"/>
              <w:bottom w:val="single" w:sz="4" w:space="0" w:color="auto"/>
              <w:right w:val="single" w:sz="4" w:space="0" w:color="auto"/>
            </w:tcBorders>
            <w:vAlign w:val="center"/>
          </w:tcPr>
          <w:p w14:paraId="243EF9B7"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100:</w:t>
            </w:r>
          </w:p>
          <w:p w14:paraId="1EFEB3D4"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81636B" w:rsidRPr="00DF475B" w14:paraId="1A01C21C" w14:textId="77777777" w:rsidTr="006D6827">
        <w:trPr>
          <w:trHeight w:val="130"/>
          <w:jc w:val="center"/>
          <w:ins w:id="3031" w:author="Chris Callender" w:date="2019-08-27T07:31:00Z"/>
        </w:trPr>
        <w:tc>
          <w:tcPr>
            <w:tcW w:w="2157" w:type="dxa"/>
            <w:tcBorders>
              <w:left w:val="single" w:sz="4" w:space="0" w:color="auto"/>
              <w:bottom w:val="single" w:sz="4" w:space="0" w:color="auto"/>
              <w:right w:val="single" w:sz="4" w:space="0" w:color="auto"/>
            </w:tcBorders>
            <w:vAlign w:val="center"/>
          </w:tcPr>
          <w:p w14:paraId="72DF42A7" w14:textId="09611A5A" w:rsidR="0081636B" w:rsidRPr="00DF475B" w:rsidRDefault="0081636B" w:rsidP="006D6827">
            <w:pPr>
              <w:keepLines/>
              <w:spacing w:after="0"/>
              <w:rPr>
                <w:ins w:id="3032" w:author="Chris Callender" w:date="2019-08-27T07:31:00Z"/>
                <w:rFonts w:ascii="Arial" w:hAnsi="Arial" w:cs="Arial"/>
                <w:sz w:val="18"/>
                <w:lang w:val="en-US"/>
              </w:rPr>
            </w:pPr>
            <w:ins w:id="3033" w:author="Chris Callender" w:date="2019-08-27T07:31:00Z">
              <w:r>
                <w:rPr>
                  <w:rFonts w:ascii="Arial" w:hAnsi="Arial" w:cs="Arial"/>
                  <w:sz w:val="18"/>
                  <w:lang w:val="en-US"/>
                </w:rPr>
                <w:t>Gap pattern ID</w:t>
              </w:r>
            </w:ins>
          </w:p>
        </w:tc>
        <w:tc>
          <w:tcPr>
            <w:tcW w:w="815" w:type="dxa"/>
            <w:tcBorders>
              <w:top w:val="single" w:sz="4" w:space="0" w:color="auto"/>
              <w:left w:val="single" w:sz="4" w:space="0" w:color="auto"/>
              <w:bottom w:val="single" w:sz="4" w:space="0" w:color="auto"/>
              <w:right w:val="single" w:sz="4" w:space="0" w:color="auto"/>
            </w:tcBorders>
            <w:vAlign w:val="center"/>
          </w:tcPr>
          <w:p w14:paraId="7A0CF97D" w14:textId="77777777" w:rsidR="0081636B" w:rsidRPr="00DF475B" w:rsidRDefault="0081636B" w:rsidP="006D6827">
            <w:pPr>
              <w:keepLines/>
              <w:spacing w:after="0"/>
              <w:jc w:val="center"/>
              <w:rPr>
                <w:ins w:id="3034" w:author="Chris Callender" w:date="2019-08-27T07:31:00Z"/>
                <w:rFonts w:ascii="Arial" w:hAnsi="Arial" w:cs="Arial"/>
                <w:sz w:val="18"/>
                <w:lang w:val="en-US"/>
              </w:rPr>
            </w:pPr>
          </w:p>
        </w:tc>
        <w:tc>
          <w:tcPr>
            <w:tcW w:w="892" w:type="dxa"/>
            <w:tcBorders>
              <w:left w:val="single" w:sz="4" w:space="0" w:color="auto"/>
              <w:bottom w:val="single" w:sz="4" w:space="0" w:color="auto"/>
              <w:right w:val="single" w:sz="4" w:space="0" w:color="auto"/>
            </w:tcBorders>
            <w:vAlign w:val="center"/>
          </w:tcPr>
          <w:p w14:paraId="5ECC1988" w14:textId="77777777" w:rsidR="0081636B" w:rsidRPr="00DF475B" w:rsidRDefault="0081636B" w:rsidP="006D6827">
            <w:pPr>
              <w:keepLines/>
              <w:spacing w:after="0"/>
              <w:jc w:val="center"/>
              <w:rPr>
                <w:ins w:id="3035" w:author="Chris Callender" w:date="2019-08-27T07:31:00Z"/>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56FC709D" w14:textId="6D3CB2CD" w:rsidR="0081636B" w:rsidRPr="00DF475B" w:rsidRDefault="0081636B" w:rsidP="006D6827">
            <w:pPr>
              <w:keepLines/>
              <w:spacing w:after="0"/>
              <w:jc w:val="center"/>
              <w:rPr>
                <w:ins w:id="3036" w:author="Chris Callender" w:date="2019-08-27T07:31:00Z"/>
                <w:rFonts w:ascii="Arial" w:hAnsi="Arial"/>
                <w:sz w:val="16"/>
                <w:szCs w:val="16"/>
              </w:rPr>
            </w:pPr>
            <w:ins w:id="3037" w:author="Chris Callender" w:date="2019-08-27T07:31:00Z">
              <w:r>
                <w:rPr>
                  <w:rFonts w:ascii="Arial" w:hAnsi="Arial"/>
                  <w:sz w:val="16"/>
                  <w:szCs w:val="16"/>
                </w:rPr>
                <w:t>0</w:t>
              </w:r>
            </w:ins>
          </w:p>
        </w:tc>
        <w:tc>
          <w:tcPr>
            <w:tcW w:w="2216" w:type="dxa"/>
            <w:gridSpan w:val="2"/>
            <w:tcBorders>
              <w:left w:val="single" w:sz="4" w:space="0" w:color="auto"/>
              <w:bottom w:val="single" w:sz="4" w:space="0" w:color="auto"/>
              <w:right w:val="single" w:sz="4" w:space="0" w:color="auto"/>
            </w:tcBorders>
            <w:vAlign w:val="center"/>
          </w:tcPr>
          <w:p w14:paraId="2D791AB1" w14:textId="4CA466F2" w:rsidR="0081636B" w:rsidRPr="00DF475B" w:rsidRDefault="0081636B" w:rsidP="006D6827">
            <w:pPr>
              <w:keepLines/>
              <w:spacing w:after="0"/>
              <w:jc w:val="center"/>
              <w:rPr>
                <w:ins w:id="3038" w:author="Chris Callender" w:date="2019-08-27T07:31:00Z"/>
                <w:rFonts w:ascii="Arial" w:hAnsi="Arial"/>
                <w:sz w:val="16"/>
                <w:szCs w:val="16"/>
              </w:rPr>
            </w:pPr>
            <w:ins w:id="3039" w:author="Chris Callender" w:date="2019-08-27T07:31:00Z">
              <w:r>
                <w:rPr>
                  <w:rFonts w:ascii="Arial" w:hAnsi="Arial"/>
                  <w:sz w:val="16"/>
                  <w:szCs w:val="16"/>
                </w:rPr>
                <w:t>0</w:t>
              </w:r>
            </w:ins>
          </w:p>
        </w:tc>
      </w:tr>
      <w:tr w:rsidR="00A90CD5" w:rsidRPr="00DF475B" w14:paraId="48290610" w14:textId="77777777" w:rsidTr="006D6827">
        <w:trPr>
          <w:trHeight w:val="248"/>
          <w:jc w:val="center"/>
        </w:trPr>
        <w:tc>
          <w:tcPr>
            <w:tcW w:w="2157" w:type="dxa"/>
            <w:tcBorders>
              <w:left w:val="single" w:sz="4" w:space="0" w:color="auto"/>
              <w:right w:val="single" w:sz="4" w:space="0" w:color="auto"/>
            </w:tcBorders>
            <w:vAlign w:val="center"/>
          </w:tcPr>
          <w:p w14:paraId="04CDCD3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right w:val="single" w:sz="4" w:space="0" w:color="auto"/>
            </w:tcBorders>
            <w:vAlign w:val="center"/>
          </w:tcPr>
          <w:p w14:paraId="66459FE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14:paraId="181519BF"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C897545"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14:paraId="4064E3CF"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14:paraId="79844CE5"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right w:val="single" w:sz="4" w:space="0" w:color="auto"/>
            </w:tcBorders>
            <w:vAlign w:val="center"/>
          </w:tcPr>
          <w:p w14:paraId="6386DF15"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TDD</w:t>
            </w:r>
          </w:p>
        </w:tc>
      </w:tr>
      <w:tr w:rsidR="00A90CD5" w:rsidRPr="00DF475B" w14:paraId="0611CD62" w14:textId="77777777" w:rsidTr="006D6827">
        <w:trPr>
          <w:trHeight w:val="268"/>
          <w:jc w:val="center"/>
        </w:trPr>
        <w:tc>
          <w:tcPr>
            <w:tcW w:w="2157" w:type="dxa"/>
            <w:tcBorders>
              <w:left w:val="single" w:sz="4" w:space="0" w:color="auto"/>
              <w:right w:val="single" w:sz="4" w:space="0" w:color="auto"/>
            </w:tcBorders>
            <w:vAlign w:val="center"/>
          </w:tcPr>
          <w:p w14:paraId="68DA810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right w:val="single" w:sz="4" w:space="0" w:color="auto"/>
            </w:tcBorders>
            <w:vAlign w:val="center"/>
          </w:tcPr>
          <w:p w14:paraId="2195EFD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right w:val="single" w:sz="4" w:space="0" w:color="auto"/>
            </w:tcBorders>
            <w:vAlign w:val="center"/>
          </w:tcPr>
          <w:p w14:paraId="101F11AE" w14:textId="77777777" w:rsidR="00A90CD5" w:rsidRPr="00DF475B" w:rsidRDefault="00A90CD5" w:rsidP="006D6827">
            <w:pPr>
              <w:keepLines/>
              <w:spacing w:after="0"/>
              <w:jc w:val="center"/>
              <w:rPr>
                <w:rFonts w:ascii="Arial" w:hAnsi="Arial" w:cs="Arial"/>
                <w:sz w:val="18"/>
                <w:lang w:val="en-US"/>
              </w:rPr>
            </w:pPr>
          </w:p>
        </w:tc>
        <w:tc>
          <w:tcPr>
            <w:tcW w:w="2216" w:type="dxa"/>
            <w:gridSpan w:val="2"/>
            <w:tcBorders>
              <w:left w:val="single" w:sz="4" w:space="0" w:color="auto"/>
              <w:right w:val="single" w:sz="4" w:space="0" w:color="auto"/>
            </w:tcBorders>
            <w:vAlign w:val="center"/>
          </w:tcPr>
          <w:p w14:paraId="12F5FC62" w14:textId="77777777" w:rsidR="00A90CD5" w:rsidRPr="00DF475B" w:rsidRDefault="00A90CD5" w:rsidP="006D6827">
            <w:pPr>
              <w:keepLines/>
              <w:spacing w:after="0"/>
              <w:jc w:val="center"/>
              <w:rPr>
                <w:rFonts w:ascii="Arial" w:hAnsi="Arial"/>
                <w:sz w:val="18"/>
                <w:szCs w:val="18"/>
              </w:rPr>
            </w:pPr>
            <w:r w:rsidRPr="00DF475B">
              <w:rPr>
                <w:rFonts w:ascii="Arial" w:hAnsi="Arial" w:cs="Arial"/>
                <w:sz w:val="18"/>
                <w:lang w:val="en-US"/>
              </w:rPr>
              <w:t>TDDConf.3.1</w:t>
            </w:r>
          </w:p>
        </w:tc>
        <w:tc>
          <w:tcPr>
            <w:tcW w:w="2216" w:type="dxa"/>
            <w:gridSpan w:val="2"/>
            <w:tcBorders>
              <w:left w:val="single" w:sz="4" w:space="0" w:color="auto"/>
              <w:right w:val="single" w:sz="4" w:space="0" w:color="auto"/>
            </w:tcBorders>
            <w:vAlign w:val="center"/>
          </w:tcPr>
          <w:p w14:paraId="01DFE99D" w14:textId="77777777" w:rsidR="00A90CD5" w:rsidRPr="00DF475B" w:rsidRDefault="00A90CD5" w:rsidP="006D6827">
            <w:pPr>
              <w:keepLines/>
              <w:spacing w:after="0"/>
              <w:jc w:val="center"/>
              <w:rPr>
                <w:rFonts w:ascii="Arial" w:hAnsi="Arial"/>
                <w:sz w:val="18"/>
                <w:szCs w:val="18"/>
              </w:rPr>
            </w:pPr>
            <w:r w:rsidRPr="00DF475B">
              <w:rPr>
                <w:rFonts w:ascii="Arial" w:hAnsi="Arial" w:cs="Arial"/>
                <w:sz w:val="18"/>
                <w:lang w:val="en-US"/>
              </w:rPr>
              <w:t>TDDConf.3.1</w:t>
            </w:r>
          </w:p>
        </w:tc>
      </w:tr>
      <w:tr w:rsidR="00A90CD5" w:rsidRPr="00DF475B" w14:paraId="3DBEA6DC" w14:textId="77777777" w:rsidTr="006D6827">
        <w:trPr>
          <w:trHeight w:val="572"/>
          <w:jc w:val="center"/>
        </w:trPr>
        <w:tc>
          <w:tcPr>
            <w:tcW w:w="2157" w:type="dxa"/>
            <w:tcBorders>
              <w:top w:val="single" w:sz="4" w:space="0" w:color="auto"/>
              <w:left w:val="single" w:sz="4" w:space="0" w:color="auto"/>
              <w:right w:val="single" w:sz="4" w:space="0" w:color="auto"/>
            </w:tcBorders>
            <w:vAlign w:val="center"/>
            <w:hideMark/>
          </w:tcPr>
          <w:p w14:paraId="7400D58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right w:val="single" w:sz="4" w:space="0" w:color="auto"/>
            </w:tcBorders>
            <w:vAlign w:val="center"/>
          </w:tcPr>
          <w:p w14:paraId="5F0DBF2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14:paraId="2D6C3C87" w14:textId="77777777" w:rsidR="00A90CD5" w:rsidRPr="00DF475B" w:rsidRDefault="00A90CD5" w:rsidP="006D682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2C5AC157"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30B7E63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1A07D45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SR.3.1 TDD</w:t>
            </w:r>
          </w:p>
        </w:tc>
        <w:tc>
          <w:tcPr>
            <w:tcW w:w="1108" w:type="dxa"/>
            <w:tcBorders>
              <w:top w:val="single" w:sz="4" w:space="0" w:color="auto"/>
              <w:left w:val="single" w:sz="4" w:space="0" w:color="auto"/>
              <w:right w:val="single" w:sz="4" w:space="0" w:color="auto"/>
            </w:tcBorders>
            <w:vAlign w:val="center"/>
            <w:hideMark/>
          </w:tcPr>
          <w:p w14:paraId="396A4AA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64B4D69E" w14:textId="77777777" w:rsidTr="006D6827">
        <w:trPr>
          <w:trHeight w:val="127"/>
          <w:jc w:val="center"/>
        </w:trPr>
        <w:tc>
          <w:tcPr>
            <w:tcW w:w="2157" w:type="dxa"/>
            <w:tcBorders>
              <w:top w:val="single" w:sz="4" w:space="0" w:color="auto"/>
              <w:left w:val="single" w:sz="4" w:space="0" w:color="auto"/>
              <w:right w:val="single" w:sz="4" w:space="0" w:color="auto"/>
            </w:tcBorders>
            <w:vAlign w:val="center"/>
          </w:tcPr>
          <w:p w14:paraId="5614169E"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BB49D4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right w:val="single" w:sz="4" w:space="0" w:color="auto"/>
            </w:tcBorders>
            <w:vAlign w:val="center"/>
          </w:tcPr>
          <w:p w14:paraId="3B02FD52" w14:textId="77777777" w:rsidR="00A90CD5" w:rsidRPr="00DF475B" w:rsidRDefault="00A90CD5" w:rsidP="006D682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7CBCF9A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78C30EE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6E1EAE0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CR.3.1 TDD</w:t>
            </w:r>
          </w:p>
        </w:tc>
        <w:tc>
          <w:tcPr>
            <w:tcW w:w="1108" w:type="dxa"/>
            <w:tcBorders>
              <w:top w:val="single" w:sz="4" w:space="0" w:color="auto"/>
              <w:left w:val="single" w:sz="4" w:space="0" w:color="auto"/>
              <w:right w:val="single" w:sz="4" w:space="0" w:color="auto"/>
            </w:tcBorders>
            <w:vAlign w:val="center"/>
          </w:tcPr>
          <w:p w14:paraId="2A06DF6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53A01B57" w14:textId="77777777" w:rsidTr="006D6827">
        <w:trPr>
          <w:trHeight w:val="127"/>
          <w:jc w:val="center"/>
        </w:trPr>
        <w:tc>
          <w:tcPr>
            <w:tcW w:w="2157" w:type="dxa"/>
            <w:tcBorders>
              <w:left w:val="single" w:sz="4" w:space="0" w:color="auto"/>
              <w:right w:val="single" w:sz="4" w:space="0" w:color="auto"/>
            </w:tcBorders>
            <w:vAlign w:val="center"/>
          </w:tcPr>
          <w:p w14:paraId="089A5CB2"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24E2BE5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left w:val="single" w:sz="4" w:space="0" w:color="auto"/>
              <w:bottom w:val="single" w:sz="4" w:space="0" w:color="auto"/>
              <w:right w:val="single" w:sz="4" w:space="0" w:color="auto"/>
            </w:tcBorders>
            <w:vAlign w:val="center"/>
          </w:tcPr>
          <w:p w14:paraId="29AD6A8C"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CDD4D41"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50E9B2F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3084A832"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CCR.3.1 TDD</w:t>
            </w:r>
          </w:p>
        </w:tc>
        <w:tc>
          <w:tcPr>
            <w:tcW w:w="1108" w:type="dxa"/>
            <w:tcBorders>
              <w:left w:val="single" w:sz="4" w:space="0" w:color="auto"/>
              <w:bottom w:val="single" w:sz="4" w:space="0" w:color="auto"/>
              <w:right w:val="single" w:sz="4" w:space="0" w:color="auto"/>
            </w:tcBorders>
            <w:vAlign w:val="center"/>
          </w:tcPr>
          <w:p w14:paraId="6C354B8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19203764" w14:textId="77777777" w:rsidTr="006D6827">
        <w:trPr>
          <w:trHeight w:val="127"/>
          <w:jc w:val="center"/>
        </w:trPr>
        <w:tc>
          <w:tcPr>
            <w:tcW w:w="2157" w:type="dxa"/>
            <w:vMerge w:val="restart"/>
            <w:tcBorders>
              <w:left w:val="single" w:sz="4" w:space="0" w:color="auto"/>
              <w:right w:val="single" w:sz="4" w:space="0" w:color="auto"/>
            </w:tcBorders>
            <w:vAlign w:val="center"/>
          </w:tcPr>
          <w:p w14:paraId="4045BE9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EAD3C2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66E8D4AB" w14:textId="77777777" w:rsidR="00A90CD5" w:rsidRPr="00DF475B" w:rsidRDefault="00A90CD5" w:rsidP="006D6827">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0D3388A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FR2</w:t>
            </w:r>
          </w:p>
        </w:tc>
        <w:tc>
          <w:tcPr>
            <w:tcW w:w="2216" w:type="dxa"/>
            <w:gridSpan w:val="2"/>
            <w:tcBorders>
              <w:left w:val="single" w:sz="4" w:space="0" w:color="auto"/>
              <w:bottom w:val="single" w:sz="4" w:space="0" w:color="auto"/>
              <w:right w:val="single" w:sz="4" w:space="0" w:color="auto"/>
            </w:tcBorders>
            <w:vAlign w:val="center"/>
          </w:tcPr>
          <w:p w14:paraId="0D0F258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FR2</w:t>
            </w:r>
          </w:p>
        </w:tc>
      </w:tr>
      <w:tr w:rsidR="00A90CD5" w:rsidRPr="00DF475B" w14:paraId="5E1EE939"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03F9AE68"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CA46C4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bottom w:val="single" w:sz="4" w:space="0" w:color="auto"/>
              <w:right w:val="single" w:sz="4" w:space="0" w:color="auto"/>
            </w:tcBorders>
            <w:vAlign w:val="center"/>
          </w:tcPr>
          <w:p w14:paraId="6ADB995E" w14:textId="77777777" w:rsidR="00A90CD5" w:rsidRPr="00DF475B" w:rsidRDefault="00A90CD5" w:rsidP="006D6827">
            <w:pPr>
              <w:keepLines/>
              <w:spacing w:after="0"/>
              <w:jc w:val="center"/>
              <w:rPr>
                <w:rFonts w:ascii="Arial" w:hAnsi="Arial" w:cs="Arial"/>
                <w:sz w:val="18"/>
                <w:lang w:val="en-US"/>
              </w:rPr>
            </w:pPr>
          </w:p>
        </w:tc>
        <w:tc>
          <w:tcPr>
            <w:tcW w:w="2216" w:type="dxa"/>
            <w:gridSpan w:val="2"/>
            <w:tcBorders>
              <w:left w:val="single" w:sz="4" w:space="0" w:color="auto"/>
              <w:bottom w:val="single" w:sz="4" w:space="0" w:color="auto"/>
              <w:right w:val="single" w:sz="4" w:space="0" w:color="auto"/>
            </w:tcBorders>
            <w:vAlign w:val="center"/>
          </w:tcPr>
          <w:p w14:paraId="05978B5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SSB.2 FR2</w:t>
            </w:r>
          </w:p>
        </w:tc>
        <w:tc>
          <w:tcPr>
            <w:tcW w:w="2216" w:type="dxa"/>
            <w:gridSpan w:val="2"/>
            <w:tcBorders>
              <w:left w:val="single" w:sz="4" w:space="0" w:color="auto"/>
              <w:bottom w:val="single" w:sz="4" w:space="0" w:color="auto"/>
              <w:right w:val="single" w:sz="4" w:space="0" w:color="auto"/>
            </w:tcBorders>
            <w:vAlign w:val="center"/>
          </w:tcPr>
          <w:p w14:paraId="21CA049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SSB.2 FR2</w:t>
            </w:r>
          </w:p>
        </w:tc>
      </w:tr>
      <w:tr w:rsidR="00A90CD5" w:rsidRPr="00DF475B" w14:paraId="405DEC18"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E61DC6"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31112E9D"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7B361645"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501621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11C93C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OP.1</w:t>
            </w:r>
          </w:p>
        </w:tc>
      </w:tr>
      <w:tr w:rsidR="00A90CD5" w:rsidRPr="00DF475B" w14:paraId="50E8EAAD"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E373467"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6E236FF"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3F64BDE9"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6D6755B"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DLBWP.0.1</w:t>
            </w:r>
          </w:p>
          <w:p w14:paraId="3C60D22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96A7DC0"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DLBWP.0.1</w:t>
            </w:r>
          </w:p>
          <w:p w14:paraId="3567245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ULBWP.0.1</w:t>
            </w:r>
          </w:p>
        </w:tc>
      </w:tr>
      <w:tr w:rsidR="00A90CD5" w:rsidRPr="00DF475B" w14:paraId="30F1B662"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127FD1FB"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4CA74993"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bottom w:val="single" w:sz="4" w:space="0" w:color="auto"/>
              <w:right w:val="single" w:sz="4" w:space="0" w:color="auto"/>
            </w:tcBorders>
            <w:vAlign w:val="center"/>
          </w:tcPr>
          <w:p w14:paraId="48BE5981"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97C802E"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DLBWP.1.3</w:t>
            </w:r>
          </w:p>
          <w:p w14:paraId="484E482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E326856"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DLBWP.1.3</w:t>
            </w:r>
          </w:p>
          <w:p w14:paraId="6ED9B49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ULBWP.1.3</w:t>
            </w:r>
          </w:p>
        </w:tc>
      </w:tr>
      <w:tr w:rsidR="00A90CD5" w:rsidRPr="00DF475B" w14:paraId="21A6D770" w14:textId="77777777" w:rsidTr="006D6827">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43EEA9FD"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5FC2754"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57D81E2"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AEC6FB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B86138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TRS.2.1 TDD</w:t>
            </w:r>
          </w:p>
        </w:tc>
      </w:tr>
      <w:tr w:rsidR="00A90CD5" w:rsidRPr="00DF475B" w14:paraId="64EEA678" w14:textId="77777777" w:rsidTr="006D6827">
        <w:trPr>
          <w:trHeight w:val="336"/>
          <w:jc w:val="center"/>
        </w:trPr>
        <w:tc>
          <w:tcPr>
            <w:tcW w:w="2157" w:type="dxa"/>
            <w:tcBorders>
              <w:top w:val="single" w:sz="4" w:space="0" w:color="auto"/>
              <w:left w:val="single" w:sz="4" w:space="0" w:color="auto"/>
              <w:bottom w:val="single" w:sz="4" w:space="0" w:color="auto"/>
              <w:right w:val="single" w:sz="4" w:space="0" w:color="auto"/>
            </w:tcBorders>
            <w:vAlign w:val="center"/>
          </w:tcPr>
          <w:p w14:paraId="18A3B789"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BC4C00F"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eastAsia="zh-CN"/>
              </w:rPr>
              <w:t>1~2</w:t>
            </w:r>
          </w:p>
        </w:tc>
        <w:tc>
          <w:tcPr>
            <w:tcW w:w="892" w:type="dxa"/>
            <w:tcBorders>
              <w:top w:val="single" w:sz="4" w:space="0" w:color="auto"/>
              <w:left w:val="single" w:sz="4" w:space="0" w:color="auto"/>
              <w:bottom w:val="single" w:sz="4" w:space="0" w:color="auto"/>
              <w:right w:val="single" w:sz="4" w:space="0" w:color="auto"/>
            </w:tcBorders>
            <w:vAlign w:val="center"/>
          </w:tcPr>
          <w:p w14:paraId="2608EF9E"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FDD570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9600D6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TCI.State.2</w:t>
            </w:r>
          </w:p>
        </w:tc>
      </w:tr>
      <w:tr w:rsidR="00A90CD5" w:rsidRPr="00DF475B" w14:paraId="06FE637C"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32752E13"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547558A2"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34D60E80"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12F7219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2DCF5BB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SMTC.1</w:t>
            </w:r>
          </w:p>
        </w:tc>
      </w:tr>
      <w:tr w:rsidR="00A90CD5" w:rsidRPr="00DF475B" w14:paraId="09E7DA73"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683B4404"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44AD4198"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1~2</w:t>
            </w:r>
          </w:p>
        </w:tc>
        <w:tc>
          <w:tcPr>
            <w:tcW w:w="892" w:type="dxa"/>
            <w:tcBorders>
              <w:top w:val="single" w:sz="4" w:space="0" w:color="auto"/>
              <w:left w:val="single" w:sz="4" w:space="0" w:color="auto"/>
              <w:right w:val="single" w:sz="4" w:space="0" w:color="auto"/>
            </w:tcBorders>
            <w:vAlign w:val="center"/>
          </w:tcPr>
          <w:p w14:paraId="45BA2C86" w14:textId="77777777" w:rsidR="00A90CD5" w:rsidRPr="00DF475B" w:rsidRDefault="00A90CD5" w:rsidP="006D6827">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14:paraId="124AF56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60B48F3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r>
      <w:tr w:rsidR="00A90CD5" w:rsidRPr="00DF475B" w14:paraId="5EE0C996" w14:textId="77777777" w:rsidTr="006D6827">
        <w:trPr>
          <w:trHeight w:val="218"/>
          <w:jc w:val="center"/>
        </w:trPr>
        <w:tc>
          <w:tcPr>
            <w:tcW w:w="2157" w:type="dxa"/>
            <w:tcBorders>
              <w:top w:val="single" w:sz="4" w:space="0" w:color="auto"/>
              <w:left w:val="single" w:sz="4" w:space="0" w:color="auto"/>
              <w:right w:val="single" w:sz="4" w:space="0" w:color="auto"/>
            </w:tcBorders>
            <w:vAlign w:val="center"/>
          </w:tcPr>
          <w:p w14:paraId="1EB4259A"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001344C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vMerge w:val="restart"/>
            <w:tcBorders>
              <w:top w:val="single" w:sz="4" w:space="0" w:color="auto"/>
              <w:left w:val="single" w:sz="4" w:space="0" w:color="auto"/>
              <w:right w:val="single" w:sz="4" w:space="0" w:color="auto"/>
            </w:tcBorders>
            <w:vAlign w:val="center"/>
            <w:hideMark/>
          </w:tcPr>
          <w:p w14:paraId="7E42A39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5D89D5A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0BD574F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6F48AF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3E83BC6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4463C567"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0A26278"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20A893C6"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E39E845"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E909B00"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C971342"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ACAB706"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DDC382C" w14:textId="77777777" w:rsidR="00A90CD5" w:rsidRPr="00DF475B" w:rsidRDefault="00A90CD5" w:rsidP="006D6827">
            <w:pPr>
              <w:keepLines/>
              <w:spacing w:after="0"/>
              <w:jc w:val="center"/>
              <w:rPr>
                <w:rFonts w:ascii="Arial" w:hAnsi="Arial" w:cs="Arial"/>
                <w:sz w:val="18"/>
                <w:lang w:val="en-US"/>
              </w:rPr>
            </w:pPr>
          </w:p>
        </w:tc>
      </w:tr>
      <w:tr w:rsidR="00A90CD5" w:rsidRPr="00DF475B" w14:paraId="4562D79B"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4298DCF4"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7D6162FD"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C1F88C3"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0CE5645"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6D035BD"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AA4EA0"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C9759F5" w14:textId="77777777" w:rsidR="00A90CD5" w:rsidRPr="00DF475B" w:rsidRDefault="00A90CD5" w:rsidP="006D6827">
            <w:pPr>
              <w:keepLines/>
              <w:spacing w:after="0"/>
              <w:jc w:val="center"/>
              <w:rPr>
                <w:rFonts w:ascii="Arial" w:hAnsi="Arial" w:cs="Arial"/>
                <w:sz w:val="18"/>
                <w:lang w:val="en-US"/>
              </w:rPr>
            </w:pPr>
          </w:p>
        </w:tc>
      </w:tr>
      <w:tr w:rsidR="00A90CD5" w:rsidRPr="00DF475B" w14:paraId="46B74697"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BF639B6"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3010E43E"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310F25F"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C2EE3CE"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DE61FA3"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058AD33"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4F9301A" w14:textId="77777777" w:rsidR="00A90CD5" w:rsidRPr="00DF475B" w:rsidRDefault="00A90CD5" w:rsidP="006D6827">
            <w:pPr>
              <w:keepLines/>
              <w:spacing w:after="0"/>
              <w:jc w:val="center"/>
              <w:rPr>
                <w:rFonts w:ascii="Arial" w:hAnsi="Arial" w:cs="Arial"/>
                <w:sz w:val="18"/>
                <w:lang w:val="en-US"/>
              </w:rPr>
            </w:pPr>
          </w:p>
        </w:tc>
      </w:tr>
      <w:tr w:rsidR="00A90CD5" w:rsidRPr="00DF475B" w14:paraId="10A666B6"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001BDB5D"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47BB1D5B"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0620A18"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2A215E"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74F0DA7"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ECBBF46"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75A0CB" w14:textId="77777777" w:rsidR="00A90CD5" w:rsidRPr="00DF475B" w:rsidRDefault="00A90CD5" w:rsidP="006D6827">
            <w:pPr>
              <w:keepLines/>
              <w:spacing w:after="0"/>
              <w:jc w:val="center"/>
              <w:rPr>
                <w:rFonts w:ascii="Arial" w:hAnsi="Arial" w:cs="Arial"/>
                <w:sz w:val="18"/>
                <w:lang w:val="en-US"/>
              </w:rPr>
            </w:pPr>
          </w:p>
        </w:tc>
      </w:tr>
      <w:tr w:rsidR="00A90CD5" w:rsidRPr="00DF475B" w14:paraId="3B9F8619"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5ABF1B39"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70844201"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CE51A93"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C3936C5"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F6F456"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2088019"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B273EC2" w14:textId="77777777" w:rsidR="00A90CD5" w:rsidRPr="00DF475B" w:rsidRDefault="00A90CD5" w:rsidP="006D6827">
            <w:pPr>
              <w:keepLines/>
              <w:spacing w:after="0"/>
              <w:jc w:val="center"/>
              <w:rPr>
                <w:rFonts w:ascii="Arial" w:hAnsi="Arial" w:cs="Arial"/>
                <w:sz w:val="18"/>
                <w:lang w:val="en-US"/>
              </w:rPr>
            </w:pPr>
          </w:p>
        </w:tc>
      </w:tr>
      <w:tr w:rsidR="00A90CD5" w:rsidRPr="00DF475B" w14:paraId="750F6678"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71E83CF4"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75774E9B"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D0F74C9"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5003330"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3B88F22"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A57C4E5"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4297236" w14:textId="77777777" w:rsidR="00A90CD5" w:rsidRPr="00DF475B" w:rsidRDefault="00A90CD5" w:rsidP="006D6827">
            <w:pPr>
              <w:keepLines/>
              <w:spacing w:after="0"/>
              <w:jc w:val="center"/>
              <w:rPr>
                <w:rFonts w:ascii="Arial" w:hAnsi="Arial" w:cs="Arial"/>
                <w:sz w:val="18"/>
                <w:lang w:val="en-US"/>
              </w:rPr>
            </w:pPr>
          </w:p>
        </w:tc>
      </w:tr>
      <w:tr w:rsidR="00A90CD5" w:rsidRPr="00DF475B" w14:paraId="5621096F"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6ADAF650"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6D284A7A"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DBE2E6B"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407A1B4"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3D34044"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A5574A8"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B68FF91" w14:textId="77777777" w:rsidR="00A90CD5" w:rsidRPr="00DF475B" w:rsidRDefault="00A90CD5" w:rsidP="006D6827">
            <w:pPr>
              <w:keepLines/>
              <w:spacing w:after="0"/>
              <w:jc w:val="center"/>
              <w:rPr>
                <w:rFonts w:ascii="Arial" w:hAnsi="Arial" w:cs="Arial"/>
                <w:sz w:val="18"/>
                <w:lang w:val="en-US"/>
              </w:rPr>
            </w:pPr>
          </w:p>
        </w:tc>
      </w:tr>
      <w:tr w:rsidR="00A90CD5" w:rsidRPr="00DF475B" w14:paraId="4FC46AD1"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4C73C429"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103934C3"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7DA9C479"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4E35987"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0EE8EBF"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AE71538"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E25EB66" w14:textId="77777777" w:rsidR="00A90CD5" w:rsidRPr="00DF475B" w:rsidRDefault="00A90CD5" w:rsidP="006D6827">
            <w:pPr>
              <w:keepLines/>
              <w:spacing w:after="0"/>
              <w:jc w:val="center"/>
              <w:rPr>
                <w:rFonts w:ascii="Arial" w:hAnsi="Arial" w:cs="Arial"/>
                <w:sz w:val="18"/>
                <w:lang w:val="en-US"/>
              </w:rPr>
            </w:pPr>
          </w:p>
        </w:tc>
      </w:tr>
      <w:tr w:rsidR="00A90CD5" w:rsidRPr="00DF475B" w14:paraId="028F9831"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D42A7B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4128345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1~2</w:t>
            </w:r>
          </w:p>
        </w:tc>
        <w:tc>
          <w:tcPr>
            <w:tcW w:w="892" w:type="dxa"/>
            <w:tcBorders>
              <w:top w:val="single" w:sz="4" w:space="0" w:color="auto"/>
              <w:left w:val="single" w:sz="4" w:space="0" w:color="auto"/>
              <w:bottom w:val="single" w:sz="4" w:space="0" w:color="auto"/>
              <w:right w:val="single" w:sz="4" w:space="0" w:color="auto"/>
            </w:tcBorders>
            <w:vAlign w:val="center"/>
            <w:hideMark/>
          </w:tcPr>
          <w:p w14:paraId="3E6D2E9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DA2600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949E2D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AWGN</w:t>
            </w:r>
          </w:p>
        </w:tc>
      </w:tr>
      <w:tr w:rsidR="00800C8B" w:rsidRPr="00DF475B" w14:paraId="7FA94B94" w14:textId="77777777" w:rsidTr="00CB0713">
        <w:trPr>
          <w:jc w:val="center"/>
          <w:ins w:id="3040" w:author="Chris Callender" w:date="2019-08-27T07:57:00Z"/>
        </w:trPr>
        <w:tc>
          <w:tcPr>
            <w:tcW w:w="2157" w:type="dxa"/>
            <w:tcBorders>
              <w:top w:val="single" w:sz="4" w:space="0" w:color="auto"/>
              <w:left w:val="single" w:sz="4" w:space="0" w:color="auto"/>
              <w:bottom w:val="single" w:sz="4" w:space="0" w:color="auto"/>
              <w:right w:val="single" w:sz="4" w:space="0" w:color="auto"/>
            </w:tcBorders>
            <w:vAlign w:val="center"/>
            <w:hideMark/>
          </w:tcPr>
          <w:p w14:paraId="432DCD1A" w14:textId="1E24BC56" w:rsidR="00800C8B" w:rsidRPr="00DF475B" w:rsidRDefault="00800C8B" w:rsidP="00CB0713">
            <w:pPr>
              <w:keepLines/>
              <w:spacing w:after="0"/>
              <w:jc w:val="center"/>
              <w:rPr>
                <w:ins w:id="3041" w:author="Chris Callender" w:date="2019-08-27T07:57:00Z"/>
                <w:rFonts w:ascii="Arial" w:hAnsi="Arial" w:cs="Arial"/>
                <w:sz w:val="18"/>
                <w:lang w:val="en-US"/>
              </w:rPr>
            </w:pPr>
            <w:ins w:id="3042" w:author="Chris Callender" w:date="2019-08-27T07:57:00Z">
              <w:r>
                <w:rPr>
                  <w:rFonts w:ascii="Arial" w:hAnsi="Arial" w:cs="Arial"/>
                  <w:sz w:val="18"/>
                  <w:lang w:val="en-US"/>
                </w:rPr>
                <w:t>Antenna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4F2229BF" w14:textId="77777777" w:rsidR="00800C8B" w:rsidRPr="00DF475B" w:rsidRDefault="00800C8B" w:rsidP="00CB0713">
            <w:pPr>
              <w:keepLines/>
              <w:spacing w:after="0"/>
              <w:jc w:val="center"/>
              <w:rPr>
                <w:ins w:id="3043" w:author="Chris Callender" w:date="2019-08-27T07:57:00Z"/>
                <w:rFonts w:ascii="Arial" w:hAnsi="Arial" w:cs="Arial"/>
                <w:sz w:val="18"/>
                <w:lang w:val="en-US"/>
              </w:rPr>
            </w:pPr>
            <w:ins w:id="3044" w:author="Chris Callender" w:date="2019-08-27T07:57:00Z">
              <w:r w:rsidRPr="00DF475B">
                <w:rPr>
                  <w:rFonts w:ascii="Arial" w:hAnsi="Arial" w:cs="Arial"/>
                  <w:sz w:val="18"/>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6CA87347" w14:textId="77777777" w:rsidR="00800C8B" w:rsidRPr="00DF475B" w:rsidRDefault="00800C8B" w:rsidP="00CB0713">
            <w:pPr>
              <w:keepLines/>
              <w:spacing w:after="0"/>
              <w:jc w:val="center"/>
              <w:rPr>
                <w:ins w:id="3045" w:author="Chris Callender" w:date="2019-08-27T07:57:00Z"/>
                <w:rFonts w:ascii="Arial" w:hAnsi="Arial" w:cs="Arial"/>
                <w:sz w:val="18"/>
                <w:lang w:val="en-US"/>
              </w:rPr>
            </w:pPr>
            <w:ins w:id="3046" w:author="Chris Callender" w:date="2019-08-27T07:57:00Z">
              <w:r w:rsidRPr="00DF475B">
                <w:rPr>
                  <w:rFonts w:ascii="Arial" w:hAnsi="Arial" w:cs="Arial"/>
                  <w:sz w:val="18"/>
                  <w:lang w:val="en-US"/>
                </w:rPr>
                <w: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55B6468" w14:textId="2A748107" w:rsidR="00800C8B" w:rsidRPr="00DF475B" w:rsidRDefault="00800C8B" w:rsidP="00CB0713">
            <w:pPr>
              <w:keepLines/>
              <w:spacing w:after="0"/>
              <w:jc w:val="center"/>
              <w:rPr>
                <w:ins w:id="3047" w:author="Chris Callender" w:date="2019-08-27T07:57:00Z"/>
                <w:rFonts w:ascii="Arial" w:hAnsi="Arial" w:cs="Arial"/>
                <w:sz w:val="18"/>
                <w:lang w:val="en-US"/>
              </w:rPr>
            </w:pPr>
            <w:ins w:id="3048" w:author="Chris Callender" w:date="2019-08-27T07:57:00Z">
              <w:r>
                <w:rPr>
                  <w:rFonts w:ascii="Arial" w:hAnsi="Arial" w:cs="Arial"/>
                  <w:sz w:val="18"/>
                  <w:lang w:val="en-US"/>
                </w:rPr>
                <w:t>1x2</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E2795C3" w14:textId="2CAD0366" w:rsidR="00800C8B" w:rsidRPr="00DF475B" w:rsidRDefault="00800C8B" w:rsidP="00CB0713">
            <w:pPr>
              <w:keepLines/>
              <w:spacing w:after="0"/>
              <w:jc w:val="center"/>
              <w:rPr>
                <w:ins w:id="3049" w:author="Chris Callender" w:date="2019-08-27T07:57:00Z"/>
                <w:rFonts w:ascii="Arial" w:hAnsi="Arial" w:cs="Arial"/>
                <w:sz w:val="18"/>
                <w:lang w:val="en-US"/>
              </w:rPr>
            </w:pPr>
            <w:ins w:id="3050" w:author="Chris Callender" w:date="2019-08-27T07:57:00Z">
              <w:r>
                <w:rPr>
                  <w:rFonts w:ascii="Arial" w:hAnsi="Arial" w:cs="Arial"/>
                  <w:sz w:val="18"/>
                  <w:lang w:val="en-US"/>
                </w:rPr>
                <w:t>1x2</w:t>
              </w:r>
            </w:ins>
          </w:p>
        </w:tc>
      </w:tr>
      <w:tr w:rsidR="00A90CD5" w:rsidRPr="00DF475B" w14:paraId="2DEF6E7A"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9CE339E" w14:textId="77777777" w:rsidR="00A90CD5" w:rsidRPr="00DF475B" w:rsidRDefault="00A90CD5" w:rsidP="006D6827">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14:paraId="569F077F" w14:textId="77777777" w:rsidR="00A90CD5" w:rsidRPr="00DF475B" w:rsidRDefault="00A90CD5" w:rsidP="006D6827">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008BB730" wp14:editId="0AFF6550">
                  <wp:extent cx="255270" cy="219710"/>
                  <wp:effectExtent l="0" t="0" r="0" b="889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5270" cy="219710"/>
                          </a:xfrm>
                          <a:prstGeom prst="rect">
                            <a:avLst/>
                          </a:prstGeom>
                          <a:noFill/>
                          <a:ln>
                            <a:noFill/>
                          </a:ln>
                        </pic:spPr>
                      </pic:pic>
                    </a:graphicData>
                  </a:graphic>
                </wp:inline>
              </w:drawing>
            </w:r>
            <w:r w:rsidRPr="00DF475B">
              <w:rPr>
                <w:rFonts w:ascii="Arial" w:hAnsi="Arial" w:cs="Arial"/>
                <w:sz w:val="18"/>
              </w:rPr>
              <w:t xml:space="preserve"> to be fulfilled.</w:t>
            </w:r>
          </w:p>
        </w:tc>
      </w:tr>
    </w:tbl>
    <w:p w14:paraId="556E01E8" w14:textId="77777777" w:rsidR="00A90CD5" w:rsidRPr="00DF475B" w:rsidRDefault="00A90CD5" w:rsidP="00A90CD5">
      <w:pPr>
        <w:rPr>
          <w:rFonts w:eastAsia="Malgun Gothic"/>
          <w:lang w:eastAsia="ko-KR"/>
        </w:rPr>
      </w:pPr>
    </w:p>
    <w:p w14:paraId="784BF4F9"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lastRenderedPageBreak/>
        <w:t>Table A.7.7.1.2.2-2: SS-RSRP inter-frequency OTA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DF475B" w14:paraId="65C0117A"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501F08B" w14:textId="77777777" w:rsidR="00A90CD5" w:rsidRPr="00DF475B" w:rsidRDefault="00A90CD5" w:rsidP="006D6827">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0675B02F" w14:textId="77777777" w:rsidR="00A90CD5" w:rsidRPr="00DF475B" w:rsidRDefault="00A90CD5" w:rsidP="006D6827">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BF4AA94" w14:textId="77777777" w:rsidR="00A90CD5" w:rsidRPr="00DF475B" w:rsidRDefault="00A90CD5" w:rsidP="006D6827">
            <w:pPr>
              <w:pStyle w:val="TAH"/>
            </w:pPr>
            <w:r w:rsidRPr="00DF475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2440CFC0" w14:textId="77777777" w:rsidR="00A90CD5" w:rsidRPr="00DF475B" w:rsidRDefault="00A90CD5" w:rsidP="006D6827">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56EC673" w14:textId="77777777" w:rsidR="00A90CD5" w:rsidRPr="00DF475B" w:rsidRDefault="00A90CD5" w:rsidP="006D6827">
            <w:pPr>
              <w:pStyle w:val="TAH"/>
            </w:pPr>
            <w:r w:rsidRPr="00DF475B">
              <w:t>Test 2</w:t>
            </w:r>
            <w:r w:rsidRPr="00DF475B">
              <w:rPr>
                <w:vertAlign w:val="superscript"/>
              </w:rPr>
              <w:t xml:space="preserve"> NOTE 3</w:t>
            </w:r>
          </w:p>
        </w:tc>
      </w:tr>
      <w:tr w:rsidR="00A90CD5" w:rsidRPr="00DF475B" w14:paraId="748E22A0"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6B5E26" w14:textId="77777777" w:rsidR="00A90CD5" w:rsidRPr="00DF475B" w:rsidRDefault="00A90CD5" w:rsidP="006D682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6078FB3" w14:textId="77777777" w:rsidR="00A90CD5" w:rsidRPr="00DF475B" w:rsidRDefault="00A90CD5" w:rsidP="006D682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B20B333" w14:textId="77777777" w:rsidR="00A90CD5" w:rsidRPr="00DF475B" w:rsidRDefault="00A90CD5" w:rsidP="006D682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0877807" w14:textId="77777777" w:rsidR="00A90CD5" w:rsidRPr="00DF475B" w:rsidRDefault="00A90CD5" w:rsidP="006D6827">
            <w:pPr>
              <w:pStyle w:val="TAH"/>
            </w:pPr>
            <w:r w:rsidRPr="00DF475B">
              <w:t>Cell 1</w:t>
            </w:r>
          </w:p>
        </w:tc>
        <w:tc>
          <w:tcPr>
            <w:tcW w:w="949" w:type="dxa"/>
            <w:tcBorders>
              <w:top w:val="single" w:sz="4" w:space="0" w:color="auto"/>
              <w:left w:val="single" w:sz="4" w:space="0" w:color="auto"/>
              <w:bottom w:val="single" w:sz="4" w:space="0" w:color="auto"/>
              <w:right w:val="single" w:sz="4" w:space="0" w:color="auto"/>
            </w:tcBorders>
            <w:vAlign w:val="center"/>
            <w:hideMark/>
          </w:tcPr>
          <w:p w14:paraId="78148FD6" w14:textId="77777777" w:rsidR="00A90CD5" w:rsidRPr="00DF475B" w:rsidRDefault="00A90CD5" w:rsidP="006D6827">
            <w:pPr>
              <w:pStyle w:val="TAH"/>
            </w:pPr>
            <w:r w:rsidRPr="00DF475B">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7DF0924" w14:textId="77777777" w:rsidR="00A90CD5" w:rsidRPr="00DF475B" w:rsidRDefault="00A90CD5" w:rsidP="006D6827">
            <w:pPr>
              <w:pStyle w:val="TAH"/>
            </w:pPr>
            <w:r w:rsidRPr="00DF475B">
              <w:t>Cell 1</w:t>
            </w:r>
          </w:p>
        </w:tc>
        <w:tc>
          <w:tcPr>
            <w:tcW w:w="887" w:type="dxa"/>
            <w:tcBorders>
              <w:top w:val="single" w:sz="4" w:space="0" w:color="auto"/>
              <w:left w:val="single" w:sz="4" w:space="0" w:color="auto"/>
              <w:bottom w:val="single" w:sz="4" w:space="0" w:color="auto"/>
              <w:right w:val="single" w:sz="4" w:space="0" w:color="auto"/>
            </w:tcBorders>
            <w:vAlign w:val="center"/>
            <w:hideMark/>
          </w:tcPr>
          <w:p w14:paraId="526E826B" w14:textId="77777777" w:rsidR="00A90CD5" w:rsidRPr="00DF475B" w:rsidRDefault="00A90CD5" w:rsidP="006D6827">
            <w:pPr>
              <w:pStyle w:val="TAH"/>
            </w:pPr>
            <w:r w:rsidRPr="00DF475B">
              <w:t>Cell 2</w:t>
            </w:r>
          </w:p>
        </w:tc>
      </w:tr>
      <w:tr w:rsidR="00A90CD5" w:rsidRPr="00DF475B" w14:paraId="799DD9BD" w14:textId="77777777" w:rsidTr="006D6827">
        <w:trPr>
          <w:jc w:val="center"/>
        </w:trPr>
        <w:tc>
          <w:tcPr>
            <w:tcW w:w="2689" w:type="dxa"/>
            <w:tcBorders>
              <w:top w:val="single" w:sz="4" w:space="0" w:color="auto"/>
              <w:left w:val="single" w:sz="4" w:space="0" w:color="auto"/>
              <w:right w:val="single" w:sz="4" w:space="0" w:color="auto"/>
            </w:tcBorders>
          </w:tcPr>
          <w:p w14:paraId="0BD35993" w14:textId="77777777" w:rsidR="00A90CD5" w:rsidRPr="00DF475B" w:rsidRDefault="00A90CD5" w:rsidP="006D6827">
            <w:pPr>
              <w:pStyle w:val="TAL"/>
              <w:rPr>
                <w:vertAlign w:val="superscript"/>
              </w:rPr>
            </w:pPr>
            <w:r w:rsidRPr="00DF475B">
              <w:rPr>
                <w:rFonts w:eastAsia="Calibri" w:cs="Arial"/>
                <w:position w:val="-12"/>
                <w:szCs w:val="22"/>
                <w:lang w:val="en-US"/>
              </w:rPr>
              <w:object w:dxaOrig="405" w:dyaOrig="345" w14:anchorId="1DDDA792">
                <v:shape id="_x0000_i1142" type="#_x0000_t75" style="width:18pt;height:18pt" o:ole="" fillcolor="window">
                  <v:imagedata r:id="rId21" o:title=""/>
                </v:shape>
                <o:OLEObject Type="Embed" ProgID="Equation.3" ShapeID="_x0000_i1142" DrawAspect="Content" ObjectID="_1628658899" r:id="rId147"/>
              </w:object>
            </w:r>
          </w:p>
        </w:tc>
        <w:tc>
          <w:tcPr>
            <w:tcW w:w="850" w:type="dxa"/>
            <w:tcBorders>
              <w:top w:val="single" w:sz="4" w:space="0" w:color="auto"/>
              <w:left w:val="single" w:sz="4" w:space="0" w:color="auto"/>
              <w:right w:val="single" w:sz="4" w:space="0" w:color="auto"/>
            </w:tcBorders>
            <w:vAlign w:val="center"/>
          </w:tcPr>
          <w:p w14:paraId="46202336"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9F39B0B" w14:textId="77777777" w:rsidR="00A90CD5" w:rsidRPr="00DF475B" w:rsidRDefault="00A90CD5" w:rsidP="006D6827">
            <w:pPr>
              <w:pStyle w:val="TAL"/>
            </w:pPr>
            <w:r w:rsidRPr="00DF475B">
              <w:t>dBm/15kHz</w:t>
            </w:r>
          </w:p>
        </w:tc>
        <w:tc>
          <w:tcPr>
            <w:tcW w:w="1942" w:type="dxa"/>
            <w:gridSpan w:val="2"/>
            <w:tcBorders>
              <w:top w:val="single" w:sz="4" w:space="0" w:color="auto"/>
              <w:left w:val="single" w:sz="4" w:space="0" w:color="auto"/>
              <w:right w:val="single" w:sz="4" w:space="0" w:color="auto"/>
            </w:tcBorders>
            <w:vAlign w:val="center"/>
          </w:tcPr>
          <w:p w14:paraId="718FD953"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3691274F" w14:textId="77777777" w:rsidR="00A90CD5" w:rsidRPr="00DF475B" w:rsidRDefault="00A90CD5" w:rsidP="006D6827">
            <w:pPr>
              <w:pStyle w:val="TAL"/>
              <w:rPr>
                <w:lang w:eastAsia="zh-CN"/>
              </w:rPr>
            </w:pPr>
            <w:r w:rsidRPr="00DF475B">
              <w:t>n.a.</w:t>
            </w:r>
          </w:p>
        </w:tc>
      </w:tr>
      <w:tr w:rsidR="00A90CD5" w:rsidRPr="00DF475B" w14:paraId="589F43C1" w14:textId="77777777" w:rsidTr="006D6827">
        <w:trPr>
          <w:jc w:val="center"/>
        </w:trPr>
        <w:tc>
          <w:tcPr>
            <w:tcW w:w="2689" w:type="dxa"/>
            <w:vMerge w:val="restart"/>
            <w:tcBorders>
              <w:top w:val="single" w:sz="4" w:space="0" w:color="auto"/>
              <w:left w:val="single" w:sz="4" w:space="0" w:color="auto"/>
              <w:right w:val="single" w:sz="4" w:space="0" w:color="auto"/>
            </w:tcBorders>
          </w:tcPr>
          <w:p w14:paraId="37B711E9" w14:textId="77777777" w:rsidR="00A90CD5" w:rsidRPr="00DF475B" w:rsidRDefault="00A90CD5" w:rsidP="006D6827">
            <w:pPr>
              <w:pStyle w:val="TAL"/>
              <w:rPr>
                <w:sz w:val="15"/>
                <w:szCs w:val="15"/>
              </w:rPr>
            </w:pPr>
            <w:r w:rsidRPr="00DF475B">
              <w:rPr>
                <w:rFonts w:eastAsia="Calibri" w:cs="Arial"/>
                <w:position w:val="-12"/>
                <w:szCs w:val="22"/>
                <w:lang w:val="en-US"/>
              </w:rPr>
              <w:object w:dxaOrig="405" w:dyaOrig="345" w14:anchorId="5B723DA4">
                <v:shape id="_x0000_i1143" type="#_x0000_t75" style="width:18pt;height:18pt" o:ole="" fillcolor="window">
                  <v:imagedata r:id="rId21" o:title=""/>
                </v:shape>
                <o:OLEObject Type="Embed" ProgID="Equation.3" ShapeID="_x0000_i1143" DrawAspect="Content" ObjectID="_1628658900" r:id="rId148"/>
              </w:object>
            </w:r>
          </w:p>
        </w:tc>
        <w:tc>
          <w:tcPr>
            <w:tcW w:w="850" w:type="dxa"/>
            <w:tcBorders>
              <w:top w:val="single" w:sz="4" w:space="0" w:color="auto"/>
              <w:left w:val="single" w:sz="4" w:space="0" w:color="auto"/>
              <w:right w:val="single" w:sz="4" w:space="0" w:color="auto"/>
            </w:tcBorders>
            <w:vAlign w:val="center"/>
          </w:tcPr>
          <w:p w14:paraId="0536E101"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2562902C" w14:textId="77777777" w:rsidR="00A90CD5" w:rsidRPr="00DF475B" w:rsidRDefault="00A90CD5" w:rsidP="006D6827">
            <w:pPr>
              <w:pStyle w:val="TAL"/>
            </w:pPr>
            <w:r w:rsidRPr="00DF475B">
              <w:t>dBm/SSB SCS</w:t>
            </w:r>
          </w:p>
        </w:tc>
        <w:tc>
          <w:tcPr>
            <w:tcW w:w="1942" w:type="dxa"/>
            <w:gridSpan w:val="2"/>
            <w:tcBorders>
              <w:left w:val="single" w:sz="4" w:space="0" w:color="auto"/>
              <w:right w:val="single" w:sz="4" w:space="0" w:color="auto"/>
            </w:tcBorders>
            <w:vAlign w:val="center"/>
          </w:tcPr>
          <w:p w14:paraId="5141B349" w14:textId="77777777" w:rsidR="00A90CD5" w:rsidRPr="00DF475B" w:rsidRDefault="00A90CD5" w:rsidP="006D6827">
            <w:pPr>
              <w:pStyle w:val="TAL"/>
            </w:pPr>
            <w:r w:rsidRPr="00DF475B">
              <w:t>TBD</w:t>
            </w:r>
          </w:p>
        </w:tc>
        <w:tc>
          <w:tcPr>
            <w:tcW w:w="1922" w:type="dxa"/>
            <w:gridSpan w:val="2"/>
            <w:tcBorders>
              <w:left w:val="single" w:sz="4" w:space="0" w:color="auto"/>
              <w:right w:val="single" w:sz="4" w:space="0" w:color="auto"/>
            </w:tcBorders>
            <w:vAlign w:val="center"/>
          </w:tcPr>
          <w:p w14:paraId="6087E669" w14:textId="77777777" w:rsidR="00A90CD5" w:rsidRPr="00DF475B" w:rsidRDefault="00A90CD5" w:rsidP="006D6827">
            <w:pPr>
              <w:pStyle w:val="TAL"/>
            </w:pPr>
            <w:r w:rsidRPr="00DF475B">
              <w:t>n.a.</w:t>
            </w:r>
          </w:p>
        </w:tc>
      </w:tr>
      <w:tr w:rsidR="00A90CD5" w:rsidRPr="00DF475B" w14:paraId="0030DD8D" w14:textId="77777777" w:rsidTr="006D6827">
        <w:trPr>
          <w:jc w:val="center"/>
        </w:trPr>
        <w:tc>
          <w:tcPr>
            <w:tcW w:w="2689" w:type="dxa"/>
            <w:vMerge/>
            <w:tcBorders>
              <w:left w:val="single" w:sz="4" w:space="0" w:color="auto"/>
              <w:right w:val="single" w:sz="4" w:space="0" w:color="auto"/>
            </w:tcBorders>
            <w:vAlign w:val="center"/>
          </w:tcPr>
          <w:p w14:paraId="70F71562" w14:textId="77777777" w:rsidR="00A90CD5" w:rsidRPr="00DF475B"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51FC3B60" w14:textId="77777777" w:rsidR="00A90CD5" w:rsidRPr="00DF475B" w:rsidRDefault="00A90CD5" w:rsidP="006D6827">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14:paraId="547EA592" w14:textId="77777777" w:rsidR="00A90CD5" w:rsidRPr="00DF475B" w:rsidRDefault="00A90CD5" w:rsidP="006D6827">
            <w:pPr>
              <w:pStyle w:val="TAL"/>
            </w:pPr>
          </w:p>
        </w:tc>
        <w:tc>
          <w:tcPr>
            <w:tcW w:w="1942" w:type="dxa"/>
            <w:gridSpan w:val="2"/>
            <w:tcBorders>
              <w:left w:val="single" w:sz="4" w:space="0" w:color="auto"/>
              <w:right w:val="single" w:sz="4" w:space="0" w:color="auto"/>
            </w:tcBorders>
            <w:vAlign w:val="center"/>
          </w:tcPr>
          <w:p w14:paraId="19A2A7C2" w14:textId="77777777" w:rsidR="00A90CD5" w:rsidRPr="00DF475B" w:rsidRDefault="00A90CD5" w:rsidP="006D6827">
            <w:pPr>
              <w:pStyle w:val="TAL"/>
            </w:pPr>
            <w:r w:rsidRPr="00DF475B">
              <w:t>TBD</w:t>
            </w:r>
          </w:p>
        </w:tc>
        <w:tc>
          <w:tcPr>
            <w:tcW w:w="1922" w:type="dxa"/>
            <w:gridSpan w:val="2"/>
            <w:tcBorders>
              <w:left w:val="single" w:sz="4" w:space="0" w:color="auto"/>
              <w:right w:val="single" w:sz="4" w:space="0" w:color="auto"/>
            </w:tcBorders>
            <w:vAlign w:val="center"/>
          </w:tcPr>
          <w:p w14:paraId="100A8F87" w14:textId="77777777" w:rsidR="00A90CD5" w:rsidRPr="00DF475B" w:rsidRDefault="00A90CD5" w:rsidP="006D6827">
            <w:pPr>
              <w:pStyle w:val="TAL"/>
              <w:rPr>
                <w:lang w:eastAsia="zh-CN"/>
              </w:rPr>
            </w:pPr>
            <w:r w:rsidRPr="00DF475B">
              <w:t>n.a.</w:t>
            </w:r>
          </w:p>
        </w:tc>
      </w:tr>
      <w:tr w:rsidR="00A90CD5" w:rsidRPr="00DF475B" w14:paraId="4DFA5185"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DB023D7" w14:textId="77777777" w:rsidR="00A90CD5" w:rsidRPr="00DF475B" w:rsidRDefault="00A90CD5" w:rsidP="006D6827">
            <w:pPr>
              <w:pStyle w:val="TAL"/>
            </w:pPr>
            <w:r w:rsidRPr="00DF475B">
              <w:rPr>
                <w:noProof/>
                <w:lang w:val="en-US" w:eastAsia="zh-CN"/>
              </w:rPr>
              <w:drawing>
                <wp:inline distT="0" distB="0" distL="0" distR="0" wp14:anchorId="02DE5C60" wp14:editId="278A713B">
                  <wp:extent cx="388620" cy="25146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195BE319"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23FED6" w14:textId="77777777" w:rsidR="00A90CD5" w:rsidRPr="00DF475B" w:rsidRDefault="00A90CD5" w:rsidP="006D6827">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14:paraId="00F43FE6" w14:textId="77777777" w:rsidR="00A90CD5" w:rsidRPr="00DF475B" w:rsidRDefault="00A90CD5" w:rsidP="006D6827">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14:paraId="3543FA40"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BE43CBA" w14:textId="77777777" w:rsidR="00A90CD5" w:rsidRPr="00DF475B" w:rsidRDefault="00A90CD5" w:rsidP="006D6827">
            <w:pPr>
              <w:pStyle w:val="TAL"/>
              <w:rPr>
                <w:lang w:eastAsia="zh-CN"/>
              </w:rPr>
            </w:pPr>
            <w:r w:rsidRPr="00DF475B">
              <w:t>n.a.</w:t>
            </w:r>
          </w:p>
        </w:tc>
      </w:tr>
      <w:tr w:rsidR="00A90CD5" w:rsidRPr="00DF475B" w14:paraId="5C4A28DA"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17164861" w14:textId="77777777" w:rsidR="00A90CD5" w:rsidRPr="00DF475B" w:rsidRDefault="00A90CD5" w:rsidP="006D6827">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14:paraId="4CE35FFE"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49E67A4D" w14:textId="77777777" w:rsidR="00A90CD5" w:rsidRPr="00DF475B" w:rsidRDefault="00A90CD5" w:rsidP="006D6827">
            <w:pPr>
              <w:pStyle w:val="TAL"/>
            </w:pPr>
            <w:r w:rsidRPr="00DF475B">
              <w:t>dBm/SCS</w:t>
            </w:r>
          </w:p>
        </w:tc>
        <w:tc>
          <w:tcPr>
            <w:tcW w:w="1942" w:type="dxa"/>
            <w:gridSpan w:val="2"/>
            <w:tcBorders>
              <w:top w:val="single" w:sz="4" w:space="0" w:color="auto"/>
              <w:left w:val="single" w:sz="4" w:space="0" w:color="auto"/>
              <w:right w:val="single" w:sz="4" w:space="0" w:color="auto"/>
            </w:tcBorders>
            <w:vAlign w:val="center"/>
          </w:tcPr>
          <w:p w14:paraId="29EEAC73"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445A6E66" w14:textId="77777777" w:rsidR="00A90CD5" w:rsidRPr="00DF475B" w:rsidRDefault="00A90CD5" w:rsidP="006D6827">
            <w:pPr>
              <w:pStyle w:val="TAL"/>
              <w:rPr>
                <w:lang w:eastAsia="zh-CN"/>
              </w:rPr>
            </w:pPr>
            <w:r w:rsidRPr="00DF475B">
              <w:t>As in Table B.2.3-2</w:t>
            </w:r>
          </w:p>
        </w:tc>
      </w:tr>
      <w:tr w:rsidR="00A90CD5" w:rsidRPr="00DF475B" w14:paraId="36866782" w14:textId="77777777" w:rsidTr="006D6827">
        <w:trPr>
          <w:jc w:val="center"/>
        </w:trPr>
        <w:tc>
          <w:tcPr>
            <w:tcW w:w="2689" w:type="dxa"/>
            <w:vMerge/>
            <w:tcBorders>
              <w:left w:val="single" w:sz="4" w:space="0" w:color="auto"/>
              <w:right w:val="single" w:sz="4" w:space="0" w:color="auto"/>
            </w:tcBorders>
            <w:vAlign w:val="center"/>
            <w:hideMark/>
          </w:tcPr>
          <w:p w14:paraId="240E1F52" w14:textId="77777777" w:rsidR="00A90CD5" w:rsidRPr="00DF475B"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CD44463" w14:textId="77777777" w:rsidR="00A90CD5" w:rsidRPr="00DF475B" w:rsidRDefault="00A90CD5" w:rsidP="006D6827">
            <w:pPr>
              <w:pStyle w:val="TAL"/>
            </w:pPr>
            <w:r w:rsidRPr="00DF475B">
              <w:t>3,4</w:t>
            </w:r>
          </w:p>
        </w:tc>
        <w:tc>
          <w:tcPr>
            <w:tcW w:w="893" w:type="dxa"/>
            <w:vMerge/>
            <w:tcBorders>
              <w:left w:val="single" w:sz="4" w:space="0" w:color="auto"/>
              <w:right w:val="single" w:sz="4" w:space="0" w:color="auto"/>
            </w:tcBorders>
            <w:vAlign w:val="center"/>
            <w:hideMark/>
          </w:tcPr>
          <w:p w14:paraId="06505B44" w14:textId="77777777" w:rsidR="00A90CD5" w:rsidRPr="00DF475B" w:rsidRDefault="00A90CD5" w:rsidP="006D6827">
            <w:pPr>
              <w:pStyle w:val="TAL"/>
            </w:pPr>
          </w:p>
        </w:tc>
        <w:tc>
          <w:tcPr>
            <w:tcW w:w="1942" w:type="dxa"/>
            <w:gridSpan w:val="2"/>
            <w:tcBorders>
              <w:top w:val="single" w:sz="4" w:space="0" w:color="auto"/>
              <w:left w:val="single" w:sz="4" w:space="0" w:color="auto"/>
              <w:right w:val="single" w:sz="4" w:space="0" w:color="auto"/>
            </w:tcBorders>
            <w:vAlign w:val="center"/>
          </w:tcPr>
          <w:p w14:paraId="53C9F640"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05F8D816" w14:textId="77777777" w:rsidR="00A90CD5" w:rsidRPr="00DF475B" w:rsidRDefault="00A90CD5" w:rsidP="006D6827">
            <w:pPr>
              <w:pStyle w:val="TAL"/>
            </w:pPr>
            <w:r w:rsidRPr="00DF475B">
              <w:t>As in Table B.2.3-2</w:t>
            </w:r>
          </w:p>
        </w:tc>
      </w:tr>
      <w:tr w:rsidR="00A90CD5" w:rsidRPr="00DF475B" w14:paraId="51CB21A1" w14:textId="77777777" w:rsidTr="006D6827">
        <w:trPr>
          <w:jc w:val="center"/>
        </w:trPr>
        <w:tc>
          <w:tcPr>
            <w:tcW w:w="2689" w:type="dxa"/>
            <w:tcBorders>
              <w:top w:val="single" w:sz="4" w:space="0" w:color="auto"/>
              <w:left w:val="single" w:sz="4" w:space="0" w:color="auto"/>
              <w:right w:val="single" w:sz="4" w:space="0" w:color="auto"/>
            </w:tcBorders>
            <w:vAlign w:val="center"/>
          </w:tcPr>
          <w:p w14:paraId="5D3DC3CF" w14:textId="77777777" w:rsidR="00A90CD5" w:rsidRPr="00DF475B" w:rsidRDefault="00A90CD5" w:rsidP="006D6827">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14:paraId="258DD762" w14:textId="77777777" w:rsidR="00A90CD5" w:rsidRPr="00DF475B" w:rsidRDefault="00A90CD5" w:rsidP="006D6827">
            <w:pPr>
              <w:pStyle w:val="TAL"/>
            </w:pPr>
            <w:r w:rsidRPr="00DF475B">
              <w:t>1~4</w:t>
            </w:r>
          </w:p>
        </w:tc>
        <w:tc>
          <w:tcPr>
            <w:tcW w:w="893" w:type="dxa"/>
            <w:tcBorders>
              <w:top w:val="single" w:sz="4" w:space="0" w:color="auto"/>
              <w:left w:val="single" w:sz="4" w:space="0" w:color="auto"/>
              <w:right w:val="single" w:sz="4" w:space="0" w:color="auto"/>
            </w:tcBorders>
            <w:vAlign w:val="center"/>
          </w:tcPr>
          <w:p w14:paraId="4D8C95C1" w14:textId="77777777" w:rsidR="00A90CD5" w:rsidRPr="00DF475B" w:rsidRDefault="00A90CD5" w:rsidP="006D6827">
            <w:pPr>
              <w:pStyle w:val="TAL"/>
            </w:pPr>
            <w:r w:rsidRPr="00DF475B">
              <w:t>dBm/</w:t>
            </w:r>
          </w:p>
          <w:p w14:paraId="2559EE13" w14:textId="77777777" w:rsidR="00A90CD5" w:rsidRPr="00DF475B" w:rsidRDefault="00A90CD5" w:rsidP="006D6827">
            <w:pPr>
              <w:pStyle w:val="TAL"/>
            </w:pPr>
            <w:r w:rsidRPr="00DF475B">
              <w:t>95.04MHz</w:t>
            </w:r>
          </w:p>
        </w:tc>
        <w:tc>
          <w:tcPr>
            <w:tcW w:w="1942" w:type="dxa"/>
            <w:gridSpan w:val="2"/>
            <w:tcBorders>
              <w:top w:val="single" w:sz="4" w:space="0" w:color="auto"/>
              <w:left w:val="single" w:sz="4" w:space="0" w:color="auto"/>
              <w:right w:val="single" w:sz="4" w:space="0" w:color="auto"/>
            </w:tcBorders>
            <w:vAlign w:val="center"/>
          </w:tcPr>
          <w:p w14:paraId="060F0408"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091A5212" w14:textId="77777777" w:rsidR="00A90CD5" w:rsidRPr="00DF475B" w:rsidRDefault="00A90CD5" w:rsidP="006D6827">
            <w:pPr>
              <w:pStyle w:val="TAL"/>
            </w:pPr>
            <w:r w:rsidRPr="00DF475B">
              <w:t>SS-RSRP+28.98</w:t>
            </w:r>
          </w:p>
        </w:tc>
      </w:tr>
      <w:tr w:rsidR="00A90CD5" w:rsidRPr="00DF475B" w14:paraId="244B7FDE"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8D5F3F4" w14:textId="77777777" w:rsidR="00A90CD5" w:rsidRPr="00DF475B" w:rsidRDefault="00A90CD5" w:rsidP="006D6827">
            <w:pPr>
              <w:pStyle w:val="TAL"/>
            </w:pPr>
            <w:r w:rsidRPr="00DF475B">
              <w:rPr>
                <w:noProof/>
                <w:lang w:val="en-US" w:eastAsia="zh-CN"/>
              </w:rPr>
              <w:drawing>
                <wp:inline distT="0" distB="0" distL="0" distR="0" wp14:anchorId="0526B5ED" wp14:editId="391DEA86">
                  <wp:extent cx="518160" cy="25146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42FCC902"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6B824D2" w14:textId="77777777" w:rsidR="00A90CD5" w:rsidRPr="00DF475B" w:rsidRDefault="00A90CD5" w:rsidP="006D6827">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14:paraId="116976FD" w14:textId="77777777" w:rsidR="00A90CD5" w:rsidRPr="00DF475B" w:rsidRDefault="00A90CD5" w:rsidP="006D6827">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14:paraId="16069491"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57E2B30" w14:textId="77777777" w:rsidR="00A90CD5" w:rsidRPr="00DF475B" w:rsidRDefault="00A90CD5" w:rsidP="006D6827">
            <w:pPr>
              <w:pStyle w:val="TAL"/>
            </w:pPr>
            <w:r w:rsidRPr="00DF475B">
              <w:t>n.a.</w:t>
            </w:r>
          </w:p>
        </w:tc>
      </w:tr>
      <w:tr w:rsidR="00A90CD5" w:rsidRPr="00DF475B" w14:paraId="206398AF"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7F7540A9" w14:textId="77777777" w:rsidR="00A90CD5" w:rsidRPr="00DF475B" w:rsidRDefault="00A90CD5" w:rsidP="006D6827">
            <w:pPr>
              <w:pStyle w:val="TAN"/>
            </w:pPr>
            <w:r w:rsidRPr="00DF475B">
              <w:t>Note 1:</w:t>
            </w:r>
            <w:r w:rsidRPr="00DF475B">
              <w:tab/>
              <w:t>RSRP and Io levels have been derived from other parameters for information purposes. They are not settable parameters themselves.</w:t>
            </w:r>
          </w:p>
          <w:p w14:paraId="503E8B81" w14:textId="77777777" w:rsidR="00A90CD5" w:rsidRPr="00DF475B" w:rsidRDefault="00A90CD5" w:rsidP="006D6827">
            <w:pPr>
              <w:pStyle w:val="TAN"/>
            </w:pPr>
            <w:r w:rsidRPr="00DF475B">
              <w:t>Note 2:</w:t>
            </w:r>
            <w:r w:rsidRPr="00DF475B">
              <w:tab/>
              <w:t>RSRP minimum requirements are specified assuming independent interference and noise at each receiver antenna port.</w:t>
            </w:r>
          </w:p>
          <w:p w14:paraId="0A7AB44D" w14:textId="77777777" w:rsidR="00A90CD5" w:rsidRPr="00DF475B" w:rsidRDefault="00A90CD5" w:rsidP="006D6827">
            <w:pPr>
              <w:pStyle w:val="TAN"/>
            </w:pPr>
            <w:r w:rsidRPr="00DF475B">
              <w:t>Note 3:</w:t>
            </w:r>
            <w:r w:rsidRPr="00DF475B">
              <w:tab/>
              <w:t>No additional noise is added by the test system in Test 2.</w:t>
            </w:r>
          </w:p>
        </w:tc>
      </w:tr>
    </w:tbl>
    <w:p w14:paraId="27E53995" w14:textId="77777777" w:rsidR="00A90CD5" w:rsidRPr="00DF475B" w:rsidRDefault="00A90CD5" w:rsidP="00A90CD5">
      <w:pPr>
        <w:rPr>
          <w:rFonts w:eastAsia="Malgun Gothic"/>
          <w:lang w:eastAsia="ko-KR"/>
        </w:rPr>
      </w:pPr>
    </w:p>
    <w:p w14:paraId="1FDED1F6" w14:textId="77777777" w:rsidR="00A90CD5" w:rsidRPr="00DF475B" w:rsidRDefault="00A90CD5" w:rsidP="00A90CD5">
      <w:pPr>
        <w:keepNext/>
        <w:keepLines/>
        <w:spacing w:before="120"/>
        <w:ind w:left="1701" w:hanging="1701"/>
        <w:outlineLvl w:val="4"/>
        <w:rPr>
          <w:rFonts w:ascii="Arial" w:hAnsi="Arial"/>
          <w:sz w:val="22"/>
          <w:lang w:eastAsia="ko-KR"/>
        </w:rPr>
      </w:pPr>
      <w:bookmarkStart w:id="3051" w:name="_Toc535476796"/>
      <w:r w:rsidRPr="00DF475B">
        <w:rPr>
          <w:rFonts w:ascii="Arial" w:hAnsi="Arial"/>
          <w:sz w:val="22"/>
          <w:lang w:eastAsia="ko-KR"/>
        </w:rPr>
        <w:t>A.7.7.1.2.3</w:t>
      </w:r>
      <w:r w:rsidRPr="00DF475B">
        <w:rPr>
          <w:rFonts w:ascii="Arial" w:hAnsi="Arial"/>
          <w:sz w:val="22"/>
          <w:lang w:eastAsia="ko-KR"/>
        </w:rPr>
        <w:tab/>
        <w:t>Test Requirements</w:t>
      </w:r>
      <w:bookmarkEnd w:id="3051"/>
    </w:p>
    <w:p w14:paraId="4229931F" w14:textId="7BD71963" w:rsidR="00A90CD5" w:rsidRPr="00DF475B" w:rsidRDefault="00A90CD5" w:rsidP="00A90CD5">
      <w:pPr>
        <w:overflowPunct w:val="0"/>
        <w:autoSpaceDE w:val="0"/>
        <w:autoSpaceDN w:val="0"/>
        <w:adjustRightInd w:val="0"/>
        <w:textAlignment w:val="baseline"/>
        <w:rPr>
          <w:lang w:eastAsia="zh-CN"/>
        </w:rPr>
      </w:pPr>
      <w:r w:rsidRPr="00DF475B">
        <w:rPr>
          <w:lang w:eastAsia="ko-KR"/>
        </w:rPr>
        <w:t xml:space="preserve">The SS-RSRP measurement accuracy for Cell 1 and Cell 2 shall fulfil the </w:t>
      </w:r>
      <w:del w:id="3052" w:author="Chris Callender" w:date="2019-08-09T10:27:00Z">
        <w:r w:rsidRPr="00DF475B" w:rsidDel="00966654">
          <w:rPr>
            <w:lang w:eastAsia="ko-KR"/>
          </w:rPr>
          <w:delText>Abosute</w:delText>
        </w:r>
      </w:del>
      <w:ins w:id="3053" w:author="Arash Mirbagheri" w:date="2019-08-23T14:02:00Z">
        <w:r w:rsidR="00737E0D">
          <w:rPr>
            <w:lang w:eastAsia="ko-KR"/>
          </w:rPr>
          <w:t>a</w:t>
        </w:r>
      </w:ins>
      <w:ins w:id="3054" w:author="Chris Callender" w:date="2019-08-09T10:27:00Z">
        <w:del w:id="3055" w:author="Arash Mirbagheri" w:date="2019-08-23T14:02:00Z">
          <w:r w:rsidR="00966654" w:rsidRPr="00DF475B" w:rsidDel="00737E0D">
            <w:rPr>
              <w:lang w:eastAsia="ko-KR"/>
            </w:rPr>
            <w:delText>A</w:delText>
          </w:r>
        </w:del>
        <w:r w:rsidR="00966654" w:rsidRPr="00DF475B">
          <w:rPr>
            <w:lang w:eastAsia="ko-KR"/>
          </w:rPr>
          <w:t>bsolute</w:t>
        </w:r>
      </w:ins>
      <w:r w:rsidRPr="00DF475B">
        <w:rPr>
          <w:lang w:eastAsia="ko-KR"/>
        </w:rPr>
        <w:t xml:space="preserve"> requirements in clauses 10.1.5.1.1 and </w:t>
      </w:r>
      <w:ins w:id="3056" w:author="Arash Mirbagheri" w:date="2019-08-23T14:02:00Z">
        <w:r w:rsidR="00737E0D">
          <w:rPr>
            <w:lang w:eastAsia="ko-KR"/>
          </w:rPr>
          <w:t>r</w:t>
        </w:r>
      </w:ins>
      <w:del w:id="3057" w:author="Arash Mirbagheri" w:date="2019-08-23T14:02:00Z">
        <w:r w:rsidRPr="00DF475B" w:rsidDel="00737E0D">
          <w:rPr>
            <w:lang w:eastAsia="ko-KR"/>
          </w:rPr>
          <w:delText>R</w:delText>
        </w:r>
      </w:del>
      <w:r w:rsidRPr="00DF475B">
        <w:rPr>
          <w:lang w:eastAsia="ko-KR"/>
        </w:rPr>
        <w:t>elative requirements in clause 10.1.5.1.2.</w:t>
      </w:r>
    </w:p>
    <w:p w14:paraId="4FFDF469" w14:textId="77777777" w:rsidR="00A90CD5" w:rsidRPr="00DF475B" w:rsidRDefault="00A90CD5" w:rsidP="00A90CD5">
      <w:pPr>
        <w:keepNext/>
        <w:keepLines/>
        <w:spacing w:before="120"/>
        <w:ind w:left="1418" w:hanging="1418"/>
        <w:outlineLvl w:val="3"/>
        <w:rPr>
          <w:rFonts w:ascii="Arial" w:hAnsi="Arial"/>
          <w:snapToGrid w:val="0"/>
          <w:sz w:val="24"/>
          <w:lang w:eastAsia="zh-CN"/>
        </w:rPr>
      </w:pPr>
      <w:r w:rsidRPr="00DF475B">
        <w:rPr>
          <w:rFonts w:ascii="Arial" w:hAnsi="Arial"/>
          <w:snapToGrid w:val="0"/>
          <w:sz w:val="24"/>
        </w:rPr>
        <w:t>A.</w:t>
      </w:r>
      <w:r w:rsidRPr="00DF475B">
        <w:rPr>
          <w:rFonts w:ascii="Arial" w:hAnsi="Arial"/>
          <w:snapToGrid w:val="0"/>
          <w:sz w:val="24"/>
          <w:lang w:eastAsia="zh-CN"/>
        </w:rPr>
        <w:t>7</w:t>
      </w:r>
      <w:r w:rsidRPr="00DF475B">
        <w:rPr>
          <w:rFonts w:ascii="Arial" w:hAnsi="Arial"/>
          <w:snapToGrid w:val="0"/>
          <w:sz w:val="24"/>
        </w:rPr>
        <w:t>.7.1.3</w:t>
      </w:r>
      <w:r w:rsidRPr="00DF475B">
        <w:rPr>
          <w:rFonts w:ascii="Arial" w:hAnsi="Arial"/>
          <w:snapToGrid w:val="0"/>
          <w:sz w:val="24"/>
        </w:rPr>
        <w:tab/>
        <w:t>SA inter-frequency measurement accuracy with FR1 serving cell and FR2 target cell</w:t>
      </w:r>
    </w:p>
    <w:p w14:paraId="5C964C6A" w14:textId="77777777" w:rsidR="00A90CD5" w:rsidRPr="00DF475B" w:rsidRDefault="00A90CD5" w:rsidP="00A90CD5">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.7.1.3.1</w:t>
      </w:r>
      <w:r w:rsidRPr="00DF475B">
        <w:rPr>
          <w:rFonts w:ascii="Arial" w:hAnsi="Arial"/>
          <w:sz w:val="22"/>
          <w:lang w:eastAsia="ko-KR"/>
        </w:rPr>
        <w:tab/>
        <w:t>Test Purpose and Environment</w:t>
      </w:r>
    </w:p>
    <w:p w14:paraId="0CFE6A68"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DF475B">
        <w:rPr>
          <w:lang w:eastAsia="zh-CN"/>
        </w:rPr>
        <w:t>7</w:t>
      </w:r>
      <w:r w:rsidRPr="00DF475B">
        <w:rPr>
          <w:lang w:eastAsia="ko-KR"/>
        </w:rPr>
        <w:t>.7.1.3.1-1.</w:t>
      </w:r>
    </w:p>
    <w:p w14:paraId="1744E0D7" w14:textId="130726F1" w:rsidR="00A90CD5" w:rsidRPr="00DF475B" w:rsidRDefault="00A90CD5" w:rsidP="00A90CD5">
      <w:pPr>
        <w:overflowPunct w:val="0"/>
        <w:autoSpaceDE w:val="0"/>
        <w:autoSpaceDN w:val="0"/>
        <w:adjustRightInd w:val="0"/>
        <w:jc w:val="center"/>
        <w:textAlignment w:val="baseline"/>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.7.1.3.1-1: Applicable NR configurations for FR</w:t>
      </w:r>
      <w:ins w:id="3058" w:author="Arash Mirbagheri" w:date="2019-08-23T14:02:00Z">
        <w:r w:rsidR="006674E4">
          <w:rPr>
            <w:rFonts w:ascii="Arial" w:hAnsi="Arial"/>
            <w:b/>
            <w:lang w:eastAsia="ko-KR"/>
          </w:rPr>
          <w:t>2</w:t>
        </w:r>
      </w:ins>
      <w:del w:id="3059" w:author="Arash Mirbagheri" w:date="2019-08-23T14:02:00Z">
        <w:r w:rsidRPr="00DF475B" w:rsidDel="006674E4">
          <w:rPr>
            <w:rFonts w:ascii="Arial" w:hAnsi="Arial"/>
            <w:b/>
            <w:lang w:eastAsia="ko-KR"/>
          </w:rPr>
          <w:delText>1</w:delText>
        </w:r>
      </w:del>
      <w:r w:rsidRPr="00DF475B">
        <w:rPr>
          <w:rFonts w:ascii="Arial" w:hAnsi="Arial"/>
          <w:b/>
          <w:lang w:eastAsia="ko-KR"/>
        </w:rPr>
        <w:t xml:space="preserve">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A90CD5" w:rsidRPr="00DF475B" w14:paraId="7B7817D9" w14:textId="77777777" w:rsidTr="006D6827">
        <w:trPr>
          <w:jc w:val="center"/>
        </w:trPr>
        <w:tc>
          <w:tcPr>
            <w:tcW w:w="1420" w:type="dxa"/>
            <w:shd w:val="clear" w:color="auto" w:fill="auto"/>
          </w:tcPr>
          <w:p w14:paraId="48724F67"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w:t>
            </w:r>
          </w:p>
        </w:tc>
        <w:tc>
          <w:tcPr>
            <w:tcW w:w="3687" w:type="dxa"/>
            <w:shd w:val="clear" w:color="auto" w:fill="auto"/>
          </w:tcPr>
          <w:p w14:paraId="645CFE34"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 of serving cell</w:t>
            </w:r>
          </w:p>
        </w:tc>
        <w:tc>
          <w:tcPr>
            <w:tcW w:w="3189" w:type="dxa"/>
          </w:tcPr>
          <w:p w14:paraId="5E90FE49"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 of target cell</w:t>
            </w:r>
          </w:p>
        </w:tc>
      </w:tr>
      <w:tr w:rsidR="00A90CD5" w:rsidRPr="00DF475B" w14:paraId="08CFA2A4" w14:textId="77777777" w:rsidTr="006D6827">
        <w:trPr>
          <w:jc w:val="center"/>
        </w:trPr>
        <w:tc>
          <w:tcPr>
            <w:tcW w:w="1420" w:type="dxa"/>
            <w:shd w:val="clear" w:color="auto" w:fill="auto"/>
          </w:tcPr>
          <w:p w14:paraId="4937DE29"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3687" w:type="dxa"/>
            <w:shd w:val="clear" w:color="auto" w:fill="auto"/>
          </w:tcPr>
          <w:p w14:paraId="7F52AE52" w14:textId="77777777" w:rsidR="00A90CD5" w:rsidRPr="00DF475B" w:rsidRDefault="00A90CD5" w:rsidP="006D6827">
            <w:pPr>
              <w:keepNext/>
              <w:keepLines/>
              <w:spacing w:after="0"/>
              <w:rPr>
                <w:rFonts w:ascii="Arial" w:hAnsi="Arial"/>
                <w:sz w:val="18"/>
              </w:rPr>
            </w:pPr>
            <w:r w:rsidRPr="00DF475B">
              <w:rPr>
                <w:rFonts w:ascii="Arial" w:hAnsi="Arial"/>
                <w:sz w:val="18"/>
              </w:rPr>
              <w:t>LTE FDD, NR 15 kHz SSB SCS, 10 MHz bandwidth, FDD duplex mode</w:t>
            </w:r>
          </w:p>
        </w:tc>
        <w:tc>
          <w:tcPr>
            <w:tcW w:w="3189" w:type="dxa"/>
            <w:vMerge w:val="restart"/>
            <w:vAlign w:val="center"/>
          </w:tcPr>
          <w:p w14:paraId="21F6816B" w14:textId="77777777" w:rsidR="00A90CD5" w:rsidRPr="00DF475B" w:rsidRDefault="00A90CD5" w:rsidP="006D6827">
            <w:pPr>
              <w:keepNext/>
              <w:keepLines/>
              <w:spacing w:after="0"/>
              <w:rPr>
                <w:rFonts w:ascii="Arial" w:hAnsi="Arial"/>
                <w:sz w:val="18"/>
              </w:rPr>
            </w:pPr>
            <w:r w:rsidRPr="00DF475B">
              <w:rPr>
                <w:rFonts w:ascii="Arial" w:hAnsi="Arial"/>
                <w:sz w:val="18"/>
              </w:rPr>
              <w:t>120 kHz SSB SCS, 100 MHz bandwidth, TDD duplex mode</w:t>
            </w:r>
          </w:p>
        </w:tc>
      </w:tr>
      <w:tr w:rsidR="00A90CD5" w:rsidRPr="00DF475B" w14:paraId="3E0BA11D" w14:textId="77777777" w:rsidTr="006D6827">
        <w:trPr>
          <w:jc w:val="center"/>
        </w:trPr>
        <w:tc>
          <w:tcPr>
            <w:tcW w:w="1420" w:type="dxa"/>
            <w:shd w:val="clear" w:color="auto" w:fill="auto"/>
          </w:tcPr>
          <w:p w14:paraId="209F2CF8" w14:textId="77777777" w:rsidR="00A90CD5" w:rsidRPr="00DF475B" w:rsidRDefault="00A90CD5" w:rsidP="006D6827">
            <w:pPr>
              <w:keepNext/>
              <w:keepLines/>
              <w:spacing w:after="0"/>
              <w:rPr>
                <w:rFonts w:ascii="Arial" w:hAnsi="Arial"/>
                <w:sz w:val="18"/>
              </w:rPr>
            </w:pPr>
            <w:r w:rsidRPr="00DF475B">
              <w:rPr>
                <w:rFonts w:ascii="Arial" w:hAnsi="Arial"/>
                <w:sz w:val="18"/>
              </w:rPr>
              <w:t>2</w:t>
            </w:r>
          </w:p>
        </w:tc>
        <w:tc>
          <w:tcPr>
            <w:tcW w:w="3687" w:type="dxa"/>
            <w:shd w:val="clear" w:color="auto" w:fill="auto"/>
          </w:tcPr>
          <w:p w14:paraId="158CF333" w14:textId="77777777" w:rsidR="00A90CD5" w:rsidRPr="00DF475B" w:rsidRDefault="00A90CD5" w:rsidP="006D6827">
            <w:pPr>
              <w:keepNext/>
              <w:keepLines/>
              <w:spacing w:after="0"/>
              <w:rPr>
                <w:rFonts w:ascii="Arial" w:hAnsi="Arial"/>
                <w:sz w:val="18"/>
              </w:rPr>
            </w:pPr>
            <w:r w:rsidRPr="00DF475B">
              <w:rPr>
                <w:rFonts w:ascii="Arial" w:hAnsi="Arial"/>
                <w:sz w:val="18"/>
              </w:rPr>
              <w:t>LTE FDD, NR 15 kHz SSB SCS, 10 MHz bandwidth, TDD duplex mode</w:t>
            </w:r>
          </w:p>
        </w:tc>
        <w:tc>
          <w:tcPr>
            <w:tcW w:w="3189" w:type="dxa"/>
            <w:vMerge/>
          </w:tcPr>
          <w:p w14:paraId="5B5A9B7B" w14:textId="77777777" w:rsidR="00A90CD5" w:rsidRPr="00DF475B" w:rsidRDefault="00A90CD5" w:rsidP="006D6827">
            <w:pPr>
              <w:keepNext/>
              <w:keepLines/>
              <w:spacing w:after="0"/>
              <w:rPr>
                <w:rFonts w:ascii="Arial" w:hAnsi="Arial"/>
                <w:sz w:val="18"/>
              </w:rPr>
            </w:pPr>
          </w:p>
        </w:tc>
      </w:tr>
      <w:tr w:rsidR="00A90CD5" w:rsidRPr="00DF475B" w14:paraId="05ED9C55" w14:textId="77777777" w:rsidTr="006D6827">
        <w:trPr>
          <w:jc w:val="center"/>
        </w:trPr>
        <w:tc>
          <w:tcPr>
            <w:tcW w:w="1420" w:type="dxa"/>
            <w:shd w:val="clear" w:color="auto" w:fill="auto"/>
          </w:tcPr>
          <w:p w14:paraId="5F30B0CC" w14:textId="77777777" w:rsidR="00A90CD5" w:rsidRPr="00DF475B" w:rsidRDefault="00A90CD5" w:rsidP="006D6827">
            <w:pPr>
              <w:keepNext/>
              <w:keepLines/>
              <w:spacing w:after="0"/>
              <w:rPr>
                <w:rFonts w:ascii="Arial" w:hAnsi="Arial"/>
                <w:sz w:val="18"/>
              </w:rPr>
            </w:pPr>
            <w:r w:rsidRPr="00DF475B">
              <w:rPr>
                <w:rFonts w:ascii="Arial" w:hAnsi="Arial"/>
                <w:sz w:val="18"/>
              </w:rPr>
              <w:t>3</w:t>
            </w:r>
          </w:p>
        </w:tc>
        <w:tc>
          <w:tcPr>
            <w:tcW w:w="3687" w:type="dxa"/>
            <w:shd w:val="clear" w:color="auto" w:fill="auto"/>
          </w:tcPr>
          <w:p w14:paraId="69FB6516" w14:textId="77777777" w:rsidR="00A90CD5" w:rsidRPr="00DF475B" w:rsidRDefault="00A90CD5" w:rsidP="006D6827">
            <w:pPr>
              <w:keepNext/>
              <w:keepLines/>
              <w:spacing w:after="0"/>
              <w:rPr>
                <w:rFonts w:ascii="Arial" w:hAnsi="Arial"/>
                <w:sz w:val="18"/>
              </w:rPr>
            </w:pPr>
            <w:r w:rsidRPr="00DF475B">
              <w:rPr>
                <w:rFonts w:ascii="Arial" w:hAnsi="Arial"/>
                <w:sz w:val="18"/>
              </w:rPr>
              <w:t>LTE FDD, NR 30 kHz SSB SCS, 40 MHz bandwidth, TDD duplex mode</w:t>
            </w:r>
          </w:p>
        </w:tc>
        <w:tc>
          <w:tcPr>
            <w:tcW w:w="3189" w:type="dxa"/>
            <w:vMerge/>
          </w:tcPr>
          <w:p w14:paraId="6C61FB2B" w14:textId="77777777" w:rsidR="00A90CD5" w:rsidRPr="00DF475B" w:rsidRDefault="00A90CD5" w:rsidP="006D6827">
            <w:pPr>
              <w:keepNext/>
              <w:keepLines/>
              <w:spacing w:after="0"/>
              <w:rPr>
                <w:rFonts w:ascii="Arial" w:hAnsi="Arial"/>
                <w:sz w:val="18"/>
              </w:rPr>
            </w:pPr>
          </w:p>
        </w:tc>
      </w:tr>
    </w:tbl>
    <w:p w14:paraId="0793182A" w14:textId="77777777" w:rsidR="00A90CD5" w:rsidRPr="00DF475B" w:rsidRDefault="00A90CD5" w:rsidP="00A90CD5">
      <w:pPr>
        <w:rPr>
          <w:lang w:eastAsia="ko-KR"/>
        </w:rPr>
      </w:pPr>
    </w:p>
    <w:p w14:paraId="3112A7F9" w14:textId="77777777" w:rsidR="00A90CD5" w:rsidRPr="00DF475B" w:rsidRDefault="00A90CD5" w:rsidP="00A90CD5">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.7.1.3.2</w:t>
      </w:r>
      <w:r w:rsidRPr="00DF475B">
        <w:rPr>
          <w:rFonts w:ascii="Arial" w:hAnsi="Arial"/>
          <w:sz w:val="22"/>
          <w:lang w:eastAsia="ko-KR"/>
        </w:rPr>
        <w:tab/>
        <w:t>Test parameters</w:t>
      </w:r>
    </w:p>
    <w:p w14:paraId="33C2D572" w14:textId="43EA1748"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ins w:id="3060" w:author="Arash Mirbagheri" w:date="2019-08-23T14:03:00Z">
        <w:r w:rsidR="006674E4">
          <w:rPr>
            <w:rFonts w:cs="v4.2.0"/>
          </w:rPr>
          <w:t xml:space="preserve"> in FR1</w:t>
        </w:r>
      </w:ins>
      <w:r w:rsidRPr="00DF475B">
        <w:rPr>
          <w:rFonts w:cs="v4.2.0"/>
        </w:rPr>
        <w:t xml:space="preserve"> and </w:t>
      </w:r>
      <w:del w:id="3061" w:author="Arash Mirbagheri" w:date="2019-08-23T14:03:00Z">
        <w:r w:rsidRPr="00DF475B" w:rsidDel="006674E4">
          <w:rPr>
            <w:rFonts w:cs="v4.2.0"/>
          </w:rPr>
          <w:delText>a FR2 neighbour cell (</w:delText>
        </w:r>
      </w:del>
      <w:r w:rsidRPr="00DF475B">
        <w:rPr>
          <w:rFonts w:cs="v4.2.0"/>
        </w:rPr>
        <w:t>Cell 2</w:t>
      </w:r>
      <w:ins w:id="3062" w:author="Arash Mirbagheri" w:date="2019-08-23T14:03:00Z">
        <w:r w:rsidR="006674E4">
          <w:rPr>
            <w:rFonts w:cs="v4.2.0"/>
          </w:rPr>
          <w:t xml:space="preserve"> in FR2</w:t>
        </w:r>
      </w:ins>
      <w:del w:id="3063" w:author="Arash Mirbagheri" w:date="2019-08-23T14:03:00Z">
        <w:r w:rsidRPr="00DF475B" w:rsidDel="006674E4">
          <w:rPr>
            <w:rFonts w:cs="v4.2.0"/>
          </w:rPr>
          <w:delText>)</w:delText>
        </w:r>
      </w:del>
      <w:r w:rsidRPr="00DF475B">
        <w:rPr>
          <w:rFonts w:cs="v4.2.0"/>
        </w:rPr>
        <w:t xml:space="preserve"> </w:t>
      </w:r>
      <w:del w:id="3064" w:author="Arash Mirbagheri" w:date="2019-08-23T14:03:00Z">
        <w:r w:rsidRPr="00DF475B" w:rsidDel="006674E4">
          <w:rPr>
            <w:rFonts w:cs="v4.2.0"/>
          </w:rPr>
          <w:delText>on a different frequency than the PCell</w:delText>
        </w:r>
      </w:del>
      <w:r w:rsidRPr="00DF475B">
        <w:rPr>
          <w:lang w:eastAsia="ko-KR"/>
        </w:rPr>
        <w:t>. The test parameters for the Cell 1 and Cell 2 are given in Table A.</w:t>
      </w:r>
      <w:r w:rsidRPr="00DF475B">
        <w:rPr>
          <w:lang w:eastAsia="zh-CN"/>
        </w:rPr>
        <w:t>7</w:t>
      </w:r>
      <w:r w:rsidRPr="00DF475B">
        <w:rPr>
          <w:lang w:eastAsia="ko-KR"/>
        </w:rPr>
        <w:t>.7.1.3.2-1 and Table A.</w:t>
      </w:r>
      <w:r w:rsidRPr="00DF475B">
        <w:rPr>
          <w:lang w:eastAsia="zh-CN"/>
        </w:rPr>
        <w:t>7</w:t>
      </w:r>
      <w:r w:rsidRPr="00DF475B">
        <w:rPr>
          <w:lang w:eastAsia="ko-KR"/>
        </w:rPr>
        <w:t>.7.1.3.2-2 below. Both absolute and relative accuracy of RSRP int</w:t>
      </w:r>
      <w:ins w:id="3065" w:author="Arash Mirbagheri" w:date="2019-08-23T14:03:00Z">
        <w:r w:rsidR="006674E4">
          <w:rPr>
            <w:lang w:eastAsia="ko-KR"/>
          </w:rPr>
          <w:t>er</w:t>
        </w:r>
      </w:ins>
      <w:del w:id="3066" w:author="Arash Mirbagheri" w:date="2019-08-23T14:03:00Z">
        <w:r w:rsidRPr="00DF475B" w:rsidDel="006674E4">
          <w:rPr>
            <w:lang w:eastAsia="ko-KR"/>
          </w:rPr>
          <w:delText>ra</w:delText>
        </w:r>
      </w:del>
      <w:ins w:id="3067" w:author="Arash Mirbagheri" w:date="2019-08-23T14:03:00Z">
        <w:r w:rsidR="006674E4">
          <w:rPr>
            <w:lang w:eastAsia="ko-KR"/>
          </w:rPr>
          <w:t>-</w:t>
        </w:r>
      </w:ins>
      <w:del w:id="3068" w:author="Arash Mirbagheri" w:date="2019-08-23T14:03:00Z">
        <w:r w:rsidRPr="00DF475B" w:rsidDel="006674E4">
          <w:rPr>
            <w:lang w:eastAsia="ko-KR"/>
          </w:rPr>
          <w:delText xml:space="preserve"> </w:delText>
        </w:r>
      </w:del>
      <w:r w:rsidRPr="00DF475B">
        <w:rPr>
          <w:lang w:eastAsia="ko-KR"/>
        </w:rPr>
        <w:t>frequency measurements are tested by using the parameters in Table A.</w:t>
      </w:r>
      <w:r w:rsidRPr="00DF475B">
        <w:rPr>
          <w:lang w:eastAsia="zh-CN"/>
        </w:rPr>
        <w:t>7</w:t>
      </w:r>
      <w:r w:rsidRPr="00DF475B">
        <w:rPr>
          <w:lang w:eastAsia="ko-KR"/>
        </w:rPr>
        <w:t>.7.1.3.2-1 and Table A.</w:t>
      </w:r>
      <w:r w:rsidRPr="00DF475B">
        <w:rPr>
          <w:lang w:eastAsia="zh-CN"/>
        </w:rPr>
        <w:t>7</w:t>
      </w:r>
      <w:r w:rsidRPr="00DF475B">
        <w:rPr>
          <w:lang w:eastAsia="ko-KR"/>
        </w:rPr>
        <w:t xml:space="preserve">.7.1.3.2-2. </w:t>
      </w:r>
      <w:r w:rsidRPr="00DF475B">
        <w:t>The inter</w:t>
      </w:r>
      <w:ins w:id="3069" w:author="Arash Mirbagheri" w:date="2019-08-23T14:04:00Z">
        <w:r w:rsidR="006674E4">
          <w:t>-</w:t>
        </w:r>
      </w:ins>
      <w:del w:id="3070" w:author="Arash Mirbagheri" w:date="2019-08-23T14:03:00Z">
        <w:r w:rsidRPr="00DF475B" w:rsidDel="006674E4">
          <w:delText xml:space="preserve"> </w:delText>
        </w:r>
      </w:del>
      <w:r w:rsidRPr="00DF475B">
        <w:t>frequency measurements are supported by a measurement gap.</w:t>
      </w:r>
    </w:p>
    <w:p w14:paraId="54835606" w14:textId="77777777" w:rsidR="00A90CD5" w:rsidRPr="00DF475B" w:rsidRDefault="00A90CD5" w:rsidP="00A90CD5">
      <w:pPr>
        <w:pStyle w:val="TH"/>
        <w:rPr>
          <w:lang w:eastAsia="ko-KR"/>
        </w:rPr>
      </w:pPr>
      <w:r w:rsidRPr="00DF475B">
        <w:rPr>
          <w:lang w:eastAsia="ko-KR"/>
        </w:rPr>
        <w:t>Table A.</w:t>
      </w:r>
      <w:r w:rsidRPr="00DF475B">
        <w:rPr>
          <w:lang w:eastAsia="zh-CN"/>
        </w:rPr>
        <w:t>7</w:t>
      </w:r>
      <w:r w:rsidRPr="00DF475B">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A90CD5" w:rsidRPr="00DF475B" w14:paraId="0F23E461" w14:textId="77777777" w:rsidTr="006D6827">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4D87F554" w14:textId="77777777" w:rsidR="00A90CD5" w:rsidRPr="00DF475B" w:rsidRDefault="00A90CD5" w:rsidP="006D6827">
            <w:pPr>
              <w:pStyle w:val="TAH"/>
              <w:keepNext w:val="0"/>
              <w:rPr>
                <w:lang w:val="en-US"/>
              </w:rPr>
            </w:pPr>
            <w:r w:rsidRPr="00DF475B">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73DB667D" w14:textId="77777777" w:rsidR="00A90CD5" w:rsidRPr="00DF475B" w:rsidRDefault="00A90CD5" w:rsidP="006D6827">
            <w:pPr>
              <w:pStyle w:val="TAH"/>
              <w:keepNext w:val="0"/>
              <w:rPr>
                <w:lang w:val="en-US"/>
              </w:rPr>
            </w:pPr>
            <w:r w:rsidRPr="00DF475B">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42F7B47C" w14:textId="77777777" w:rsidR="00A90CD5" w:rsidRPr="00DF475B" w:rsidRDefault="00A90CD5" w:rsidP="006D6827">
            <w:pPr>
              <w:pStyle w:val="TAH"/>
              <w:keepNext w:val="0"/>
              <w:rPr>
                <w:lang w:val="en-US"/>
              </w:rPr>
            </w:pPr>
            <w:r w:rsidRPr="00DF475B">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3D3C241" w14:textId="77777777" w:rsidR="00A90CD5" w:rsidRPr="00DF475B" w:rsidRDefault="00A90CD5" w:rsidP="006D6827">
            <w:pPr>
              <w:pStyle w:val="TAH"/>
              <w:keepNext w:val="0"/>
              <w:rPr>
                <w:lang w:val="en-US"/>
              </w:rPr>
            </w:pPr>
            <w:r w:rsidRPr="00DF475B">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DCFFCD8" w14:textId="77777777" w:rsidR="00A90CD5" w:rsidRPr="00DF475B" w:rsidRDefault="00A90CD5" w:rsidP="006D6827">
            <w:pPr>
              <w:pStyle w:val="TAH"/>
              <w:keepNext w:val="0"/>
              <w:rPr>
                <w:lang w:val="en-US"/>
              </w:rPr>
            </w:pPr>
            <w:r w:rsidRPr="00DF475B">
              <w:rPr>
                <w:lang w:val="en-US"/>
              </w:rPr>
              <w:t>Test 2</w:t>
            </w:r>
          </w:p>
        </w:tc>
      </w:tr>
      <w:tr w:rsidR="00A90CD5" w:rsidRPr="00DF475B" w14:paraId="2F9B6DB9" w14:textId="77777777" w:rsidTr="006D6827">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6EFD2504" w14:textId="77777777" w:rsidR="00A90CD5" w:rsidRPr="00DF475B" w:rsidRDefault="00A90CD5" w:rsidP="006D6827">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00820B1C" w14:textId="77777777" w:rsidR="00A90CD5" w:rsidRPr="00DF475B" w:rsidRDefault="00A90CD5" w:rsidP="006D6827">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17F0E001" w14:textId="77777777" w:rsidR="00A90CD5" w:rsidRPr="00DF475B" w:rsidRDefault="00A90CD5" w:rsidP="006D6827">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ECE4E00" w14:textId="77777777" w:rsidR="00A90CD5" w:rsidRPr="00DF475B" w:rsidRDefault="00A90CD5" w:rsidP="006D6827">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B93077E" w14:textId="77777777" w:rsidR="00A90CD5" w:rsidRPr="00DF475B" w:rsidRDefault="00A90CD5" w:rsidP="006D6827">
            <w:pPr>
              <w:pStyle w:val="TAH"/>
              <w:keepNext w:val="0"/>
              <w:rPr>
                <w:lang w:val="en-US"/>
              </w:rPr>
            </w:pPr>
            <w:r w:rsidRPr="00DF475B">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293326B" w14:textId="77777777" w:rsidR="00A90CD5" w:rsidRPr="00DF475B" w:rsidRDefault="00A90CD5" w:rsidP="006D6827">
            <w:pPr>
              <w:pStyle w:val="TAH"/>
              <w:keepNext w:val="0"/>
              <w:rPr>
                <w:lang w:val="en-US"/>
              </w:rPr>
            </w:pPr>
            <w:r w:rsidRPr="00DF475B">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14021990" w14:textId="77777777" w:rsidR="00A90CD5" w:rsidRPr="00DF475B" w:rsidRDefault="00A90CD5" w:rsidP="006D6827">
            <w:pPr>
              <w:pStyle w:val="TAH"/>
              <w:keepNext w:val="0"/>
              <w:rPr>
                <w:lang w:val="en-US"/>
              </w:rPr>
            </w:pPr>
            <w:r w:rsidRPr="00DF475B">
              <w:rPr>
                <w:lang w:val="en-US"/>
              </w:rPr>
              <w:t>Cell 2</w:t>
            </w:r>
          </w:p>
        </w:tc>
      </w:tr>
      <w:tr w:rsidR="00A90CD5" w:rsidRPr="00DF475B" w14:paraId="6663D151"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8CD25D3" w14:textId="77777777" w:rsidR="00A90CD5" w:rsidRPr="00DF475B" w:rsidRDefault="00A90CD5" w:rsidP="006D6827">
            <w:pPr>
              <w:keepLines/>
              <w:spacing w:after="0"/>
              <w:rPr>
                <w:rFonts w:ascii="Arial" w:hAnsi="Arial" w:cs="Arial"/>
                <w:sz w:val="18"/>
                <w:lang w:val="it-IT"/>
              </w:rPr>
            </w:pPr>
            <w:r w:rsidRPr="00DF475B">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13104C3" w14:textId="77777777" w:rsidR="00A90CD5" w:rsidRPr="00DF475B" w:rsidRDefault="00A90CD5" w:rsidP="006D6827">
            <w:pPr>
              <w:keepLines/>
              <w:spacing w:after="0"/>
              <w:jc w:val="center"/>
              <w:rPr>
                <w:rFonts w:ascii="Arial" w:hAnsi="Arial" w:cs="Arial"/>
                <w:sz w:val="18"/>
                <w:lang w:val="it-IT"/>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0090A973" w14:textId="77777777" w:rsidR="00A90CD5" w:rsidRPr="00DF475B" w:rsidRDefault="00A90CD5" w:rsidP="006D6827">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48C156F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3C318EA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439A07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1CCBC6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freq2</w:t>
            </w:r>
          </w:p>
        </w:tc>
      </w:tr>
      <w:tr w:rsidR="00A90CD5" w:rsidRPr="00DF475B" w14:paraId="00DCD4C8" w14:textId="77777777" w:rsidTr="006D6827">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1E6208D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31F9CF9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579E73A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74C7C1A7"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10:</w:t>
            </w:r>
          </w:p>
          <w:p w14:paraId="2E5D2AC4"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473E67DC"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en-US"/>
              </w:rPr>
              <w:t>100:</w:t>
            </w:r>
          </w:p>
          <w:p w14:paraId="402347C7"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24856381"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10:</w:t>
            </w:r>
          </w:p>
          <w:p w14:paraId="2C4706E9"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3BE0D137"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en-US"/>
              </w:rPr>
              <w:t>100:</w:t>
            </w:r>
          </w:p>
          <w:p w14:paraId="3AC70A24"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66</w:t>
            </w:r>
          </w:p>
        </w:tc>
      </w:tr>
      <w:tr w:rsidR="00A90CD5" w:rsidRPr="00DF475B" w14:paraId="00DD9A62" w14:textId="77777777" w:rsidTr="006D6827">
        <w:trPr>
          <w:trHeight w:val="79"/>
          <w:jc w:val="center"/>
        </w:trPr>
        <w:tc>
          <w:tcPr>
            <w:tcW w:w="2157" w:type="dxa"/>
            <w:vMerge/>
            <w:tcBorders>
              <w:left w:val="single" w:sz="4" w:space="0" w:color="auto"/>
              <w:right w:val="single" w:sz="4" w:space="0" w:color="auto"/>
            </w:tcBorders>
            <w:vAlign w:val="center"/>
          </w:tcPr>
          <w:p w14:paraId="32DBBDFF"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314A21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14:paraId="399B82D8"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DF76DED"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10:</w:t>
            </w:r>
          </w:p>
          <w:p w14:paraId="3840E9FA" w14:textId="77777777" w:rsidR="00A90CD5" w:rsidRPr="00DF475B" w:rsidRDefault="00A90CD5" w:rsidP="006D6827">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2D5CDD3C" w14:textId="77777777" w:rsidR="00A90CD5" w:rsidRPr="00DF475B" w:rsidRDefault="00A90CD5" w:rsidP="006D6827">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5EA0103A"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10:</w:t>
            </w:r>
          </w:p>
          <w:p w14:paraId="3D9B5B36" w14:textId="77777777" w:rsidR="00A90CD5" w:rsidRPr="00DF475B" w:rsidRDefault="00A90CD5" w:rsidP="006D6827">
            <w:pPr>
              <w:keepLines/>
              <w:spacing w:after="0"/>
              <w:jc w:val="center"/>
              <w:rPr>
                <w:rFonts w:ascii="Arial" w:hAnsi="Arial"/>
                <w:sz w:val="16"/>
                <w:szCs w:val="16"/>
              </w:rPr>
            </w:pPr>
            <w:r w:rsidRPr="00DF475B">
              <w:rPr>
                <w:rFonts w:ascii="Arial" w:hAnsi="Arial" w:cs="Arial"/>
                <w:sz w:val="16"/>
                <w:szCs w:val="16"/>
                <w:lang w:val="de-DE"/>
              </w:rPr>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0C06EDCD" w14:textId="77777777" w:rsidR="00A90CD5" w:rsidRPr="00DF475B" w:rsidRDefault="00A90CD5" w:rsidP="006D6827">
            <w:pPr>
              <w:keepLines/>
              <w:spacing w:after="0"/>
              <w:jc w:val="center"/>
              <w:rPr>
                <w:rFonts w:ascii="Arial" w:hAnsi="Arial"/>
                <w:sz w:val="16"/>
                <w:szCs w:val="16"/>
              </w:rPr>
            </w:pPr>
          </w:p>
        </w:tc>
      </w:tr>
      <w:tr w:rsidR="00A90CD5" w:rsidRPr="00DF475B" w14:paraId="37FE8E42" w14:textId="77777777" w:rsidTr="006D6827">
        <w:trPr>
          <w:trHeight w:val="130"/>
          <w:jc w:val="center"/>
        </w:trPr>
        <w:tc>
          <w:tcPr>
            <w:tcW w:w="2157" w:type="dxa"/>
            <w:vMerge/>
            <w:tcBorders>
              <w:left w:val="single" w:sz="4" w:space="0" w:color="auto"/>
              <w:bottom w:val="single" w:sz="4" w:space="0" w:color="auto"/>
              <w:right w:val="single" w:sz="4" w:space="0" w:color="auto"/>
            </w:tcBorders>
            <w:vAlign w:val="center"/>
          </w:tcPr>
          <w:p w14:paraId="50784AF6"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1E0A36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1E951CE"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EF405D5"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40:</w:t>
            </w:r>
          </w:p>
          <w:p w14:paraId="3290867C"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lastRenderedPageBreak/>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6D840F2C" w14:textId="77777777" w:rsidR="00A90CD5" w:rsidRPr="00DF475B" w:rsidRDefault="00A90CD5" w:rsidP="006D6827">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7E46F9CD" w14:textId="77777777" w:rsidR="00A90CD5" w:rsidRPr="00DF475B" w:rsidRDefault="00A90CD5" w:rsidP="006D6827">
            <w:pPr>
              <w:keepLines/>
              <w:spacing w:after="0"/>
              <w:jc w:val="center"/>
              <w:rPr>
                <w:rFonts w:ascii="Arial" w:hAnsi="Arial"/>
                <w:sz w:val="16"/>
                <w:szCs w:val="16"/>
              </w:rPr>
            </w:pPr>
            <w:r w:rsidRPr="00DF475B">
              <w:rPr>
                <w:rFonts w:ascii="Arial" w:hAnsi="Arial"/>
                <w:sz w:val="16"/>
                <w:szCs w:val="16"/>
              </w:rPr>
              <w:t>40:</w:t>
            </w:r>
          </w:p>
          <w:p w14:paraId="03EA2031"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de-DE"/>
              </w:rPr>
              <w:lastRenderedPageBreak/>
              <w:t>N</w:t>
            </w:r>
            <w:r w:rsidRPr="00DF475B">
              <w:rPr>
                <w:rFonts w:ascii="Arial" w:hAnsi="Arial" w:cs="Arial"/>
                <w:sz w:val="16"/>
                <w:szCs w:val="16"/>
                <w:vertAlign w:val="subscript"/>
                <w:lang w:val="de-DE"/>
              </w:rPr>
              <w:t>RB,c</w:t>
            </w:r>
            <w:r w:rsidRPr="00DF475B">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47E1AEDF" w14:textId="77777777" w:rsidR="00A90CD5" w:rsidRPr="00DF475B" w:rsidRDefault="00A90CD5" w:rsidP="006D6827">
            <w:pPr>
              <w:keepLines/>
              <w:spacing w:after="0"/>
              <w:jc w:val="center"/>
              <w:rPr>
                <w:rFonts w:ascii="Arial" w:hAnsi="Arial" w:cs="Arial"/>
                <w:sz w:val="16"/>
                <w:szCs w:val="16"/>
                <w:lang w:val="en-US"/>
              </w:rPr>
            </w:pPr>
          </w:p>
        </w:tc>
      </w:tr>
      <w:tr w:rsidR="00A90CD5" w:rsidRPr="00DF475B" w14:paraId="1E84753E" w14:textId="77777777" w:rsidTr="006D6827">
        <w:trPr>
          <w:trHeight w:val="130"/>
          <w:jc w:val="center"/>
        </w:trPr>
        <w:tc>
          <w:tcPr>
            <w:tcW w:w="2157" w:type="dxa"/>
            <w:vMerge w:val="restart"/>
            <w:tcBorders>
              <w:left w:val="single" w:sz="4" w:space="0" w:color="auto"/>
              <w:right w:val="single" w:sz="4" w:space="0" w:color="auto"/>
            </w:tcBorders>
            <w:vAlign w:val="center"/>
          </w:tcPr>
          <w:p w14:paraId="3BA44D5F"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293915B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0E031661"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77E353F"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14:paraId="2FCD7998"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78BE8F89"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FDD</w:t>
            </w:r>
          </w:p>
        </w:tc>
        <w:tc>
          <w:tcPr>
            <w:tcW w:w="1108" w:type="dxa"/>
            <w:vMerge w:val="restart"/>
            <w:tcBorders>
              <w:left w:val="single" w:sz="4" w:space="0" w:color="auto"/>
              <w:right w:val="single" w:sz="4" w:space="0" w:color="auto"/>
            </w:tcBorders>
            <w:vAlign w:val="center"/>
          </w:tcPr>
          <w:p w14:paraId="41957A5F"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TDD</w:t>
            </w:r>
          </w:p>
        </w:tc>
      </w:tr>
      <w:tr w:rsidR="00A90CD5" w:rsidRPr="00DF475B" w14:paraId="3F9D8E09" w14:textId="77777777" w:rsidTr="006D6827">
        <w:trPr>
          <w:trHeight w:val="130"/>
          <w:jc w:val="center"/>
        </w:trPr>
        <w:tc>
          <w:tcPr>
            <w:tcW w:w="2157" w:type="dxa"/>
            <w:vMerge/>
            <w:tcBorders>
              <w:left w:val="single" w:sz="4" w:space="0" w:color="auto"/>
              <w:right w:val="single" w:sz="4" w:space="0" w:color="auto"/>
            </w:tcBorders>
            <w:vAlign w:val="center"/>
          </w:tcPr>
          <w:p w14:paraId="5A92801F"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14A12B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14:paraId="51BD783C"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CBA69A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14:paraId="46739C3C"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C3D73C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right w:val="single" w:sz="4" w:space="0" w:color="auto"/>
            </w:tcBorders>
            <w:vAlign w:val="center"/>
          </w:tcPr>
          <w:p w14:paraId="3C8E714E" w14:textId="77777777" w:rsidR="00A90CD5" w:rsidRPr="00DF475B" w:rsidRDefault="00A90CD5" w:rsidP="006D6827">
            <w:pPr>
              <w:keepLines/>
              <w:spacing w:after="0"/>
              <w:jc w:val="center"/>
              <w:rPr>
                <w:rFonts w:ascii="Arial" w:hAnsi="Arial" w:cs="Arial"/>
                <w:sz w:val="18"/>
                <w:lang w:val="en-US"/>
              </w:rPr>
            </w:pPr>
          </w:p>
        </w:tc>
      </w:tr>
      <w:tr w:rsidR="00A90CD5" w:rsidRPr="00DF475B" w14:paraId="5086C4B0" w14:textId="77777777" w:rsidTr="006D6827">
        <w:trPr>
          <w:trHeight w:val="130"/>
          <w:jc w:val="center"/>
        </w:trPr>
        <w:tc>
          <w:tcPr>
            <w:tcW w:w="2157" w:type="dxa"/>
            <w:vMerge/>
            <w:tcBorders>
              <w:left w:val="single" w:sz="4" w:space="0" w:color="auto"/>
              <w:bottom w:val="single" w:sz="4" w:space="0" w:color="auto"/>
              <w:right w:val="single" w:sz="4" w:space="0" w:color="auto"/>
            </w:tcBorders>
            <w:vAlign w:val="center"/>
          </w:tcPr>
          <w:p w14:paraId="1A5EBACD"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F31018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6151EBE"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349326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2A201315"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B88C8C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398C257B" w14:textId="77777777" w:rsidR="00A90CD5" w:rsidRPr="00DF475B" w:rsidRDefault="00A90CD5" w:rsidP="006D6827">
            <w:pPr>
              <w:keepLines/>
              <w:spacing w:after="0"/>
              <w:jc w:val="center"/>
              <w:rPr>
                <w:rFonts w:ascii="Arial" w:hAnsi="Arial" w:cs="Arial"/>
                <w:sz w:val="18"/>
                <w:lang w:val="en-US"/>
              </w:rPr>
            </w:pPr>
          </w:p>
        </w:tc>
      </w:tr>
      <w:tr w:rsidR="00A90CD5" w:rsidRPr="00DF475B" w14:paraId="153CAB78" w14:textId="77777777" w:rsidTr="006D6827">
        <w:trPr>
          <w:trHeight w:val="130"/>
          <w:jc w:val="center"/>
        </w:trPr>
        <w:tc>
          <w:tcPr>
            <w:tcW w:w="2157" w:type="dxa"/>
            <w:vMerge w:val="restart"/>
            <w:tcBorders>
              <w:left w:val="single" w:sz="4" w:space="0" w:color="auto"/>
              <w:right w:val="single" w:sz="4" w:space="0" w:color="auto"/>
            </w:tcBorders>
            <w:vAlign w:val="center"/>
          </w:tcPr>
          <w:p w14:paraId="5D346815"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E89C6C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469C396E"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2540913"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14:paraId="1CED0F1F" w14:textId="77777777" w:rsidR="00A90CD5" w:rsidRPr="00DF475B" w:rsidRDefault="00A90CD5" w:rsidP="006D6827">
            <w:pPr>
              <w:keepLines/>
              <w:spacing w:after="0"/>
              <w:jc w:val="center"/>
              <w:rPr>
                <w:rFonts w:ascii="Arial" w:hAnsi="Arial"/>
                <w:sz w:val="18"/>
                <w:szCs w:val="18"/>
              </w:rPr>
            </w:pPr>
            <w:r w:rsidRPr="00DF475B">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4D69DD6C" w14:textId="77777777" w:rsidR="00A90CD5" w:rsidRPr="00DF475B" w:rsidRDefault="00A90CD5" w:rsidP="006D6827">
            <w:pPr>
              <w:keepLines/>
              <w:spacing w:after="0"/>
              <w:jc w:val="center"/>
              <w:rPr>
                <w:rFonts w:ascii="Arial" w:hAnsi="Arial"/>
                <w:sz w:val="18"/>
                <w:szCs w:val="18"/>
              </w:rPr>
            </w:pPr>
            <w:r w:rsidRPr="00DF475B">
              <w:rPr>
                <w:rFonts w:ascii="Arial" w:hAnsi="Arial"/>
                <w:sz w:val="18"/>
                <w:szCs w:val="18"/>
              </w:rPr>
              <w:t>N/A</w:t>
            </w:r>
          </w:p>
        </w:tc>
        <w:tc>
          <w:tcPr>
            <w:tcW w:w="1108" w:type="dxa"/>
            <w:vMerge w:val="restart"/>
            <w:tcBorders>
              <w:left w:val="single" w:sz="4" w:space="0" w:color="auto"/>
              <w:right w:val="single" w:sz="4" w:space="0" w:color="auto"/>
            </w:tcBorders>
            <w:vAlign w:val="center"/>
          </w:tcPr>
          <w:p w14:paraId="716044CF" w14:textId="77777777" w:rsidR="00A90CD5" w:rsidRPr="00DF475B" w:rsidRDefault="00A90CD5" w:rsidP="006D6827">
            <w:pPr>
              <w:keepLines/>
              <w:spacing w:after="0"/>
              <w:jc w:val="center"/>
              <w:rPr>
                <w:rFonts w:ascii="Arial" w:hAnsi="Arial"/>
                <w:sz w:val="18"/>
                <w:szCs w:val="18"/>
              </w:rPr>
            </w:pPr>
            <w:r w:rsidRPr="00DF475B">
              <w:rPr>
                <w:rFonts w:ascii="Arial" w:hAnsi="Arial" w:cs="Arial"/>
                <w:sz w:val="18"/>
                <w:lang w:val="en-US"/>
              </w:rPr>
              <w:t>TDDConf.3.1</w:t>
            </w:r>
          </w:p>
        </w:tc>
      </w:tr>
      <w:tr w:rsidR="00A90CD5" w:rsidRPr="00DF475B" w14:paraId="0B09FCBB" w14:textId="77777777" w:rsidTr="006D6827">
        <w:trPr>
          <w:trHeight w:val="130"/>
          <w:jc w:val="center"/>
        </w:trPr>
        <w:tc>
          <w:tcPr>
            <w:tcW w:w="2157" w:type="dxa"/>
            <w:vMerge/>
            <w:tcBorders>
              <w:left w:val="single" w:sz="4" w:space="0" w:color="auto"/>
              <w:right w:val="single" w:sz="4" w:space="0" w:color="auto"/>
            </w:tcBorders>
            <w:vAlign w:val="center"/>
          </w:tcPr>
          <w:p w14:paraId="538ACE38"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F1619F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14:paraId="5DEE76C9"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04FF25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36117822"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73A797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7953484F" w14:textId="77777777" w:rsidR="00A90CD5" w:rsidRPr="00DF475B" w:rsidRDefault="00A90CD5" w:rsidP="006D6827">
            <w:pPr>
              <w:keepLines/>
              <w:spacing w:after="0"/>
              <w:jc w:val="center"/>
              <w:rPr>
                <w:rFonts w:ascii="Arial" w:hAnsi="Arial" w:cs="Arial"/>
                <w:sz w:val="18"/>
                <w:lang w:val="en-US"/>
              </w:rPr>
            </w:pPr>
          </w:p>
        </w:tc>
      </w:tr>
      <w:tr w:rsidR="00A90CD5" w:rsidRPr="00DF475B" w14:paraId="394F4D6A" w14:textId="77777777" w:rsidTr="006D6827">
        <w:trPr>
          <w:trHeight w:val="130"/>
          <w:jc w:val="center"/>
        </w:trPr>
        <w:tc>
          <w:tcPr>
            <w:tcW w:w="2157" w:type="dxa"/>
            <w:vMerge/>
            <w:tcBorders>
              <w:left w:val="single" w:sz="4" w:space="0" w:color="auto"/>
              <w:bottom w:val="single" w:sz="4" w:space="0" w:color="auto"/>
              <w:right w:val="single" w:sz="4" w:space="0" w:color="auto"/>
            </w:tcBorders>
            <w:vAlign w:val="center"/>
          </w:tcPr>
          <w:p w14:paraId="1931597E"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542FC2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45D06C03"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7CC94F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2E7CAF50"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05E5E2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3F4E48E5" w14:textId="77777777" w:rsidR="00A90CD5" w:rsidRPr="00DF475B" w:rsidRDefault="00A90CD5" w:rsidP="006D6827">
            <w:pPr>
              <w:keepLines/>
              <w:spacing w:after="0"/>
              <w:jc w:val="center"/>
              <w:rPr>
                <w:rFonts w:ascii="Arial" w:hAnsi="Arial" w:cs="Arial"/>
                <w:sz w:val="18"/>
                <w:lang w:val="en-US"/>
              </w:rPr>
            </w:pPr>
          </w:p>
        </w:tc>
      </w:tr>
      <w:tr w:rsidR="00A90CD5" w:rsidRPr="00DF475B" w14:paraId="6706E737" w14:textId="77777777" w:rsidTr="006D6827">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3259A3AA"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33E8878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7AA4068E" w14:textId="77777777" w:rsidR="00A90CD5" w:rsidRPr="00DF475B" w:rsidRDefault="00A90CD5" w:rsidP="006D682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019C5E7D" w14:textId="77777777" w:rsidR="00A90CD5" w:rsidRPr="00DF475B" w:rsidRDefault="00A90CD5" w:rsidP="006D6827">
            <w:pPr>
              <w:keepLines/>
              <w:spacing w:after="0"/>
              <w:jc w:val="center"/>
              <w:rPr>
                <w:rFonts w:ascii="Arial" w:hAnsi="Arial" w:cs="Arial"/>
                <w:sz w:val="16"/>
                <w:szCs w:val="16"/>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66E1A04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78CE867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2609F4F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3D4F49B8" w14:textId="77777777" w:rsidTr="006D6827">
        <w:trPr>
          <w:trHeight w:val="127"/>
          <w:jc w:val="center"/>
        </w:trPr>
        <w:tc>
          <w:tcPr>
            <w:tcW w:w="2157" w:type="dxa"/>
            <w:vMerge/>
            <w:tcBorders>
              <w:left w:val="single" w:sz="4" w:space="0" w:color="auto"/>
              <w:right w:val="single" w:sz="4" w:space="0" w:color="auto"/>
            </w:tcBorders>
            <w:vAlign w:val="center"/>
          </w:tcPr>
          <w:p w14:paraId="0EE11A20"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CB3FBB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14:paraId="4FCD71C1"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791C8C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4ECFBDE6"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12B5115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47665ECA" w14:textId="77777777" w:rsidR="00A90CD5" w:rsidRPr="00DF475B" w:rsidRDefault="00A90CD5" w:rsidP="006D6827">
            <w:pPr>
              <w:keepLines/>
              <w:spacing w:after="0"/>
              <w:jc w:val="center"/>
              <w:rPr>
                <w:rFonts w:ascii="Arial" w:hAnsi="Arial" w:cs="Arial"/>
                <w:sz w:val="18"/>
                <w:lang w:val="en-US"/>
              </w:rPr>
            </w:pPr>
          </w:p>
        </w:tc>
      </w:tr>
      <w:tr w:rsidR="00A90CD5" w:rsidRPr="00DF475B" w14:paraId="10309159"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25CBE59F"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A34CD1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76ABE9E0"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C383B6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544A953C"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C4C03F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1B40635C" w14:textId="77777777" w:rsidR="00A90CD5" w:rsidRPr="00DF475B" w:rsidRDefault="00A90CD5" w:rsidP="006D6827">
            <w:pPr>
              <w:keepLines/>
              <w:spacing w:after="0"/>
              <w:jc w:val="center"/>
              <w:rPr>
                <w:rFonts w:ascii="Arial" w:hAnsi="Arial" w:cs="Arial"/>
                <w:sz w:val="18"/>
                <w:lang w:val="en-US"/>
              </w:rPr>
            </w:pPr>
          </w:p>
        </w:tc>
      </w:tr>
      <w:tr w:rsidR="00A90CD5" w:rsidRPr="00DF475B" w14:paraId="0D52F6EB" w14:textId="77777777" w:rsidTr="006D6827">
        <w:trPr>
          <w:trHeight w:val="127"/>
          <w:jc w:val="center"/>
        </w:trPr>
        <w:tc>
          <w:tcPr>
            <w:tcW w:w="2157" w:type="dxa"/>
            <w:vMerge w:val="restart"/>
            <w:tcBorders>
              <w:top w:val="single" w:sz="4" w:space="0" w:color="auto"/>
              <w:left w:val="single" w:sz="4" w:space="0" w:color="auto"/>
              <w:right w:val="single" w:sz="4" w:space="0" w:color="auto"/>
            </w:tcBorders>
            <w:vAlign w:val="center"/>
          </w:tcPr>
          <w:p w14:paraId="3244BD67"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1222E97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60644EC7" w14:textId="77777777" w:rsidR="00A90CD5" w:rsidRPr="00DF475B" w:rsidRDefault="00A90CD5" w:rsidP="006D6827">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032F177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40A4DF2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1012366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25BE370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1DE5F616" w14:textId="77777777" w:rsidTr="006D6827">
        <w:trPr>
          <w:trHeight w:val="127"/>
          <w:jc w:val="center"/>
        </w:trPr>
        <w:tc>
          <w:tcPr>
            <w:tcW w:w="2157" w:type="dxa"/>
            <w:vMerge/>
            <w:tcBorders>
              <w:left w:val="single" w:sz="4" w:space="0" w:color="auto"/>
              <w:right w:val="single" w:sz="4" w:space="0" w:color="auto"/>
            </w:tcBorders>
            <w:vAlign w:val="center"/>
          </w:tcPr>
          <w:p w14:paraId="42D75F40"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B6DF7D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14:paraId="24C9A190"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6647DC7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6DE1A22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right w:val="single" w:sz="4" w:space="0" w:color="auto"/>
            </w:tcBorders>
            <w:vAlign w:val="center"/>
          </w:tcPr>
          <w:p w14:paraId="0417E6E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2402E3B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1E803809"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1A1E7C57"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E94E0F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087F30C"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A83E27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009481B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5C404A8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2978E89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2ED21DC5" w14:textId="77777777" w:rsidTr="006D6827">
        <w:trPr>
          <w:trHeight w:val="127"/>
          <w:jc w:val="center"/>
        </w:trPr>
        <w:tc>
          <w:tcPr>
            <w:tcW w:w="2157" w:type="dxa"/>
            <w:vMerge w:val="restart"/>
            <w:tcBorders>
              <w:left w:val="single" w:sz="4" w:space="0" w:color="auto"/>
              <w:right w:val="single" w:sz="4" w:space="0" w:color="auto"/>
            </w:tcBorders>
            <w:vAlign w:val="center"/>
          </w:tcPr>
          <w:p w14:paraId="37F26DD0"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6A6B956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3C4FB69C"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91D53DD"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5527334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5BE71D82"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4C63E19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3C916579" w14:textId="77777777" w:rsidTr="006D6827">
        <w:trPr>
          <w:trHeight w:val="127"/>
          <w:jc w:val="center"/>
        </w:trPr>
        <w:tc>
          <w:tcPr>
            <w:tcW w:w="2157" w:type="dxa"/>
            <w:vMerge/>
            <w:tcBorders>
              <w:left w:val="single" w:sz="4" w:space="0" w:color="auto"/>
              <w:right w:val="single" w:sz="4" w:space="0" w:color="auto"/>
            </w:tcBorders>
            <w:vAlign w:val="center"/>
          </w:tcPr>
          <w:p w14:paraId="4DCCE615"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8A3937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465CFBEB"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8394F58"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49A5CF2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7909632F"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782EF59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21AF7F90"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30EE99EA"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C93805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51B09899"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EDB087C"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33E1744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B35E183" w14:textId="77777777" w:rsidR="00A90CD5" w:rsidRPr="00DF475B" w:rsidRDefault="00A90CD5" w:rsidP="006D6827">
            <w:pPr>
              <w:keepLines/>
              <w:spacing w:after="0"/>
              <w:jc w:val="center"/>
              <w:rPr>
                <w:rFonts w:ascii="Arial" w:hAnsi="Arial" w:cs="Arial"/>
                <w:sz w:val="14"/>
                <w:szCs w:val="14"/>
                <w:lang w:val="en-US"/>
              </w:rPr>
            </w:pPr>
            <w:r w:rsidRPr="00DF475B">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0D19611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0A1AB422" w14:textId="77777777" w:rsidTr="006D6827">
        <w:trPr>
          <w:trHeight w:val="127"/>
          <w:jc w:val="center"/>
        </w:trPr>
        <w:tc>
          <w:tcPr>
            <w:tcW w:w="2157" w:type="dxa"/>
            <w:vMerge w:val="restart"/>
            <w:tcBorders>
              <w:left w:val="single" w:sz="4" w:space="0" w:color="auto"/>
              <w:right w:val="single" w:sz="4" w:space="0" w:color="auto"/>
            </w:tcBorders>
            <w:vAlign w:val="center"/>
          </w:tcPr>
          <w:p w14:paraId="64BD6B9C" w14:textId="77777777" w:rsidR="00A90CD5" w:rsidRPr="00DF475B" w:rsidRDefault="00A90CD5" w:rsidP="006D6827">
            <w:pPr>
              <w:keepLines/>
              <w:spacing w:after="0"/>
              <w:rPr>
                <w:rFonts w:ascii="Arial" w:hAnsi="Arial" w:cs="Arial"/>
                <w:sz w:val="18"/>
                <w:lang w:val="en-US"/>
              </w:rPr>
            </w:pPr>
            <w:r w:rsidRPr="00DF475B">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1D637A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22211446"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A1393C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0C1904A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FR2</w:t>
            </w:r>
          </w:p>
        </w:tc>
        <w:tc>
          <w:tcPr>
            <w:tcW w:w="1108" w:type="dxa"/>
            <w:tcBorders>
              <w:left w:val="single" w:sz="4" w:space="0" w:color="auto"/>
              <w:bottom w:val="single" w:sz="4" w:space="0" w:color="auto"/>
              <w:right w:val="single" w:sz="4" w:space="0" w:color="auto"/>
            </w:tcBorders>
            <w:vAlign w:val="center"/>
          </w:tcPr>
          <w:p w14:paraId="36D509F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25ECD7A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FR2</w:t>
            </w:r>
          </w:p>
        </w:tc>
      </w:tr>
      <w:tr w:rsidR="00A90CD5" w:rsidRPr="00DF475B" w14:paraId="65F2FB62" w14:textId="77777777" w:rsidTr="006D6827">
        <w:trPr>
          <w:trHeight w:val="127"/>
          <w:jc w:val="center"/>
        </w:trPr>
        <w:tc>
          <w:tcPr>
            <w:tcW w:w="2157" w:type="dxa"/>
            <w:vMerge/>
            <w:tcBorders>
              <w:left w:val="single" w:sz="4" w:space="0" w:color="auto"/>
              <w:right w:val="single" w:sz="4" w:space="0" w:color="auto"/>
            </w:tcBorders>
            <w:vAlign w:val="center"/>
          </w:tcPr>
          <w:p w14:paraId="3D7D3D3D"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08A3328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2</w:t>
            </w:r>
          </w:p>
        </w:tc>
        <w:tc>
          <w:tcPr>
            <w:tcW w:w="892" w:type="dxa"/>
            <w:vMerge/>
            <w:tcBorders>
              <w:left w:val="single" w:sz="4" w:space="0" w:color="auto"/>
              <w:right w:val="single" w:sz="4" w:space="0" w:color="auto"/>
            </w:tcBorders>
            <w:vAlign w:val="center"/>
          </w:tcPr>
          <w:p w14:paraId="77D6A8C1"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114DF0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18BD3DE7"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EFC946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2AD5C4FE" w14:textId="77777777" w:rsidR="00A90CD5" w:rsidRPr="00DF475B" w:rsidRDefault="00A90CD5" w:rsidP="006D6827">
            <w:pPr>
              <w:keepLines/>
              <w:spacing w:after="0"/>
              <w:jc w:val="center"/>
              <w:rPr>
                <w:rFonts w:ascii="Arial" w:hAnsi="Arial" w:cs="Arial"/>
                <w:sz w:val="18"/>
                <w:lang w:val="en-US"/>
              </w:rPr>
            </w:pPr>
          </w:p>
        </w:tc>
      </w:tr>
      <w:tr w:rsidR="00A90CD5" w:rsidRPr="00DF475B" w14:paraId="380CE756" w14:textId="77777777" w:rsidTr="006D6827">
        <w:trPr>
          <w:trHeight w:val="127"/>
          <w:jc w:val="center"/>
        </w:trPr>
        <w:tc>
          <w:tcPr>
            <w:tcW w:w="2157" w:type="dxa"/>
            <w:vMerge/>
            <w:tcBorders>
              <w:left w:val="single" w:sz="4" w:space="0" w:color="auto"/>
              <w:bottom w:val="single" w:sz="4" w:space="0" w:color="auto"/>
              <w:right w:val="single" w:sz="4" w:space="0" w:color="auto"/>
            </w:tcBorders>
            <w:vAlign w:val="center"/>
          </w:tcPr>
          <w:p w14:paraId="35A2BC27" w14:textId="77777777" w:rsidR="00A90CD5" w:rsidRPr="00DF475B" w:rsidRDefault="00A90CD5" w:rsidP="006D6827">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F18E25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38B0B41F"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DFAD4C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4AC226D1" w14:textId="77777777" w:rsidR="00A90CD5" w:rsidRPr="00DF475B" w:rsidRDefault="00A90CD5" w:rsidP="006D6827">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5580D4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6E01043F" w14:textId="77777777" w:rsidR="00A90CD5" w:rsidRPr="00DF475B" w:rsidRDefault="00A90CD5" w:rsidP="006D6827">
            <w:pPr>
              <w:keepLines/>
              <w:spacing w:after="0"/>
              <w:jc w:val="center"/>
              <w:rPr>
                <w:rFonts w:ascii="Arial" w:hAnsi="Arial" w:cs="Arial"/>
                <w:sz w:val="18"/>
                <w:lang w:val="en-US"/>
              </w:rPr>
            </w:pPr>
          </w:p>
        </w:tc>
      </w:tr>
      <w:tr w:rsidR="00A90CD5" w:rsidRPr="00DF475B" w14:paraId="2CFFDF09"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213B139"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2882AF86"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38947D06"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38D24C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OP.1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8C79DD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OP.1</w:t>
            </w:r>
          </w:p>
        </w:tc>
      </w:tr>
      <w:tr w:rsidR="00A90CD5" w:rsidRPr="00DF475B" w14:paraId="43CE916D"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F1C1523"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363DAC0"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48CBB51E"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9F010AC"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DLBWP.0.1</w:t>
            </w:r>
          </w:p>
          <w:p w14:paraId="19BC68F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C143E7F"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DLBWP.0.1</w:t>
            </w:r>
          </w:p>
          <w:p w14:paraId="5FAE7BC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ULBWP.0.1</w:t>
            </w:r>
          </w:p>
        </w:tc>
      </w:tr>
      <w:tr w:rsidR="00A90CD5" w:rsidRPr="00DF475B" w14:paraId="24494D0E"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66ADD52B"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5D7B2E8"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2EF7316B"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C2FA61E"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DLBWP.1.3</w:t>
            </w:r>
          </w:p>
          <w:p w14:paraId="2B04BB5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F93EEC4" w14:textId="77777777" w:rsidR="00A90CD5" w:rsidRPr="00DF475B" w:rsidRDefault="00A90CD5" w:rsidP="006D6827">
            <w:pPr>
              <w:keepLines/>
              <w:spacing w:after="0"/>
              <w:jc w:val="center"/>
              <w:rPr>
                <w:rFonts w:ascii="Arial" w:hAnsi="Arial" w:cs="Arial"/>
                <w:sz w:val="18"/>
              </w:rPr>
            </w:pPr>
            <w:r w:rsidRPr="00DF475B">
              <w:rPr>
                <w:rFonts w:ascii="Arial" w:hAnsi="Arial" w:cs="Arial"/>
                <w:sz w:val="18"/>
              </w:rPr>
              <w:t>DLBWP.1.3</w:t>
            </w:r>
          </w:p>
          <w:p w14:paraId="193BC03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ULBWP.1.3</w:t>
            </w:r>
          </w:p>
        </w:tc>
      </w:tr>
      <w:tr w:rsidR="00A90CD5" w:rsidRPr="00DF475B" w14:paraId="445F9DB3"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2B1DD479"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326CFD40"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1A3C4B2E"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161CEFC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6F26F3B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TRS.2.1 TDD</w:t>
            </w:r>
          </w:p>
        </w:tc>
      </w:tr>
      <w:tr w:rsidR="00A90CD5" w:rsidRPr="00DF475B" w14:paraId="4ADB4A35"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2331B21F"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448B1DC9"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28028FA6"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054D8EC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0B6C0A7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rPr>
              <w:t>TCI.State.2</w:t>
            </w:r>
          </w:p>
        </w:tc>
      </w:tr>
      <w:tr w:rsidR="00A90CD5" w:rsidRPr="00DF475B" w14:paraId="6FE15492"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59BAA333"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6813D476"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5BCA9326" w14:textId="77777777" w:rsidR="00A90CD5" w:rsidRPr="00DF475B" w:rsidRDefault="00A90CD5" w:rsidP="006D6827">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057C024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01713A9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SMTC.1</w:t>
            </w:r>
          </w:p>
        </w:tc>
      </w:tr>
      <w:tr w:rsidR="00A90CD5" w:rsidRPr="00DF475B" w14:paraId="35086459" w14:textId="77777777" w:rsidTr="006D6827">
        <w:trPr>
          <w:trHeight w:val="336"/>
          <w:jc w:val="center"/>
        </w:trPr>
        <w:tc>
          <w:tcPr>
            <w:tcW w:w="2157" w:type="dxa"/>
            <w:tcBorders>
              <w:top w:val="single" w:sz="4" w:space="0" w:color="auto"/>
              <w:left w:val="single" w:sz="4" w:space="0" w:color="auto"/>
              <w:right w:val="single" w:sz="4" w:space="0" w:color="auto"/>
            </w:tcBorders>
            <w:vAlign w:val="center"/>
          </w:tcPr>
          <w:p w14:paraId="32765B34"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Time offset between Cell 2 and Cell 3</w:t>
            </w:r>
          </w:p>
        </w:tc>
        <w:tc>
          <w:tcPr>
            <w:tcW w:w="815" w:type="dxa"/>
            <w:tcBorders>
              <w:top w:val="single" w:sz="4" w:space="0" w:color="auto"/>
              <w:left w:val="single" w:sz="4" w:space="0" w:color="auto"/>
              <w:right w:val="single" w:sz="4" w:space="0" w:color="auto"/>
            </w:tcBorders>
            <w:vAlign w:val="center"/>
          </w:tcPr>
          <w:p w14:paraId="0195AA25" w14:textId="77777777" w:rsidR="00A90CD5" w:rsidRPr="00DF475B" w:rsidRDefault="00A90CD5" w:rsidP="006D6827">
            <w:pPr>
              <w:keepLines/>
              <w:spacing w:after="0"/>
              <w:jc w:val="center"/>
              <w:rPr>
                <w:rFonts w:ascii="Arial" w:hAnsi="Arial" w:cs="Arial"/>
                <w:sz w:val="18"/>
                <w:lang w:val="da-DK"/>
              </w:rPr>
            </w:pPr>
            <w:r w:rsidRPr="00DF475B">
              <w:rPr>
                <w:rFonts w:ascii="Arial" w:hAnsi="Arial" w:cs="Arial"/>
                <w:sz w:val="18"/>
                <w:lang w:val="da-DK"/>
              </w:rPr>
              <w:t>1~</w:t>
            </w:r>
            <w:r w:rsidRPr="00DF475B">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65ACEF28" w14:textId="77777777" w:rsidR="00A90CD5" w:rsidRPr="00DF475B" w:rsidRDefault="00A90CD5" w:rsidP="006D6827">
            <w:pPr>
              <w:keepLines/>
              <w:spacing w:after="0"/>
              <w:jc w:val="center"/>
              <w:rPr>
                <w:rFonts w:ascii="Arial" w:hAnsi="Arial" w:cs="Arial"/>
                <w:sz w:val="18"/>
                <w:lang w:val="da-DK"/>
              </w:rPr>
            </w:pPr>
            <w:r w:rsidRPr="00DF475B">
              <w:rPr>
                <w:rFonts w:cs="v4.2.0"/>
              </w:rPr>
              <w:sym w:font="Symbol" w:char="F06D"/>
            </w:r>
            <w:r w:rsidRPr="00DF475B">
              <w:rPr>
                <w:rFonts w:cs="v4.2.0"/>
              </w:rPr>
              <w:t>s</w:t>
            </w:r>
          </w:p>
        </w:tc>
        <w:tc>
          <w:tcPr>
            <w:tcW w:w="2216" w:type="dxa"/>
            <w:gridSpan w:val="2"/>
            <w:tcBorders>
              <w:top w:val="single" w:sz="4" w:space="0" w:color="auto"/>
              <w:left w:val="single" w:sz="4" w:space="0" w:color="auto"/>
              <w:right w:val="single" w:sz="4" w:space="0" w:color="auto"/>
            </w:tcBorders>
            <w:vAlign w:val="center"/>
          </w:tcPr>
          <w:p w14:paraId="365FC7B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137CC7C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3</w:t>
            </w:r>
          </w:p>
        </w:tc>
      </w:tr>
      <w:tr w:rsidR="00A90CD5" w:rsidRPr="00DF475B" w14:paraId="6168CCC0" w14:textId="77777777" w:rsidTr="006D6827">
        <w:trPr>
          <w:trHeight w:val="218"/>
          <w:jc w:val="center"/>
        </w:trPr>
        <w:tc>
          <w:tcPr>
            <w:tcW w:w="2157" w:type="dxa"/>
            <w:tcBorders>
              <w:top w:val="single" w:sz="4" w:space="0" w:color="auto"/>
              <w:left w:val="single" w:sz="4" w:space="0" w:color="auto"/>
              <w:right w:val="single" w:sz="4" w:space="0" w:color="auto"/>
            </w:tcBorders>
            <w:vAlign w:val="center"/>
          </w:tcPr>
          <w:p w14:paraId="1DFE8260"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47DC60C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6C78E20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7484AB9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0B7B9C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35E5C0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15FE8CB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143A4CBF"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0C83C928"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36C8AA1F"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B332FA4"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5B79241"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E727BC3"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902D1DD"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39E606" w14:textId="77777777" w:rsidR="00A90CD5" w:rsidRPr="00DF475B" w:rsidRDefault="00A90CD5" w:rsidP="006D6827">
            <w:pPr>
              <w:keepLines/>
              <w:spacing w:after="0"/>
              <w:jc w:val="center"/>
              <w:rPr>
                <w:rFonts w:ascii="Arial" w:hAnsi="Arial" w:cs="Arial"/>
                <w:sz w:val="18"/>
                <w:lang w:val="en-US"/>
              </w:rPr>
            </w:pPr>
          </w:p>
        </w:tc>
      </w:tr>
      <w:tr w:rsidR="00A90CD5" w:rsidRPr="00DF475B" w14:paraId="751BCB01"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1B9F09B0"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3F4377A9"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A525641"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3C3B681"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63D6A39"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D20F41B"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441A31F" w14:textId="77777777" w:rsidR="00A90CD5" w:rsidRPr="00DF475B" w:rsidRDefault="00A90CD5" w:rsidP="006D6827">
            <w:pPr>
              <w:keepLines/>
              <w:spacing w:after="0"/>
              <w:jc w:val="center"/>
              <w:rPr>
                <w:rFonts w:ascii="Arial" w:hAnsi="Arial" w:cs="Arial"/>
                <w:sz w:val="18"/>
                <w:lang w:val="en-US"/>
              </w:rPr>
            </w:pPr>
          </w:p>
        </w:tc>
      </w:tr>
      <w:tr w:rsidR="00A90CD5" w:rsidRPr="00DF475B" w14:paraId="737E4C64"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4647D109"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4C2B20DB"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2D98628D"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A0991C4"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C29DE2C"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D3D3340"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E3DC11" w14:textId="77777777" w:rsidR="00A90CD5" w:rsidRPr="00DF475B" w:rsidRDefault="00A90CD5" w:rsidP="006D6827">
            <w:pPr>
              <w:keepLines/>
              <w:spacing w:after="0"/>
              <w:jc w:val="center"/>
              <w:rPr>
                <w:rFonts w:ascii="Arial" w:hAnsi="Arial" w:cs="Arial"/>
                <w:sz w:val="18"/>
                <w:lang w:val="en-US"/>
              </w:rPr>
            </w:pPr>
          </w:p>
        </w:tc>
      </w:tr>
      <w:tr w:rsidR="00A90CD5" w:rsidRPr="00DF475B" w14:paraId="7CF12641"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4F459ED3"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3CEAE04A"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19AB5658"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D1C312E"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D9788EE"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96CD66B"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F6ABD68" w14:textId="77777777" w:rsidR="00A90CD5" w:rsidRPr="00DF475B" w:rsidRDefault="00A90CD5" w:rsidP="006D6827">
            <w:pPr>
              <w:keepLines/>
              <w:spacing w:after="0"/>
              <w:jc w:val="center"/>
              <w:rPr>
                <w:rFonts w:ascii="Arial" w:hAnsi="Arial" w:cs="Arial"/>
                <w:sz w:val="18"/>
                <w:lang w:val="en-US"/>
              </w:rPr>
            </w:pPr>
          </w:p>
        </w:tc>
      </w:tr>
      <w:tr w:rsidR="00A90CD5" w:rsidRPr="00DF475B" w14:paraId="10C3C7A1"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4A5585E5"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4DFE8CD0"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396CF39C"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3CA7EAA"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A6A152D"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2BB3BE2"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3F53375" w14:textId="77777777" w:rsidR="00A90CD5" w:rsidRPr="00DF475B" w:rsidRDefault="00A90CD5" w:rsidP="006D6827">
            <w:pPr>
              <w:keepLines/>
              <w:spacing w:after="0"/>
              <w:jc w:val="center"/>
              <w:rPr>
                <w:rFonts w:ascii="Arial" w:hAnsi="Arial" w:cs="Arial"/>
                <w:sz w:val="18"/>
                <w:lang w:val="en-US"/>
              </w:rPr>
            </w:pPr>
          </w:p>
        </w:tc>
      </w:tr>
      <w:tr w:rsidR="00A90CD5" w:rsidRPr="00DF475B" w14:paraId="3A71B3B1"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41CE20D6"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1BCE982C"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FB08F13"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36DA37F"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025FF93"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CCA8C55"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176824F" w14:textId="77777777" w:rsidR="00A90CD5" w:rsidRPr="00DF475B" w:rsidRDefault="00A90CD5" w:rsidP="006D6827">
            <w:pPr>
              <w:keepLines/>
              <w:spacing w:after="0"/>
              <w:jc w:val="center"/>
              <w:rPr>
                <w:rFonts w:ascii="Arial" w:hAnsi="Arial" w:cs="Arial"/>
                <w:sz w:val="18"/>
                <w:lang w:val="en-US"/>
              </w:rPr>
            </w:pPr>
          </w:p>
        </w:tc>
      </w:tr>
      <w:tr w:rsidR="00A90CD5" w:rsidRPr="00DF475B" w14:paraId="735378D5"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37076079"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rPr>
              <w:t>EPRE ratio of OCNG DMRS to SSS</w:t>
            </w:r>
            <w:r w:rsidRPr="00DF475B">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310CD8BA"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4E31815"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71FC688"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9100E46"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800561E"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FF489B3" w14:textId="77777777" w:rsidR="00A90CD5" w:rsidRPr="00DF475B" w:rsidRDefault="00A90CD5" w:rsidP="006D6827">
            <w:pPr>
              <w:keepLines/>
              <w:spacing w:after="0"/>
              <w:jc w:val="center"/>
              <w:rPr>
                <w:rFonts w:ascii="Arial" w:hAnsi="Arial" w:cs="Arial"/>
                <w:sz w:val="18"/>
                <w:lang w:val="en-US"/>
              </w:rPr>
            </w:pPr>
          </w:p>
        </w:tc>
      </w:tr>
      <w:tr w:rsidR="00A90CD5" w:rsidRPr="00DF475B" w14:paraId="2A9DCC44" w14:textId="77777777" w:rsidTr="006D6827">
        <w:trPr>
          <w:trHeight w:val="215"/>
          <w:jc w:val="center"/>
        </w:trPr>
        <w:tc>
          <w:tcPr>
            <w:tcW w:w="2157" w:type="dxa"/>
            <w:tcBorders>
              <w:top w:val="single" w:sz="4" w:space="0" w:color="auto"/>
              <w:left w:val="single" w:sz="4" w:space="0" w:color="auto"/>
              <w:right w:val="single" w:sz="4" w:space="0" w:color="auto"/>
            </w:tcBorders>
            <w:vAlign w:val="center"/>
          </w:tcPr>
          <w:p w14:paraId="644F774B" w14:textId="77777777" w:rsidR="00A90CD5" w:rsidRPr="00DF475B" w:rsidRDefault="00A90CD5" w:rsidP="006D6827">
            <w:pPr>
              <w:keepLines/>
              <w:spacing w:after="0"/>
              <w:rPr>
                <w:rFonts w:ascii="Arial" w:hAnsi="Arial" w:cs="Arial"/>
                <w:sz w:val="16"/>
                <w:szCs w:val="16"/>
                <w:lang w:val="en-US"/>
              </w:rPr>
            </w:pPr>
            <w:r w:rsidRPr="00DF475B">
              <w:rPr>
                <w:rFonts w:ascii="Arial" w:hAnsi="Arial" w:cs="Arial"/>
                <w:sz w:val="16"/>
                <w:szCs w:val="16"/>
                <w:lang w:val="en-US"/>
              </w:rPr>
              <w:t>EPRE ratio of OCNG to OCNG DMRS</w:t>
            </w:r>
            <w:r w:rsidRPr="00DF475B">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57A05216" w14:textId="77777777" w:rsidR="00A90CD5" w:rsidRPr="00DF475B" w:rsidRDefault="00A90CD5" w:rsidP="006D6827">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3C79E7AA"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2BB93E26"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7C920607"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08FE2CAA" w14:textId="77777777" w:rsidR="00A90CD5" w:rsidRPr="00DF475B" w:rsidRDefault="00A90CD5" w:rsidP="006D6827">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1A041B73" w14:textId="77777777" w:rsidR="00A90CD5" w:rsidRPr="00DF475B" w:rsidRDefault="00A90CD5" w:rsidP="006D6827">
            <w:pPr>
              <w:keepLines/>
              <w:spacing w:after="0"/>
              <w:jc w:val="center"/>
              <w:rPr>
                <w:rFonts w:ascii="Arial" w:hAnsi="Arial" w:cs="Arial"/>
                <w:sz w:val="18"/>
                <w:lang w:val="en-US"/>
              </w:rPr>
            </w:pPr>
          </w:p>
        </w:tc>
      </w:tr>
      <w:tr w:rsidR="00A90CD5" w:rsidRPr="00DF475B" w14:paraId="3C6554B2" w14:textId="77777777" w:rsidTr="006D6827">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02B21D1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0613447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2C3650C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3AC631C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AWGN</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06FCF0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AWGN</w:t>
            </w:r>
          </w:p>
        </w:tc>
      </w:tr>
      <w:tr w:rsidR="00DB0FB0" w:rsidRPr="00DF475B" w14:paraId="1C24F131" w14:textId="77777777" w:rsidTr="00CB0713">
        <w:trPr>
          <w:jc w:val="center"/>
          <w:ins w:id="3071" w:author="Chris Callender" w:date="2019-08-27T07:58:00Z"/>
        </w:trPr>
        <w:tc>
          <w:tcPr>
            <w:tcW w:w="2157" w:type="dxa"/>
            <w:tcBorders>
              <w:top w:val="single" w:sz="4" w:space="0" w:color="auto"/>
              <w:left w:val="single" w:sz="4" w:space="0" w:color="auto"/>
              <w:bottom w:val="single" w:sz="4" w:space="0" w:color="auto"/>
              <w:right w:val="single" w:sz="4" w:space="0" w:color="auto"/>
            </w:tcBorders>
            <w:vAlign w:val="center"/>
            <w:hideMark/>
          </w:tcPr>
          <w:p w14:paraId="3407AAA6" w14:textId="5FD5827B" w:rsidR="00DB0FB0" w:rsidRPr="00DF475B" w:rsidRDefault="00DB0FB0" w:rsidP="00CB0713">
            <w:pPr>
              <w:keepLines/>
              <w:spacing w:after="0"/>
              <w:jc w:val="center"/>
              <w:rPr>
                <w:ins w:id="3072" w:author="Chris Callender" w:date="2019-08-27T07:58:00Z"/>
                <w:rFonts w:ascii="Arial" w:hAnsi="Arial" w:cs="Arial"/>
                <w:sz w:val="18"/>
                <w:lang w:val="en-US"/>
              </w:rPr>
            </w:pPr>
            <w:ins w:id="3073" w:author="Chris Callender" w:date="2019-08-27T07:58:00Z">
              <w:r>
                <w:rPr>
                  <w:rFonts w:ascii="Arial" w:hAnsi="Arial" w:cs="Arial"/>
                  <w:sz w:val="18"/>
                  <w:lang w:val="en-US"/>
                </w:rPr>
                <w:t>Antenna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14:paraId="252A74E1" w14:textId="77777777" w:rsidR="00DB0FB0" w:rsidRPr="00DF475B" w:rsidRDefault="00DB0FB0" w:rsidP="00CB0713">
            <w:pPr>
              <w:keepLines/>
              <w:spacing w:after="0"/>
              <w:jc w:val="center"/>
              <w:rPr>
                <w:ins w:id="3074" w:author="Chris Callender" w:date="2019-08-27T07:58:00Z"/>
                <w:rFonts w:ascii="Arial" w:hAnsi="Arial" w:cs="Arial"/>
                <w:sz w:val="18"/>
                <w:lang w:val="en-US"/>
              </w:rPr>
            </w:pPr>
            <w:ins w:id="3075" w:author="Chris Callender" w:date="2019-08-27T07:58:00Z">
              <w:r w:rsidRPr="00DF475B">
                <w:rPr>
                  <w:rFonts w:ascii="Arial" w:hAnsi="Arial" w:cs="Arial"/>
                  <w:sz w:val="18"/>
                  <w:lang w:val="en-US"/>
                </w:rPr>
                <w:t>1~3</w:t>
              </w:r>
            </w:ins>
          </w:p>
        </w:tc>
        <w:tc>
          <w:tcPr>
            <w:tcW w:w="892" w:type="dxa"/>
            <w:tcBorders>
              <w:top w:val="single" w:sz="4" w:space="0" w:color="auto"/>
              <w:left w:val="single" w:sz="4" w:space="0" w:color="auto"/>
              <w:bottom w:val="single" w:sz="4" w:space="0" w:color="auto"/>
              <w:right w:val="single" w:sz="4" w:space="0" w:color="auto"/>
            </w:tcBorders>
            <w:vAlign w:val="center"/>
            <w:hideMark/>
          </w:tcPr>
          <w:p w14:paraId="68D295A8" w14:textId="77777777" w:rsidR="00DB0FB0" w:rsidRPr="00DF475B" w:rsidRDefault="00DB0FB0" w:rsidP="00CB0713">
            <w:pPr>
              <w:keepLines/>
              <w:spacing w:after="0"/>
              <w:jc w:val="center"/>
              <w:rPr>
                <w:ins w:id="3076" w:author="Chris Callender" w:date="2019-08-27T07:58:00Z"/>
                <w:rFonts w:ascii="Arial" w:hAnsi="Arial" w:cs="Arial"/>
                <w:sz w:val="18"/>
                <w:lang w:val="en-US"/>
              </w:rPr>
            </w:pPr>
            <w:ins w:id="3077" w:author="Chris Callender" w:date="2019-08-27T07:58:00Z">
              <w:r w:rsidRPr="00DF475B">
                <w:rPr>
                  <w:rFonts w:ascii="Arial" w:hAnsi="Arial" w:cs="Arial"/>
                  <w:sz w:val="18"/>
                  <w:lang w:val="en-US"/>
                </w:rPr>
                <w: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71C43787" w14:textId="2A400E23" w:rsidR="00DB0FB0" w:rsidRPr="00DF475B" w:rsidRDefault="00DB0FB0" w:rsidP="00CB0713">
            <w:pPr>
              <w:keepLines/>
              <w:spacing w:after="0"/>
              <w:jc w:val="center"/>
              <w:rPr>
                <w:ins w:id="3078" w:author="Chris Callender" w:date="2019-08-27T07:58:00Z"/>
                <w:rFonts w:ascii="Arial" w:hAnsi="Arial" w:cs="Arial"/>
                <w:sz w:val="18"/>
                <w:lang w:val="en-US"/>
              </w:rPr>
            </w:pPr>
            <w:ins w:id="3079" w:author="Chris Callender" w:date="2019-08-27T07:58:00Z">
              <w:r>
                <w:rPr>
                  <w:rFonts w:ascii="Arial" w:hAnsi="Arial" w:cs="Arial"/>
                  <w:sz w:val="18"/>
                  <w:lang w:val="en-US"/>
                </w:rPr>
                <w:t>1x2</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F932CA8" w14:textId="654F6CE3" w:rsidR="00DB0FB0" w:rsidRPr="00DF475B" w:rsidRDefault="00DB0FB0" w:rsidP="00CB0713">
            <w:pPr>
              <w:keepLines/>
              <w:spacing w:after="0"/>
              <w:jc w:val="center"/>
              <w:rPr>
                <w:ins w:id="3080" w:author="Chris Callender" w:date="2019-08-27T07:58:00Z"/>
                <w:rFonts w:ascii="Arial" w:hAnsi="Arial" w:cs="Arial"/>
                <w:sz w:val="18"/>
                <w:lang w:val="en-US"/>
              </w:rPr>
            </w:pPr>
            <w:ins w:id="3081" w:author="Chris Callender" w:date="2019-08-27T07:58:00Z">
              <w:r>
                <w:rPr>
                  <w:rFonts w:ascii="Arial" w:hAnsi="Arial" w:cs="Arial"/>
                  <w:sz w:val="18"/>
                  <w:lang w:val="en-US"/>
                </w:rPr>
                <w:t>1x2</w:t>
              </w:r>
            </w:ins>
          </w:p>
        </w:tc>
      </w:tr>
      <w:tr w:rsidR="00A90CD5" w:rsidRPr="00DF475B" w14:paraId="7A43E640"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66F09C2" w14:textId="77777777" w:rsidR="00A90CD5" w:rsidRPr="00DF475B" w:rsidRDefault="00A90CD5" w:rsidP="006D6827">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14:paraId="3CD609D4" w14:textId="77777777" w:rsidR="00A90CD5" w:rsidRPr="00DF475B" w:rsidRDefault="00A90CD5" w:rsidP="006D6827">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4BBAF953" wp14:editId="5EFBB0D4">
                  <wp:extent cx="2571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7175" cy="219075"/>
                          </a:xfrm>
                          <a:prstGeom prst="rect">
                            <a:avLst/>
                          </a:prstGeom>
                          <a:noFill/>
                          <a:ln>
                            <a:noFill/>
                          </a:ln>
                        </pic:spPr>
                      </pic:pic>
                    </a:graphicData>
                  </a:graphic>
                </wp:inline>
              </w:drawing>
            </w:r>
            <w:r w:rsidRPr="00DF475B">
              <w:rPr>
                <w:rFonts w:ascii="Arial" w:hAnsi="Arial" w:cs="Arial"/>
                <w:sz w:val="18"/>
              </w:rPr>
              <w:t xml:space="preserve"> to be fulfilled.</w:t>
            </w:r>
          </w:p>
        </w:tc>
      </w:tr>
    </w:tbl>
    <w:p w14:paraId="19E51618" w14:textId="77777777" w:rsidR="00A90CD5" w:rsidRPr="00DF475B" w:rsidRDefault="00A90CD5" w:rsidP="00A90CD5">
      <w:pPr>
        <w:rPr>
          <w:lang w:eastAsia="ko-KR"/>
        </w:rPr>
      </w:pPr>
    </w:p>
    <w:p w14:paraId="048D5F7A" w14:textId="77777777" w:rsidR="00A90CD5" w:rsidRPr="00DF475B" w:rsidRDefault="00A90CD5" w:rsidP="00A90CD5">
      <w:pPr>
        <w:keepNext/>
        <w:keepLines/>
        <w:spacing w:before="60"/>
        <w:jc w:val="center"/>
        <w:rPr>
          <w:rFonts w:ascii="Arial" w:hAnsi="Arial"/>
          <w:b/>
          <w:lang w:eastAsia="ko-KR"/>
        </w:rPr>
      </w:pPr>
      <w:r w:rsidRPr="00DF475B">
        <w:rPr>
          <w:rFonts w:ascii="Arial" w:hAnsi="Arial"/>
          <w:b/>
          <w:lang w:eastAsia="ko-KR"/>
        </w:rPr>
        <w:t>Table A.</w:t>
      </w:r>
      <w:r w:rsidRPr="00DF475B">
        <w:rPr>
          <w:rFonts w:ascii="Arial" w:hAnsi="Arial"/>
          <w:b/>
          <w:lang w:eastAsia="zh-CN"/>
        </w:rPr>
        <w:t>7</w:t>
      </w:r>
      <w:r w:rsidRPr="00DF475B">
        <w:rPr>
          <w:rFonts w:ascii="Arial" w:hAnsi="Arial"/>
          <w:b/>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DF475B" w14:paraId="58E9F2DD"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E948D1C"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3F63114"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C5B82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A36EC51"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81496CC"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r w:rsidRPr="00DF475B">
              <w:rPr>
                <w:rFonts w:ascii="Arial" w:hAnsi="Arial" w:cs="Arial"/>
                <w:sz w:val="18"/>
                <w:vertAlign w:val="superscript"/>
                <w:lang w:eastAsia="zh-CN"/>
              </w:rPr>
              <w:t xml:space="preserve"> NOTE 3</w:t>
            </w:r>
          </w:p>
        </w:tc>
      </w:tr>
      <w:tr w:rsidR="00A90CD5" w:rsidRPr="00DF475B" w14:paraId="4C35C031"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16F190" w14:textId="77777777" w:rsidR="00A90CD5" w:rsidRPr="00DF475B" w:rsidRDefault="00A90CD5" w:rsidP="006D6827">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53DDCA7" w14:textId="77777777" w:rsidR="00A90CD5" w:rsidRPr="00DF475B" w:rsidRDefault="00A90CD5" w:rsidP="006D6827">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46ED7B" w14:textId="77777777" w:rsidR="00A90CD5" w:rsidRPr="00DF475B" w:rsidRDefault="00A90CD5" w:rsidP="006D6827">
            <w:pPr>
              <w:spacing w:after="0"/>
              <w:jc w:val="center"/>
              <w:rPr>
                <w:rFonts w:ascii="Arial" w:eastAsia="Calibri" w:hAnsi="Arial" w:cs="Arial"/>
                <w:b/>
                <w:sz w:val="18"/>
                <w:szCs w:val="22"/>
                <w:lang w:val="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9112FFE"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949" w:type="dxa"/>
            <w:tcBorders>
              <w:top w:val="single" w:sz="4" w:space="0" w:color="auto"/>
              <w:left w:val="single" w:sz="4" w:space="0" w:color="auto"/>
              <w:bottom w:val="single" w:sz="4" w:space="0" w:color="auto"/>
              <w:right w:val="single" w:sz="4" w:space="0" w:color="auto"/>
            </w:tcBorders>
            <w:vAlign w:val="center"/>
            <w:hideMark/>
          </w:tcPr>
          <w:p w14:paraId="536B18D6"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EA4A35B"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87" w:type="dxa"/>
            <w:tcBorders>
              <w:top w:val="single" w:sz="4" w:space="0" w:color="auto"/>
              <w:left w:val="single" w:sz="4" w:space="0" w:color="auto"/>
              <w:bottom w:val="single" w:sz="4" w:space="0" w:color="auto"/>
              <w:right w:val="single" w:sz="4" w:space="0" w:color="auto"/>
            </w:tcBorders>
            <w:vAlign w:val="center"/>
            <w:hideMark/>
          </w:tcPr>
          <w:p w14:paraId="1D1BBD31"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90CD5" w:rsidRPr="00DF475B" w14:paraId="6E51ABBC" w14:textId="77777777" w:rsidTr="006D6827">
        <w:trPr>
          <w:jc w:val="center"/>
        </w:trPr>
        <w:tc>
          <w:tcPr>
            <w:tcW w:w="2689" w:type="dxa"/>
            <w:tcBorders>
              <w:top w:val="single" w:sz="4" w:space="0" w:color="auto"/>
              <w:left w:val="single" w:sz="4" w:space="0" w:color="auto"/>
              <w:right w:val="single" w:sz="4" w:space="0" w:color="auto"/>
            </w:tcBorders>
          </w:tcPr>
          <w:p w14:paraId="451AE4E7" w14:textId="77777777" w:rsidR="00A90CD5" w:rsidRPr="00DF475B" w:rsidRDefault="00A90CD5" w:rsidP="006D6827">
            <w:pPr>
              <w:pStyle w:val="TAL"/>
              <w:rPr>
                <w:vertAlign w:val="superscript"/>
                <w:lang w:val="en-US"/>
              </w:rPr>
            </w:pPr>
            <w:r w:rsidRPr="00DF475B">
              <w:rPr>
                <w:rFonts w:eastAsia="Calibri" w:cs="Arial"/>
                <w:position w:val="-12"/>
                <w:szCs w:val="22"/>
                <w:lang w:val="en-US"/>
              </w:rPr>
              <w:object w:dxaOrig="405" w:dyaOrig="345" w14:anchorId="48B39FDC">
                <v:shape id="_x0000_i1144" type="#_x0000_t75" style="width:18pt;height:18pt" o:ole="" fillcolor="window">
                  <v:imagedata r:id="rId21" o:title=""/>
                </v:shape>
                <o:OLEObject Type="Embed" ProgID="Equation.3" ShapeID="_x0000_i1144" DrawAspect="Content" ObjectID="_1628658901" r:id="rId149"/>
              </w:object>
            </w:r>
          </w:p>
        </w:tc>
        <w:tc>
          <w:tcPr>
            <w:tcW w:w="850" w:type="dxa"/>
            <w:tcBorders>
              <w:top w:val="single" w:sz="4" w:space="0" w:color="auto"/>
              <w:left w:val="single" w:sz="4" w:space="0" w:color="auto"/>
              <w:right w:val="single" w:sz="4" w:space="0" w:color="auto"/>
            </w:tcBorders>
            <w:vAlign w:val="center"/>
          </w:tcPr>
          <w:p w14:paraId="33CC483D" w14:textId="77777777" w:rsidR="00A90CD5" w:rsidRPr="00DF475B" w:rsidRDefault="00A90CD5" w:rsidP="006D6827">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EFC093A" w14:textId="77777777" w:rsidR="00A90CD5" w:rsidRPr="00DF475B" w:rsidRDefault="00A90CD5" w:rsidP="006D6827">
            <w:pPr>
              <w:pStyle w:val="TAL"/>
              <w:rPr>
                <w:lang w:val="en-US"/>
              </w:rPr>
            </w:pPr>
            <w:r w:rsidRPr="00DF475B">
              <w:rPr>
                <w:lang w:val="en-US"/>
              </w:rPr>
              <w:t>dBm/15kHz</w:t>
            </w:r>
          </w:p>
        </w:tc>
        <w:tc>
          <w:tcPr>
            <w:tcW w:w="1942" w:type="dxa"/>
            <w:gridSpan w:val="2"/>
            <w:tcBorders>
              <w:top w:val="single" w:sz="4" w:space="0" w:color="auto"/>
              <w:left w:val="single" w:sz="4" w:space="0" w:color="auto"/>
              <w:right w:val="single" w:sz="4" w:space="0" w:color="auto"/>
            </w:tcBorders>
            <w:vAlign w:val="center"/>
          </w:tcPr>
          <w:p w14:paraId="65FAD155" w14:textId="77777777" w:rsidR="00A90CD5" w:rsidRPr="00DF475B" w:rsidRDefault="00A90CD5" w:rsidP="006D6827">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14:paraId="623D8CDB" w14:textId="77777777" w:rsidR="00A90CD5" w:rsidRPr="00DF475B" w:rsidRDefault="00A90CD5" w:rsidP="006D6827">
            <w:pPr>
              <w:pStyle w:val="TAL"/>
              <w:rPr>
                <w:lang w:val="en-US" w:eastAsia="zh-CN"/>
              </w:rPr>
            </w:pPr>
            <w:r w:rsidRPr="00DF475B">
              <w:rPr>
                <w:lang w:val="en-US" w:eastAsia="zh-CN"/>
              </w:rPr>
              <w:t>n.a.</w:t>
            </w:r>
          </w:p>
        </w:tc>
      </w:tr>
      <w:tr w:rsidR="00A90CD5" w:rsidRPr="00DF475B" w14:paraId="04BB037E" w14:textId="77777777" w:rsidTr="006D6827">
        <w:trPr>
          <w:jc w:val="center"/>
        </w:trPr>
        <w:tc>
          <w:tcPr>
            <w:tcW w:w="2689" w:type="dxa"/>
            <w:vMerge w:val="restart"/>
            <w:tcBorders>
              <w:top w:val="single" w:sz="4" w:space="0" w:color="auto"/>
              <w:left w:val="single" w:sz="4" w:space="0" w:color="auto"/>
              <w:right w:val="single" w:sz="4" w:space="0" w:color="auto"/>
            </w:tcBorders>
          </w:tcPr>
          <w:p w14:paraId="4E364701" w14:textId="77777777" w:rsidR="00A90CD5" w:rsidRPr="00DF475B" w:rsidRDefault="00A90CD5" w:rsidP="006D6827">
            <w:pPr>
              <w:pStyle w:val="TAL"/>
              <w:rPr>
                <w:sz w:val="15"/>
                <w:szCs w:val="15"/>
                <w:lang w:val="en-US"/>
              </w:rPr>
            </w:pPr>
            <w:r w:rsidRPr="00DF475B">
              <w:rPr>
                <w:rFonts w:eastAsia="Calibri" w:cs="Arial"/>
                <w:position w:val="-12"/>
                <w:szCs w:val="22"/>
                <w:lang w:val="en-US"/>
              </w:rPr>
              <w:object w:dxaOrig="405" w:dyaOrig="345" w14:anchorId="2E088840">
                <v:shape id="_x0000_i1145" type="#_x0000_t75" style="width:18pt;height:18pt" o:ole="" fillcolor="window">
                  <v:imagedata r:id="rId21" o:title=""/>
                </v:shape>
                <o:OLEObject Type="Embed" ProgID="Equation.3" ShapeID="_x0000_i1145" DrawAspect="Content" ObjectID="_1628658902" r:id="rId150"/>
              </w:object>
            </w:r>
          </w:p>
        </w:tc>
        <w:tc>
          <w:tcPr>
            <w:tcW w:w="850" w:type="dxa"/>
            <w:tcBorders>
              <w:top w:val="single" w:sz="4" w:space="0" w:color="auto"/>
              <w:left w:val="single" w:sz="4" w:space="0" w:color="auto"/>
              <w:right w:val="single" w:sz="4" w:space="0" w:color="auto"/>
            </w:tcBorders>
            <w:vAlign w:val="center"/>
          </w:tcPr>
          <w:p w14:paraId="134EC702"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503562CE" w14:textId="77777777" w:rsidR="00A90CD5" w:rsidRPr="00DF475B" w:rsidRDefault="00A90CD5" w:rsidP="006D6827">
            <w:pPr>
              <w:pStyle w:val="TAL"/>
              <w:rPr>
                <w:lang w:val="en-US"/>
              </w:rPr>
            </w:pPr>
            <w:r w:rsidRPr="00DF475B">
              <w:rPr>
                <w:lang w:val="en-US"/>
              </w:rPr>
              <w:t>dBm/SSB SCS</w:t>
            </w:r>
          </w:p>
        </w:tc>
        <w:tc>
          <w:tcPr>
            <w:tcW w:w="1942" w:type="dxa"/>
            <w:gridSpan w:val="2"/>
            <w:tcBorders>
              <w:left w:val="single" w:sz="4" w:space="0" w:color="auto"/>
              <w:right w:val="single" w:sz="4" w:space="0" w:color="auto"/>
            </w:tcBorders>
            <w:vAlign w:val="center"/>
          </w:tcPr>
          <w:p w14:paraId="2B1C52D4" w14:textId="77777777" w:rsidR="00A90CD5" w:rsidRPr="00DF475B" w:rsidRDefault="00A90CD5" w:rsidP="006D6827">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14:paraId="78A24842" w14:textId="77777777" w:rsidR="00A90CD5" w:rsidRPr="00DF475B" w:rsidRDefault="00A90CD5" w:rsidP="006D6827">
            <w:pPr>
              <w:pStyle w:val="TAL"/>
              <w:rPr>
                <w:lang w:val="en-US"/>
              </w:rPr>
            </w:pPr>
            <w:r w:rsidRPr="00DF475B">
              <w:rPr>
                <w:lang w:val="en-US" w:eastAsia="zh-CN"/>
              </w:rPr>
              <w:t>n.a.</w:t>
            </w:r>
          </w:p>
        </w:tc>
      </w:tr>
      <w:tr w:rsidR="00A90CD5" w:rsidRPr="00DF475B" w14:paraId="1AE1C9BB" w14:textId="77777777" w:rsidTr="006D6827">
        <w:trPr>
          <w:jc w:val="center"/>
        </w:trPr>
        <w:tc>
          <w:tcPr>
            <w:tcW w:w="2689" w:type="dxa"/>
            <w:vMerge/>
            <w:tcBorders>
              <w:left w:val="single" w:sz="4" w:space="0" w:color="auto"/>
              <w:right w:val="single" w:sz="4" w:space="0" w:color="auto"/>
            </w:tcBorders>
            <w:vAlign w:val="center"/>
          </w:tcPr>
          <w:p w14:paraId="1581A176" w14:textId="77777777" w:rsidR="00A90CD5" w:rsidRPr="00DF475B" w:rsidRDefault="00A90CD5" w:rsidP="006D6827">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291BF78C" w14:textId="77777777" w:rsidR="00A90CD5" w:rsidRPr="00DF475B" w:rsidRDefault="00A90CD5" w:rsidP="006D6827">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14:paraId="30F47ADF" w14:textId="77777777" w:rsidR="00A90CD5" w:rsidRPr="00DF475B" w:rsidRDefault="00A90CD5" w:rsidP="006D6827">
            <w:pPr>
              <w:pStyle w:val="TAL"/>
              <w:rPr>
                <w:lang w:val="en-US"/>
              </w:rPr>
            </w:pPr>
          </w:p>
        </w:tc>
        <w:tc>
          <w:tcPr>
            <w:tcW w:w="1942" w:type="dxa"/>
            <w:gridSpan w:val="2"/>
            <w:tcBorders>
              <w:left w:val="single" w:sz="4" w:space="0" w:color="auto"/>
              <w:right w:val="single" w:sz="4" w:space="0" w:color="auto"/>
            </w:tcBorders>
            <w:vAlign w:val="center"/>
          </w:tcPr>
          <w:p w14:paraId="2E1A7BA7" w14:textId="77777777" w:rsidR="00A90CD5" w:rsidRPr="00DF475B" w:rsidRDefault="00A90CD5" w:rsidP="006D6827">
            <w:pPr>
              <w:pStyle w:val="TAL"/>
              <w:rPr>
                <w:lang w:val="en-US"/>
              </w:rPr>
            </w:pPr>
            <w:r w:rsidRPr="00DF475B">
              <w:rPr>
                <w:lang w:val="en-US"/>
              </w:rPr>
              <w:t>TBD</w:t>
            </w:r>
          </w:p>
        </w:tc>
        <w:tc>
          <w:tcPr>
            <w:tcW w:w="1922" w:type="dxa"/>
            <w:gridSpan w:val="2"/>
            <w:tcBorders>
              <w:left w:val="single" w:sz="4" w:space="0" w:color="auto"/>
              <w:right w:val="single" w:sz="4" w:space="0" w:color="auto"/>
            </w:tcBorders>
            <w:vAlign w:val="center"/>
          </w:tcPr>
          <w:p w14:paraId="490689D0" w14:textId="77777777" w:rsidR="00A90CD5" w:rsidRPr="00DF475B" w:rsidRDefault="00A90CD5" w:rsidP="006D6827">
            <w:pPr>
              <w:pStyle w:val="TAL"/>
              <w:rPr>
                <w:lang w:val="en-US" w:eastAsia="zh-CN"/>
              </w:rPr>
            </w:pPr>
            <w:r w:rsidRPr="00DF475B">
              <w:rPr>
                <w:lang w:val="en-US" w:eastAsia="zh-CN"/>
              </w:rPr>
              <w:t>n.a.</w:t>
            </w:r>
          </w:p>
        </w:tc>
      </w:tr>
      <w:tr w:rsidR="00A90CD5" w:rsidRPr="00DF475B" w14:paraId="4ADE7C8C"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304C440" w14:textId="77777777" w:rsidR="00A90CD5" w:rsidRPr="00DF475B" w:rsidRDefault="00A90CD5" w:rsidP="006D6827">
            <w:pPr>
              <w:pStyle w:val="TAL"/>
              <w:rPr>
                <w:lang w:val="en-US"/>
              </w:rPr>
            </w:pPr>
            <w:r w:rsidRPr="00DF475B">
              <w:rPr>
                <w:noProof/>
                <w:lang w:val="en-US" w:eastAsia="zh-CN"/>
              </w:rPr>
              <w:drawing>
                <wp:inline distT="0" distB="0" distL="0" distR="0" wp14:anchorId="78BBA062" wp14:editId="5104DAF8">
                  <wp:extent cx="388620" cy="251460"/>
                  <wp:effectExtent l="0" t="0" r="0" b="0"/>
                  <wp:docPr id="5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48E9C9BB" w14:textId="77777777" w:rsidR="00A90CD5" w:rsidRPr="00DF475B" w:rsidRDefault="00A90CD5" w:rsidP="006D6827">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BECD5C9" w14:textId="77777777" w:rsidR="00A90CD5" w:rsidRPr="00DF475B" w:rsidRDefault="00A90CD5" w:rsidP="006D6827">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14:paraId="57D26B77" w14:textId="77777777" w:rsidR="00A90CD5" w:rsidRPr="00DF475B" w:rsidRDefault="00A90CD5" w:rsidP="006D6827">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14:paraId="3E71A034" w14:textId="77777777" w:rsidR="00A90CD5" w:rsidRPr="00DF475B" w:rsidRDefault="00A90CD5" w:rsidP="006D6827">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81BBAEA" w14:textId="77777777" w:rsidR="00A90CD5" w:rsidRPr="00DF475B" w:rsidRDefault="00A90CD5" w:rsidP="006D6827">
            <w:pPr>
              <w:pStyle w:val="TAL"/>
              <w:rPr>
                <w:lang w:val="en-US" w:eastAsia="zh-CN"/>
              </w:rPr>
            </w:pPr>
            <w:r w:rsidRPr="00DF475B">
              <w:rPr>
                <w:lang w:val="en-US" w:eastAsia="zh-CN"/>
              </w:rPr>
              <w:t>n.a.</w:t>
            </w:r>
          </w:p>
        </w:tc>
      </w:tr>
      <w:tr w:rsidR="00A90CD5" w:rsidRPr="00DF475B" w14:paraId="1D6788D2"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545CE305" w14:textId="77777777" w:rsidR="00A90CD5" w:rsidRPr="00DF475B" w:rsidRDefault="00A90CD5" w:rsidP="006D6827">
            <w:pPr>
              <w:pStyle w:val="TAL"/>
              <w:rPr>
                <w:sz w:val="15"/>
                <w:szCs w:val="15"/>
                <w:lang w:val="en-US"/>
              </w:rPr>
            </w:pPr>
            <w:r w:rsidRPr="00DF475B">
              <w:rPr>
                <w:lang w:val="en-US"/>
              </w:rPr>
              <w:t>SS-RSRP</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0A7E20B2"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23B8F308" w14:textId="77777777" w:rsidR="00A90CD5" w:rsidRPr="00DF475B" w:rsidRDefault="00A90CD5" w:rsidP="006D6827">
            <w:pPr>
              <w:pStyle w:val="TAL"/>
              <w:rPr>
                <w:lang w:val="en-US"/>
              </w:rPr>
            </w:pPr>
            <w:r w:rsidRPr="00DF475B">
              <w:rPr>
                <w:lang w:val="en-US"/>
              </w:rPr>
              <w:t>dBm/SCS</w:t>
            </w:r>
          </w:p>
        </w:tc>
        <w:tc>
          <w:tcPr>
            <w:tcW w:w="1942" w:type="dxa"/>
            <w:gridSpan w:val="2"/>
            <w:tcBorders>
              <w:top w:val="single" w:sz="4" w:space="0" w:color="auto"/>
              <w:left w:val="single" w:sz="4" w:space="0" w:color="auto"/>
              <w:right w:val="single" w:sz="4" w:space="0" w:color="auto"/>
            </w:tcBorders>
            <w:vAlign w:val="center"/>
          </w:tcPr>
          <w:p w14:paraId="09502D63" w14:textId="77777777" w:rsidR="00A90CD5" w:rsidRPr="00DF475B" w:rsidRDefault="00A90CD5" w:rsidP="006D6827">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14:paraId="63E9DA46" w14:textId="77777777" w:rsidR="00A90CD5" w:rsidRPr="00DF475B" w:rsidRDefault="00A90CD5" w:rsidP="006D6827">
            <w:pPr>
              <w:pStyle w:val="TAL"/>
              <w:rPr>
                <w:lang w:val="en-US" w:eastAsia="zh-CN"/>
              </w:rPr>
            </w:pPr>
            <w:r w:rsidRPr="00DF475B">
              <w:rPr>
                <w:lang w:val="en-US"/>
              </w:rPr>
              <w:t>As in Table B.2.3-2</w:t>
            </w:r>
          </w:p>
        </w:tc>
      </w:tr>
      <w:tr w:rsidR="00A90CD5" w:rsidRPr="00DF475B" w14:paraId="14D3FF0F" w14:textId="77777777" w:rsidTr="006D6827">
        <w:trPr>
          <w:jc w:val="center"/>
        </w:trPr>
        <w:tc>
          <w:tcPr>
            <w:tcW w:w="2689" w:type="dxa"/>
            <w:vMerge/>
            <w:tcBorders>
              <w:left w:val="single" w:sz="4" w:space="0" w:color="auto"/>
              <w:right w:val="single" w:sz="4" w:space="0" w:color="auto"/>
            </w:tcBorders>
            <w:vAlign w:val="center"/>
            <w:hideMark/>
          </w:tcPr>
          <w:p w14:paraId="27F8AE84" w14:textId="77777777" w:rsidR="00A90CD5" w:rsidRPr="00DF475B" w:rsidRDefault="00A90CD5" w:rsidP="006D6827">
            <w:pPr>
              <w:pStyle w:val="TAL"/>
              <w:rPr>
                <w:sz w:val="15"/>
                <w:szCs w:val="15"/>
                <w:lang w:val="en-US"/>
              </w:rPr>
            </w:pPr>
          </w:p>
        </w:tc>
        <w:tc>
          <w:tcPr>
            <w:tcW w:w="850" w:type="dxa"/>
            <w:tcBorders>
              <w:top w:val="single" w:sz="4" w:space="0" w:color="auto"/>
              <w:left w:val="single" w:sz="4" w:space="0" w:color="auto"/>
              <w:right w:val="single" w:sz="4" w:space="0" w:color="auto"/>
            </w:tcBorders>
            <w:vAlign w:val="center"/>
          </w:tcPr>
          <w:p w14:paraId="0A4BC9B6" w14:textId="77777777" w:rsidR="00A90CD5" w:rsidRPr="00DF475B" w:rsidRDefault="00A90CD5" w:rsidP="006D6827">
            <w:pPr>
              <w:pStyle w:val="TAL"/>
              <w:rPr>
                <w:lang w:val="en-US"/>
              </w:rPr>
            </w:pPr>
            <w:r w:rsidRPr="00DF475B">
              <w:rPr>
                <w:lang w:val="en-US"/>
              </w:rPr>
              <w:t>3,4</w:t>
            </w:r>
          </w:p>
        </w:tc>
        <w:tc>
          <w:tcPr>
            <w:tcW w:w="893" w:type="dxa"/>
            <w:vMerge/>
            <w:tcBorders>
              <w:left w:val="single" w:sz="4" w:space="0" w:color="auto"/>
              <w:right w:val="single" w:sz="4" w:space="0" w:color="auto"/>
            </w:tcBorders>
            <w:vAlign w:val="center"/>
            <w:hideMark/>
          </w:tcPr>
          <w:p w14:paraId="1885F0BC" w14:textId="77777777" w:rsidR="00A90CD5" w:rsidRPr="00DF475B" w:rsidRDefault="00A90CD5" w:rsidP="006D6827">
            <w:pPr>
              <w:pStyle w:val="TAL"/>
              <w:rPr>
                <w:lang w:val="en-US"/>
              </w:rPr>
            </w:pPr>
          </w:p>
        </w:tc>
        <w:tc>
          <w:tcPr>
            <w:tcW w:w="1942" w:type="dxa"/>
            <w:gridSpan w:val="2"/>
            <w:tcBorders>
              <w:top w:val="single" w:sz="4" w:space="0" w:color="auto"/>
              <w:left w:val="single" w:sz="4" w:space="0" w:color="auto"/>
              <w:right w:val="single" w:sz="4" w:space="0" w:color="auto"/>
            </w:tcBorders>
            <w:vAlign w:val="center"/>
          </w:tcPr>
          <w:p w14:paraId="657116D0" w14:textId="77777777" w:rsidR="00A90CD5" w:rsidRPr="00DF475B" w:rsidRDefault="00A90CD5" w:rsidP="006D6827">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14:paraId="3E852472" w14:textId="77777777" w:rsidR="00A90CD5" w:rsidRPr="00DF475B" w:rsidRDefault="00A90CD5" w:rsidP="006D6827">
            <w:pPr>
              <w:pStyle w:val="TAL"/>
              <w:rPr>
                <w:lang w:val="en-US"/>
              </w:rPr>
            </w:pPr>
            <w:r w:rsidRPr="00DF475B">
              <w:rPr>
                <w:lang w:val="en-US"/>
              </w:rPr>
              <w:t>As in Table B.2.3-2</w:t>
            </w:r>
          </w:p>
        </w:tc>
      </w:tr>
      <w:tr w:rsidR="00A90CD5" w:rsidRPr="00DF475B" w14:paraId="1A67AD0C" w14:textId="77777777" w:rsidTr="006D6827">
        <w:trPr>
          <w:jc w:val="center"/>
        </w:trPr>
        <w:tc>
          <w:tcPr>
            <w:tcW w:w="2689" w:type="dxa"/>
            <w:tcBorders>
              <w:top w:val="single" w:sz="4" w:space="0" w:color="auto"/>
              <w:left w:val="single" w:sz="4" w:space="0" w:color="auto"/>
              <w:right w:val="single" w:sz="4" w:space="0" w:color="auto"/>
            </w:tcBorders>
            <w:vAlign w:val="center"/>
          </w:tcPr>
          <w:p w14:paraId="23ECAD88" w14:textId="77777777" w:rsidR="00A90CD5" w:rsidRPr="00DF475B" w:rsidRDefault="00A90CD5" w:rsidP="006D6827">
            <w:pPr>
              <w:pStyle w:val="TAL"/>
              <w:rPr>
                <w:lang w:val="en-US"/>
              </w:rPr>
            </w:pPr>
            <w:r w:rsidRPr="00DF475B">
              <w:rPr>
                <w:lang w:val="en-US"/>
              </w:rPr>
              <w:t>Io</w:t>
            </w:r>
            <w:r w:rsidRPr="00DF475B">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49C9EE08" w14:textId="77777777" w:rsidR="00A90CD5" w:rsidRPr="00DF475B" w:rsidRDefault="00A90CD5" w:rsidP="006D6827">
            <w:pPr>
              <w:pStyle w:val="TAL"/>
            </w:pPr>
            <w:r w:rsidRPr="00DF475B">
              <w:t>1~4</w:t>
            </w:r>
          </w:p>
        </w:tc>
        <w:tc>
          <w:tcPr>
            <w:tcW w:w="893" w:type="dxa"/>
            <w:tcBorders>
              <w:top w:val="single" w:sz="4" w:space="0" w:color="auto"/>
              <w:left w:val="single" w:sz="4" w:space="0" w:color="auto"/>
              <w:right w:val="single" w:sz="4" w:space="0" w:color="auto"/>
            </w:tcBorders>
            <w:vAlign w:val="center"/>
          </w:tcPr>
          <w:p w14:paraId="62BD8883" w14:textId="77777777" w:rsidR="00A90CD5" w:rsidRPr="00DF475B" w:rsidRDefault="00A90CD5" w:rsidP="006D6827">
            <w:pPr>
              <w:pStyle w:val="TAL"/>
              <w:rPr>
                <w:lang w:val="en-US"/>
              </w:rPr>
            </w:pPr>
            <w:r w:rsidRPr="00DF475B">
              <w:rPr>
                <w:lang w:val="en-US"/>
              </w:rPr>
              <w:t>dBm/</w:t>
            </w:r>
          </w:p>
          <w:p w14:paraId="1C2B011A" w14:textId="77777777" w:rsidR="00A90CD5" w:rsidRPr="00DF475B" w:rsidRDefault="00A90CD5" w:rsidP="006D6827">
            <w:pPr>
              <w:pStyle w:val="TAL"/>
              <w:rPr>
                <w:lang w:val="en-US"/>
              </w:rPr>
            </w:pPr>
            <w:r w:rsidRPr="00DF475B">
              <w:rPr>
                <w:lang w:val="en-US"/>
              </w:rPr>
              <w:t>95.04MHz</w:t>
            </w:r>
          </w:p>
        </w:tc>
        <w:tc>
          <w:tcPr>
            <w:tcW w:w="1942" w:type="dxa"/>
            <w:gridSpan w:val="2"/>
            <w:tcBorders>
              <w:top w:val="single" w:sz="4" w:space="0" w:color="auto"/>
              <w:left w:val="single" w:sz="4" w:space="0" w:color="auto"/>
              <w:right w:val="single" w:sz="4" w:space="0" w:color="auto"/>
            </w:tcBorders>
            <w:vAlign w:val="center"/>
          </w:tcPr>
          <w:p w14:paraId="38D6116C" w14:textId="77777777" w:rsidR="00A90CD5" w:rsidRPr="00DF475B" w:rsidRDefault="00A90CD5" w:rsidP="006D6827">
            <w:pPr>
              <w:pStyle w:val="TAL"/>
              <w:rPr>
                <w:lang w:val="en-US"/>
              </w:rPr>
            </w:pPr>
            <w:r w:rsidRPr="00DF475B">
              <w:rPr>
                <w:lang w:val="en-US"/>
              </w:rPr>
              <w:t>TBD</w:t>
            </w:r>
          </w:p>
        </w:tc>
        <w:tc>
          <w:tcPr>
            <w:tcW w:w="1922" w:type="dxa"/>
            <w:gridSpan w:val="2"/>
            <w:tcBorders>
              <w:top w:val="single" w:sz="4" w:space="0" w:color="auto"/>
              <w:left w:val="single" w:sz="4" w:space="0" w:color="auto"/>
              <w:right w:val="single" w:sz="4" w:space="0" w:color="auto"/>
            </w:tcBorders>
            <w:vAlign w:val="center"/>
          </w:tcPr>
          <w:p w14:paraId="076720F3" w14:textId="77777777" w:rsidR="00A90CD5" w:rsidRPr="00DF475B" w:rsidRDefault="00A90CD5" w:rsidP="006D6827">
            <w:pPr>
              <w:pStyle w:val="TAL"/>
              <w:rPr>
                <w:lang w:val="en-US"/>
              </w:rPr>
            </w:pPr>
            <w:r w:rsidRPr="00DF475B">
              <w:rPr>
                <w:lang w:val="en-US"/>
              </w:rPr>
              <w:t>SS-RSRP+28.98</w:t>
            </w:r>
          </w:p>
        </w:tc>
      </w:tr>
      <w:tr w:rsidR="00A90CD5" w:rsidRPr="00DF475B" w14:paraId="606C657A"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66663A1" w14:textId="77777777" w:rsidR="00A90CD5" w:rsidRPr="00DF475B" w:rsidRDefault="00A90CD5" w:rsidP="006D6827">
            <w:pPr>
              <w:pStyle w:val="TAL"/>
              <w:rPr>
                <w:lang w:val="en-US"/>
              </w:rPr>
            </w:pPr>
            <w:r w:rsidRPr="00DF475B">
              <w:rPr>
                <w:noProof/>
                <w:lang w:val="en-US" w:eastAsia="zh-CN"/>
              </w:rPr>
              <w:drawing>
                <wp:inline distT="0" distB="0" distL="0" distR="0" wp14:anchorId="4251303D" wp14:editId="3FB46D53">
                  <wp:extent cx="518160" cy="251460"/>
                  <wp:effectExtent l="0" t="0" r="0" b="0"/>
                  <wp:docPr id="4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108C8CA" w14:textId="77777777" w:rsidR="00A90CD5" w:rsidRPr="00DF475B" w:rsidRDefault="00A90CD5" w:rsidP="006D6827">
            <w:pPr>
              <w:pStyle w:val="TAL"/>
              <w:rPr>
                <w:lang w:val="en-US"/>
              </w:rPr>
            </w:pPr>
            <w:r w:rsidRPr="00DF475B">
              <w:rPr>
                <w:lang w:val="en-US"/>
              </w:rPr>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90BDB26" w14:textId="77777777" w:rsidR="00A90CD5" w:rsidRPr="00DF475B" w:rsidRDefault="00A90CD5" w:rsidP="006D6827">
            <w:pPr>
              <w:pStyle w:val="TAL"/>
              <w:rPr>
                <w:lang w:val="en-US"/>
              </w:rPr>
            </w:pPr>
            <w:r w:rsidRPr="00DF475B">
              <w:rPr>
                <w:lang w:val="en-US"/>
              </w:rPr>
              <w:t>dB</w:t>
            </w:r>
          </w:p>
        </w:tc>
        <w:tc>
          <w:tcPr>
            <w:tcW w:w="993" w:type="dxa"/>
            <w:tcBorders>
              <w:top w:val="single" w:sz="4" w:space="0" w:color="auto"/>
              <w:left w:val="single" w:sz="4" w:space="0" w:color="auto"/>
              <w:bottom w:val="single" w:sz="4" w:space="0" w:color="auto"/>
              <w:right w:val="single" w:sz="4" w:space="0" w:color="auto"/>
            </w:tcBorders>
            <w:vAlign w:val="center"/>
          </w:tcPr>
          <w:p w14:paraId="56E3450D" w14:textId="77777777" w:rsidR="00A90CD5" w:rsidRPr="00DF475B" w:rsidRDefault="00A90CD5" w:rsidP="006D6827">
            <w:pPr>
              <w:pStyle w:val="TAL"/>
              <w:rPr>
                <w:lang w:val="en-US"/>
              </w:rPr>
            </w:pPr>
            <w:r w:rsidRPr="00DF475B">
              <w:rPr>
                <w:lang w:val="en-US"/>
              </w:rPr>
              <w:t>TBD</w:t>
            </w:r>
          </w:p>
        </w:tc>
        <w:tc>
          <w:tcPr>
            <w:tcW w:w="949" w:type="dxa"/>
            <w:tcBorders>
              <w:top w:val="single" w:sz="4" w:space="0" w:color="auto"/>
              <w:left w:val="single" w:sz="4" w:space="0" w:color="auto"/>
              <w:bottom w:val="single" w:sz="4" w:space="0" w:color="auto"/>
              <w:right w:val="single" w:sz="4" w:space="0" w:color="auto"/>
            </w:tcBorders>
            <w:vAlign w:val="center"/>
          </w:tcPr>
          <w:p w14:paraId="67DCF47D" w14:textId="77777777" w:rsidR="00A90CD5" w:rsidRPr="00DF475B" w:rsidRDefault="00A90CD5" w:rsidP="006D6827">
            <w:pPr>
              <w:pStyle w:val="TAL"/>
              <w:rPr>
                <w:lang w:val="en-US"/>
              </w:rPr>
            </w:pPr>
            <w:r w:rsidRPr="00DF475B">
              <w:rPr>
                <w:lang w:val="en-US"/>
              </w:rPr>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229C476A" w14:textId="77777777" w:rsidR="00A90CD5" w:rsidRPr="00DF475B" w:rsidRDefault="00A90CD5" w:rsidP="006D6827">
            <w:pPr>
              <w:pStyle w:val="TAL"/>
              <w:rPr>
                <w:lang w:val="en-US"/>
              </w:rPr>
            </w:pPr>
            <w:r w:rsidRPr="00DF475B">
              <w:rPr>
                <w:lang w:val="en-US"/>
              </w:rPr>
              <w:t>n.a.</w:t>
            </w:r>
          </w:p>
        </w:tc>
      </w:tr>
      <w:tr w:rsidR="00A90CD5" w:rsidRPr="00DF475B" w14:paraId="3F075A93"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397DED76" w14:textId="77777777" w:rsidR="00A90CD5" w:rsidRPr="00DF475B" w:rsidRDefault="00A90CD5" w:rsidP="006D6827">
            <w:pPr>
              <w:pStyle w:val="TAN"/>
            </w:pPr>
            <w:r w:rsidRPr="00DF475B">
              <w:t>Note 1:</w:t>
            </w:r>
            <w:r w:rsidRPr="00DF475B">
              <w:tab/>
              <w:t>RSRP and Io levels have been derived from other parameters for information purposes. They are not settable parameters themselves.</w:t>
            </w:r>
          </w:p>
          <w:p w14:paraId="2F0B902D" w14:textId="77777777" w:rsidR="00A90CD5" w:rsidRPr="00DF475B" w:rsidRDefault="00A90CD5" w:rsidP="006D6827">
            <w:pPr>
              <w:pStyle w:val="TAN"/>
            </w:pPr>
            <w:r w:rsidRPr="00DF475B">
              <w:t>Note 2:</w:t>
            </w:r>
            <w:r w:rsidRPr="00DF475B">
              <w:tab/>
              <w:t>RSRP minimum requirements are specified assuming independent interference and noise at each receiver antenna port.</w:t>
            </w:r>
          </w:p>
          <w:p w14:paraId="69A6CCB0" w14:textId="77777777" w:rsidR="00A90CD5" w:rsidRPr="00DF475B" w:rsidRDefault="00A90CD5" w:rsidP="006D6827">
            <w:pPr>
              <w:pStyle w:val="TAN"/>
            </w:pPr>
            <w:r w:rsidRPr="00DF475B">
              <w:t>Note 3:</w:t>
            </w:r>
            <w:r w:rsidRPr="00DF475B">
              <w:tab/>
              <w:t>No additional noise is added by the test system in Test 2.</w:t>
            </w:r>
          </w:p>
        </w:tc>
      </w:tr>
    </w:tbl>
    <w:p w14:paraId="182A7CB1" w14:textId="77777777" w:rsidR="00A90CD5" w:rsidRPr="00DF475B" w:rsidRDefault="00A90CD5" w:rsidP="00A90CD5">
      <w:pPr>
        <w:rPr>
          <w:rFonts w:eastAsia="Malgun Gothic"/>
          <w:lang w:eastAsia="ko-KR"/>
        </w:rPr>
      </w:pPr>
    </w:p>
    <w:p w14:paraId="30FE4A20" w14:textId="77777777" w:rsidR="00A90CD5" w:rsidRPr="00DF475B" w:rsidRDefault="00A90CD5" w:rsidP="00A90CD5">
      <w:pPr>
        <w:keepNext/>
        <w:keepLines/>
        <w:spacing w:before="120"/>
        <w:ind w:left="1701" w:hanging="1701"/>
        <w:outlineLvl w:val="4"/>
        <w:rPr>
          <w:rFonts w:ascii="Arial" w:hAnsi="Arial"/>
          <w:sz w:val="22"/>
          <w:lang w:eastAsia="ko-KR"/>
        </w:rPr>
      </w:pPr>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.7.1.3.3</w:t>
      </w:r>
      <w:r w:rsidRPr="00DF475B">
        <w:rPr>
          <w:rFonts w:ascii="Arial" w:hAnsi="Arial"/>
          <w:sz w:val="22"/>
          <w:lang w:eastAsia="ko-KR"/>
        </w:rPr>
        <w:tab/>
        <w:t>Test Requirements</w:t>
      </w:r>
    </w:p>
    <w:p w14:paraId="266E6D77" w14:textId="77777777" w:rsidR="00A90CD5" w:rsidRPr="00DF475B" w:rsidRDefault="00A90CD5" w:rsidP="00A90CD5">
      <w:pPr>
        <w:rPr>
          <w:lang w:eastAsia="zh-CN"/>
        </w:rPr>
      </w:pPr>
      <w:r w:rsidRPr="00DF475B">
        <w:rPr>
          <w:lang w:eastAsia="ko-KR"/>
        </w:rPr>
        <w:t xml:space="preserve">The SS-RSRP measurement accuracy for Cell 2 shall fulfil the </w:t>
      </w:r>
      <w:r w:rsidRPr="00DF475B">
        <w:rPr>
          <w:lang w:eastAsia="zh-CN"/>
        </w:rPr>
        <w:t>Absolute requirement in clause 10.1.5.1.1</w:t>
      </w:r>
      <w:r w:rsidRPr="00DF475B">
        <w:rPr>
          <w:lang w:eastAsia="ko-KR"/>
        </w:rPr>
        <w:t>.</w:t>
      </w:r>
    </w:p>
    <w:bookmarkEnd w:id="3020"/>
    <w:p w14:paraId="756A3EC7" w14:textId="77777777" w:rsidR="00A90CD5" w:rsidRPr="00DF475B" w:rsidRDefault="00A90CD5" w:rsidP="00A90CD5">
      <w:pPr>
        <w:keepNext/>
        <w:keepLines/>
        <w:spacing w:before="120"/>
        <w:ind w:left="1134" w:hanging="1134"/>
        <w:outlineLvl w:val="2"/>
        <w:rPr>
          <w:rFonts w:ascii="Arial" w:hAnsi="Arial"/>
          <w:sz w:val="28"/>
        </w:rPr>
      </w:pPr>
      <w:r w:rsidRPr="00DF475B">
        <w:rPr>
          <w:rFonts w:ascii="Arial" w:hAnsi="Arial"/>
          <w:sz w:val="28"/>
        </w:rPr>
        <w:t>A.7.7.2</w:t>
      </w:r>
      <w:r w:rsidRPr="00DF475B">
        <w:rPr>
          <w:rFonts w:ascii="Arial" w:hAnsi="Arial"/>
          <w:sz w:val="28"/>
        </w:rPr>
        <w:tab/>
        <w:t>SS-RSRQ</w:t>
      </w:r>
      <w:bookmarkEnd w:id="3021"/>
    </w:p>
    <w:p w14:paraId="07F73C40" w14:textId="77777777" w:rsidR="00A90CD5" w:rsidRPr="00DF475B" w:rsidRDefault="00A90CD5" w:rsidP="00A90CD5">
      <w:pPr>
        <w:keepNext/>
        <w:keepLines/>
        <w:spacing w:before="120"/>
        <w:ind w:left="1417" w:hangingChars="644" w:hanging="1417"/>
        <w:outlineLvl w:val="4"/>
        <w:rPr>
          <w:rFonts w:ascii="Arial" w:hAnsi="Arial" w:cs="Arial"/>
          <w:snapToGrid w:val="0"/>
          <w:sz w:val="22"/>
          <w:szCs w:val="22"/>
        </w:rPr>
      </w:pPr>
      <w:r w:rsidRPr="00DF475B">
        <w:rPr>
          <w:rFonts w:ascii="Arial" w:hAnsi="Arial" w:cs="Arial"/>
          <w:snapToGrid w:val="0"/>
          <w:sz w:val="22"/>
          <w:szCs w:val="22"/>
        </w:rPr>
        <w:t>A.7.7.2.1</w:t>
      </w:r>
      <w:r w:rsidRPr="00DF475B">
        <w:rPr>
          <w:rFonts w:ascii="Arial" w:hAnsi="Arial" w:cs="Arial"/>
          <w:snapToGrid w:val="0"/>
          <w:sz w:val="22"/>
          <w:szCs w:val="22"/>
        </w:rPr>
        <w:tab/>
        <w:t>SA intra-frequency measurement accuracy with FR2 serving cell and FR2 target cell</w:t>
      </w:r>
      <w:r w:rsidRPr="00DF475B" w:rsidDel="00055B4C">
        <w:rPr>
          <w:rFonts w:ascii="Arial" w:hAnsi="Arial" w:cs="Arial"/>
          <w:snapToGrid w:val="0"/>
          <w:sz w:val="22"/>
          <w:szCs w:val="22"/>
        </w:rPr>
        <w:t xml:space="preserve"> </w:t>
      </w:r>
    </w:p>
    <w:p w14:paraId="32CF22B7" w14:textId="77777777" w:rsidR="00A90CD5" w:rsidRPr="00DF475B" w:rsidRDefault="00A90CD5" w:rsidP="00A90CD5">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A.7.7.2.1.1</w:t>
      </w:r>
      <w:r w:rsidRPr="00DF475B">
        <w:rPr>
          <w:rFonts w:ascii="Arial" w:hAnsi="Arial" w:cs="Arial"/>
          <w:snapToGrid w:val="0"/>
          <w:sz w:val="22"/>
          <w:szCs w:val="22"/>
        </w:rPr>
        <w:tab/>
        <w:t>Test Purpose and Environment</w:t>
      </w:r>
    </w:p>
    <w:p w14:paraId="4F739A8D" w14:textId="77777777" w:rsidR="00A90CD5" w:rsidRPr="00DF475B" w:rsidRDefault="00A90CD5" w:rsidP="00A90CD5">
      <w:pPr>
        <w:rPr>
          <w:lang w:eastAsia="ko-KR"/>
        </w:rPr>
      </w:pPr>
      <w:r w:rsidRPr="00DF475B">
        <w:rPr>
          <w:lang w:eastAsia="ko-KR"/>
        </w:rPr>
        <w:t>The purpose of this test is to verify that the SS-RSRQ measurement accuracy is within the specified limits. This test will verify the requirements in Clause 10.1.8.1.1.</w:t>
      </w:r>
    </w:p>
    <w:p w14:paraId="20FCE56C" w14:textId="77777777" w:rsidR="00A90CD5" w:rsidRPr="00DF475B" w:rsidRDefault="00A90CD5" w:rsidP="00A90CD5">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A.7.7.2.1.2</w:t>
      </w:r>
      <w:r w:rsidRPr="00DF475B">
        <w:rPr>
          <w:rFonts w:ascii="Arial" w:hAnsi="Arial" w:cs="Arial"/>
          <w:snapToGrid w:val="0"/>
          <w:sz w:val="22"/>
          <w:szCs w:val="22"/>
        </w:rPr>
        <w:tab/>
        <w:t>Test Parameters</w:t>
      </w:r>
    </w:p>
    <w:p w14:paraId="20FA1DAE" w14:textId="77777777" w:rsidR="00A90CD5" w:rsidRPr="00DF475B" w:rsidRDefault="00A90CD5" w:rsidP="00A90CD5">
      <w:pPr>
        <w:rPr>
          <w:lang w:eastAsia="ko-KR"/>
        </w:rPr>
      </w:pPr>
      <w:r w:rsidRPr="00DF475B">
        <w:rPr>
          <w:lang w:eastAsia="ko-KR"/>
        </w:rPr>
        <w:t>In this test case all cells are on the same carrier frequency. Supported test configurations are shown in Table A.7.7.2.1.2-1. . The absolute accuracy of SS-RSRQ intra-frequency measurement is test by using the parameters in Table A.7.7.2.1.2-2 and Table A.7.7.2.1.2-3. In all test cases, Cell 1 is the PCell and Cell 2 the target cell.</w:t>
      </w:r>
    </w:p>
    <w:p w14:paraId="36514D97"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A.7.7.2.1.2-1</w:t>
      </w:r>
      <w:r w:rsidRPr="00DF475B">
        <w:rPr>
          <w:rFonts w:ascii="Arial" w:hAnsi="Arial"/>
          <w:b/>
        </w:rPr>
        <w:t>: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DF475B" w14:paraId="7DBC845B" w14:textId="77777777" w:rsidTr="006D6827">
        <w:tc>
          <w:tcPr>
            <w:tcW w:w="2376" w:type="dxa"/>
            <w:shd w:val="clear" w:color="auto" w:fill="auto"/>
            <w:vAlign w:val="center"/>
          </w:tcPr>
          <w:p w14:paraId="681A683A"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14:paraId="581D791F"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3AB0ABFB" w14:textId="77777777" w:rsidTr="006D6827">
        <w:tc>
          <w:tcPr>
            <w:tcW w:w="2376" w:type="dxa"/>
            <w:shd w:val="clear" w:color="auto" w:fill="auto"/>
            <w:vAlign w:val="center"/>
          </w:tcPr>
          <w:p w14:paraId="442E9F0E"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14:paraId="4B98A9A3" w14:textId="77777777" w:rsidR="00A90CD5" w:rsidRPr="00DF475B" w:rsidRDefault="00A90CD5" w:rsidP="006D6827">
            <w:pPr>
              <w:keepNext/>
              <w:keepLines/>
              <w:spacing w:after="0"/>
              <w:rPr>
                <w:rFonts w:ascii="Arial" w:hAnsi="Arial"/>
                <w:sz w:val="18"/>
              </w:rPr>
            </w:pPr>
            <w:r w:rsidRPr="00DF475B">
              <w:rPr>
                <w:rFonts w:ascii="Arial" w:hAnsi="Arial"/>
                <w:sz w:val="18"/>
              </w:rPr>
              <w:t>120 kHz SSB SCS, 100 MHz bandwidth, TDD duplex mode</w:t>
            </w:r>
          </w:p>
        </w:tc>
      </w:tr>
    </w:tbl>
    <w:p w14:paraId="26C286E4" w14:textId="77777777" w:rsidR="00A90CD5" w:rsidRPr="00DF475B" w:rsidRDefault="00A90CD5" w:rsidP="00A90CD5"/>
    <w:p w14:paraId="0FBD8FFB"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A.7.7.2.1.2-2</w:t>
      </w:r>
      <w:r w:rsidRPr="00DF475B">
        <w:rPr>
          <w:rFonts w:ascii="Arial" w:hAnsi="Arial"/>
          <w:b/>
        </w:rPr>
        <w:t>: SS-RSRQ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1"/>
        <w:gridCol w:w="1260"/>
        <w:gridCol w:w="870"/>
        <w:gridCol w:w="851"/>
        <w:gridCol w:w="850"/>
        <w:gridCol w:w="709"/>
        <w:gridCol w:w="850"/>
        <w:gridCol w:w="818"/>
      </w:tblGrid>
      <w:tr w:rsidR="00A90CD5" w:rsidRPr="00DF475B" w14:paraId="47B2EDBB" w14:textId="77777777" w:rsidTr="006D6827">
        <w:trPr>
          <w:trHeight w:val="20"/>
          <w:jc w:val="center"/>
        </w:trPr>
        <w:tc>
          <w:tcPr>
            <w:tcW w:w="3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4937AB"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1E990C1"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28634336"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3163547"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0606A34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A90CD5" w:rsidRPr="00DF475B" w14:paraId="7E8B7066" w14:textId="77777777" w:rsidTr="006D6827">
        <w:trPr>
          <w:trHeight w:val="20"/>
          <w:jc w:val="center"/>
        </w:trPr>
        <w:tc>
          <w:tcPr>
            <w:tcW w:w="3677" w:type="dxa"/>
            <w:gridSpan w:val="2"/>
            <w:vMerge/>
            <w:tcBorders>
              <w:top w:val="single" w:sz="4" w:space="0" w:color="auto"/>
              <w:left w:val="single" w:sz="4" w:space="0" w:color="auto"/>
              <w:bottom w:val="single" w:sz="4" w:space="0" w:color="auto"/>
              <w:right w:val="single" w:sz="4" w:space="0" w:color="auto"/>
            </w:tcBorders>
            <w:vAlign w:val="center"/>
            <w:hideMark/>
          </w:tcPr>
          <w:p w14:paraId="3656F0F9" w14:textId="77777777" w:rsidR="00A90CD5" w:rsidRPr="00DF475B" w:rsidRDefault="00A90CD5" w:rsidP="006D6827">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67470A" w14:textId="77777777" w:rsidR="00A90CD5" w:rsidRPr="00DF475B" w:rsidRDefault="00A90CD5" w:rsidP="006D6827">
            <w:pPr>
              <w:spacing w:after="0"/>
              <w:rPr>
                <w:rFonts w:ascii="Arial" w:eastAsia="Calibri" w:hAnsi="Arial" w:cs="Arial"/>
                <w:b/>
                <w:sz w:val="18"/>
                <w:szCs w:val="22"/>
                <w:lang w:val="en-US"/>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551D2884"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840A5"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C4DAFA"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1164EA"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593268"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18" w:type="dxa"/>
            <w:tcBorders>
              <w:top w:val="single" w:sz="4" w:space="0" w:color="auto"/>
              <w:left w:val="single" w:sz="4" w:space="0" w:color="auto"/>
              <w:bottom w:val="single" w:sz="4" w:space="0" w:color="auto"/>
              <w:right w:val="single" w:sz="4" w:space="0" w:color="auto"/>
            </w:tcBorders>
            <w:vAlign w:val="center"/>
            <w:hideMark/>
          </w:tcPr>
          <w:p w14:paraId="58EFB1F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90CD5" w:rsidRPr="00DF475B" w14:paraId="34AAEF11"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4663FC2E" w14:textId="77777777" w:rsidR="00A90CD5" w:rsidRPr="00DF475B" w:rsidRDefault="00A90CD5" w:rsidP="006D6827">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04CE45C2" w14:textId="77777777" w:rsidR="00A90CD5" w:rsidRPr="00DF475B" w:rsidRDefault="00A90CD5" w:rsidP="006D6827">
            <w:pPr>
              <w:spacing w:after="0"/>
              <w:rPr>
                <w:rFonts w:ascii="Arial" w:eastAsia="Calibri" w:hAnsi="Arial" w:cs="Arial"/>
                <w:b/>
                <w:sz w:val="18"/>
                <w:szCs w:val="22"/>
                <w:lang w:val="en-US"/>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14:paraId="7856DD2B" w14:textId="77777777" w:rsidR="00A90CD5" w:rsidRPr="00DF475B" w:rsidRDefault="00A90CD5" w:rsidP="006D6827">
            <w:pPr>
              <w:keepNext/>
              <w:keepLines/>
              <w:spacing w:after="0"/>
              <w:jc w:val="center"/>
              <w:rPr>
                <w:rFonts w:ascii="Arial" w:hAnsi="Arial" w:cs="Arial"/>
                <w:lang w:val="en-US"/>
              </w:rPr>
            </w:pPr>
            <w:r w:rsidRPr="00DF475B">
              <w:rPr>
                <w:rFonts w:ascii="Arial" w:hAnsi="Arial" w:cs="Arial"/>
                <w:lang w:val="en-US"/>
              </w:rPr>
              <w:t>Freq1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6FB594" w14:textId="77777777" w:rsidR="00A90CD5" w:rsidRPr="00DF475B" w:rsidRDefault="00A90CD5" w:rsidP="006D6827">
            <w:pPr>
              <w:keepNext/>
              <w:keepLines/>
              <w:spacing w:after="0"/>
              <w:jc w:val="center"/>
              <w:rPr>
                <w:rFonts w:ascii="Arial" w:hAnsi="Arial" w:cs="Arial"/>
                <w:lang w:val="en-US"/>
              </w:rPr>
            </w:pPr>
            <w:r w:rsidRPr="00DF475B">
              <w:rPr>
                <w:rFonts w:ascii="Arial" w:hAnsi="Arial" w:cs="Arial"/>
                <w:lang w:val="en-US"/>
              </w:rPr>
              <w:t>Freq1</w:t>
            </w:r>
          </w:p>
        </w:tc>
        <w:tc>
          <w:tcPr>
            <w:tcW w:w="1668" w:type="dxa"/>
            <w:gridSpan w:val="2"/>
            <w:tcBorders>
              <w:top w:val="single" w:sz="4" w:space="0" w:color="auto"/>
              <w:left w:val="single" w:sz="4" w:space="0" w:color="auto"/>
              <w:bottom w:val="single" w:sz="4" w:space="0" w:color="auto"/>
              <w:right w:val="single" w:sz="4" w:space="0" w:color="auto"/>
            </w:tcBorders>
            <w:vAlign w:val="center"/>
          </w:tcPr>
          <w:p w14:paraId="5395CB73" w14:textId="77777777" w:rsidR="00A90CD5" w:rsidRPr="00DF475B" w:rsidRDefault="00A90CD5" w:rsidP="006D6827">
            <w:pPr>
              <w:keepNext/>
              <w:keepLines/>
              <w:spacing w:after="0"/>
              <w:jc w:val="center"/>
              <w:rPr>
                <w:rFonts w:ascii="Arial" w:hAnsi="Arial" w:cs="Arial"/>
                <w:lang w:val="en-US"/>
              </w:rPr>
            </w:pPr>
            <w:r w:rsidRPr="00DF475B">
              <w:rPr>
                <w:rFonts w:ascii="Arial" w:hAnsi="Arial" w:cs="Arial"/>
                <w:lang w:val="en-US"/>
              </w:rPr>
              <w:t>Freq1</w:t>
            </w:r>
          </w:p>
        </w:tc>
      </w:tr>
      <w:tr w:rsidR="00A90CD5" w:rsidRPr="00DF475B" w14:paraId="32F52233"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14:paraId="1CA2356C"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14:paraId="15E82656" w14:textId="77777777" w:rsidR="00A90CD5" w:rsidRPr="00DF475B" w:rsidRDefault="00A90CD5" w:rsidP="006D6827">
            <w:pPr>
              <w:keepNext/>
              <w:keepLines/>
              <w:spacing w:after="0"/>
              <w:jc w:val="center"/>
              <w:rPr>
                <w:rFonts w:ascii="Arial" w:hAnsi="Arial" w:cs="Arial"/>
                <w:sz w:val="18"/>
                <w:lang w:val="it-IT"/>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14:paraId="06136A4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1E06EF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8" w:type="dxa"/>
            <w:gridSpan w:val="2"/>
            <w:tcBorders>
              <w:top w:val="single" w:sz="4" w:space="0" w:color="auto"/>
              <w:left w:val="single" w:sz="4" w:space="0" w:color="auto"/>
              <w:bottom w:val="single" w:sz="4" w:space="0" w:color="auto"/>
              <w:right w:val="single" w:sz="4" w:space="0" w:color="auto"/>
            </w:tcBorders>
            <w:vAlign w:val="center"/>
          </w:tcPr>
          <w:p w14:paraId="0A0D154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r>
      <w:tr w:rsidR="00A90CD5" w:rsidRPr="00DF475B" w14:paraId="44EA26F9"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14:paraId="012DD23A"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55E6AA6D" w14:textId="77777777" w:rsidR="00A90CD5" w:rsidRPr="00DF475B" w:rsidRDefault="00A90CD5" w:rsidP="006D6827">
            <w:pPr>
              <w:keepNext/>
              <w:keepLines/>
              <w:spacing w:after="0"/>
              <w:jc w:val="center"/>
              <w:rPr>
                <w:rFonts w:ascii="Arial" w:hAnsi="Arial" w:cs="Arial"/>
                <w:sz w:val="18"/>
                <w:lang w:val="en-US"/>
              </w:rPr>
            </w:pPr>
          </w:p>
        </w:tc>
        <w:tc>
          <w:tcPr>
            <w:tcW w:w="1721" w:type="dxa"/>
            <w:gridSpan w:val="2"/>
            <w:tcBorders>
              <w:top w:val="single" w:sz="4" w:space="0" w:color="auto"/>
              <w:left w:val="single" w:sz="4" w:space="0" w:color="auto"/>
              <w:bottom w:val="single" w:sz="4" w:space="0" w:color="auto"/>
              <w:right w:val="single" w:sz="4" w:space="0" w:color="auto"/>
            </w:tcBorders>
          </w:tcPr>
          <w:p w14:paraId="0D24E9A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559" w:type="dxa"/>
            <w:gridSpan w:val="2"/>
            <w:tcBorders>
              <w:top w:val="single" w:sz="4" w:space="0" w:color="auto"/>
              <w:left w:val="single" w:sz="4" w:space="0" w:color="auto"/>
              <w:bottom w:val="single" w:sz="4" w:space="0" w:color="auto"/>
              <w:right w:val="single" w:sz="4" w:space="0" w:color="auto"/>
            </w:tcBorders>
          </w:tcPr>
          <w:p w14:paraId="5C24404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8" w:type="dxa"/>
            <w:gridSpan w:val="2"/>
            <w:tcBorders>
              <w:top w:val="single" w:sz="4" w:space="0" w:color="auto"/>
              <w:left w:val="single" w:sz="4" w:space="0" w:color="auto"/>
              <w:bottom w:val="single" w:sz="4" w:space="0" w:color="auto"/>
              <w:right w:val="single" w:sz="4" w:space="0" w:color="auto"/>
            </w:tcBorders>
          </w:tcPr>
          <w:p w14:paraId="75C2956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90CD5" w:rsidRPr="00DF475B" w14:paraId="32F340E5"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tcPr>
          <w:p w14:paraId="65E5EBDB" w14:textId="77777777" w:rsidR="00A90CD5" w:rsidRPr="00DF475B" w:rsidRDefault="00A90CD5" w:rsidP="006D6827">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409622C0"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721" w:type="dxa"/>
            <w:gridSpan w:val="2"/>
            <w:tcBorders>
              <w:top w:val="single" w:sz="4" w:space="0" w:color="auto"/>
              <w:left w:val="single" w:sz="4" w:space="0" w:color="auto"/>
              <w:bottom w:val="single" w:sz="4" w:space="0" w:color="auto"/>
              <w:right w:val="single" w:sz="4" w:space="0" w:color="auto"/>
            </w:tcBorders>
          </w:tcPr>
          <w:p w14:paraId="5ABFF2B2" w14:textId="77777777" w:rsidR="00A90CD5" w:rsidRPr="00DF475B" w:rsidRDefault="00A90CD5" w:rsidP="006D6827">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559" w:type="dxa"/>
            <w:gridSpan w:val="2"/>
            <w:tcBorders>
              <w:top w:val="single" w:sz="4" w:space="0" w:color="auto"/>
              <w:left w:val="single" w:sz="4" w:space="0" w:color="auto"/>
              <w:bottom w:val="single" w:sz="4" w:space="0" w:color="auto"/>
              <w:right w:val="single" w:sz="4" w:space="0" w:color="auto"/>
            </w:tcBorders>
          </w:tcPr>
          <w:p w14:paraId="10CE736E" w14:textId="77777777" w:rsidR="00A90CD5" w:rsidRPr="00DF475B" w:rsidRDefault="00A90CD5" w:rsidP="006D6827">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8" w:type="dxa"/>
            <w:gridSpan w:val="2"/>
            <w:tcBorders>
              <w:top w:val="single" w:sz="4" w:space="0" w:color="auto"/>
              <w:left w:val="single" w:sz="4" w:space="0" w:color="auto"/>
              <w:bottom w:val="single" w:sz="4" w:space="0" w:color="auto"/>
              <w:right w:val="single" w:sz="4" w:space="0" w:color="auto"/>
            </w:tcBorders>
          </w:tcPr>
          <w:p w14:paraId="5B2EF17D" w14:textId="77777777" w:rsidR="00A90CD5" w:rsidRPr="00DF475B" w:rsidRDefault="00A90CD5" w:rsidP="006D6827">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90CD5" w:rsidRPr="00DF475B" w14:paraId="487A8EFD" w14:textId="77777777" w:rsidTr="006D6827">
        <w:trPr>
          <w:trHeight w:val="245"/>
          <w:jc w:val="center"/>
        </w:trPr>
        <w:tc>
          <w:tcPr>
            <w:tcW w:w="1696" w:type="dxa"/>
            <w:vMerge w:val="restart"/>
            <w:tcBorders>
              <w:top w:val="single" w:sz="4" w:space="0" w:color="auto"/>
              <w:left w:val="single" w:sz="4" w:space="0" w:color="auto"/>
              <w:right w:val="single" w:sz="4" w:space="0" w:color="auto"/>
            </w:tcBorders>
            <w:vAlign w:val="center"/>
          </w:tcPr>
          <w:p w14:paraId="390D6E07" w14:textId="77777777" w:rsidR="00A90CD5" w:rsidRPr="00DF475B" w:rsidRDefault="00A90CD5" w:rsidP="006D6827">
            <w:pPr>
              <w:keepNext/>
              <w:keepLines/>
              <w:spacing w:after="0"/>
              <w:jc w:val="both"/>
              <w:rPr>
                <w:rFonts w:ascii="Arial" w:eastAsia="Malgun Gothic" w:hAnsi="Arial"/>
                <w:sz w:val="18"/>
                <w:szCs w:val="18"/>
              </w:rPr>
            </w:pPr>
            <w:r w:rsidRPr="00DF475B">
              <w:rPr>
                <w:rFonts w:ascii="Arial" w:eastAsia="Malgun Gothic" w:hAnsi="Arial"/>
                <w:sz w:val="18"/>
                <w:szCs w:val="18"/>
                <w:lang w:eastAsia="ko-KR"/>
              </w:rPr>
              <w:t>BWP configuration</w:t>
            </w:r>
          </w:p>
        </w:tc>
        <w:tc>
          <w:tcPr>
            <w:tcW w:w="1981" w:type="dxa"/>
            <w:tcBorders>
              <w:top w:val="single" w:sz="4" w:space="0" w:color="auto"/>
              <w:left w:val="single" w:sz="4" w:space="0" w:color="auto"/>
              <w:bottom w:val="single" w:sz="4" w:space="0" w:color="auto"/>
              <w:right w:val="single" w:sz="4" w:space="0" w:color="auto"/>
            </w:tcBorders>
          </w:tcPr>
          <w:p w14:paraId="5342DE67" w14:textId="77777777" w:rsidR="00A90CD5" w:rsidRPr="00DF475B" w:rsidRDefault="00A90CD5" w:rsidP="006D6827">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DL BWP</w:t>
            </w:r>
          </w:p>
        </w:tc>
        <w:tc>
          <w:tcPr>
            <w:tcW w:w="1260" w:type="dxa"/>
            <w:vMerge w:val="restart"/>
            <w:tcBorders>
              <w:top w:val="single" w:sz="4" w:space="0" w:color="auto"/>
              <w:left w:val="single" w:sz="4" w:space="0" w:color="auto"/>
              <w:right w:val="single" w:sz="4" w:space="0" w:color="auto"/>
            </w:tcBorders>
          </w:tcPr>
          <w:p w14:paraId="475B09C8" w14:textId="77777777" w:rsidR="00A90CD5" w:rsidRPr="00DF475B" w:rsidRDefault="00A90CD5" w:rsidP="006D6827">
            <w:pPr>
              <w:keepNext/>
              <w:keepLines/>
              <w:spacing w:after="0"/>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0A931ADF"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DLBWP.0.1</w:t>
            </w:r>
          </w:p>
        </w:tc>
      </w:tr>
      <w:tr w:rsidR="00A90CD5" w:rsidRPr="00DF475B" w14:paraId="42E84A99" w14:textId="77777777" w:rsidTr="006D6827">
        <w:trPr>
          <w:trHeight w:val="174"/>
          <w:jc w:val="center"/>
        </w:trPr>
        <w:tc>
          <w:tcPr>
            <w:tcW w:w="1696" w:type="dxa"/>
            <w:vMerge/>
            <w:tcBorders>
              <w:left w:val="single" w:sz="4" w:space="0" w:color="auto"/>
              <w:right w:val="single" w:sz="4" w:space="0" w:color="auto"/>
            </w:tcBorders>
          </w:tcPr>
          <w:p w14:paraId="20CC5FAC" w14:textId="77777777" w:rsidR="00A90CD5" w:rsidRPr="00DF475B" w:rsidRDefault="00A90CD5" w:rsidP="006D6827">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5B7F0234" w14:textId="77777777" w:rsidR="00A90CD5" w:rsidRPr="00DF475B" w:rsidRDefault="00A90CD5" w:rsidP="006D6827">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DL BWP</w:t>
            </w:r>
          </w:p>
        </w:tc>
        <w:tc>
          <w:tcPr>
            <w:tcW w:w="1260" w:type="dxa"/>
            <w:vMerge/>
            <w:tcBorders>
              <w:left w:val="single" w:sz="4" w:space="0" w:color="auto"/>
              <w:right w:val="single" w:sz="4" w:space="0" w:color="auto"/>
            </w:tcBorders>
          </w:tcPr>
          <w:p w14:paraId="328471FD" w14:textId="77777777" w:rsidR="00A90CD5" w:rsidRPr="00DF475B" w:rsidRDefault="00A90CD5" w:rsidP="006D6827">
            <w:pPr>
              <w:keepNext/>
              <w:keepLines/>
              <w:spacing w:after="0"/>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1E15BC5F"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DLBWP.1.1</w:t>
            </w:r>
          </w:p>
        </w:tc>
      </w:tr>
      <w:tr w:rsidR="00A90CD5" w:rsidRPr="00DF475B" w14:paraId="034440FD" w14:textId="77777777" w:rsidTr="006D6827">
        <w:trPr>
          <w:trHeight w:val="190"/>
          <w:jc w:val="center"/>
        </w:trPr>
        <w:tc>
          <w:tcPr>
            <w:tcW w:w="1696" w:type="dxa"/>
            <w:vMerge/>
            <w:tcBorders>
              <w:left w:val="single" w:sz="4" w:space="0" w:color="auto"/>
              <w:right w:val="single" w:sz="4" w:space="0" w:color="auto"/>
            </w:tcBorders>
          </w:tcPr>
          <w:p w14:paraId="6482B15D" w14:textId="77777777" w:rsidR="00A90CD5" w:rsidRPr="00DF475B" w:rsidRDefault="00A90CD5" w:rsidP="006D6827">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04DB1834" w14:textId="77777777" w:rsidR="00A90CD5" w:rsidRPr="00DF475B" w:rsidRDefault="00A90CD5" w:rsidP="006D6827">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Initial UL BWP</w:t>
            </w:r>
          </w:p>
        </w:tc>
        <w:tc>
          <w:tcPr>
            <w:tcW w:w="1260" w:type="dxa"/>
            <w:vMerge/>
            <w:tcBorders>
              <w:left w:val="single" w:sz="4" w:space="0" w:color="auto"/>
              <w:right w:val="single" w:sz="4" w:space="0" w:color="auto"/>
            </w:tcBorders>
          </w:tcPr>
          <w:p w14:paraId="643C2714" w14:textId="77777777" w:rsidR="00A90CD5" w:rsidRPr="00DF475B" w:rsidRDefault="00A90CD5" w:rsidP="006D6827">
            <w:pPr>
              <w:keepNext/>
              <w:keepLines/>
              <w:spacing w:after="0"/>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72B42033"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ULBWP.0.1</w:t>
            </w:r>
          </w:p>
        </w:tc>
      </w:tr>
      <w:tr w:rsidR="00A90CD5" w:rsidRPr="00DF475B" w14:paraId="478216A6" w14:textId="77777777" w:rsidTr="006D6827">
        <w:trPr>
          <w:trHeight w:val="198"/>
          <w:jc w:val="center"/>
        </w:trPr>
        <w:tc>
          <w:tcPr>
            <w:tcW w:w="1696" w:type="dxa"/>
            <w:vMerge/>
            <w:tcBorders>
              <w:left w:val="single" w:sz="4" w:space="0" w:color="auto"/>
              <w:bottom w:val="single" w:sz="4" w:space="0" w:color="auto"/>
              <w:right w:val="single" w:sz="4" w:space="0" w:color="auto"/>
            </w:tcBorders>
          </w:tcPr>
          <w:p w14:paraId="6C7DD225" w14:textId="77777777" w:rsidR="00A90CD5" w:rsidRPr="00DF475B" w:rsidRDefault="00A90CD5" w:rsidP="006D6827">
            <w:pPr>
              <w:keepNext/>
              <w:keepLines/>
              <w:spacing w:after="0"/>
              <w:rPr>
                <w:rFonts w:ascii="Arial" w:eastAsia="Malgun Gothic" w:hAnsi="Arial"/>
                <w:sz w:val="18"/>
                <w:szCs w:val="18"/>
                <w:lang w:eastAsia="ko-KR"/>
              </w:rPr>
            </w:pPr>
          </w:p>
        </w:tc>
        <w:tc>
          <w:tcPr>
            <w:tcW w:w="1981" w:type="dxa"/>
            <w:tcBorders>
              <w:top w:val="single" w:sz="4" w:space="0" w:color="auto"/>
              <w:left w:val="single" w:sz="4" w:space="0" w:color="auto"/>
              <w:bottom w:val="single" w:sz="4" w:space="0" w:color="auto"/>
              <w:right w:val="single" w:sz="4" w:space="0" w:color="auto"/>
            </w:tcBorders>
          </w:tcPr>
          <w:p w14:paraId="31F3C40A" w14:textId="77777777" w:rsidR="00A90CD5" w:rsidRPr="00DF475B" w:rsidRDefault="00A90CD5" w:rsidP="006D6827">
            <w:pPr>
              <w:keepNext/>
              <w:keepLines/>
              <w:spacing w:after="0"/>
              <w:rPr>
                <w:rFonts w:ascii="Arial" w:eastAsia="Malgun Gothic" w:hAnsi="Arial"/>
                <w:sz w:val="18"/>
                <w:szCs w:val="18"/>
                <w:lang w:eastAsia="ko-KR"/>
              </w:rPr>
            </w:pPr>
            <w:r w:rsidRPr="00DF475B">
              <w:rPr>
                <w:rFonts w:ascii="Arial" w:eastAsia="Malgun Gothic" w:hAnsi="Arial"/>
                <w:sz w:val="18"/>
                <w:szCs w:val="18"/>
                <w:lang w:eastAsia="ko-KR"/>
              </w:rPr>
              <w:t>Dedicated UL BWP</w:t>
            </w:r>
          </w:p>
        </w:tc>
        <w:tc>
          <w:tcPr>
            <w:tcW w:w="1260" w:type="dxa"/>
            <w:vMerge/>
            <w:tcBorders>
              <w:left w:val="single" w:sz="4" w:space="0" w:color="auto"/>
              <w:bottom w:val="single" w:sz="4" w:space="0" w:color="auto"/>
              <w:right w:val="single" w:sz="4" w:space="0" w:color="auto"/>
            </w:tcBorders>
          </w:tcPr>
          <w:p w14:paraId="6FB48215" w14:textId="77777777" w:rsidR="00A90CD5" w:rsidRPr="00DF475B" w:rsidRDefault="00A90CD5" w:rsidP="006D6827">
            <w:pPr>
              <w:keepNext/>
              <w:keepLines/>
              <w:spacing w:after="0"/>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7AEF4048"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eastAsia="Malgun Gothic" w:hAnsi="Arial"/>
                <w:sz w:val="18"/>
                <w:szCs w:val="18"/>
                <w:lang w:eastAsia="ko-KR"/>
              </w:rPr>
              <w:t>ULBWP.1.1</w:t>
            </w:r>
          </w:p>
        </w:tc>
      </w:tr>
      <w:tr w:rsidR="00A90CD5" w:rsidRPr="00DF475B" w14:paraId="12E3E75E"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64ABA7F5" w14:textId="77777777" w:rsidR="00A90CD5" w:rsidRPr="00DF475B" w:rsidRDefault="00A90CD5" w:rsidP="006D6827">
            <w:pPr>
              <w:keepNext/>
              <w:keepLines/>
              <w:spacing w:after="0"/>
              <w:rPr>
                <w:rFonts w:ascii="Arial" w:hAnsi="Arial" w:cs="Arial"/>
                <w:sz w:val="18"/>
                <w:lang w:val="en-US" w:eastAsia="ko-KR"/>
              </w:rPr>
            </w:pPr>
            <w:r w:rsidRPr="00DF475B">
              <w:rPr>
                <w:rFonts w:ascii="Arial" w:hAnsi="Arial" w:cs="Arial"/>
                <w:sz w:val="18"/>
                <w:lang w:val="en-US" w:eastAsia="ko-KR"/>
              </w:rPr>
              <w:t>TRS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857510D" w14:textId="77777777" w:rsidR="00A90CD5" w:rsidRPr="00DF475B" w:rsidRDefault="00A90CD5" w:rsidP="006D6827">
            <w:pPr>
              <w:keepNext/>
              <w:keepLines/>
              <w:spacing w:after="0"/>
              <w:jc w:val="center"/>
              <w:rPr>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14:paraId="38CD1A8B"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51" w:type="dxa"/>
            <w:tcBorders>
              <w:top w:val="single" w:sz="4" w:space="0" w:color="auto"/>
              <w:left w:val="single" w:sz="4" w:space="0" w:color="auto"/>
              <w:bottom w:val="single" w:sz="4" w:space="0" w:color="auto"/>
              <w:right w:val="single" w:sz="4" w:space="0" w:color="auto"/>
            </w:tcBorders>
            <w:vAlign w:val="center"/>
          </w:tcPr>
          <w:p w14:paraId="2F801087" w14:textId="77777777" w:rsidR="00A90CD5" w:rsidRPr="00DF475B" w:rsidRDefault="00A90CD5" w:rsidP="006D682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F06D033"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709" w:type="dxa"/>
            <w:tcBorders>
              <w:top w:val="single" w:sz="4" w:space="0" w:color="auto"/>
              <w:left w:val="single" w:sz="4" w:space="0" w:color="auto"/>
              <w:bottom w:val="single" w:sz="4" w:space="0" w:color="auto"/>
              <w:right w:val="single" w:sz="4" w:space="0" w:color="auto"/>
            </w:tcBorders>
            <w:vAlign w:val="center"/>
          </w:tcPr>
          <w:p w14:paraId="236E2778" w14:textId="77777777" w:rsidR="00A90CD5" w:rsidRPr="00DF475B" w:rsidRDefault="00A90CD5" w:rsidP="006D682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3ECF27F"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sz w:val="18"/>
                <w:szCs w:val="18"/>
              </w:rPr>
              <w:t>TRS.2.1 TDD</w:t>
            </w:r>
          </w:p>
        </w:tc>
        <w:tc>
          <w:tcPr>
            <w:tcW w:w="818" w:type="dxa"/>
            <w:tcBorders>
              <w:top w:val="single" w:sz="4" w:space="0" w:color="auto"/>
              <w:left w:val="single" w:sz="4" w:space="0" w:color="auto"/>
              <w:bottom w:val="single" w:sz="4" w:space="0" w:color="auto"/>
              <w:right w:val="single" w:sz="4" w:space="0" w:color="auto"/>
            </w:tcBorders>
            <w:vAlign w:val="center"/>
          </w:tcPr>
          <w:p w14:paraId="441FCC0D" w14:textId="77777777" w:rsidR="00A90CD5" w:rsidRPr="00DF475B" w:rsidRDefault="00A90CD5" w:rsidP="006D6827">
            <w:pPr>
              <w:keepNext/>
              <w:keepLines/>
              <w:spacing w:after="0"/>
              <w:jc w:val="center"/>
              <w:rPr>
                <w:rFonts w:ascii="Arial" w:hAnsi="Arial" w:cs="Arial"/>
                <w:sz w:val="18"/>
                <w:lang w:val="en-US" w:eastAsia="ko-KR"/>
              </w:rPr>
            </w:pPr>
          </w:p>
        </w:tc>
      </w:tr>
      <w:tr w:rsidR="00A90CD5" w:rsidRPr="00DF475B" w14:paraId="7C9072BF"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4C2FB00E" w14:textId="77777777" w:rsidR="00A90CD5" w:rsidRPr="00DF475B" w:rsidRDefault="00A90CD5" w:rsidP="006D6827">
            <w:pPr>
              <w:keepNext/>
              <w:keepLines/>
              <w:spacing w:after="0"/>
              <w:rPr>
                <w:rFonts w:ascii="Arial" w:hAnsi="Arial" w:cs="Arial"/>
                <w:sz w:val="18"/>
                <w:lang w:val="en-US" w:eastAsia="ko-KR"/>
              </w:rPr>
            </w:pPr>
            <w:r w:rsidRPr="00DF475B">
              <w:rPr>
                <w:rFonts w:ascii="Arial" w:hAnsi="Arial" w:cs="Arial"/>
                <w:sz w:val="18"/>
                <w:lang w:val="en-US" w:eastAsia="ko-KR"/>
              </w:rPr>
              <w:t>TCI state</w:t>
            </w:r>
          </w:p>
        </w:tc>
        <w:tc>
          <w:tcPr>
            <w:tcW w:w="1260" w:type="dxa"/>
            <w:tcBorders>
              <w:top w:val="single" w:sz="4" w:space="0" w:color="auto"/>
              <w:left w:val="single" w:sz="4" w:space="0" w:color="auto"/>
              <w:bottom w:val="single" w:sz="4" w:space="0" w:color="auto"/>
              <w:right w:val="single" w:sz="4" w:space="0" w:color="auto"/>
            </w:tcBorders>
            <w:vAlign w:val="center"/>
          </w:tcPr>
          <w:p w14:paraId="5C81D7AF" w14:textId="77777777" w:rsidR="00A90CD5" w:rsidRPr="00DF475B" w:rsidRDefault="00A90CD5" w:rsidP="006D6827">
            <w:pPr>
              <w:keepNext/>
              <w:keepLines/>
              <w:spacing w:after="0"/>
              <w:jc w:val="center"/>
              <w:rPr>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14:paraId="7C3C432A"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rPr>
              <w:t>TCI.State.0</w:t>
            </w:r>
          </w:p>
        </w:tc>
        <w:tc>
          <w:tcPr>
            <w:tcW w:w="851" w:type="dxa"/>
            <w:tcBorders>
              <w:top w:val="single" w:sz="4" w:space="0" w:color="auto"/>
              <w:left w:val="single" w:sz="4" w:space="0" w:color="auto"/>
              <w:bottom w:val="single" w:sz="4" w:space="0" w:color="auto"/>
              <w:right w:val="single" w:sz="4" w:space="0" w:color="auto"/>
            </w:tcBorders>
            <w:vAlign w:val="center"/>
          </w:tcPr>
          <w:p w14:paraId="2EE9A65C" w14:textId="77777777" w:rsidR="00A90CD5" w:rsidRPr="00DF475B" w:rsidRDefault="00A90CD5" w:rsidP="006D682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49FD3E3"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rPr>
              <w:t>TCI.State.0</w:t>
            </w:r>
          </w:p>
        </w:tc>
        <w:tc>
          <w:tcPr>
            <w:tcW w:w="709" w:type="dxa"/>
            <w:tcBorders>
              <w:top w:val="single" w:sz="4" w:space="0" w:color="auto"/>
              <w:left w:val="single" w:sz="4" w:space="0" w:color="auto"/>
              <w:bottom w:val="single" w:sz="4" w:space="0" w:color="auto"/>
              <w:right w:val="single" w:sz="4" w:space="0" w:color="auto"/>
            </w:tcBorders>
            <w:vAlign w:val="center"/>
          </w:tcPr>
          <w:p w14:paraId="12909BB6" w14:textId="77777777" w:rsidR="00A90CD5" w:rsidRPr="00DF475B" w:rsidRDefault="00A90CD5" w:rsidP="006D682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0B24C57" w14:textId="77777777" w:rsidR="00A90CD5" w:rsidRPr="00DF475B" w:rsidRDefault="00A90CD5" w:rsidP="006D6827">
            <w:pPr>
              <w:keepNext/>
              <w:keepLines/>
              <w:spacing w:after="0"/>
              <w:jc w:val="center"/>
              <w:rPr>
                <w:rFonts w:ascii="Arial" w:hAnsi="Arial"/>
                <w:sz w:val="18"/>
                <w:szCs w:val="18"/>
              </w:rPr>
            </w:pPr>
            <w:r w:rsidRPr="00DF475B">
              <w:rPr>
                <w:rFonts w:ascii="Arial" w:hAnsi="Arial"/>
                <w:sz w:val="18"/>
              </w:rPr>
              <w:t>TCI.State.0</w:t>
            </w:r>
          </w:p>
        </w:tc>
        <w:tc>
          <w:tcPr>
            <w:tcW w:w="818" w:type="dxa"/>
            <w:tcBorders>
              <w:top w:val="single" w:sz="4" w:space="0" w:color="auto"/>
              <w:left w:val="single" w:sz="4" w:space="0" w:color="auto"/>
              <w:bottom w:val="single" w:sz="4" w:space="0" w:color="auto"/>
              <w:right w:val="single" w:sz="4" w:space="0" w:color="auto"/>
            </w:tcBorders>
            <w:vAlign w:val="center"/>
          </w:tcPr>
          <w:p w14:paraId="63277A6C" w14:textId="77777777" w:rsidR="00A90CD5" w:rsidRPr="00DF475B" w:rsidRDefault="00A90CD5" w:rsidP="006D6827">
            <w:pPr>
              <w:keepNext/>
              <w:keepLines/>
              <w:spacing w:after="0"/>
              <w:jc w:val="center"/>
              <w:rPr>
                <w:rFonts w:ascii="Arial" w:hAnsi="Arial" w:cs="Arial"/>
                <w:sz w:val="18"/>
                <w:lang w:val="en-US" w:eastAsia="ko-KR"/>
              </w:rPr>
            </w:pPr>
          </w:p>
        </w:tc>
      </w:tr>
      <w:tr w:rsidR="00A90CD5" w:rsidRPr="00DF475B" w14:paraId="032ED508"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4C8F10B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2780CB65" w14:textId="77777777" w:rsidR="00A90CD5" w:rsidRPr="00DF475B" w:rsidRDefault="00A90CD5" w:rsidP="006D6827">
            <w:pPr>
              <w:keepNext/>
              <w:keepLines/>
              <w:spacing w:after="0"/>
              <w:jc w:val="center"/>
              <w:rPr>
                <w:rFonts w:ascii="Arial" w:hAnsi="Arial" w:cs="Arial"/>
                <w:sz w:val="18"/>
                <w:lang w:val="en-US"/>
              </w:rPr>
            </w:pPr>
          </w:p>
        </w:tc>
        <w:tc>
          <w:tcPr>
            <w:tcW w:w="870" w:type="dxa"/>
            <w:tcBorders>
              <w:top w:val="single" w:sz="4" w:space="0" w:color="auto"/>
              <w:left w:val="single" w:sz="4" w:space="0" w:color="auto"/>
              <w:bottom w:val="single" w:sz="4" w:space="0" w:color="auto"/>
              <w:right w:val="single" w:sz="4" w:space="0" w:color="auto"/>
            </w:tcBorders>
            <w:vAlign w:val="center"/>
          </w:tcPr>
          <w:p w14:paraId="13079AC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tc>
        <w:tc>
          <w:tcPr>
            <w:tcW w:w="851" w:type="dxa"/>
            <w:tcBorders>
              <w:top w:val="single" w:sz="4" w:space="0" w:color="auto"/>
              <w:left w:val="single" w:sz="4" w:space="0" w:color="auto"/>
              <w:bottom w:val="single" w:sz="4" w:space="0" w:color="auto"/>
              <w:right w:val="single" w:sz="4" w:space="0" w:color="auto"/>
            </w:tcBorders>
            <w:vAlign w:val="center"/>
          </w:tcPr>
          <w:p w14:paraId="25C9FA98" w14:textId="77777777" w:rsidR="00A90CD5" w:rsidRPr="00DF475B" w:rsidRDefault="00A90CD5" w:rsidP="006D682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509F706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tc>
        <w:tc>
          <w:tcPr>
            <w:tcW w:w="709" w:type="dxa"/>
            <w:tcBorders>
              <w:top w:val="single" w:sz="4" w:space="0" w:color="auto"/>
              <w:left w:val="single" w:sz="4" w:space="0" w:color="auto"/>
              <w:bottom w:val="single" w:sz="4" w:space="0" w:color="auto"/>
              <w:right w:val="single" w:sz="4" w:space="0" w:color="auto"/>
            </w:tcBorders>
            <w:vAlign w:val="center"/>
          </w:tcPr>
          <w:p w14:paraId="0FA93CA7" w14:textId="77777777" w:rsidR="00A90CD5" w:rsidRPr="00DF475B" w:rsidRDefault="00A90CD5" w:rsidP="006D6827">
            <w:pPr>
              <w:keepNext/>
              <w:keepLines/>
              <w:spacing w:after="0"/>
              <w:jc w:val="center"/>
              <w:rPr>
                <w:rFonts w:ascii="Arial" w:hAnsi="Arial" w:cs="Arial"/>
                <w:sz w:val="18"/>
                <w:lang w:val="en-US" w:eastAsia="ko-KR"/>
              </w:rPr>
            </w:pPr>
          </w:p>
        </w:tc>
        <w:tc>
          <w:tcPr>
            <w:tcW w:w="850" w:type="dxa"/>
            <w:tcBorders>
              <w:top w:val="single" w:sz="4" w:space="0" w:color="auto"/>
              <w:left w:val="single" w:sz="4" w:space="0" w:color="auto"/>
              <w:bottom w:val="single" w:sz="4" w:space="0" w:color="auto"/>
              <w:right w:val="single" w:sz="4" w:space="0" w:color="auto"/>
            </w:tcBorders>
            <w:vAlign w:val="center"/>
          </w:tcPr>
          <w:p w14:paraId="6A887C7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tc>
        <w:tc>
          <w:tcPr>
            <w:tcW w:w="818" w:type="dxa"/>
            <w:tcBorders>
              <w:top w:val="single" w:sz="4" w:space="0" w:color="auto"/>
              <w:left w:val="single" w:sz="4" w:space="0" w:color="auto"/>
              <w:bottom w:val="single" w:sz="4" w:space="0" w:color="auto"/>
              <w:right w:val="single" w:sz="4" w:space="0" w:color="auto"/>
            </w:tcBorders>
            <w:vAlign w:val="center"/>
          </w:tcPr>
          <w:p w14:paraId="111C3BCD" w14:textId="77777777" w:rsidR="00A90CD5" w:rsidRPr="00DF475B" w:rsidRDefault="00A90CD5" w:rsidP="006D6827">
            <w:pPr>
              <w:keepNext/>
              <w:keepLines/>
              <w:spacing w:after="0"/>
              <w:jc w:val="center"/>
              <w:rPr>
                <w:rFonts w:ascii="Arial" w:hAnsi="Arial" w:cs="Arial"/>
                <w:sz w:val="18"/>
                <w:lang w:val="en-US" w:eastAsia="ko-KR"/>
              </w:rPr>
            </w:pPr>
          </w:p>
        </w:tc>
      </w:tr>
      <w:tr w:rsidR="00A90CD5" w:rsidRPr="00DF475B" w14:paraId="50BEDB30"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36AF582B" w14:textId="77777777" w:rsidR="00A90CD5" w:rsidRPr="00DF475B" w:rsidRDefault="00A90CD5" w:rsidP="006D6827">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7FD62F4E" w14:textId="77777777" w:rsidR="00A90CD5" w:rsidRPr="00DF475B" w:rsidRDefault="00A90CD5" w:rsidP="006D6827">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14:paraId="56E1B15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CR.3.1 TDD</w:t>
            </w:r>
          </w:p>
        </w:tc>
        <w:tc>
          <w:tcPr>
            <w:tcW w:w="851" w:type="dxa"/>
            <w:tcBorders>
              <w:top w:val="single" w:sz="4" w:space="0" w:color="auto"/>
              <w:left w:val="single" w:sz="4" w:space="0" w:color="auto"/>
              <w:bottom w:val="single" w:sz="4" w:space="0" w:color="auto"/>
              <w:right w:val="single" w:sz="4" w:space="0" w:color="auto"/>
            </w:tcBorders>
            <w:vAlign w:val="center"/>
          </w:tcPr>
          <w:p w14:paraId="2B5CD63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14:paraId="239372C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CR.3.1 TDD</w:t>
            </w:r>
          </w:p>
        </w:tc>
        <w:tc>
          <w:tcPr>
            <w:tcW w:w="709" w:type="dxa"/>
            <w:tcBorders>
              <w:top w:val="single" w:sz="4" w:space="0" w:color="auto"/>
              <w:left w:val="single" w:sz="4" w:space="0" w:color="auto"/>
              <w:bottom w:val="single" w:sz="4" w:space="0" w:color="auto"/>
              <w:right w:val="single" w:sz="4" w:space="0" w:color="auto"/>
            </w:tcBorders>
            <w:vAlign w:val="center"/>
          </w:tcPr>
          <w:p w14:paraId="6AA7BC0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14:paraId="3FE509B2"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CR.3.1 TDD</w:t>
            </w:r>
          </w:p>
        </w:tc>
        <w:tc>
          <w:tcPr>
            <w:tcW w:w="818" w:type="dxa"/>
            <w:tcBorders>
              <w:top w:val="single" w:sz="4" w:space="0" w:color="auto"/>
              <w:left w:val="single" w:sz="4" w:space="0" w:color="auto"/>
              <w:bottom w:val="single" w:sz="4" w:space="0" w:color="auto"/>
              <w:right w:val="single" w:sz="4" w:space="0" w:color="auto"/>
            </w:tcBorders>
            <w:vAlign w:val="center"/>
          </w:tcPr>
          <w:p w14:paraId="50B1D17F"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55F063E"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44EBA969" w14:textId="77777777" w:rsidR="00A90CD5" w:rsidRPr="00DF475B" w:rsidRDefault="00A90CD5" w:rsidP="006D6827">
            <w:pPr>
              <w:keepNext/>
              <w:keepLines/>
              <w:spacing w:after="0"/>
              <w:rPr>
                <w:rFonts w:ascii="Arial" w:hAnsi="Arial" w:cs="Arial"/>
                <w:sz w:val="18"/>
                <w:lang w:val="da-DK"/>
              </w:rPr>
            </w:pPr>
            <w:r w:rsidRPr="00DF475B">
              <w:rPr>
                <w:rFonts w:ascii="Arial" w:hAnsi="Arial" w:cs="v5.0.0"/>
                <w:sz w:val="18"/>
              </w:rPr>
              <w:t>Control channel RMC</w:t>
            </w:r>
          </w:p>
        </w:tc>
        <w:tc>
          <w:tcPr>
            <w:tcW w:w="1260" w:type="dxa"/>
            <w:tcBorders>
              <w:top w:val="single" w:sz="4" w:space="0" w:color="auto"/>
              <w:left w:val="single" w:sz="4" w:space="0" w:color="auto"/>
              <w:bottom w:val="single" w:sz="4" w:space="0" w:color="auto"/>
              <w:right w:val="single" w:sz="4" w:space="0" w:color="auto"/>
            </w:tcBorders>
            <w:vAlign w:val="center"/>
          </w:tcPr>
          <w:p w14:paraId="1FCF0D58" w14:textId="77777777" w:rsidR="00A90CD5" w:rsidRPr="00DF475B" w:rsidRDefault="00A90CD5" w:rsidP="006D6827">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14:paraId="653FA788"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rPr>
              <w:t>CCR.3.1 TDD</w:t>
            </w:r>
          </w:p>
        </w:tc>
        <w:tc>
          <w:tcPr>
            <w:tcW w:w="851" w:type="dxa"/>
            <w:tcBorders>
              <w:top w:val="single" w:sz="4" w:space="0" w:color="auto"/>
              <w:left w:val="single" w:sz="4" w:space="0" w:color="auto"/>
              <w:bottom w:val="single" w:sz="4" w:space="0" w:color="auto"/>
              <w:right w:val="single" w:sz="4" w:space="0" w:color="auto"/>
            </w:tcBorders>
            <w:vAlign w:val="center"/>
          </w:tcPr>
          <w:p w14:paraId="560AFFF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14:paraId="7F09C432"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rPr>
              <w:t>CCR.3.1 TDD</w:t>
            </w:r>
          </w:p>
        </w:tc>
        <w:tc>
          <w:tcPr>
            <w:tcW w:w="709" w:type="dxa"/>
            <w:tcBorders>
              <w:top w:val="single" w:sz="4" w:space="0" w:color="auto"/>
              <w:left w:val="single" w:sz="4" w:space="0" w:color="auto"/>
              <w:bottom w:val="single" w:sz="4" w:space="0" w:color="auto"/>
              <w:right w:val="single" w:sz="4" w:space="0" w:color="auto"/>
            </w:tcBorders>
            <w:vAlign w:val="center"/>
          </w:tcPr>
          <w:p w14:paraId="34B8B7D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50" w:type="dxa"/>
            <w:tcBorders>
              <w:top w:val="single" w:sz="4" w:space="0" w:color="auto"/>
              <w:left w:val="single" w:sz="4" w:space="0" w:color="auto"/>
              <w:bottom w:val="single" w:sz="4" w:space="0" w:color="auto"/>
              <w:right w:val="single" w:sz="4" w:space="0" w:color="auto"/>
            </w:tcBorders>
            <w:vAlign w:val="center"/>
          </w:tcPr>
          <w:p w14:paraId="2D716862"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rPr>
              <w:t>CCR.3.1 TDD</w:t>
            </w:r>
          </w:p>
        </w:tc>
        <w:tc>
          <w:tcPr>
            <w:tcW w:w="818" w:type="dxa"/>
            <w:tcBorders>
              <w:top w:val="single" w:sz="4" w:space="0" w:color="auto"/>
              <w:left w:val="single" w:sz="4" w:space="0" w:color="auto"/>
              <w:bottom w:val="single" w:sz="4" w:space="0" w:color="auto"/>
              <w:right w:val="single" w:sz="4" w:space="0" w:color="auto"/>
            </w:tcBorders>
            <w:vAlign w:val="center"/>
          </w:tcPr>
          <w:p w14:paraId="72BE30B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711379FB"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297F2974" w14:textId="77777777" w:rsidR="00A90CD5" w:rsidRPr="00DF475B" w:rsidRDefault="00A90CD5" w:rsidP="006D6827">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0E661213" w14:textId="77777777" w:rsidR="00A90CD5" w:rsidRPr="00DF475B" w:rsidRDefault="00A90CD5" w:rsidP="006D6827">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14:paraId="7CD00897" w14:textId="77777777" w:rsidR="00A90CD5" w:rsidRPr="00DF475B" w:rsidRDefault="00A90CD5" w:rsidP="006D6827">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E670B5"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4A7EA04D" w14:textId="77777777" w:rsidR="00A90CD5" w:rsidRPr="00DF475B" w:rsidRDefault="00A90CD5" w:rsidP="006D6827">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76D88DED"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tc>
        <w:tc>
          <w:tcPr>
            <w:tcW w:w="850" w:type="dxa"/>
            <w:tcBorders>
              <w:top w:val="single" w:sz="4" w:space="0" w:color="auto"/>
              <w:left w:val="single" w:sz="4" w:space="0" w:color="auto"/>
              <w:bottom w:val="single" w:sz="4" w:space="0" w:color="auto"/>
              <w:right w:val="single" w:sz="4" w:space="0" w:color="auto"/>
            </w:tcBorders>
            <w:vAlign w:val="center"/>
          </w:tcPr>
          <w:p w14:paraId="6CC9A2C6" w14:textId="77777777" w:rsidR="00A90CD5" w:rsidRPr="00DF475B" w:rsidRDefault="00A90CD5" w:rsidP="006D6827">
            <w:pPr>
              <w:keepNext/>
              <w:keepLines/>
              <w:spacing w:after="0"/>
              <w:jc w:val="center"/>
              <w:rPr>
                <w:rFonts w:ascii="Arial" w:hAnsi="Arial" w:cs="Arial"/>
                <w:sz w:val="18"/>
              </w:rPr>
            </w:pPr>
            <w:r w:rsidRPr="00DF475B">
              <w:rPr>
                <w:rFonts w:ascii="Arial" w:eastAsia="Malgun Gothic" w:hAnsi="Arial"/>
                <w:sz w:val="18"/>
                <w:szCs w:val="18"/>
              </w:rPr>
              <w:t>OP.1</w:t>
            </w:r>
          </w:p>
        </w:tc>
        <w:tc>
          <w:tcPr>
            <w:tcW w:w="818" w:type="dxa"/>
            <w:tcBorders>
              <w:top w:val="single" w:sz="4" w:space="0" w:color="auto"/>
              <w:left w:val="single" w:sz="4" w:space="0" w:color="auto"/>
              <w:bottom w:val="single" w:sz="4" w:space="0" w:color="auto"/>
              <w:right w:val="single" w:sz="4" w:space="0" w:color="auto"/>
            </w:tcBorders>
            <w:vAlign w:val="center"/>
          </w:tcPr>
          <w:p w14:paraId="0E767281"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90CD5" w:rsidRPr="00DF475B" w14:paraId="06AB7884"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133B7817" w14:textId="77777777" w:rsidR="00A90CD5" w:rsidRPr="00DF475B" w:rsidRDefault="00A90CD5" w:rsidP="006D6827">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B7ABF07" w14:textId="77777777" w:rsidR="00A90CD5" w:rsidRPr="00DF475B" w:rsidRDefault="00A90CD5" w:rsidP="006D6827">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5EFF63FB" w14:textId="77777777" w:rsidR="00A90CD5" w:rsidRPr="00DF475B" w:rsidRDefault="00A90CD5" w:rsidP="006D6827">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90CD5" w:rsidRPr="00DF475B" w14:paraId="687D8085"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7B3B1BBE" w14:textId="77777777" w:rsidR="00A90CD5" w:rsidRPr="00DF475B" w:rsidRDefault="00A90CD5" w:rsidP="006D6827">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5A44648" w14:textId="77777777" w:rsidR="00A90CD5" w:rsidRPr="00DF475B" w:rsidRDefault="00A90CD5" w:rsidP="006D6827">
            <w:pPr>
              <w:keepNext/>
              <w:keepLines/>
              <w:spacing w:after="0"/>
              <w:jc w:val="center"/>
              <w:rPr>
                <w:rFonts w:ascii="Arial" w:hAnsi="Arial" w:cs="Arial"/>
                <w:sz w:val="18"/>
                <w:lang w:val="da-DK"/>
              </w:rPr>
            </w:pPr>
          </w:p>
        </w:tc>
        <w:tc>
          <w:tcPr>
            <w:tcW w:w="870" w:type="dxa"/>
            <w:tcBorders>
              <w:top w:val="single" w:sz="4" w:space="0" w:color="auto"/>
              <w:left w:val="single" w:sz="4" w:space="0" w:color="auto"/>
              <w:bottom w:val="single" w:sz="4" w:space="0" w:color="auto"/>
              <w:right w:val="single" w:sz="4" w:space="0" w:color="auto"/>
            </w:tcBorders>
            <w:vAlign w:val="center"/>
          </w:tcPr>
          <w:p w14:paraId="2A28EE2E"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 xml:space="preserve">SSB.1 FR2 </w:t>
            </w:r>
          </w:p>
        </w:tc>
        <w:tc>
          <w:tcPr>
            <w:tcW w:w="851" w:type="dxa"/>
            <w:tcBorders>
              <w:top w:val="single" w:sz="4" w:space="0" w:color="auto"/>
              <w:left w:val="single" w:sz="4" w:space="0" w:color="auto"/>
              <w:bottom w:val="single" w:sz="4" w:space="0" w:color="auto"/>
              <w:right w:val="single" w:sz="4" w:space="0" w:color="auto"/>
            </w:tcBorders>
          </w:tcPr>
          <w:p w14:paraId="7F46331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SSB.1 FR2</w:t>
            </w:r>
          </w:p>
        </w:tc>
        <w:tc>
          <w:tcPr>
            <w:tcW w:w="850" w:type="dxa"/>
            <w:tcBorders>
              <w:top w:val="single" w:sz="4" w:space="0" w:color="auto"/>
              <w:left w:val="single" w:sz="4" w:space="0" w:color="auto"/>
              <w:bottom w:val="single" w:sz="4" w:space="0" w:color="auto"/>
              <w:right w:val="single" w:sz="4" w:space="0" w:color="auto"/>
            </w:tcBorders>
          </w:tcPr>
          <w:p w14:paraId="4324395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709" w:type="dxa"/>
            <w:tcBorders>
              <w:top w:val="single" w:sz="4" w:space="0" w:color="auto"/>
              <w:left w:val="single" w:sz="4" w:space="0" w:color="auto"/>
              <w:bottom w:val="single" w:sz="4" w:space="0" w:color="auto"/>
              <w:right w:val="single" w:sz="4" w:space="0" w:color="auto"/>
            </w:tcBorders>
          </w:tcPr>
          <w:p w14:paraId="5FB90CB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SSB.1 FR2</w:t>
            </w:r>
          </w:p>
        </w:tc>
        <w:tc>
          <w:tcPr>
            <w:tcW w:w="850" w:type="dxa"/>
            <w:tcBorders>
              <w:top w:val="single" w:sz="4" w:space="0" w:color="auto"/>
              <w:left w:val="single" w:sz="4" w:space="0" w:color="auto"/>
              <w:bottom w:val="single" w:sz="4" w:space="0" w:color="auto"/>
              <w:right w:val="single" w:sz="4" w:space="0" w:color="auto"/>
            </w:tcBorders>
          </w:tcPr>
          <w:p w14:paraId="592A565F"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18" w:type="dxa"/>
            <w:tcBorders>
              <w:top w:val="single" w:sz="4" w:space="0" w:color="auto"/>
              <w:left w:val="single" w:sz="4" w:space="0" w:color="auto"/>
              <w:bottom w:val="single" w:sz="4" w:space="0" w:color="auto"/>
              <w:right w:val="single" w:sz="4" w:space="0" w:color="auto"/>
            </w:tcBorders>
          </w:tcPr>
          <w:p w14:paraId="48405EB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SSB.1 FR2</w:t>
            </w:r>
          </w:p>
        </w:tc>
      </w:tr>
      <w:tr w:rsidR="00A90CD5" w:rsidRPr="00DF475B" w14:paraId="1C354C9A"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31B84E73"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06A66D58"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kHz</w:t>
            </w:r>
          </w:p>
        </w:tc>
        <w:tc>
          <w:tcPr>
            <w:tcW w:w="870" w:type="dxa"/>
            <w:tcBorders>
              <w:top w:val="single" w:sz="4" w:space="0" w:color="auto"/>
              <w:left w:val="single" w:sz="4" w:space="0" w:color="auto"/>
              <w:bottom w:val="single" w:sz="4" w:space="0" w:color="auto"/>
              <w:right w:val="single" w:sz="4" w:space="0" w:color="auto"/>
            </w:tcBorders>
            <w:vAlign w:val="center"/>
          </w:tcPr>
          <w:p w14:paraId="39BD7B19"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51" w:type="dxa"/>
            <w:tcBorders>
              <w:top w:val="single" w:sz="4" w:space="0" w:color="auto"/>
              <w:left w:val="single" w:sz="4" w:space="0" w:color="auto"/>
              <w:bottom w:val="single" w:sz="4" w:space="0" w:color="auto"/>
              <w:right w:val="single" w:sz="4" w:space="0" w:color="auto"/>
            </w:tcBorders>
            <w:vAlign w:val="center"/>
          </w:tcPr>
          <w:p w14:paraId="3528356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6295FA59"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709" w:type="dxa"/>
            <w:tcBorders>
              <w:top w:val="single" w:sz="4" w:space="0" w:color="auto"/>
              <w:left w:val="single" w:sz="4" w:space="0" w:color="auto"/>
              <w:bottom w:val="single" w:sz="4" w:space="0" w:color="auto"/>
              <w:right w:val="single" w:sz="4" w:space="0" w:color="auto"/>
            </w:tcBorders>
            <w:vAlign w:val="center"/>
          </w:tcPr>
          <w:p w14:paraId="2EB2162E"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50" w:type="dxa"/>
            <w:tcBorders>
              <w:top w:val="single" w:sz="4" w:space="0" w:color="auto"/>
              <w:left w:val="single" w:sz="4" w:space="0" w:color="auto"/>
              <w:bottom w:val="single" w:sz="4" w:space="0" w:color="auto"/>
              <w:right w:val="single" w:sz="4" w:space="0" w:color="auto"/>
            </w:tcBorders>
            <w:vAlign w:val="center"/>
          </w:tcPr>
          <w:p w14:paraId="0109A121"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18" w:type="dxa"/>
            <w:tcBorders>
              <w:top w:val="single" w:sz="4" w:space="0" w:color="auto"/>
              <w:left w:val="single" w:sz="4" w:space="0" w:color="auto"/>
              <w:bottom w:val="single" w:sz="4" w:space="0" w:color="auto"/>
              <w:right w:val="single" w:sz="4" w:space="0" w:color="auto"/>
            </w:tcBorders>
            <w:vAlign w:val="center"/>
          </w:tcPr>
          <w:p w14:paraId="69772E3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r>
      <w:tr w:rsidR="00A90CD5" w:rsidRPr="00DF475B" w14:paraId="012B3896"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vAlign w:val="center"/>
          </w:tcPr>
          <w:p w14:paraId="43C8739B"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7C07DBF8" w14:textId="77777777" w:rsidR="00A90CD5" w:rsidRPr="00DF475B" w:rsidRDefault="00A90CD5" w:rsidP="006D6827">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548EB10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90CD5" w:rsidRPr="00DF475B" w14:paraId="2F8C54C0"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7226857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ADA2DA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870" w:type="dxa"/>
            <w:vMerge w:val="restart"/>
            <w:tcBorders>
              <w:top w:val="single" w:sz="4" w:space="0" w:color="auto"/>
              <w:left w:val="single" w:sz="4" w:space="0" w:color="auto"/>
              <w:bottom w:val="single" w:sz="4" w:space="0" w:color="auto"/>
              <w:right w:val="single" w:sz="4" w:space="0" w:color="auto"/>
            </w:tcBorders>
            <w:vAlign w:val="center"/>
            <w:hideMark/>
          </w:tcPr>
          <w:p w14:paraId="2F16FAF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FA6F3F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2EAAFA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060D6A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7E18C29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18" w:type="dxa"/>
            <w:vMerge w:val="restart"/>
            <w:tcBorders>
              <w:top w:val="single" w:sz="4" w:space="0" w:color="auto"/>
              <w:left w:val="single" w:sz="4" w:space="0" w:color="auto"/>
              <w:bottom w:val="single" w:sz="4" w:space="0" w:color="auto"/>
              <w:right w:val="single" w:sz="4" w:space="0" w:color="auto"/>
            </w:tcBorders>
            <w:vAlign w:val="center"/>
          </w:tcPr>
          <w:p w14:paraId="16ED7ACA"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90CD5" w:rsidRPr="00DF475B" w14:paraId="76243A9C"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359C1A8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0B2592D"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1513ECAA"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86AFD04"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B795253"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8582C1D"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9A15F60"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6ED4D60A" w14:textId="77777777" w:rsidR="00A90CD5" w:rsidRPr="00DF475B" w:rsidRDefault="00A90CD5" w:rsidP="006D6827">
            <w:pPr>
              <w:spacing w:after="0"/>
              <w:rPr>
                <w:rFonts w:ascii="Arial" w:eastAsia="Calibri" w:hAnsi="Arial" w:cs="Arial"/>
                <w:sz w:val="18"/>
                <w:szCs w:val="22"/>
                <w:lang w:val="en-US"/>
              </w:rPr>
            </w:pPr>
          </w:p>
        </w:tc>
      </w:tr>
      <w:tr w:rsidR="00A90CD5" w:rsidRPr="00DF475B" w14:paraId="565DEAA6"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66E971F9"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4C64EAD"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66C507EE"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CE216F"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E56F5A"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ED82DF"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17C2812D"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1BE25EDC" w14:textId="77777777" w:rsidR="00A90CD5" w:rsidRPr="00DF475B" w:rsidRDefault="00A90CD5" w:rsidP="006D6827">
            <w:pPr>
              <w:spacing w:after="0"/>
              <w:rPr>
                <w:rFonts w:ascii="Arial" w:eastAsia="Calibri" w:hAnsi="Arial" w:cs="Arial"/>
                <w:sz w:val="18"/>
                <w:szCs w:val="22"/>
                <w:lang w:val="en-US"/>
              </w:rPr>
            </w:pPr>
          </w:p>
        </w:tc>
      </w:tr>
      <w:tr w:rsidR="00A90CD5" w:rsidRPr="00DF475B" w14:paraId="7AA8AFDF"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6BFFBC24"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CE1A91D"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08219714"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BAD9011"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7C9FB0"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06EFA9"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49252699"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31468D54" w14:textId="77777777" w:rsidR="00A90CD5" w:rsidRPr="00DF475B" w:rsidRDefault="00A90CD5" w:rsidP="006D6827">
            <w:pPr>
              <w:spacing w:after="0"/>
              <w:rPr>
                <w:rFonts w:ascii="Arial" w:eastAsia="Calibri" w:hAnsi="Arial" w:cs="Arial"/>
                <w:sz w:val="18"/>
                <w:szCs w:val="22"/>
                <w:lang w:val="en-US"/>
              </w:rPr>
            </w:pPr>
          </w:p>
        </w:tc>
      </w:tr>
      <w:tr w:rsidR="00A90CD5" w:rsidRPr="00DF475B" w14:paraId="46930FC3"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346FEE7B"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51CB0E3"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78BAC3E3"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F9C9FC"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C69F64"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DD86D0"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F8997FA"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0C98376D" w14:textId="77777777" w:rsidR="00A90CD5" w:rsidRPr="00DF475B" w:rsidRDefault="00A90CD5" w:rsidP="006D6827">
            <w:pPr>
              <w:spacing w:after="0"/>
              <w:rPr>
                <w:rFonts w:ascii="Arial" w:eastAsia="Calibri" w:hAnsi="Arial" w:cs="Arial"/>
                <w:sz w:val="18"/>
                <w:szCs w:val="22"/>
                <w:lang w:val="en-US"/>
              </w:rPr>
            </w:pPr>
          </w:p>
        </w:tc>
      </w:tr>
      <w:tr w:rsidR="00A90CD5" w:rsidRPr="00DF475B" w14:paraId="3E54341E"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12D08A67"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55A4DBC"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5465079A"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2E184C6"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0AF73FF"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601F632"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44EBFF8"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6C2764D5" w14:textId="77777777" w:rsidR="00A90CD5" w:rsidRPr="00DF475B" w:rsidRDefault="00A90CD5" w:rsidP="006D6827">
            <w:pPr>
              <w:spacing w:after="0"/>
              <w:rPr>
                <w:rFonts w:ascii="Arial" w:eastAsia="Calibri" w:hAnsi="Arial" w:cs="Arial"/>
                <w:sz w:val="18"/>
                <w:szCs w:val="22"/>
                <w:lang w:val="en-US"/>
              </w:rPr>
            </w:pPr>
          </w:p>
        </w:tc>
      </w:tr>
      <w:tr w:rsidR="00A90CD5" w:rsidRPr="00DF475B" w14:paraId="7D884F28"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3F603CB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A06F054"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273EC645"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E49134B"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475F000"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84FBF9"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7C386B4"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63137BFC" w14:textId="77777777" w:rsidR="00A90CD5" w:rsidRPr="00DF475B" w:rsidRDefault="00A90CD5" w:rsidP="006D6827">
            <w:pPr>
              <w:spacing w:after="0"/>
              <w:rPr>
                <w:rFonts w:ascii="Arial" w:eastAsia="Calibri" w:hAnsi="Arial" w:cs="Arial"/>
                <w:sz w:val="18"/>
                <w:szCs w:val="22"/>
                <w:lang w:val="en-US"/>
              </w:rPr>
            </w:pPr>
          </w:p>
        </w:tc>
      </w:tr>
      <w:tr w:rsidR="00A90CD5" w:rsidRPr="00DF475B" w14:paraId="797063AE"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71519ED9"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347EBA2"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592788FB"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CBEEAEF"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47C64A"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38EDB34"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A7C16F4"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35899044" w14:textId="77777777" w:rsidR="00A90CD5" w:rsidRPr="00DF475B" w:rsidRDefault="00A90CD5" w:rsidP="006D6827">
            <w:pPr>
              <w:spacing w:after="0"/>
              <w:rPr>
                <w:rFonts w:ascii="Arial" w:eastAsia="Calibri" w:hAnsi="Arial" w:cs="Arial"/>
                <w:sz w:val="18"/>
                <w:szCs w:val="22"/>
                <w:lang w:val="en-US"/>
              </w:rPr>
            </w:pPr>
          </w:p>
        </w:tc>
      </w:tr>
      <w:tr w:rsidR="00A90CD5" w:rsidRPr="00DF475B" w14:paraId="16820A5D" w14:textId="77777777" w:rsidTr="006D6827">
        <w:trPr>
          <w:trHeight w:val="20"/>
          <w:jc w:val="center"/>
        </w:trPr>
        <w:tc>
          <w:tcPr>
            <w:tcW w:w="3677" w:type="dxa"/>
            <w:gridSpan w:val="2"/>
            <w:tcBorders>
              <w:top w:val="single" w:sz="4" w:space="0" w:color="auto"/>
              <w:left w:val="single" w:sz="4" w:space="0" w:color="auto"/>
              <w:bottom w:val="single" w:sz="4" w:space="0" w:color="auto"/>
              <w:right w:val="single" w:sz="4" w:space="0" w:color="auto"/>
            </w:tcBorders>
            <w:hideMark/>
          </w:tcPr>
          <w:p w14:paraId="67AD0863"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427B9AB" w14:textId="77777777" w:rsidR="00A90CD5" w:rsidRPr="00DF475B" w:rsidRDefault="00A90CD5" w:rsidP="006D6827">
            <w:pPr>
              <w:spacing w:after="0"/>
              <w:rPr>
                <w:rFonts w:ascii="Arial" w:eastAsia="Calibri" w:hAnsi="Arial" w:cs="Arial"/>
                <w:sz w:val="18"/>
                <w:szCs w:val="22"/>
                <w:lang w:val="en-US"/>
              </w:rPr>
            </w:pPr>
          </w:p>
        </w:tc>
        <w:tc>
          <w:tcPr>
            <w:tcW w:w="870" w:type="dxa"/>
            <w:vMerge/>
            <w:tcBorders>
              <w:top w:val="single" w:sz="4" w:space="0" w:color="auto"/>
              <w:left w:val="single" w:sz="4" w:space="0" w:color="auto"/>
              <w:bottom w:val="single" w:sz="4" w:space="0" w:color="auto"/>
              <w:right w:val="single" w:sz="4" w:space="0" w:color="auto"/>
            </w:tcBorders>
            <w:vAlign w:val="center"/>
            <w:hideMark/>
          </w:tcPr>
          <w:p w14:paraId="330AD10E" w14:textId="77777777" w:rsidR="00A90CD5" w:rsidRPr="00DF475B" w:rsidRDefault="00A90CD5" w:rsidP="006D6827">
            <w:pPr>
              <w:spacing w:after="0"/>
              <w:rPr>
                <w:rFonts w:ascii="Arial" w:eastAsia="Calibri" w:hAnsi="Arial" w:cs="Arial"/>
                <w:sz w:val="18"/>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102CA59"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197E04" w14:textId="77777777" w:rsidR="00A90CD5" w:rsidRPr="00DF475B" w:rsidRDefault="00A90CD5" w:rsidP="006D6827">
            <w:pPr>
              <w:spacing w:after="0"/>
              <w:rPr>
                <w:rFonts w:ascii="Arial" w:eastAsia="Calibri" w:hAnsi="Arial" w:cs="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043672" w14:textId="77777777" w:rsidR="00A90CD5" w:rsidRPr="00DF475B" w:rsidRDefault="00A90CD5" w:rsidP="006D6827">
            <w:pPr>
              <w:spacing w:after="0"/>
              <w:rPr>
                <w:rFonts w:ascii="Arial" w:eastAsia="Calibri" w:hAnsi="Arial" w:cs="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50A988D5" w14:textId="77777777" w:rsidR="00A90CD5" w:rsidRPr="00DF475B" w:rsidRDefault="00A90CD5" w:rsidP="006D6827">
            <w:pPr>
              <w:spacing w:after="0"/>
              <w:rPr>
                <w:rFonts w:ascii="Arial" w:eastAsia="Calibri" w:hAnsi="Arial" w:cs="Arial"/>
                <w:sz w:val="18"/>
                <w:szCs w:val="22"/>
                <w:lang w:val="en-US"/>
              </w:rPr>
            </w:pPr>
          </w:p>
        </w:tc>
        <w:tc>
          <w:tcPr>
            <w:tcW w:w="818" w:type="dxa"/>
            <w:vMerge/>
            <w:tcBorders>
              <w:top w:val="single" w:sz="4" w:space="0" w:color="auto"/>
              <w:left w:val="single" w:sz="4" w:space="0" w:color="auto"/>
              <w:bottom w:val="single" w:sz="4" w:space="0" w:color="auto"/>
              <w:right w:val="single" w:sz="4" w:space="0" w:color="auto"/>
            </w:tcBorders>
            <w:vAlign w:val="center"/>
          </w:tcPr>
          <w:p w14:paraId="12F32FEB" w14:textId="77777777" w:rsidR="00A90CD5" w:rsidRPr="00DF475B" w:rsidRDefault="00A90CD5" w:rsidP="006D6827">
            <w:pPr>
              <w:spacing w:after="0"/>
              <w:rPr>
                <w:rFonts w:ascii="Arial" w:eastAsia="Calibri" w:hAnsi="Arial" w:cs="Arial"/>
                <w:sz w:val="18"/>
                <w:szCs w:val="22"/>
                <w:lang w:val="en-US"/>
              </w:rPr>
            </w:pPr>
          </w:p>
        </w:tc>
      </w:tr>
      <w:tr w:rsidR="00A90CD5" w:rsidRPr="00DF475B" w14:paraId="5AC5832D" w14:textId="77777777" w:rsidTr="006D6827">
        <w:trPr>
          <w:trHeight w:val="20"/>
          <w:jc w:val="center"/>
        </w:trPr>
        <w:tc>
          <w:tcPr>
            <w:tcW w:w="3677" w:type="dxa"/>
            <w:gridSpan w:val="2"/>
            <w:tcBorders>
              <w:top w:val="single" w:sz="4" w:space="0" w:color="auto"/>
              <w:left w:val="single" w:sz="4" w:space="0" w:color="auto"/>
              <w:right w:val="single" w:sz="4" w:space="0" w:color="auto"/>
            </w:tcBorders>
            <w:vAlign w:val="center"/>
          </w:tcPr>
          <w:p w14:paraId="15D449E9"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w14:anchorId="185FC41D">
                <v:shape id="_x0000_i1146" type="#_x0000_t75" style="width:42pt;height:18pt" o:ole="" fillcolor="window">
                  <v:imagedata r:id="rId26" o:title=""/>
                </v:shape>
                <o:OLEObject Type="Embed" ProgID="Equation.3" ShapeID="_x0000_i1146" DrawAspect="Content" ObjectID="_1628658903" r:id="rId151"/>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2424FF"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870" w:type="dxa"/>
            <w:tcBorders>
              <w:top w:val="single" w:sz="4" w:space="0" w:color="auto"/>
              <w:left w:val="single" w:sz="4" w:space="0" w:color="auto"/>
              <w:bottom w:val="single" w:sz="4" w:space="0" w:color="auto"/>
              <w:right w:val="single" w:sz="4" w:space="0" w:color="auto"/>
            </w:tcBorders>
            <w:vAlign w:val="center"/>
            <w:hideMark/>
          </w:tcPr>
          <w:p w14:paraId="61AC0AB3"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235A7C"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52F847"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-2.9</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0B7C3C"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-2.9</w:t>
            </w:r>
          </w:p>
        </w:tc>
        <w:tc>
          <w:tcPr>
            <w:tcW w:w="850" w:type="dxa"/>
            <w:tcBorders>
              <w:top w:val="single" w:sz="4" w:space="0" w:color="auto"/>
              <w:left w:val="single" w:sz="4" w:space="0" w:color="auto"/>
              <w:bottom w:val="single" w:sz="4" w:space="0" w:color="auto"/>
              <w:right w:val="single" w:sz="4" w:space="0" w:color="auto"/>
            </w:tcBorders>
            <w:vAlign w:val="center"/>
          </w:tcPr>
          <w:p w14:paraId="74A9C55D"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-4</w:t>
            </w:r>
          </w:p>
        </w:tc>
        <w:tc>
          <w:tcPr>
            <w:tcW w:w="818" w:type="dxa"/>
            <w:tcBorders>
              <w:top w:val="single" w:sz="4" w:space="0" w:color="auto"/>
              <w:left w:val="single" w:sz="4" w:space="0" w:color="auto"/>
              <w:bottom w:val="single" w:sz="4" w:space="0" w:color="auto"/>
              <w:right w:val="single" w:sz="4" w:space="0" w:color="auto"/>
            </w:tcBorders>
            <w:vAlign w:val="center"/>
          </w:tcPr>
          <w:p w14:paraId="30056A23"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-4</w:t>
            </w:r>
          </w:p>
        </w:tc>
      </w:tr>
      <w:tr w:rsidR="00F533AA" w:rsidRPr="00DF475B" w14:paraId="0DE75879" w14:textId="77777777" w:rsidTr="00CB0713">
        <w:trPr>
          <w:trHeight w:val="20"/>
          <w:jc w:val="center"/>
          <w:ins w:id="3082" w:author="Chris Callender" w:date="2019-08-27T08:10:00Z"/>
        </w:trPr>
        <w:tc>
          <w:tcPr>
            <w:tcW w:w="3677" w:type="dxa"/>
            <w:gridSpan w:val="2"/>
            <w:tcBorders>
              <w:top w:val="single" w:sz="4" w:space="0" w:color="auto"/>
              <w:left w:val="single" w:sz="4" w:space="0" w:color="auto"/>
              <w:right w:val="single" w:sz="4" w:space="0" w:color="auto"/>
            </w:tcBorders>
            <w:vAlign w:val="center"/>
          </w:tcPr>
          <w:p w14:paraId="1DDE1039" w14:textId="48C8B68E" w:rsidR="00F533AA" w:rsidRPr="00DF475B" w:rsidRDefault="00F533AA" w:rsidP="006D6827">
            <w:pPr>
              <w:keepNext/>
              <w:keepLines/>
              <w:spacing w:after="0"/>
              <w:rPr>
                <w:ins w:id="3083" w:author="Chris Callender" w:date="2019-08-27T08:10:00Z"/>
                <w:rFonts w:ascii="Arial" w:eastAsia="Calibri" w:hAnsi="Arial" w:cs="Arial"/>
                <w:sz w:val="18"/>
                <w:szCs w:val="22"/>
                <w:lang w:val="en-US"/>
              </w:rPr>
            </w:pPr>
            <w:ins w:id="3084" w:author="Chris Callender" w:date="2019-08-27T08:10:00Z">
              <w:r>
                <w:rPr>
                  <w:rFonts w:ascii="Arial" w:eastAsia="Calibri" w:hAnsi="Arial" w:cs="Arial"/>
                  <w:sz w:val="18"/>
                  <w:szCs w:val="22"/>
                  <w:lang w:val="en-US"/>
                </w:rPr>
                <w:t>Propagation condition</w:t>
              </w:r>
            </w:ins>
          </w:p>
        </w:tc>
        <w:tc>
          <w:tcPr>
            <w:tcW w:w="1260" w:type="dxa"/>
            <w:tcBorders>
              <w:top w:val="single" w:sz="4" w:space="0" w:color="auto"/>
              <w:left w:val="single" w:sz="4" w:space="0" w:color="auto"/>
              <w:bottom w:val="single" w:sz="4" w:space="0" w:color="auto"/>
              <w:right w:val="single" w:sz="4" w:space="0" w:color="auto"/>
            </w:tcBorders>
            <w:vAlign w:val="center"/>
          </w:tcPr>
          <w:p w14:paraId="6B212230" w14:textId="77777777" w:rsidR="00F533AA" w:rsidRPr="00DF475B" w:rsidRDefault="00F533AA" w:rsidP="006D6827">
            <w:pPr>
              <w:spacing w:after="0"/>
              <w:jc w:val="center"/>
              <w:rPr>
                <w:ins w:id="3085" w:author="Chris Callender" w:date="2019-08-27T08:10:00Z"/>
                <w:rFonts w:ascii="Arial" w:hAnsi="Arial" w:cs="Arial"/>
                <w:sz w:val="18"/>
                <w:szCs w:val="22"/>
                <w:lang w:val="en-US" w:eastAsia="ko-KR"/>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14:paraId="5DC2D3A8" w14:textId="4DEFAB4A" w:rsidR="00F533AA" w:rsidRPr="00DF475B" w:rsidRDefault="00F533AA" w:rsidP="006D6827">
            <w:pPr>
              <w:spacing w:after="0"/>
              <w:jc w:val="center"/>
              <w:rPr>
                <w:ins w:id="3086" w:author="Chris Callender" w:date="2019-08-27T08:10:00Z"/>
                <w:rFonts w:ascii="Arial" w:hAnsi="Arial" w:cs="Arial"/>
                <w:sz w:val="18"/>
                <w:szCs w:val="22"/>
                <w:lang w:val="en-US" w:eastAsia="ko-KR"/>
              </w:rPr>
            </w:pPr>
            <w:ins w:id="3087" w:author="Chris Callender" w:date="2019-08-27T08:10:00Z">
              <w:r>
                <w:rPr>
                  <w:rFonts w:ascii="Arial" w:hAnsi="Arial" w:cs="Arial"/>
                  <w:sz w:val="18"/>
                  <w:szCs w:val="22"/>
                  <w:lang w:val="en-US" w:eastAsia="ko-KR"/>
                </w:rPr>
                <w:t>A</w:t>
              </w:r>
            </w:ins>
            <w:ins w:id="3088" w:author="Chris Callender" w:date="2019-08-27T08:11:00Z">
              <w:r>
                <w:rPr>
                  <w:rFonts w:ascii="Arial" w:hAnsi="Arial" w:cs="Arial"/>
                  <w:sz w:val="18"/>
                  <w:szCs w:val="22"/>
                  <w:lang w:val="en-US" w:eastAsia="ko-KR"/>
                </w:rPr>
                <w:t>WGN</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06FB55B" w14:textId="1B23E493" w:rsidR="00F533AA" w:rsidRPr="00DF475B" w:rsidRDefault="00F533AA" w:rsidP="006D6827">
            <w:pPr>
              <w:spacing w:after="0"/>
              <w:jc w:val="center"/>
              <w:rPr>
                <w:ins w:id="3089" w:author="Chris Callender" w:date="2019-08-27T08:10:00Z"/>
                <w:rFonts w:ascii="Arial" w:hAnsi="Arial" w:cs="Arial"/>
                <w:sz w:val="18"/>
                <w:szCs w:val="22"/>
                <w:lang w:val="en-US" w:eastAsia="ko-KR"/>
              </w:rPr>
            </w:pPr>
            <w:ins w:id="3090" w:author="Chris Callender" w:date="2019-08-27T08:11:00Z">
              <w:r>
                <w:rPr>
                  <w:rFonts w:ascii="Arial" w:hAnsi="Arial" w:cs="Arial"/>
                  <w:sz w:val="18"/>
                  <w:szCs w:val="22"/>
                  <w:lang w:val="en-US" w:eastAsia="ko-KR"/>
                </w:rPr>
                <w:t>AWGN</w:t>
              </w:r>
            </w:ins>
          </w:p>
        </w:tc>
        <w:tc>
          <w:tcPr>
            <w:tcW w:w="1668" w:type="dxa"/>
            <w:gridSpan w:val="2"/>
            <w:tcBorders>
              <w:top w:val="single" w:sz="4" w:space="0" w:color="auto"/>
              <w:left w:val="single" w:sz="4" w:space="0" w:color="auto"/>
              <w:bottom w:val="single" w:sz="4" w:space="0" w:color="auto"/>
              <w:right w:val="single" w:sz="4" w:space="0" w:color="auto"/>
            </w:tcBorders>
            <w:vAlign w:val="center"/>
          </w:tcPr>
          <w:p w14:paraId="38902BA6" w14:textId="046C9A3D" w:rsidR="00F533AA" w:rsidRPr="00DF475B" w:rsidRDefault="00F533AA" w:rsidP="006D6827">
            <w:pPr>
              <w:spacing w:after="0"/>
              <w:jc w:val="center"/>
              <w:rPr>
                <w:ins w:id="3091" w:author="Chris Callender" w:date="2019-08-27T08:10:00Z"/>
                <w:rFonts w:ascii="Arial" w:hAnsi="Arial" w:cs="Arial"/>
                <w:sz w:val="18"/>
                <w:szCs w:val="22"/>
                <w:lang w:val="en-US" w:eastAsia="ko-KR"/>
              </w:rPr>
            </w:pPr>
            <w:ins w:id="3092" w:author="Chris Callender" w:date="2019-08-27T08:11:00Z">
              <w:r>
                <w:rPr>
                  <w:rFonts w:ascii="Arial" w:hAnsi="Arial" w:cs="Arial"/>
                  <w:sz w:val="18"/>
                  <w:szCs w:val="22"/>
                  <w:lang w:val="en-US" w:eastAsia="ko-KR"/>
                </w:rPr>
                <w:t>AWGN</w:t>
              </w:r>
            </w:ins>
          </w:p>
        </w:tc>
      </w:tr>
      <w:tr w:rsidR="00F533AA" w:rsidRPr="00DF475B" w14:paraId="0964D417" w14:textId="77777777" w:rsidTr="00CB0713">
        <w:trPr>
          <w:trHeight w:val="20"/>
          <w:jc w:val="center"/>
          <w:ins w:id="3093" w:author="Chris Callender" w:date="2019-08-27T08:10:00Z"/>
        </w:trPr>
        <w:tc>
          <w:tcPr>
            <w:tcW w:w="3677" w:type="dxa"/>
            <w:gridSpan w:val="2"/>
            <w:tcBorders>
              <w:top w:val="single" w:sz="4" w:space="0" w:color="auto"/>
              <w:left w:val="single" w:sz="4" w:space="0" w:color="auto"/>
              <w:right w:val="single" w:sz="4" w:space="0" w:color="auto"/>
            </w:tcBorders>
            <w:vAlign w:val="center"/>
          </w:tcPr>
          <w:p w14:paraId="4B524EA2" w14:textId="155A3176" w:rsidR="00F533AA" w:rsidRPr="00DF475B" w:rsidRDefault="00F533AA" w:rsidP="006D6827">
            <w:pPr>
              <w:keepNext/>
              <w:keepLines/>
              <w:spacing w:after="0"/>
              <w:rPr>
                <w:ins w:id="3094" w:author="Chris Callender" w:date="2019-08-27T08:10:00Z"/>
                <w:rFonts w:ascii="Arial" w:eastAsia="Calibri" w:hAnsi="Arial" w:cs="Arial"/>
                <w:sz w:val="18"/>
                <w:szCs w:val="22"/>
                <w:lang w:val="en-US"/>
              </w:rPr>
            </w:pPr>
            <w:ins w:id="3095" w:author="Chris Callender" w:date="2019-08-27T08:11:00Z">
              <w:r>
                <w:rPr>
                  <w:rFonts w:ascii="Arial" w:eastAsia="Calibri" w:hAnsi="Arial" w:cs="Arial"/>
                  <w:sz w:val="18"/>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2F9F8D05" w14:textId="77777777" w:rsidR="00F533AA" w:rsidRPr="00DF475B" w:rsidRDefault="00F533AA" w:rsidP="006D6827">
            <w:pPr>
              <w:spacing w:after="0"/>
              <w:jc w:val="center"/>
              <w:rPr>
                <w:ins w:id="3096" w:author="Chris Callender" w:date="2019-08-27T08:10:00Z"/>
                <w:rFonts w:ascii="Arial" w:hAnsi="Arial" w:cs="Arial"/>
                <w:sz w:val="18"/>
                <w:szCs w:val="22"/>
                <w:lang w:val="en-US" w:eastAsia="ko-KR"/>
              </w:rPr>
            </w:pPr>
          </w:p>
        </w:tc>
        <w:tc>
          <w:tcPr>
            <w:tcW w:w="1721" w:type="dxa"/>
            <w:gridSpan w:val="2"/>
            <w:tcBorders>
              <w:top w:val="single" w:sz="4" w:space="0" w:color="auto"/>
              <w:left w:val="single" w:sz="4" w:space="0" w:color="auto"/>
              <w:bottom w:val="single" w:sz="4" w:space="0" w:color="auto"/>
              <w:right w:val="single" w:sz="4" w:space="0" w:color="auto"/>
            </w:tcBorders>
            <w:vAlign w:val="center"/>
          </w:tcPr>
          <w:p w14:paraId="55AFAE43" w14:textId="53321758" w:rsidR="00F533AA" w:rsidRPr="00DF475B" w:rsidRDefault="00F533AA" w:rsidP="006D6827">
            <w:pPr>
              <w:spacing w:after="0"/>
              <w:jc w:val="center"/>
              <w:rPr>
                <w:ins w:id="3097" w:author="Chris Callender" w:date="2019-08-27T08:10:00Z"/>
                <w:rFonts w:ascii="Arial" w:hAnsi="Arial" w:cs="Arial"/>
                <w:sz w:val="18"/>
                <w:szCs w:val="22"/>
                <w:lang w:val="en-US" w:eastAsia="ko-KR"/>
              </w:rPr>
            </w:pPr>
            <w:ins w:id="3098" w:author="Chris Callender" w:date="2019-08-27T08:11:00Z">
              <w:r>
                <w:rPr>
                  <w:rFonts w:ascii="Arial" w:hAnsi="Arial" w:cs="Arial"/>
                  <w:sz w:val="18"/>
                  <w:szCs w:val="22"/>
                  <w:lang w:val="en-US" w:eastAsia="ko-KR"/>
                </w:rPr>
                <w:t>1x2</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20202A" w14:textId="2E4B693E" w:rsidR="00F533AA" w:rsidRPr="00DF475B" w:rsidRDefault="00F533AA" w:rsidP="006D6827">
            <w:pPr>
              <w:spacing w:after="0"/>
              <w:jc w:val="center"/>
              <w:rPr>
                <w:ins w:id="3099" w:author="Chris Callender" w:date="2019-08-27T08:10:00Z"/>
                <w:rFonts w:ascii="Arial" w:hAnsi="Arial" w:cs="Arial"/>
                <w:sz w:val="18"/>
                <w:szCs w:val="22"/>
                <w:lang w:val="en-US" w:eastAsia="ko-KR"/>
              </w:rPr>
            </w:pPr>
            <w:ins w:id="3100" w:author="Chris Callender" w:date="2019-08-27T08:11:00Z">
              <w:r>
                <w:rPr>
                  <w:rFonts w:ascii="Arial" w:hAnsi="Arial" w:cs="Arial"/>
                  <w:sz w:val="18"/>
                  <w:szCs w:val="22"/>
                  <w:lang w:val="en-US" w:eastAsia="ko-KR"/>
                </w:rPr>
                <w:t>1x2</w:t>
              </w:r>
            </w:ins>
          </w:p>
        </w:tc>
        <w:tc>
          <w:tcPr>
            <w:tcW w:w="1668" w:type="dxa"/>
            <w:gridSpan w:val="2"/>
            <w:tcBorders>
              <w:top w:val="single" w:sz="4" w:space="0" w:color="auto"/>
              <w:left w:val="single" w:sz="4" w:space="0" w:color="auto"/>
              <w:bottom w:val="single" w:sz="4" w:space="0" w:color="auto"/>
              <w:right w:val="single" w:sz="4" w:space="0" w:color="auto"/>
            </w:tcBorders>
            <w:vAlign w:val="center"/>
          </w:tcPr>
          <w:p w14:paraId="5EF21D8F" w14:textId="2CC9C8FA" w:rsidR="00F533AA" w:rsidRPr="00DF475B" w:rsidRDefault="00F533AA" w:rsidP="006D6827">
            <w:pPr>
              <w:spacing w:after="0"/>
              <w:jc w:val="center"/>
              <w:rPr>
                <w:ins w:id="3101" w:author="Chris Callender" w:date="2019-08-27T08:10:00Z"/>
                <w:rFonts w:ascii="Arial" w:hAnsi="Arial" w:cs="Arial"/>
                <w:sz w:val="18"/>
                <w:szCs w:val="22"/>
                <w:lang w:val="en-US" w:eastAsia="ko-KR"/>
              </w:rPr>
            </w:pPr>
            <w:ins w:id="3102" w:author="Chris Callender" w:date="2019-08-27T08:11:00Z">
              <w:r>
                <w:rPr>
                  <w:rFonts w:ascii="Arial" w:hAnsi="Arial" w:cs="Arial"/>
                  <w:sz w:val="18"/>
                  <w:szCs w:val="22"/>
                  <w:lang w:val="en-US" w:eastAsia="ko-KR"/>
                </w:rPr>
                <w:t>1x2</w:t>
              </w:r>
            </w:ins>
          </w:p>
        </w:tc>
      </w:tr>
      <w:tr w:rsidR="00A90CD5" w:rsidRPr="00DF475B" w14:paraId="61AEC7A8" w14:textId="77777777" w:rsidTr="006D6827">
        <w:trPr>
          <w:trHeight w:val="20"/>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6646339B"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2E36AE7B"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2CF33D3D">
                <v:shape id="_x0000_i1147" type="#_x0000_t75" style="width:18pt;height:18pt" o:ole="" fillcolor="window">
                  <v:imagedata r:id="rId21" o:title=""/>
                </v:shape>
                <o:OLEObject Type="Embed" ProgID="Equation.3" ShapeID="_x0000_i1147" DrawAspect="Content" ObjectID="_1628658904" r:id="rId152"/>
              </w:object>
            </w:r>
            <w:r w:rsidRPr="00DF475B">
              <w:rPr>
                <w:rFonts w:ascii="Arial" w:hAnsi="Arial" w:cs="Arial"/>
                <w:sz w:val="18"/>
                <w:lang w:val="en-US"/>
              </w:rPr>
              <w:t xml:space="preserve"> to be fulfilled.</w:t>
            </w:r>
          </w:p>
          <w:p w14:paraId="02D0711D"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14:paraId="11902381"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tc>
      </w:tr>
    </w:tbl>
    <w:p w14:paraId="092E66EE" w14:textId="77777777" w:rsidR="00A90CD5" w:rsidRPr="00DF475B" w:rsidRDefault="00A90CD5" w:rsidP="00A90CD5"/>
    <w:p w14:paraId="542F6558" w14:textId="77777777" w:rsidR="00A90CD5" w:rsidRPr="00DF475B" w:rsidRDefault="00A90CD5" w:rsidP="00A90CD5">
      <w:pPr>
        <w:pStyle w:val="TH"/>
      </w:pPr>
      <w:r w:rsidRPr="00DF475B">
        <w:t xml:space="preserve">Table </w:t>
      </w:r>
      <w:r w:rsidRPr="00DF475B">
        <w:rPr>
          <w:rFonts w:cs="Arial"/>
          <w:lang w:eastAsia="ko-KR"/>
        </w:rPr>
        <w:t>A.7.7.2.1.2-3</w:t>
      </w:r>
      <w:r w:rsidRPr="00DF475B">
        <w:t>: SS-RSRQ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DF475B" w14:paraId="70B58517"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4FB33E" w14:textId="77777777" w:rsidR="00A90CD5" w:rsidRPr="00DF475B" w:rsidRDefault="00A90CD5" w:rsidP="006D6827">
            <w:pPr>
              <w:pStyle w:val="TAH"/>
              <w:keepNext w:val="0"/>
              <w:rPr>
                <w:lang w:val="en-US"/>
              </w:rPr>
            </w:pPr>
            <w:r w:rsidRPr="00DF475B">
              <w:rPr>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19C15EF" w14:textId="77777777" w:rsidR="00A90CD5" w:rsidRPr="00DF475B" w:rsidRDefault="00A90CD5" w:rsidP="006D6827">
            <w:pPr>
              <w:pStyle w:val="TAH"/>
              <w:keepNext w:val="0"/>
              <w:rPr>
                <w:lang w:val="en-US"/>
              </w:rPr>
            </w:pPr>
            <w:r w:rsidRPr="00DF475B">
              <w:rPr>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C024572" w14:textId="77777777" w:rsidR="00A90CD5" w:rsidRPr="00DF475B" w:rsidRDefault="00A90CD5" w:rsidP="006D6827">
            <w:pPr>
              <w:pStyle w:val="TAH"/>
              <w:keepNext w:val="0"/>
              <w:rPr>
                <w:lang w:val="en-US"/>
              </w:rPr>
            </w:pPr>
            <w:r w:rsidRPr="00DF475B">
              <w:rPr>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E2EF52B" w14:textId="77777777" w:rsidR="00A90CD5" w:rsidRPr="00DF475B" w:rsidRDefault="00A90CD5" w:rsidP="006D6827">
            <w:pPr>
              <w:pStyle w:val="TAH"/>
              <w:keepNext w:val="0"/>
              <w:rPr>
                <w:lang w:val="en-US"/>
              </w:rPr>
            </w:pPr>
            <w:r w:rsidRPr="00DF475B">
              <w:rPr>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A80226E" w14:textId="77777777" w:rsidR="00A90CD5" w:rsidRPr="00DF475B" w:rsidRDefault="00A90CD5" w:rsidP="006D6827">
            <w:pPr>
              <w:pStyle w:val="TAH"/>
              <w:keepNext w:val="0"/>
              <w:rPr>
                <w:lang w:val="en-US"/>
              </w:rPr>
            </w:pPr>
            <w:r w:rsidRPr="00DF475B">
              <w:rPr>
                <w:lang w:val="en-US"/>
              </w:rPr>
              <w:t>Test 3</w:t>
            </w:r>
          </w:p>
        </w:tc>
      </w:tr>
      <w:tr w:rsidR="00A90CD5" w:rsidRPr="00DF475B" w14:paraId="47783CD1"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7EBFA6DB" w14:textId="77777777" w:rsidR="00A90CD5" w:rsidRPr="00DF475B" w:rsidRDefault="00A90CD5" w:rsidP="006D6827">
            <w:pPr>
              <w:pStyle w:val="TAH"/>
              <w:keepNext w:val="0"/>
              <w:rPr>
                <w:rFonts w:eastAsia="Calibri"/>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712828" w14:textId="77777777" w:rsidR="00A90CD5" w:rsidRPr="00DF475B" w:rsidRDefault="00A90CD5" w:rsidP="006D6827">
            <w:pPr>
              <w:pStyle w:val="TAH"/>
              <w:keepNext w:val="0"/>
              <w:rPr>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51E3F1B" w14:textId="77777777" w:rsidR="00A90CD5" w:rsidRPr="00DF475B" w:rsidRDefault="00A90CD5" w:rsidP="006D6827">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467A79B" w14:textId="77777777" w:rsidR="00A90CD5" w:rsidRPr="00DF475B" w:rsidRDefault="00A90CD5" w:rsidP="006D6827">
            <w:pPr>
              <w:pStyle w:val="TAH"/>
              <w:keepNext w:val="0"/>
              <w:rPr>
                <w:lang w:val="en-US"/>
              </w:rPr>
            </w:pPr>
            <w:r w:rsidRPr="00DF475B">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795B302" w14:textId="77777777" w:rsidR="00A90CD5" w:rsidRPr="00DF475B" w:rsidRDefault="00A90CD5" w:rsidP="006D6827">
            <w:pPr>
              <w:pStyle w:val="TAH"/>
              <w:keepNext w:val="0"/>
              <w:rPr>
                <w:lang w:val="en-US"/>
              </w:rPr>
            </w:pPr>
            <w:r w:rsidRPr="00DF475B">
              <w:rPr>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5013B6D" w14:textId="77777777" w:rsidR="00A90CD5" w:rsidRPr="00DF475B" w:rsidRDefault="00A90CD5" w:rsidP="006D6827">
            <w:pPr>
              <w:pStyle w:val="TAH"/>
              <w:keepNext w:val="0"/>
              <w:rPr>
                <w:lang w:val="en-US"/>
              </w:rPr>
            </w:pPr>
            <w:r w:rsidRPr="00DF475B">
              <w:rPr>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51AD6C" w14:textId="77777777" w:rsidR="00A90CD5" w:rsidRPr="00DF475B" w:rsidRDefault="00A90CD5" w:rsidP="006D6827">
            <w:pPr>
              <w:pStyle w:val="TAH"/>
              <w:keepNext w:val="0"/>
              <w:rPr>
                <w:lang w:val="en-US"/>
              </w:rPr>
            </w:pPr>
            <w:r w:rsidRPr="00DF475B">
              <w:rPr>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776E692" w14:textId="77777777" w:rsidR="00A90CD5" w:rsidRPr="00DF475B" w:rsidRDefault="00A90CD5" w:rsidP="006D6827">
            <w:pPr>
              <w:pStyle w:val="TAH"/>
              <w:keepNext w:val="0"/>
              <w:rPr>
                <w:lang w:val="en-US"/>
              </w:rPr>
            </w:pPr>
            <w:r w:rsidRPr="00DF475B">
              <w:rPr>
                <w:lang w:val="en-US"/>
              </w:rPr>
              <w:t>Cell 2</w:t>
            </w:r>
          </w:p>
        </w:tc>
      </w:tr>
      <w:tr w:rsidR="00A90CD5" w:rsidRPr="00DF475B" w14:paraId="22A11D5A"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6AC1E63B"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BAA4A24" w14:textId="77777777" w:rsidR="00A90CD5" w:rsidRPr="00DF475B" w:rsidRDefault="00A90CD5" w:rsidP="006D6827">
            <w:pPr>
              <w:pStyle w:val="TAC"/>
              <w:keepNext w:val="0"/>
              <w:rPr>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EEAFF5A" w14:textId="77777777" w:rsidR="00A90CD5" w:rsidRPr="00DF475B" w:rsidRDefault="00A90CD5" w:rsidP="006D6827">
            <w:pPr>
              <w:pStyle w:val="TAC"/>
              <w:keepNext w:val="0"/>
              <w:rPr>
                <w:lang w:val="en-US"/>
              </w:rPr>
            </w:pPr>
            <w:r w:rsidRPr="00DF475B">
              <w:rPr>
                <w:lang w:val="en-US"/>
              </w:rPr>
              <w:t>According to clause A.3.15.1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852E2FB" w14:textId="77777777" w:rsidR="00A90CD5" w:rsidRPr="00DF475B" w:rsidRDefault="00A90CD5" w:rsidP="006D6827">
            <w:pPr>
              <w:pStyle w:val="TAC"/>
              <w:keepNext w:val="0"/>
              <w:rPr>
                <w:lang w:val="en-US"/>
              </w:rPr>
            </w:pPr>
            <w:r w:rsidRPr="00DF475B">
              <w:rPr>
                <w:lang w:val="en-US"/>
              </w:rPr>
              <w:t>According to clause A.3.15.1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EDA955D" w14:textId="77777777" w:rsidR="00A90CD5" w:rsidRPr="00DF475B" w:rsidRDefault="00A90CD5" w:rsidP="006D6827">
            <w:pPr>
              <w:pStyle w:val="TAC"/>
              <w:keepNext w:val="0"/>
              <w:rPr>
                <w:lang w:val="en-US"/>
              </w:rPr>
            </w:pPr>
            <w:r w:rsidRPr="00DF475B">
              <w:rPr>
                <w:lang w:val="en-US"/>
              </w:rPr>
              <w:t>According to clause A.3.15.1</w:t>
            </w:r>
          </w:p>
        </w:tc>
      </w:tr>
      <w:tr w:rsidR="00A90CD5" w:rsidRPr="00DF475B" w14:paraId="5A81082E"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9EFD63F"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0A81298D">
                <v:shape id="_x0000_i1148" type="#_x0000_t75" style="width:18pt;height:18pt" o:ole="" fillcolor="window">
                  <v:imagedata r:id="rId21" o:title=""/>
                </v:shape>
                <o:OLEObject Type="Embed" ProgID="Equation.3" ShapeID="_x0000_i1148" DrawAspect="Content" ObjectID="_1628658905" r:id="rId153"/>
              </w:object>
            </w:r>
            <w:r w:rsidRPr="00DF475B">
              <w:rPr>
                <w:rFonts w:ascii="Arial" w:hAnsi="Arial" w:cs="Arial"/>
                <w:sz w:val="18"/>
                <w:vertAlign w:val="superscript"/>
                <w:lang w:val="en-US"/>
              </w:rPr>
              <w:t>Note1</w:t>
            </w:r>
          </w:p>
          <w:p w14:paraId="20FAEC7B" w14:textId="77777777" w:rsidR="00A90CD5" w:rsidRPr="00DF475B" w:rsidRDefault="00A90CD5" w:rsidP="006D6827">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554EE9FF"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F73C82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27D19AC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-95</w:t>
            </w:r>
          </w:p>
        </w:tc>
        <w:tc>
          <w:tcPr>
            <w:tcW w:w="1662" w:type="dxa"/>
            <w:gridSpan w:val="2"/>
            <w:vMerge w:val="restart"/>
            <w:tcBorders>
              <w:top w:val="single" w:sz="4" w:space="0" w:color="auto"/>
              <w:left w:val="single" w:sz="4" w:space="0" w:color="auto"/>
              <w:right w:val="single" w:sz="4" w:space="0" w:color="auto"/>
            </w:tcBorders>
            <w:vAlign w:val="center"/>
          </w:tcPr>
          <w:p w14:paraId="2F2C1A7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9FF197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-118</w:t>
            </w:r>
          </w:p>
        </w:tc>
      </w:tr>
      <w:tr w:rsidR="00A90CD5" w:rsidRPr="00DF475B" w14:paraId="74AAD3F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23A2A8"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923C79F"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ADE844"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6B459D0"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FE643A0"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FBD1A6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-117.5</w:t>
            </w:r>
          </w:p>
        </w:tc>
      </w:tr>
      <w:tr w:rsidR="00A90CD5" w:rsidRPr="00DF475B" w14:paraId="10EFD07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9339F8"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323CD9D"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93D6CE"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5A45D59"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D9E083C"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2AEA4A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-115.5</w:t>
            </w:r>
          </w:p>
        </w:tc>
      </w:tr>
      <w:tr w:rsidR="00A90CD5" w:rsidRPr="00DF475B" w14:paraId="7CF6FAE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B1C7237"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D5688C9"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CA7AEF"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1DAFCAB"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91BD76F"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C24705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-115</w:t>
            </w:r>
          </w:p>
        </w:tc>
      </w:tr>
      <w:tr w:rsidR="00A90CD5" w:rsidRPr="00DF475B" w14:paraId="60A08D7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04FB7D"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C30B677"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D4B4B9"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225C73D"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E596B8A"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77F7B0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-109</w:t>
            </w:r>
          </w:p>
        </w:tc>
      </w:tr>
      <w:tr w:rsidR="00A90CD5" w:rsidRPr="00DF475B" w14:paraId="38E110B6" w14:textId="77777777" w:rsidTr="006D6827">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A601614"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14:paraId="233BBCCF"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C705E0"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F393072"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0048FF5"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5A137E4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-106</w:t>
            </w:r>
          </w:p>
        </w:tc>
      </w:tr>
      <w:tr w:rsidR="00A90CD5" w:rsidRPr="00DF475B" w14:paraId="06ACD9F8"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D4AED8F"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1823B847">
                <v:shape id="_x0000_i1149" type="#_x0000_t75" style="width:18pt;height:18pt" o:ole="" fillcolor="window">
                  <v:imagedata r:id="rId21" o:title=""/>
                </v:shape>
                <o:OLEObject Type="Embed" ProgID="Equation.3" ShapeID="_x0000_i1149" DrawAspect="Content" ObjectID="_1628658906" r:id="rId154"/>
              </w:object>
            </w:r>
            <w:r w:rsidRPr="00DF475B">
              <w:rPr>
                <w:rFonts w:ascii="Arial" w:hAnsi="Arial" w:cs="Arial"/>
                <w:sz w:val="18"/>
                <w:vertAlign w:val="superscript"/>
                <w:lang w:val="en-US"/>
              </w:rPr>
              <w:t>Note1</w:t>
            </w:r>
          </w:p>
          <w:p w14:paraId="2E885FD1" w14:textId="77777777" w:rsidR="00A90CD5" w:rsidRPr="00DF475B" w:rsidRDefault="00A90CD5" w:rsidP="006D6827">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40D098BC"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804CE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5E12DCE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-86</w:t>
            </w:r>
          </w:p>
        </w:tc>
        <w:tc>
          <w:tcPr>
            <w:tcW w:w="1662" w:type="dxa"/>
            <w:gridSpan w:val="2"/>
            <w:vMerge w:val="restart"/>
            <w:tcBorders>
              <w:top w:val="single" w:sz="4" w:space="0" w:color="auto"/>
              <w:left w:val="single" w:sz="4" w:space="0" w:color="auto"/>
              <w:right w:val="single" w:sz="4" w:space="0" w:color="auto"/>
            </w:tcBorders>
            <w:vAlign w:val="center"/>
          </w:tcPr>
          <w:p w14:paraId="14B1A9D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ECC823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-109</w:t>
            </w:r>
          </w:p>
        </w:tc>
      </w:tr>
      <w:tr w:rsidR="00A90CD5" w:rsidRPr="00DF475B" w14:paraId="60950AE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32ABFA"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2FC6818"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322521"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6C7369C"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386CD6B"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5837E6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-108.5</w:t>
            </w:r>
          </w:p>
        </w:tc>
      </w:tr>
      <w:tr w:rsidR="00A90CD5" w:rsidRPr="00DF475B" w14:paraId="77529E5A"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0D07026"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76B4409"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1DEC22"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BF8862E"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8406488"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5D9CB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-106.5</w:t>
            </w:r>
          </w:p>
        </w:tc>
      </w:tr>
      <w:tr w:rsidR="00A90CD5" w:rsidRPr="00DF475B" w14:paraId="0472298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791DC88"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1C60E5E"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22187E"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5128CC9"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3AFF440"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3A378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-106</w:t>
            </w:r>
          </w:p>
        </w:tc>
      </w:tr>
      <w:tr w:rsidR="00A90CD5" w:rsidRPr="00DF475B" w14:paraId="5F72DB3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B05CCA"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AE47A10"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2B98FF"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59938AB"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21FBD47"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6AD3FB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-100</w:t>
            </w:r>
          </w:p>
        </w:tc>
      </w:tr>
      <w:tr w:rsidR="00A90CD5" w:rsidRPr="00DF475B" w14:paraId="476B7694" w14:textId="77777777" w:rsidTr="006D6827">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500D71" w14:textId="77777777" w:rsidR="00A90CD5" w:rsidRPr="00DF475B" w:rsidRDefault="00A90CD5" w:rsidP="006D6827">
            <w:pPr>
              <w:keepLines/>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14:paraId="1E2080B1"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F5DB91"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5F53EA3"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C70E1CF"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71939FE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-97</w:t>
            </w:r>
          </w:p>
        </w:tc>
      </w:tr>
      <w:tr w:rsidR="00A90CD5" w:rsidRPr="00DF475B" w14:paraId="6D0FB280"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0B0F532" w14:textId="77777777" w:rsidR="00A90CD5" w:rsidRPr="00DF475B" w:rsidRDefault="00A90CD5" w:rsidP="006D6827">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FBB2215"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9174BD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DC5054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A69581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665C45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-94</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92966B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-94</w:t>
            </w:r>
          </w:p>
        </w:tc>
        <w:tc>
          <w:tcPr>
            <w:tcW w:w="831" w:type="dxa"/>
            <w:tcBorders>
              <w:top w:val="single" w:sz="4" w:space="0" w:color="auto"/>
              <w:left w:val="single" w:sz="4" w:space="0" w:color="auto"/>
              <w:bottom w:val="single" w:sz="4" w:space="0" w:color="auto"/>
              <w:right w:val="single" w:sz="4" w:space="0" w:color="auto"/>
            </w:tcBorders>
            <w:vAlign w:val="center"/>
            <w:hideMark/>
          </w:tcPr>
          <w:p w14:paraId="5455532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8645B4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-113</w:t>
            </w:r>
          </w:p>
        </w:tc>
      </w:tr>
      <w:tr w:rsidR="00A90CD5" w:rsidRPr="00DF475B" w14:paraId="227F4426"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3FB950"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DB4D940"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DFF4603" w14:textId="77777777" w:rsidR="00A90CD5" w:rsidRPr="00DF475B" w:rsidRDefault="00A90CD5" w:rsidP="006D6827">
            <w:pPr>
              <w:keepLines/>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2DD229"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E4260A"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9441D8"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AEF11C" w14:textId="77777777" w:rsidR="00A90CD5" w:rsidRPr="00DF475B" w:rsidRDefault="00A90CD5" w:rsidP="006D6827">
            <w:pPr>
              <w:keepLines/>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C64798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0597901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-112.5</w:t>
            </w:r>
          </w:p>
        </w:tc>
      </w:tr>
      <w:tr w:rsidR="00A90CD5" w:rsidRPr="00DF475B" w14:paraId="31657CBB"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76617D0"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2AC475F"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3B0C49" w14:textId="77777777" w:rsidR="00A90CD5" w:rsidRPr="00DF475B" w:rsidRDefault="00A90CD5" w:rsidP="006D6827">
            <w:pPr>
              <w:keepLines/>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2532144"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A2FF1E3"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5F768B"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538D9C" w14:textId="77777777" w:rsidR="00A90CD5" w:rsidRPr="00DF475B" w:rsidRDefault="00A90CD5" w:rsidP="006D6827">
            <w:pPr>
              <w:keepLines/>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16C6EB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37E0428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-110.5</w:t>
            </w:r>
          </w:p>
        </w:tc>
      </w:tr>
      <w:tr w:rsidR="00A90CD5" w:rsidRPr="00DF475B" w14:paraId="5ACFD346"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6ED3A6"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FBA463F"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825A88A" w14:textId="77777777" w:rsidR="00A90CD5" w:rsidRPr="00DF475B" w:rsidRDefault="00A90CD5" w:rsidP="006D6827">
            <w:pPr>
              <w:keepLines/>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7BFA52E"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309087"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8257B70"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FD3CD9" w14:textId="77777777" w:rsidR="00A90CD5" w:rsidRPr="00DF475B" w:rsidRDefault="00A90CD5" w:rsidP="006D6827">
            <w:pPr>
              <w:keepLines/>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141D6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54B9110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-110</w:t>
            </w:r>
          </w:p>
        </w:tc>
      </w:tr>
      <w:tr w:rsidR="00A90CD5" w:rsidRPr="00DF475B" w14:paraId="0AC18C6C"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1E8FD11"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24170D0"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9183F2" w14:textId="77777777" w:rsidR="00A90CD5" w:rsidRPr="00DF475B" w:rsidRDefault="00A90CD5" w:rsidP="006D6827">
            <w:pPr>
              <w:keepLines/>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07FD772"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79060F"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4EA3887"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876D08" w14:textId="77777777" w:rsidR="00A90CD5" w:rsidRPr="00DF475B" w:rsidRDefault="00A90CD5" w:rsidP="006D6827">
            <w:pPr>
              <w:keepLines/>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E6EAB8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-104</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B6B81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-104</w:t>
            </w:r>
          </w:p>
        </w:tc>
      </w:tr>
      <w:tr w:rsidR="00A90CD5" w:rsidRPr="00DF475B" w14:paraId="5D881041" w14:textId="77777777" w:rsidTr="006D6827">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34CFF2"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14:paraId="0B1A400C"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17CAA1" w14:textId="77777777" w:rsidR="00A90CD5" w:rsidRPr="00DF475B" w:rsidRDefault="00A90CD5" w:rsidP="006D6827">
            <w:pPr>
              <w:keepLines/>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0C533CA"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60BA27"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D2480E" w14:textId="77777777" w:rsidR="00A90CD5" w:rsidRPr="00DF475B" w:rsidRDefault="00A90CD5" w:rsidP="006D6827">
            <w:pPr>
              <w:keepLines/>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230B6A" w14:textId="77777777" w:rsidR="00A90CD5" w:rsidRPr="00DF475B" w:rsidRDefault="00A90CD5" w:rsidP="006D6827">
            <w:pPr>
              <w:keepLines/>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14:paraId="1A79C28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-101</w:t>
            </w:r>
          </w:p>
        </w:tc>
        <w:tc>
          <w:tcPr>
            <w:tcW w:w="832" w:type="dxa"/>
            <w:tcBorders>
              <w:top w:val="single" w:sz="4" w:space="0" w:color="auto"/>
              <w:left w:val="single" w:sz="4" w:space="0" w:color="auto"/>
              <w:right w:val="single" w:sz="4" w:space="0" w:color="auto"/>
            </w:tcBorders>
            <w:vAlign w:val="center"/>
            <w:hideMark/>
          </w:tcPr>
          <w:p w14:paraId="4C290A9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-101</w:t>
            </w:r>
          </w:p>
        </w:tc>
      </w:tr>
      <w:tr w:rsidR="00A90CD5" w:rsidRPr="00DF475B" w14:paraId="49184ED3" w14:textId="77777777" w:rsidTr="006D6827">
        <w:trPr>
          <w:trHeight w:val="150"/>
          <w:jc w:val="center"/>
        </w:trPr>
        <w:tc>
          <w:tcPr>
            <w:tcW w:w="1814" w:type="dxa"/>
            <w:vMerge w:val="restart"/>
            <w:tcBorders>
              <w:top w:val="single" w:sz="4" w:space="0" w:color="auto"/>
              <w:left w:val="single" w:sz="4" w:space="0" w:color="auto"/>
              <w:right w:val="single" w:sz="4" w:space="0" w:color="auto"/>
            </w:tcBorders>
            <w:vAlign w:val="center"/>
          </w:tcPr>
          <w:p w14:paraId="47E47FCE" w14:textId="77777777" w:rsidR="00A90CD5" w:rsidRPr="00DF475B" w:rsidRDefault="00A90CD5" w:rsidP="006D6827">
            <w:pPr>
              <w:keepLines/>
              <w:spacing w:after="0"/>
              <w:rPr>
                <w:rFonts w:ascii="Arial" w:hAnsi="Arial" w:cs="Arial"/>
                <w:sz w:val="18"/>
                <w:szCs w:val="22"/>
                <w:vertAlign w:val="superscript"/>
                <w:lang w:val="en-US" w:eastAsia="ko-KR"/>
              </w:rPr>
            </w:pPr>
            <w:r w:rsidRPr="00DF475B">
              <w:rPr>
                <w:rFonts w:ascii="Arial" w:hAnsi="Arial" w:cs="Arial"/>
                <w:sz w:val="18"/>
                <w:lang w:val="en-US"/>
              </w:rPr>
              <w:t>SS-RSRQ</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14:paraId="2407D4C9"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5B7AD96B"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14:paraId="12F3B2C5"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-14.77</w:t>
            </w:r>
          </w:p>
        </w:tc>
        <w:tc>
          <w:tcPr>
            <w:tcW w:w="831" w:type="dxa"/>
            <w:vMerge w:val="restart"/>
            <w:tcBorders>
              <w:top w:val="single" w:sz="4" w:space="0" w:color="auto"/>
              <w:left w:val="single" w:sz="4" w:space="0" w:color="auto"/>
              <w:right w:val="single" w:sz="4" w:space="0" w:color="auto"/>
            </w:tcBorders>
            <w:vAlign w:val="center"/>
          </w:tcPr>
          <w:p w14:paraId="2A1DDB54"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-14.77</w:t>
            </w:r>
          </w:p>
        </w:tc>
        <w:tc>
          <w:tcPr>
            <w:tcW w:w="831" w:type="dxa"/>
            <w:vMerge w:val="restart"/>
            <w:tcBorders>
              <w:top w:val="single" w:sz="4" w:space="0" w:color="auto"/>
              <w:left w:val="single" w:sz="4" w:space="0" w:color="auto"/>
              <w:right w:val="single" w:sz="4" w:space="0" w:color="auto"/>
            </w:tcBorders>
            <w:vAlign w:val="center"/>
          </w:tcPr>
          <w:p w14:paraId="5673DBFD"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-16.76</w:t>
            </w:r>
          </w:p>
        </w:tc>
        <w:tc>
          <w:tcPr>
            <w:tcW w:w="831" w:type="dxa"/>
            <w:vMerge w:val="restart"/>
            <w:tcBorders>
              <w:top w:val="single" w:sz="4" w:space="0" w:color="auto"/>
              <w:left w:val="single" w:sz="4" w:space="0" w:color="auto"/>
              <w:right w:val="single" w:sz="4" w:space="0" w:color="auto"/>
            </w:tcBorders>
            <w:vAlign w:val="center"/>
          </w:tcPr>
          <w:p w14:paraId="35CB54C6"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-16.76</w:t>
            </w:r>
          </w:p>
        </w:tc>
        <w:tc>
          <w:tcPr>
            <w:tcW w:w="831" w:type="dxa"/>
            <w:vMerge w:val="restart"/>
            <w:tcBorders>
              <w:top w:val="single" w:sz="4" w:space="0" w:color="auto"/>
              <w:left w:val="single" w:sz="4" w:space="0" w:color="auto"/>
              <w:right w:val="single" w:sz="4" w:space="0" w:color="auto"/>
            </w:tcBorders>
            <w:vAlign w:val="center"/>
          </w:tcPr>
          <w:p w14:paraId="547FFDE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17.34</w:t>
            </w:r>
            <w:r w:rsidRPr="00DF475B" w:rsidDel="00092002">
              <w:rPr>
                <w:rFonts w:ascii="Arial" w:hAnsi="Arial" w:cs="Arial"/>
                <w:sz w:val="18"/>
                <w:lang w:val="en-US"/>
              </w:rPr>
              <w:t>TBD</w:t>
            </w:r>
          </w:p>
        </w:tc>
        <w:tc>
          <w:tcPr>
            <w:tcW w:w="832" w:type="dxa"/>
            <w:vMerge w:val="restart"/>
            <w:tcBorders>
              <w:top w:val="single" w:sz="4" w:space="0" w:color="auto"/>
              <w:left w:val="single" w:sz="4" w:space="0" w:color="auto"/>
              <w:right w:val="single" w:sz="4" w:space="0" w:color="auto"/>
            </w:tcBorders>
            <w:vAlign w:val="center"/>
          </w:tcPr>
          <w:p w14:paraId="4D3D70A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17.34</w:t>
            </w:r>
            <w:r w:rsidRPr="00DF475B" w:rsidDel="00092002">
              <w:rPr>
                <w:rFonts w:ascii="Arial" w:hAnsi="Arial" w:cs="Arial"/>
                <w:sz w:val="18"/>
                <w:lang w:val="en-US"/>
              </w:rPr>
              <w:t>TBD</w:t>
            </w:r>
          </w:p>
        </w:tc>
      </w:tr>
      <w:tr w:rsidR="00A90CD5" w:rsidRPr="00DF475B" w14:paraId="6222F1B3" w14:textId="77777777" w:rsidTr="006D6827">
        <w:trPr>
          <w:trHeight w:val="150"/>
          <w:jc w:val="center"/>
        </w:trPr>
        <w:tc>
          <w:tcPr>
            <w:tcW w:w="1814" w:type="dxa"/>
            <w:vMerge/>
            <w:tcBorders>
              <w:left w:val="single" w:sz="4" w:space="0" w:color="auto"/>
              <w:right w:val="single" w:sz="4" w:space="0" w:color="auto"/>
            </w:tcBorders>
            <w:vAlign w:val="center"/>
          </w:tcPr>
          <w:p w14:paraId="4494D469"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CA59F3B"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18DA612B" w14:textId="77777777" w:rsidR="00A90CD5" w:rsidRPr="00DF475B" w:rsidRDefault="00A90CD5" w:rsidP="006D682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0CCE7415"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7480BB7"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51F64D43"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0FEDEC0"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CB45CAA" w14:textId="77777777" w:rsidR="00A90CD5" w:rsidRPr="00DF475B" w:rsidRDefault="00A90CD5" w:rsidP="006D682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14:paraId="2E53DBC5" w14:textId="77777777" w:rsidR="00A90CD5" w:rsidRPr="00DF475B" w:rsidRDefault="00A90CD5" w:rsidP="006D6827">
            <w:pPr>
              <w:keepLines/>
              <w:spacing w:after="0"/>
              <w:jc w:val="center"/>
              <w:rPr>
                <w:rFonts w:ascii="Arial" w:hAnsi="Arial" w:cs="Arial"/>
                <w:sz w:val="18"/>
                <w:lang w:val="en-US"/>
              </w:rPr>
            </w:pPr>
          </w:p>
        </w:tc>
      </w:tr>
      <w:tr w:rsidR="00A90CD5" w:rsidRPr="00DF475B" w14:paraId="32E6C4B0" w14:textId="77777777" w:rsidTr="006D6827">
        <w:trPr>
          <w:trHeight w:val="150"/>
          <w:jc w:val="center"/>
        </w:trPr>
        <w:tc>
          <w:tcPr>
            <w:tcW w:w="1814" w:type="dxa"/>
            <w:vMerge/>
            <w:tcBorders>
              <w:left w:val="single" w:sz="4" w:space="0" w:color="auto"/>
              <w:right w:val="single" w:sz="4" w:space="0" w:color="auto"/>
            </w:tcBorders>
            <w:vAlign w:val="center"/>
          </w:tcPr>
          <w:p w14:paraId="719F57C3"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08F6B7B9"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7BF2ECA0" w14:textId="77777777" w:rsidR="00A90CD5" w:rsidRPr="00DF475B" w:rsidRDefault="00A90CD5" w:rsidP="006D682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316CADB6"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150F510"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09D62768"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7B263EB"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11B035D8" w14:textId="77777777" w:rsidR="00A90CD5" w:rsidRPr="00DF475B" w:rsidRDefault="00A90CD5" w:rsidP="006D682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14:paraId="300E6288" w14:textId="77777777" w:rsidR="00A90CD5" w:rsidRPr="00DF475B" w:rsidRDefault="00A90CD5" w:rsidP="006D6827">
            <w:pPr>
              <w:keepLines/>
              <w:spacing w:after="0"/>
              <w:jc w:val="center"/>
              <w:rPr>
                <w:rFonts w:ascii="Arial" w:hAnsi="Arial" w:cs="Arial"/>
                <w:sz w:val="18"/>
                <w:lang w:val="en-US"/>
              </w:rPr>
            </w:pPr>
          </w:p>
        </w:tc>
      </w:tr>
      <w:tr w:rsidR="00A90CD5" w:rsidRPr="00DF475B" w14:paraId="1716225D" w14:textId="77777777" w:rsidTr="006D6827">
        <w:trPr>
          <w:trHeight w:val="150"/>
          <w:jc w:val="center"/>
        </w:trPr>
        <w:tc>
          <w:tcPr>
            <w:tcW w:w="1814" w:type="dxa"/>
            <w:vMerge/>
            <w:tcBorders>
              <w:left w:val="single" w:sz="4" w:space="0" w:color="auto"/>
              <w:right w:val="single" w:sz="4" w:space="0" w:color="auto"/>
            </w:tcBorders>
            <w:vAlign w:val="center"/>
          </w:tcPr>
          <w:p w14:paraId="5A146023"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5AB91480"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09546106" w14:textId="77777777" w:rsidR="00A90CD5" w:rsidRPr="00DF475B" w:rsidRDefault="00A90CD5" w:rsidP="006D682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051AD396"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133E201"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E722943"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2CA5D492"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0D8A7CC" w14:textId="77777777" w:rsidR="00A90CD5" w:rsidRPr="00DF475B" w:rsidRDefault="00A90CD5" w:rsidP="006D682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14:paraId="42AA373E" w14:textId="77777777" w:rsidR="00A90CD5" w:rsidRPr="00DF475B" w:rsidRDefault="00A90CD5" w:rsidP="006D6827">
            <w:pPr>
              <w:keepLines/>
              <w:spacing w:after="0"/>
              <w:jc w:val="center"/>
              <w:rPr>
                <w:rFonts w:ascii="Arial" w:hAnsi="Arial" w:cs="Arial"/>
                <w:sz w:val="18"/>
                <w:lang w:val="en-US"/>
              </w:rPr>
            </w:pPr>
          </w:p>
        </w:tc>
      </w:tr>
      <w:tr w:rsidR="00A90CD5" w:rsidRPr="00DF475B" w14:paraId="0EB9573B" w14:textId="77777777" w:rsidTr="006D6827">
        <w:trPr>
          <w:trHeight w:val="150"/>
          <w:jc w:val="center"/>
        </w:trPr>
        <w:tc>
          <w:tcPr>
            <w:tcW w:w="1814" w:type="dxa"/>
            <w:vMerge/>
            <w:tcBorders>
              <w:left w:val="single" w:sz="4" w:space="0" w:color="auto"/>
              <w:right w:val="single" w:sz="4" w:space="0" w:color="auto"/>
            </w:tcBorders>
            <w:vAlign w:val="center"/>
          </w:tcPr>
          <w:p w14:paraId="4730FF49"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DBE6185"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4BB00887" w14:textId="77777777" w:rsidR="00A90CD5" w:rsidRPr="00DF475B" w:rsidRDefault="00A90CD5" w:rsidP="006D682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3B43FB62"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A0FBE5C"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0906AE82"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06177F5"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1643DDD4" w14:textId="77777777" w:rsidR="00A90CD5" w:rsidRPr="00DF475B" w:rsidRDefault="00A90CD5" w:rsidP="006D682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14:paraId="44A1D01A" w14:textId="77777777" w:rsidR="00A90CD5" w:rsidRPr="00DF475B" w:rsidRDefault="00A90CD5" w:rsidP="006D6827">
            <w:pPr>
              <w:keepLines/>
              <w:spacing w:after="0"/>
              <w:jc w:val="center"/>
              <w:rPr>
                <w:rFonts w:ascii="Arial" w:hAnsi="Arial" w:cs="Arial"/>
                <w:sz w:val="18"/>
                <w:lang w:val="en-US"/>
              </w:rPr>
            </w:pPr>
          </w:p>
        </w:tc>
      </w:tr>
      <w:tr w:rsidR="00A90CD5" w:rsidRPr="00DF475B" w14:paraId="10A66282" w14:textId="77777777" w:rsidTr="006D6827">
        <w:trPr>
          <w:trHeight w:val="164"/>
          <w:jc w:val="center"/>
        </w:trPr>
        <w:tc>
          <w:tcPr>
            <w:tcW w:w="1814" w:type="dxa"/>
            <w:vMerge/>
            <w:tcBorders>
              <w:left w:val="single" w:sz="4" w:space="0" w:color="auto"/>
              <w:right w:val="single" w:sz="4" w:space="0" w:color="auto"/>
            </w:tcBorders>
            <w:vAlign w:val="center"/>
          </w:tcPr>
          <w:p w14:paraId="7754277B"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14:paraId="727B8A99"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14:paraId="08810599" w14:textId="77777777" w:rsidR="00A90CD5" w:rsidRPr="00DF475B" w:rsidRDefault="00A90CD5" w:rsidP="006D6827">
            <w:pPr>
              <w:keepLines/>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58C0755A"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A62F56E"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16E60D6"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285F6D1" w14:textId="77777777" w:rsidR="00A90CD5" w:rsidRPr="00DF475B" w:rsidRDefault="00A90CD5" w:rsidP="006D6827">
            <w:pPr>
              <w:keepLines/>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585A7A2E" w14:textId="77777777" w:rsidR="00A90CD5" w:rsidRPr="00DF475B" w:rsidRDefault="00A90CD5" w:rsidP="006D6827">
            <w:pPr>
              <w:keepLines/>
              <w:spacing w:after="0"/>
              <w:jc w:val="center"/>
              <w:rPr>
                <w:rFonts w:ascii="Arial" w:hAnsi="Arial" w:cs="Arial"/>
                <w:sz w:val="18"/>
                <w:lang w:val="en-US"/>
              </w:rPr>
            </w:pPr>
          </w:p>
        </w:tc>
        <w:tc>
          <w:tcPr>
            <w:tcW w:w="832" w:type="dxa"/>
            <w:vMerge/>
            <w:tcBorders>
              <w:left w:val="single" w:sz="4" w:space="0" w:color="auto"/>
              <w:right w:val="single" w:sz="4" w:space="0" w:color="auto"/>
            </w:tcBorders>
            <w:vAlign w:val="center"/>
          </w:tcPr>
          <w:p w14:paraId="220E10C7" w14:textId="77777777" w:rsidR="00A90CD5" w:rsidRPr="00DF475B" w:rsidRDefault="00A90CD5" w:rsidP="006D6827">
            <w:pPr>
              <w:keepLines/>
              <w:spacing w:after="0"/>
              <w:jc w:val="center"/>
              <w:rPr>
                <w:rFonts w:ascii="Arial" w:hAnsi="Arial" w:cs="Arial"/>
                <w:sz w:val="18"/>
                <w:lang w:val="en-US"/>
              </w:rPr>
            </w:pPr>
          </w:p>
        </w:tc>
      </w:tr>
      <w:tr w:rsidR="00A90CD5" w:rsidRPr="00DF475B" w14:paraId="426FF6B0"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A1DE240"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w14:anchorId="2D613C28">
                <v:shape id="_x0000_i1150" type="#_x0000_t75" style="width:30pt;height:18pt" o:ole="" fillcolor="window">
                  <v:imagedata r:id="rId24" o:title=""/>
                </v:shape>
                <o:OLEObject Type="Embed" ProgID="Equation.3" ShapeID="_x0000_i1150" DrawAspect="Content" ObjectID="_1628658907" r:id="rId15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7DA6F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3A7B12E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14:paraId="1E919C4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-1.76</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24767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-4.7</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E212B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-4.7</w:t>
            </w:r>
          </w:p>
        </w:tc>
        <w:tc>
          <w:tcPr>
            <w:tcW w:w="831" w:type="dxa"/>
            <w:tcBorders>
              <w:top w:val="single" w:sz="4" w:space="0" w:color="auto"/>
              <w:left w:val="single" w:sz="4" w:space="0" w:color="auto"/>
              <w:bottom w:val="single" w:sz="4" w:space="0" w:color="auto"/>
              <w:right w:val="single" w:sz="4" w:space="0" w:color="auto"/>
            </w:tcBorders>
            <w:vAlign w:val="center"/>
            <w:hideMark/>
          </w:tcPr>
          <w:p w14:paraId="53F5D67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-5.46</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3286F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-5.46</w:t>
            </w:r>
          </w:p>
        </w:tc>
      </w:tr>
      <w:tr w:rsidR="00A90CD5" w:rsidRPr="00DF475B" w14:paraId="1892802E"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C5792AE" w14:textId="77777777" w:rsidR="00A90CD5" w:rsidRPr="00DF475B" w:rsidRDefault="00A90CD5" w:rsidP="006D6827">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6A307C3"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76D828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1F365CB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 xml:space="preserve">-50 </w:t>
            </w:r>
          </w:p>
        </w:tc>
        <w:tc>
          <w:tcPr>
            <w:tcW w:w="1662" w:type="dxa"/>
            <w:gridSpan w:val="2"/>
            <w:vMerge w:val="restart"/>
            <w:tcBorders>
              <w:top w:val="single" w:sz="4" w:space="0" w:color="auto"/>
              <w:left w:val="single" w:sz="4" w:space="0" w:color="auto"/>
              <w:right w:val="single" w:sz="4" w:space="0" w:color="auto"/>
            </w:tcBorders>
            <w:vAlign w:val="center"/>
            <w:hideMark/>
          </w:tcPr>
          <w:p w14:paraId="038F141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-59</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301D69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-77.47</w:t>
            </w:r>
          </w:p>
        </w:tc>
      </w:tr>
      <w:tr w:rsidR="00A90CD5" w:rsidRPr="00DF475B" w14:paraId="10D82AA7"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74C1AF5"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DB31653"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6C4883"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726CC0A"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66E7E8B"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7F944F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-76.97</w:t>
            </w:r>
          </w:p>
        </w:tc>
      </w:tr>
      <w:tr w:rsidR="00A90CD5" w:rsidRPr="00DF475B" w14:paraId="72A42E4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FE8F77F"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76BB122"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7731B4"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2CBAA3C1"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F28E308"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E9A5B1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-74.97</w:t>
            </w:r>
          </w:p>
        </w:tc>
      </w:tr>
      <w:tr w:rsidR="00A90CD5" w:rsidRPr="00DF475B" w14:paraId="1F2FFC6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906636"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1ADE862"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B8A503"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19F1A6A"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FC5396D"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C38EED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-74.47</w:t>
            </w:r>
          </w:p>
        </w:tc>
      </w:tr>
      <w:tr w:rsidR="00A90CD5" w:rsidRPr="00DF475B" w14:paraId="68D0BF3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EF2179E"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880BDF8"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04CE6C"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197004D7"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79766C77"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2C128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-68.47</w:t>
            </w:r>
          </w:p>
        </w:tc>
      </w:tr>
      <w:tr w:rsidR="00A90CD5" w:rsidRPr="00DF475B" w14:paraId="6B9F341E" w14:textId="77777777" w:rsidTr="006D6827">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442421" w14:textId="77777777" w:rsidR="00A90CD5" w:rsidRPr="00DF475B" w:rsidRDefault="00A90CD5" w:rsidP="006D6827">
            <w:pPr>
              <w:keepLines/>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14:paraId="702AD197"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5B77243" w14:textId="77777777" w:rsidR="00A90CD5" w:rsidRPr="00DF475B" w:rsidRDefault="00A90CD5" w:rsidP="006D6827">
            <w:pPr>
              <w:keepLines/>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9A7371A" w14:textId="77777777" w:rsidR="00A90CD5" w:rsidRPr="00DF475B" w:rsidRDefault="00A90CD5" w:rsidP="006D6827">
            <w:pPr>
              <w:keepLines/>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7EF9B436" w14:textId="77777777" w:rsidR="00A90CD5" w:rsidRPr="00DF475B" w:rsidRDefault="00A90CD5" w:rsidP="006D6827">
            <w:pPr>
              <w:keepLines/>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4C837EA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-65.47</w:t>
            </w:r>
          </w:p>
        </w:tc>
      </w:tr>
      <w:tr w:rsidR="00A90CD5" w:rsidRPr="00DF475B" w14:paraId="6010B3BD"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559F6679"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064DA57F">
                <v:shape id="_x0000_i1151" type="#_x0000_t75" style="width:18pt;height:18pt" o:ole="" fillcolor="window">
                  <v:imagedata r:id="rId21" o:title=""/>
                </v:shape>
                <o:OLEObject Type="Embed" ProgID="Equation.3" ShapeID="_x0000_i1151" DrawAspect="Content" ObjectID="_1628658908" r:id="rId156"/>
              </w:object>
            </w:r>
            <w:r w:rsidRPr="00DF475B">
              <w:rPr>
                <w:rFonts w:ascii="Arial" w:hAnsi="Arial" w:cs="Arial"/>
                <w:sz w:val="18"/>
                <w:lang w:val="en-US"/>
              </w:rPr>
              <w:t xml:space="preserve"> to be fulfilled.</w:t>
            </w:r>
          </w:p>
          <w:p w14:paraId="5F2B084C"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SS-RSRQ, SS-RSRP, and Io levels have been derived from other parameters for information purposes. They are not settable parameters themselves.</w:t>
            </w:r>
          </w:p>
          <w:p w14:paraId="10EA2B5F"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and SS-RSRP minimum requirements are specified assuming independent interference and noise at each receiver antenna port.</w:t>
            </w:r>
          </w:p>
          <w:p w14:paraId="028E943D"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14:paraId="32D98888"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14:paraId="5E578EDE"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tc>
      </w:tr>
    </w:tbl>
    <w:p w14:paraId="7BCC325F" w14:textId="77777777" w:rsidR="00A90CD5" w:rsidRPr="00DF475B" w:rsidRDefault="00A90CD5" w:rsidP="00A90CD5"/>
    <w:p w14:paraId="63B5691C" w14:textId="77777777" w:rsidR="00A90CD5" w:rsidRPr="00DF475B" w:rsidRDefault="00A90CD5" w:rsidP="00A90CD5">
      <w:pPr>
        <w:keepNext/>
        <w:keepLines/>
        <w:spacing w:before="120"/>
        <w:ind w:left="1692" w:hangingChars="769" w:hanging="1692"/>
        <w:outlineLvl w:val="5"/>
        <w:rPr>
          <w:rFonts w:ascii="Arial" w:hAnsi="Arial" w:cs="Arial"/>
          <w:b/>
          <w:snapToGrid w:val="0"/>
          <w:sz w:val="22"/>
          <w:szCs w:val="22"/>
        </w:rPr>
      </w:pPr>
      <w:r w:rsidRPr="00DF475B">
        <w:rPr>
          <w:rFonts w:ascii="Arial" w:hAnsi="Arial" w:cs="Arial"/>
          <w:snapToGrid w:val="0"/>
          <w:sz w:val="22"/>
          <w:szCs w:val="22"/>
        </w:rPr>
        <w:t>A.7.7.2.1.3</w:t>
      </w:r>
      <w:r w:rsidRPr="00DF475B">
        <w:rPr>
          <w:rFonts w:ascii="Arial" w:hAnsi="Arial" w:cs="Arial"/>
          <w:snapToGrid w:val="0"/>
          <w:sz w:val="22"/>
          <w:szCs w:val="22"/>
        </w:rPr>
        <w:tab/>
        <w:t>Test Requirements</w:t>
      </w:r>
    </w:p>
    <w:p w14:paraId="418E4817" w14:textId="77777777" w:rsidR="00A90CD5" w:rsidRPr="00DF475B" w:rsidRDefault="00A90CD5" w:rsidP="00A90CD5">
      <w:pPr>
        <w:rPr>
          <w:lang w:eastAsia="ko-KR"/>
        </w:rPr>
      </w:pPr>
      <w:r w:rsidRPr="00DF475B">
        <w:rPr>
          <w:lang w:eastAsia="ko-KR"/>
        </w:rPr>
        <w:t>The SS-RSRQ measurement accuracy shall fulfil the requirements in clause 10.1.8.1.1.</w:t>
      </w:r>
    </w:p>
    <w:bookmarkEnd w:id="3022"/>
    <w:p w14:paraId="0A7069EF" w14:textId="77777777" w:rsidR="00A90CD5" w:rsidRPr="00DF475B" w:rsidRDefault="00A90CD5" w:rsidP="00A90CD5">
      <w:pPr>
        <w:keepNext/>
        <w:keepLines/>
        <w:spacing w:before="120"/>
        <w:ind w:left="1418" w:hanging="1418"/>
        <w:outlineLvl w:val="3"/>
        <w:rPr>
          <w:rFonts w:ascii="Arial" w:hAnsi="Arial"/>
          <w:sz w:val="24"/>
          <w:lang w:eastAsia="zh-CN"/>
        </w:rPr>
      </w:pPr>
      <w:r w:rsidRPr="00DF475B">
        <w:rPr>
          <w:rFonts w:ascii="Arial" w:hAnsi="Arial"/>
          <w:sz w:val="24"/>
        </w:rPr>
        <w:t>A.</w:t>
      </w:r>
      <w:r w:rsidRPr="00DF475B">
        <w:rPr>
          <w:rFonts w:ascii="Arial" w:hAnsi="Arial"/>
          <w:sz w:val="24"/>
          <w:lang w:eastAsia="zh-CN"/>
        </w:rPr>
        <w:t>7</w:t>
      </w:r>
      <w:r w:rsidRPr="00DF475B">
        <w:rPr>
          <w:rFonts w:ascii="Arial" w:hAnsi="Arial"/>
          <w:sz w:val="24"/>
        </w:rPr>
        <w:t>.7.2</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14:paraId="159CA58E" w14:textId="77777777" w:rsidR="00A90CD5" w:rsidRPr="00DF475B" w:rsidRDefault="00A90CD5" w:rsidP="00A90CD5">
      <w:pPr>
        <w:keepNext/>
        <w:keepLines/>
        <w:spacing w:before="120"/>
        <w:ind w:left="1701" w:hanging="1701"/>
        <w:outlineLvl w:val="4"/>
        <w:rPr>
          <w:rFonts w:ascii="Arial" w:hAnsi="Arial"/>
          <w:b/>
          <w:snapToGrid w:val="0"/>
          <w:sz w:val="22"/>
        </w:rPr>
      </w:pPr>
      <w:bookmarkStart w:id="3103" w:name="_Toc535476803"/>
      <w:r w:rsidRPr="00DF475B">
        <w:rPr>
          <w:rFonts w:ascii="Arial" w:hAnsi="Arial"/>
          <w:snapToGrid w:val="0"/>
          <w:sz w:val="22"/>
        </w:rPr>
        <w:t>A.</w:t>
      </w:r>
      <w:r w:rsidRPr="00DF475B">
        <w:rPr>
          <w:rFonts w:ascii="Arial" w:hAnsi="Arial"/>
          <w:snapToGrid w:val="0"/>
          <w:sz w:val="22"/>
          <w:lang w:eastAsia="zh-CN"/>
        </w:rPr>
        <w:t>7</w:t>
      </w:r>
      <w:r w:rsidRPr="00DF475B">
        <w:rPr>
          <w:rFonts w:ascii="Arial" w:hAnsi="Arial"/>
          <w:snapToGrid w:val="0"/>
          <w:sz w:val="22"/>
        </w:rPr>
        <w:t>.7.2.</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bookmarkEnd w:id="3103"/>
    </w:p>
    <w:p w14:paraId="3588071D" w14:textId="77777777" w:rsidR="00A90CD5" w:rsidRPr="00DF475B" w:rsidRDefault="00A90CD5" w:rsidP="00A90CD5">
      <w:pPr>
        <w:rPr>
          <w:lang w:eastAsia="ko-KR"/>
        </w:rPr>
      </w:pPr>
      <w:r w:rsidRPr="00DF475B">
        <w:rPr>
          <w:lang w:eastAsia="ko-KR"/>
        </w:rPr>
        <w:t>The purpose of this test is to verify that the SS-RSRQ measurement accuracy is within the specified limits. This test will verify the requirements in clause 10.1.</w:t>
      </w:r>
      <w:r w:rsidRPr="00DF475B">
        <w:rPr>
          <w:lang w:eastAsia="zh-CN"/>
        </w:rPr>
        <w:t>9</w:t>
      </w:r>
      <w:r w:rsidRPr="00DF475B">
        <w:rPr>
          <w:lang w:eastAsia="ko-KR"/>
        </w:rPr>
        <w:t>.1.1</w:t>
      </w:r>
      <w:r w:rsidRPr="00DF475B">
        <w:rPr>
          <w:lang w:eastAsia="zh-CN"/>
        </w:rPr>
        <w:t xml:space="preserve"> and 10.1.9.1.2 for inter-frequency measurement</w:t>
      </w:r>
      <w:r w:rsidRPr="00DF475B">
        <w:rPr>
          <w:lang w:eastAsia="ko-KR"/>
        </w:rPr>
        <w:t>.</w:t>
      </w:r>
    </w:p>
    <w:p w14:paraId="3E85A4CC" w14:textId="77777777" w:rsidR="00A90CD5" w:rsidRPr="00DF475B" w:rsidRDefault="00A90CD5" w:rsidP="00A90CD5">
      <w:pPr>
        <w:keepNext/>
        <w:keepLines/>
        <w:spacing w:before="120"/>
        <w:ind w:left="1701" w:hanging="1701"/>
        <w:outlineLvl w:val="4"/>
        <w:rPr>
          <w:rFonts w:ascii="Arial" w:hAnsi="Arial"/>
          <w:b/>
          <w:sz w:val="22"/>
          <w:lang w:eastAsia="ko-KR"/>
        </w:rPr>
      </w:pPr>
      <w:bookmarkStart w:id="3104" w:name="_Toc535476804"/>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bookmarkEnd w:id="3104"/>
    </w:p>
    <w:p w14:paraId="281007F8" w14:textId="53E58C34" w:rsidR="00A90CD5" w:rsidRPr="00DF475B" w:rsidRDefault="00A90CD5" w:rsidP="00A90CD5">
      <w:pPr>
        <w:rPr>
          <w:lang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del w:id="3105" w:author="Chris Callender" w:date="2019-08-09T10:27:00Z">
        <w:r w:rsidRPr="00DF475B" w:rsidDel="00966654">
          <w:rPr>
            <w:lang w:eastAsia="zh-CN"/>
          </w:rPr>
          <w:delText>alnd</w:delText>
        </w:r>
      </w:del>
      <w:ins w:id="3106" w:author="Chris Callender" w:date="2019-08-09T10:27:00Z">
        <w:r w:rsidR="00966654" w:rsidRPr="00DF475B">
          <w:rPr>
            <w:lang w:eastAsia="zh-CN"/>
          </w:rPr>
          <w:t>and</w:t>
        </w:r>
      </w:ins>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w:t>
      </w:r>
      <w:r w:rsidRPr="00DF475B">
        <w:rPr>
          <w:lang w:eastAsia="zh-CN"/>
        </w:rPr>
        <w:t>7</w:t>
      </w:r>
      <w:r w:rsidRPr="00DF475B">
        <w:rPr>
          <w:lang w:eastAsia="ko-KR"/>
        </w:rPr>
        <w:t>.7.2</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SS-RSRQ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 xml:space="preserve">2 and </w:t>
      </w:r>
      <w:r w:rsidRPr="00DF475B">
        <w:rPr>
          <w:lang w:eastAsia="ko-KR"/>
        </w:rPr>
        <w:t>Table A.</w:t>
      </w:r>
      <w:r w:rsidRPr="00DF475B">
        <w:rPr>
          <w:lang w:eastAsia="zh-CN"/>
        </w:rPr>
        <w:t>7</w:t>
      </w:r>
      <w:r w:rsidRPr="00DF475B">
        <w:rPr>
          <w:lang w:eastAsia="ko-KR"/>
        </w:rPr>
        <w:t>.7.2.</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p>
    <w:p w14:paraId="0A0E711D"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A.5.7.2.</w:t>
      </w:r>
      <w:r w:rsidRPr="00DF475B">
        <w:rPr>
          <w:rFonts w:ascii="Arial" w:hAnsi="Arial"/>
          <w:b/>
          <w:lang w:eastAsia="zh-CN"/>
        </w:rPr>
        <w:t>2</w:t>
      </w:r>
      <w:r w:rsidRPr="00DF475B">
        <w:rPr>
          <w:rFonts w:ascii="Arial" w:hAnsi="Arial"/>
          <w:b/>
          <w:lang w:eastAsia="ko-KR"/>
        </w:rPr>
        <w:t>.2-1</w:t>
      </w:r>
      <w:r w:rsidRPr="00DF475B">
        <w:rPr>
          <w:rFonts w:ascii="Arial" w:hAnsi="Arial"/>
          <w:b/>
        </w:rPr>
        <w:t>: SS-RSRQ Int</w:t>
      </w:r>
      <w:r w:rsidRPr="00DF475B">
        <w:rPr>
          <w:rFonts w:ascii="Arial" w:hAnsi="Arial"/>
          <w:b/>
          <w:lang w:eastAsia="zh-CN"/>
        </w:rPr>
        <w:t>er</w:t>
      </w:r>
      <w:r w:rsidRPr="00DF475B">
        <w:rPr>
          <w:rFonts w:ascii="Arial" w:hAnsi="Arial"/>
          <w:b/>
        </w:rPr>
        <w:t xml:space="preserve"> frequency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DF475B" w14:paraId="4A790D91" w14:textId="77777777" w:rsidTr="006D6827">
        <w:trPr>
          <w:jc w:val="center"/>
        </w:trPr>
        <w:tc>
          <w:tcPr>
            <w:tcW w:w="2376" w:type="dxa"/>
            <w:shd w:val="clear" w:color="auto" w:fill="auto"/>
            <w:vAlign w:val="center"/>
          </w:tcPr>
          <w:p w14:paraId="67162BF7"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14:paraId="58A1990B"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5749701C" w14:textId="77777777" w:rsidTr="006D6827">
        <w:trPr>
          <w:jc w:val="center"/>
        </w:trPr>
        <w:tc>
          <w:tcPr>
            <w:tcW w:w="2376" w:type="dxa"/>
            <w:shd w:val="clear" w:color="auto" w:fill="auto"/>
            <w:vAlign w:val="center"/>
          </w:tcPr>
          <w:p w14:paraId="210A53F6"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14:paraId="2443C781" w14:textId="77777777" w:rsidR="00A90CD5" w:rsidRPr="00DF475B" w:rsidRDefault="00A90CD5" w:rsidP="006D6827">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14:paraId="375ED09E" w14:textId="77777777" w:rsidR="00A90CD5" w:rsidRPr="00DF475B" w:rsidRDefault="00A90CD5" w:rsidP="00A90CD5">
      <w:pPr>
        <w:rPr>
          <w:lang w:eastAsia="zh-CN"/>
        </w:rPr>
      </w:pPr>
    </w:p>
    <w:p w14:paraId="4B760D32" w14:textId="77777777" w:rsidR="00A90CD5" w:rsidRPr="00DF475B" w:rsidRDefault="00A90CD5" w:rsidP="00A90CD5">
      <w:pPr>
        <w:keepNext/>
        <w:keepLines/>
        <w:spacing w:before="60"/>
        <w:jc w:val="center"/>
        <w:rPr>
          <w:rFonts w:ascii="Arial" w:hAnsi="Arial"/>
          <w:b/>
        </w:rPr>
      </w:pPr>
      <w:r w:rsidRPr="00DF475B">
        <w:rPr>
          <w:rFonts w:ascii="Arial" w:hAnsi="Arial"/>
          <w:b/>
        </w:rPr>
        <w:t>Table A.</w:t>
      </w:r>
      <w:r w:rsidRPr="00DF475B">
        <w:rPr>
          <w:rFonts w:ascii="Arial" w:hAnsi="Arial" w:cs="Arial"/>
          <w:b/>
          <w:lang w:eastAsia="ko-KR"/>
        </w:rPr>
        <w:t>5.7.2.</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SS-RSR</w:t>
      </w:r>
      <w:r w:rsidRPr="00DF475B">
        <w:rPr>
          <w:rFonts w:ascii="Arial" w:hAnsi="Arial"/>
          <w:b/>
          <w:lang w:eastAsia="zh-CN"/>
        </w:rPr>
        <w:t>Q</w:t>
      </w:r>
      <w:r w:rsidRPr="00DF475B">
        <w:rPr>
          <w:rFonts w:ascii="Arial" w:hAnsi="Arial"/>
          <w:b/>
        </w:rPr>
        <w:t xml:space="preserve">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90CD5" w:rsidRPr="00DF475B" w14:paraId="3F114881" w14:textId="77777777" w:rsidTr="006D682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AE5222A"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35C676C"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5AF85C9F"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506170F"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5AF3F03"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A90CD5" w:rsidRPr="00DF475B" w14:paraId="1F5007D3" w14:textId="77777777" w:rsidTr="006D682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151764B8" w14:textId="77777777" w:rsidR="00A90CD5" w:rsidRPr="00DF475B"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7F90E1" w14:textId="77777777" w:rsidR="00A90CD5" w:rsidRPr="00DF475B"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1E5DDC1"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792308"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41D5A8"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CAE4927"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5391CB6"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4B0F26CB"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r>
      <w:tr w:rsidR="00A90CD5" w:rsidRPr="00DF475B" w14:paraId="3C64D14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C48E777"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lastRenderedPageBreak/>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3E4BACF" w14:textId="77777777" w:rsidR="00A90CD5" w:rsidRPr="00DF475B" w:rsidRDefault="00A90CD5" w:rsidP="006D6827">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8DF9DB2"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5B1914E"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20166F"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72096388"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D3C55FC"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3EBB8EDF"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A90CD5" w:rsidRPr="00DF475B" w14:paraId="22D0703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02BCBF6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1E086209" w14:textId="77777777" w:rsidR="00A90CD5" w:rsidRPr="00DF475B" w:rsidRDefault="00A90CD5" w:rsidP="006D6827">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2A5B7E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A8D187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1EFAD1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r>
      <w:tr w:rsidR="00A90CD5" w:rsidRPr="00DF475B" w14:paraId="1F7CA4BE"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316D1F62"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4259B7B0" w14:textId="77777777" w:rsidR="00A90CD5" w:rsidRPr="00DF475B" w:rsidRDefault="00A90CD5" w:rsidP="006D6827">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06E8A08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2563EAE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536B9A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90CD5" w:rsidRPr="00DF475B" w14:paraId="1010197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0BC8D08A"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1F4E47F"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1AEEB5FA"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52C8097E"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5F210029"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90CD5" w:rsidRPr="00DF475B" w14:paraId="3B5ED49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4AE75CC"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43EA0573" w14:textId="77777777" w:rsidR="00A90CD5" w:rsidRPr="00DF475B" w:rsidRDefault="00A90CD5" w:rsidP="006D682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3DFEDA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p w14:paraId="40AD40EA"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1A026A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F79FC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p w14:paraId="41B83C60"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F10E7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61C57C3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p w14:paraId="703A5923" w14:textId="77777777" w:rsidR="00A90CD5" w:rsidRPr="00DF475B" w:rsidRDefault="00A90CD5" w:rsidP="006D6827">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097A7EC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61DD942E"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00E6A17" w14:textId="77777777" w:rsidR="00A90CD5" w:rsidRPr="00DF475B" w:rsidRDefault="00A90CD5" w:rsidP="006D6827">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408C7E8" w14:textId="77777777" w:rsidR="00A90CD5" w:rsidRPr="00DF475B" w:rsidRDefault="00A90CD5" w:rsidP="006D682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9B0B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232C9D5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19C018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58F4188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275D9D2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4D62C99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24132096"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C8A842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38FB8A2E" w14:textId="77777777" w:rsidR="00A90CD5" w:rsidRPr="00DF475B" w:rsidRDefault="00A90CD5" w:rsidP="006D6827">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4F0D649"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4659849D"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341498F"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2AAFDA94"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7611B56"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2362753B"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381AC0"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6A66E1B5"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7EDD22C"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49A4874C" w14:textId="77777777" w:rsidR="00A90CD5" w:rsidRPr="00DF475B" w:rsidRDefault="00A90CD5" w:rsidP="006D6827">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7E759FB"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1173D731"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245F30A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CD5CD4C"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13195EF" w14:textId="77777777" w:rsidR="00A90CD5" w:rsidRPr="00DF475B" w:rsidRDefault="00A90CD5" w:rsidP="006D6827">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6651A39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4FD2F9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018B74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2F3D35A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5A402D5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6B18757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A90CD5" w:rsidRPr="00DF475B" w14:paraId="42CE476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2DAF34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54B2C400"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6916279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1FA964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564701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92C3E8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168832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217C90D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A90CD5" w:rsidRPr="00DF475B" w14:paraId="621653A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E951217"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7E3E73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3D2990A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E9E490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9656C6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2FBE4C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483DBA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18EE5E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7EE7955D"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0D937F1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7E6EDD"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36FFD4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53B93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F691C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43951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9BAD7A4"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EF6AF8" w14:textId="77777777" w:rsidR="00A90CD5" w:rsidRPr="00DF475B" w:rsidRDefault="00A90CD5" w:rsidP="006D6827">
            <w:pPr>
              <w:spacing w:after="0"/>
              <w:rPr>
                <w:rFonts w:ascii="Arial" w:eastAsia="Calibri" w:hAnsi="Arial" w:cs="Arial"/>
                <w:sz w:val="18"/>
                <w:szCs w:val="22"/>
                <w:lang w:val="en-US"/>
              </w:rPr>
            </w:pPr>
          </w:p>
        </w:tc>
      </w:tr>
      <w:tr w:rsidR="00A90CD5" w:rsidRPr="00DF475B" w14:paraId="69B503AD"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155A18DC"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785E01"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0BB1B0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091DD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CA4E1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121CC4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A67B10"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5CBE24A" w14:textId="77777777" w:rsidR="00A90CD5" w:rsidRPr="00DF475B" w:rsidRDefault="00A90CD5" w:rsidP="006D6827">
            <w:pPr>
              <w:spacing w:after="0"/>
              <w:rPr>
                <w:rFonts w:ascii="Arial" w:eastAsia="Calibri" w:hAnsi="Arial" w:cs="Arial"/>
                <w:sz w:val="18"/>
                <w:szCs w:val="22"/>
                <w:lang w:val="en-US"/>
              </w:rPr>
            </w:pPr>
          </w:p>
        </w:tc>
      </w:tr>
      <w:tr w:rsidR="00A90CD5" w:rsidRPr="00DF475B" w14:paraId="50E05452"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605AF909"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10AB68"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8C862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036A0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082D1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B5D5CB"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D7A6CF"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92739C6" w14:textId="77777777" w:rsidR="00A90CD5" w:rsidRPr="00DF475B" w:rsidRDefault="00A90CD5" w:rsidP="006D6827">
            <w:pPr>
              <w:spacing w:after="0"/>
              <w:rPr>
                <w:rFonts w:ascii="Arial" w:eastAsia="Calibri" w:hAnsi="Arial" w:cs="Arial"/>
                <w:sz w:val="18"/>
                <w:szCs w:val="22"/>
                <w:lang w:val="en-US"/>
              </w:rPr>
            </w:pPr>
          </w:p>
        </w:tc>
      </w:tr>
      <w:tr w:rsidR="00A90CD5" w:rsidRPr="00DF475B" w14:paraId="51E49FE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490F9D2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0C2F43"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97E1E9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686D6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3B085A"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BC340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D25718D"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081E2BF" w14:textId="77777777" w:rsidR="00A90CD5" w:rsidRPr="00DF475B" w:rsidRDefault="00A90CD5" w:rsidP="006D6827">
            <w:pPr>
              <w:spacing w:after="0"/>
              <w:rPr>
                <w:rFonts w:ascii="Arial" w:eastAsia="Calibri" w:hAnsi="Arial" w:cs="Arial"/>
                <w:sz w:val="18"/>
                <w:szCs w:val="22"/>
                <w:lang w:val="en-US"/>
              </w:rPr>
            </w:pPr>
          </w:p>
        </w:tc>
      </w:tr>
      <w:tr w:rsidR="00A90CD5" w:rsidRPr="00DF475B" w14:paraId="373CA45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4AD6B3E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BFDEF0"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0D85E0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9B046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0504E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996303"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784F2C"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581FFBD" w14:textId="77777777" w:rsidR="00A90CD5" w:rsidRPr="00DF475B" w:rsidRDefault="00A90CD5" w:rsidP="006D6827">
            <w:pPr>
              <w:spacing w:after="0"/>
              <w:rPr>
                <w:rFonts w:ascii="Arial" w:eastAsia="Calibri" w:hAnsi="Arial" w:cs="Arial"/>
                <w:sz w:val="18"/>
                <w:szCs w:val="22"/>
                <w:lang w:val="en-US"/>
              </w:rPr>
            </w:pPr>
          </w:p>
        </w:tc>
      </w:tr>
      <w:tr w:rsidR="00A90CD5" w:rsidRPr="00DF475B" w14:paraId="249034C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2C797DA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D6B75A"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744D44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91A1A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F3846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2AF2ED"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B65EF2"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9650C28" w14:textId="77777777" w:rsidR="00A90CD5" w:rsidRPr="00DF475B" w:rsidRDefault="00A90CD5" w:rsidP="006D6827">
            <w:pPr>
              <w:spacing w:after="0"/>
              <w:rPr>
                <w:rFonts w:ascii="Arial" w:eastAsia="Calibri" w:hAnsi="Arial" w:cs="Arial"/>
                <w:sz w:val="18"/>
                <w:szCs w:val="22"/>
                <w:lang w:val="en-US"/>
              </w:rPr>
            </w:pPr>
          </w:p>
        </w:tc>
      </w:tr>
      <w:tr w:rsidR="00A90CD5" w:rsidRPr="00DF475B" w14:paraId="40A7E16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4B44688A"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6B5837"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2406E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29AC5A"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C5C9C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DA5293"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9E9A3B"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C8FB88D" w14:textId="77777777" w:rsidR="00A90CD5" w:rsidRPr="00DF475B" w:rsidRDefault="00A90CD5" w:rsidP="006D6827">
            <w:pPr>
              <w:spacing w:after="0"/>
              <w:rPr>
                <w:rFonts w:ascii="Arial" w:eastAsia="Calibri" w:hAnsi="Arial" w:cs="Arial"/>
                <w:sz w:val="18"/>
                <w:szCs w:val="22"/>
                <w:lang w:val="en-US"/>
              </w:rPr>
            </w:pPr>
          </w:p>
        </w:tc>
      </w:tr>
      <w:tr w:rsidR="00A90CD5" w:rsidRPr="00DF475B" w14:paraId="15C8AE71" w14:textId="77777777" w:rsidTr="006D6827">
        <w:trPr>
          <w:trHeight w:val="217"/>
          <w:jc w:val="center"/>
        </w:trPr>
        <w:tc>
          <w:tcPr>
            <w:tcW w:w="3628" w:type="dxa"/>
            <w:tcBorders>
              <w:top w:val="single" w:sz="4" w:space="0" w:color="auto"/>
              <w:left w:val="single" w:sz="4" w:space="0" w:color="auto"/>
              <w:right w:val="single" w:sz="4" w:space="0" w:color="auto"/>
            </w:tcBorders>
            <w:hideMark/>
          </w:tcPr>
          <w:p w14:paraId="037DE5CA" w14:textId="77777777" w:rsidR="00A90CD5" w:rsidRPr="00DF475B" w:rsidRDefault="00A90CD5" w:rsidP="006D6827">
            <w:pPr>
              <w:keepNext/>
              <w:keepLines/>
              <w:spacing w:after="0"/>
              <w:rPr>
                <w:rFonts w:ascii="Arial" w:hAnsi="Arial" w:cs="Arial"/>
                <w:sz w:val="18"/>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E5158E"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78B1A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B43BE3D"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E605F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7F025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A887209"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8B8060" w14:textId="77777777" w:rsidR="00A90CD5" w:rsidRPr="00DF475B" w:rsidRDefault="00A90CD5" w:rsidP="006D6827">
            <w:pPr>
              <w:spacing w:after="0"/>
              <w:rPr>
                <w:rFonts w:ascii="Arial" w:eastAsia="Calibri" w:hAnsi="Arial" w:cs="Arial"/>
                <w:sz w:val="18"/>
                <w:szCs w:val="22"/>
                <w:lang w:val="en-US"/>
              </w:rPr>
            </w:pPr>
          </w:p>
        </w:tc>
      </w:tr>
      <w:tr w:rsidR="00A90CD5" w:rsidRPr="00DF475B" w14:paraId="2C65A870"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4ED8F2CA" w14:textId="77777777" w:rsidR="00A90CD5" w:rsidRPr="00DF475B" w:rsidRDefault="00A90CD5" w:rsidP="006D6827">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w14:anchorId="6BD2C03E">
                <v:shape id="_x0000_i1152" type="#_x0000_t75" style="width:42pt;height:18pt" o:ole="" fillcolor="window">
                  <v:imagedata r:id="rId26" o:title=""/>
                </v:shape>
                <o:OLEObject Type="Embed" ProgID="Equation.3" ShapeID="_x0000_i1152" DrawAspect="Content" ObjectID="_1628658909" r:id="rId157"/>
              </w:object>
            </w:r>
          </w:p>
        </w:tc>
        <w:tc>
          <w:tcPr>
            <w:tcW w:w="1271" w:type="dxa"/>
            <w:tcBorders>
              <w:top w:val="single" w:sz="4" w:space="0" w:color="auto"/>
              <w:left w:val="single" w:sz="4" w:space="0" w:color="auto"/>
              <w:bottom w:val="single" w:sz="4" w:space="0" w:color="auto"/>
              <w:right w:val="single" w:sz="4" w:space="0" w:color="auto"/>
            </w:tcBorders>
            <w:vAlign w:val="center"/>
          </w:tcPr>
          <w:p w14:paraId="73E70762" w14:textId="77777777" w:rsidR="00A90CD5" w:rsidRPr="00DF475B" w:rsidRDefault="00A90CD5" w:rsidP="006D6827">
            <w:pPr>
              <w:pStyle w:val="TAC"/>
              <w:rPr>
                <w:lang w:val="en-US"/>
              </w:rPr>
            </w:pPr>
            <w:r w:rsidRPr="00DF475B">
              <w:rPr>
                <w:lang w:val="en-US"/>
              </w:rPr>
              <w:t>dB</w:t>
            </w:r>
          </w:p>
        </w:tc>
        <w:tc>
          <w:tcPr>
            <w:tcW w:w="830" w:type="dxa"/>
            <w:tcBorders>
              <w:left w:val="single" w:sz="4" w:space="0" w:color="auto"/>
              <w:bottom w:val="single" w:sz="4" w:space="0" w:color="auto"/>
              <w:right w:val="single" w:sz="4" w:space="0" w:color="auto"/>
            </w:tcBorders>
            <w:vAlign w:val="center"/>
          </w:tcPr>
          <w:p w14:paraId="01133497" w14:textId="77777777" w:rsidR="00A90CD5" w:rsidRPr="00DF475B" w:rsidRDefault="00A90CD5" w:rsidP="006D6827">
            <w:pPr>
              <w:pStyle w:val="TAC"/>
              <w:rPr>
                <w:lang w:val="en-US" w:eastAsia="zh-CN"/>
              </w:rPr>
            </w:pPr>
            <w:r w:rsidRPr="00DF475B">
              <w:rPr>
                <w:lang w:val="en-US" w:eastAsia="zh-CN"/>
              </w:rPr>
              <w:t>-1.75</w:t>
            </w:r>
          </w:p>
        </w:tc>
        <w:tc>
          <w:tcPr>
            <w:tcW w:w="831" w:type="dxa"/>
            <w:tcBorders>
              <w:left w:val="single" w:sz="4" w:space="0" w:color="auto"/>
              <w:bottom w:val="single" w:sz="4" w:space="0" w:color="auto"/>
              <w:right w:val="single" w:sz="4" w:space="0" w:color="auto"/>
            </w:tcBorders>
            <w:vAlign w:val="center"/>
          </w:tcPr>
          <w:p w14:paraId="58D52D3E" w14:textId="77777777" w:rsidR="00A90CD5" w:rsidRPr="00DF475B" w:rsidRDefault="00A90CD5" w:rsidP="006D6827">
            <w:pPr>
              <w:pStyle w:val="TAC"/>
              <w:rPr>
                <w:lang w:val="en-US"/>
              </w:rPr>
            </w:pPr>
            <w:r w:rsidRPr="00DF475B">
              <w:rPr>
                <w:lang w:val="en-US" w:eastAsia="zh-CN"/>
              </w:rPr>
              <w:t xml:space="preserve"> -1.75</w:t>
            </w:r>
          </w:p>
        </w:tc>
        <w:tc>
          <w:tcPr>
            <w:tcW w:w="831" w:type="dxa"/>
            <w:tcBorders>
              <w:left w:val="single" w:sz="4" w:space="0" w:color="auto"/>
              <w:bottom w:val="single" w:sz="4" w:space="0" w:color="auto"/>
              <w:right w:val="single" w:sz="4" w:space="0" w:color="auto"/>
            </w:tcBorders>
            <w:vAlign w:val="center"/>
          </w:tcPr>
          <w:p w14:paraId="053579B2" w14:textId="77777777" w:rsidR="00A90CD5" w:rsidRPr="00DF475B" w:rsidRDefault="00A90CD5" w:rsidP="006D6827">
            <w:pPr>
              <w:pStyle w:val="TAC"/>
              <w:rPr>
                <w:lang w:val="en-US"/>
              </w:rPr>
            </w:pPr>
            <w:r w:rsidRPr="00DF475B">
              <w:rPr>
                <w:lang w:val="en-US" w:eastAsia="zh-CN"/>
              </w:rPr>
              <w:t>-1.75</w:t>
            </w:r>
          </w:p>
        </w:tc>
        <w:tc>
          <w:tcPr>
            <w:tcW w:w="831" w:type="dxa"/>
            <w:tcBorders>
              <w:left w:val="single" w:sz="4" w:space="0" w:color="auto"/>
              <w:bottom w:val="single" w:sz="4" w:space="0" w:color="auto"/>
              <w:right w:val="single" w:sz="4" w:space="0" w:color="auto"/>
            </w:tcBorders>
            <w:vAlign w:val="center"/>
          </w:tcPr>
          <w:p w14:paraId="6F8A5C41" w14:textId="77777777" w:rsidR="00A90CD5" w:rsidRPr="00DF475B" w:rsidRDefault="00A90CD5" w:rsidP="006D6827">
            <w:pPr>
              <w:pStyle w:val="TAC"/>
              <w:rPr>
                <w:lang w:val="en-US"/>
              </w:rPr>
            </w:pP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tcPr>
          <w:p w14:paraId="2A022B77" w14:textId="77777777" w:rsidR="00A90CD5" w:rsidRPr="00DF475B" w:rsidRDefault="00A90CD5" w:rsidP="006D6827">
            <w:pPr>
              <w:pStyle w:val="TAC"/>
              <w:rPr>
                <w:lang w:val="en-US"/>
              </w:rPr>
            </w:pPr>
            <w:r w:rsidRPr="00DF475B">
              <w:rPr>
                <w:lang w:val="en-US" w:eastAsia="zh-CN"/>
              </w:rPr>
              <w:t>3</w:t>
            </w:r>
            <w:r w:rsidRPr="00DF475B" w:rsidDel="0071774B">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304A45D4" w14:textId="77777777" w:rsidR="00A90CD5" w:rsidRPr="00DF475B" w:rsidRDefault="00A90CD5" w:rsidP="006D6827">
            <w:pPr>
              <w:pStyle w:val="TAC"/>
              <w:rPr>
                <w:lang w:val="en-US"/>
              </w:rPr>
            </w:pPr>
            <w:r w:rsidRPr="00DF475B">
              <w:rPr>
                <w:lang w:val="en-US" w:eastAsia="zh-CN"/>
              </w:rPr>
              <w:t>-1.75</w:t>
            </w:r>
          </w:p>
        </w:tc>
      </w:tr>
      <w:tr w:rsidR="002C11D6" w:rsidRPr="00DF475B" w14:paraId="71C1731B" w14:textId="77777777" w:rsidTr="00CB0713">
        <w:trPr>
          <w:trHeight w:val="113"/>
          <w:jc w:val="center"/>
          <w:ins w:id="3107" w:author="Chris Callender" w:date="2019-08-27T08:11:00Z"/>
        </w:trPr>
        <w:tc>
          <w:tcPr>
            <w:tcW w:w="3628" w:type="dxa"/>
            <w:tcBorders>
              <w:top w:val="single" w:sz="4" w:space="0" w:color="auto"/>
              <w:left w:val="single" w:sz="4" w:space="0" w:color="auto"/>
              <w:bottom w:val="single" w:sz="4" w:space="0" w:color="auto"/>
              <w:right w:val="single" w:sz="4" w:space="0" w:color="auto"/>
            </w:tcBorders>
            <w:vAlign w:val="center"/>
          </w:tcPr>
          <w:p w14:paraId="795BF737" w14:textId="20FC694C" w:rsidR="002C11D6" w:rsidRPr="00DF475B" w:rsidRDefault="002C11D6" w:rsidP="006D6827">
            <w:pPr>
              <w:keepNext/>
              <w:keepLines/>
              <w:spacing w:after="0"/>
              <w:rPr>
                <w:ins w:id="3108" w:author="Chris Callender" w:date="2019-08-27T08:11:00Z"/>
                <w:rFonts w:ascii="Arial" w:eastAsia="Calibri" w:hAnsi="Arial" w:cs="Arial"/>
                <w:sz w:val="18"/>
                <w:szCs w:val="22"/>
                <w:lang w:val="en-US"/>
              </w:rPr>
            </w:pPr>
            <w:ins w:id="3109" w:author="Chris Callender" w:date="2019-08-27T08:12:00Z">
              <w:r>
                <w:rPr>
                  <w:rFonts w:ascii="Arial" w:eastAsia="Calibri" w:hAnsi="Arial" w:cs="Arial"/>
                  <w:sz w:val="18"/>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5827F596" w14:textId="21FE4F57" w:rsidR="002C11D6" w:rsidRPr="00DF475B" w:rsidRDefault="002C11D6" w:rsidP="006D6827">
            <w:pPr>
              <w:pStyle w:val="TAC"/>
              <w:rPr>
                <w:ins w:id="3110" w:author="Chris Callender" w:date="2019-08-27T08:11:00Z"/>
                <w:lang w:val="en-US"/>
              </w:rPr>
            </w:pPr>
          </w:p>
        </w:tc>
        <w:tc>
          <w:tcPr>
            <w:tcW w:w="4986" w:type="dxa"/>
            <w:gridSpan w:val="6"/>
            <w:tcBorders>
              <w:left w:val="single" w:sz="4" w:space="0" w:color="auto"/>
              <w:bottom w:val="single" w:sz="4" w:space="0" w:color="auto"/>
              <w:right w:val="single" w:sz="4" w:space="0" w:color="auto"/>
            </w:tcBorders>
            <w:vAlign w:val="center"/>
          </w:tcPr>
          <w:p w14:paraId="601DC954" w14:textId="0E73F5D5" w:rsidR="002C11D6" w:rsidRPr="00DF475B" w:rsidRDefault="002C11D6" w:rsidP="006D6827">
            <w:pPr>
              <w:pStyle w:val="TAC"/>
              <w:rPr>
                <w:ins w:id="3111" w:author="Chris Callender" w:date="2019-08-27T08:11:00Z"/>
                <w:lang w:val="en-US" w:eastAsia="zh-CN"/>
              </w:rPr>
            </w:pPr>
            <w:ins w:id="3112" w:author="Chris Callender" w:date="2019-08-27T08:12:00Z">
              <w:r>
                <w:rPr>
                  <w:lang w:val="en-US" w:eastAsia="zh-CN"/>
                </w:rPr>
                <w:t>AWGN</w:t>
              </w:r>
            </w:ins>
          </w:p>
        </w:tc>
      </w:tr>
      <w:tr w:rsidR="002C11D6" w:rsidRPr="00DF475B" w14:paraId="2E1FD2FD" w14:textId="77777777" w:rsidTr="00CB0713">
        <w:trPr>
          <w:trHeight w:val="113"/>
          <w:jc w:val="center"/>
          <w:ins w:id="3113" w:author="Chris Callender" w:date="2019-08-27T08:12:00Z"/>
        </w:trPr>
        <w:tc>
          <w:tcPr>
            <w:tcW w:w="3628" w:type="dxa"/>
            <w:tcBorders>
              <w:top w:val="single" w:sz="4" w:space="0" w:color="auto"/>
              <w:left w:val="single" w:sz="4" w:space="0" w:color="auto"/>
              <w:bottom w:val="single" w:sz="4" w:space="0" w:color="auto"/>
              <w:right w:val="single" w:sz="4" w:space="0" w:color="auto"/>
            </w:tcBorders>
            <w:vAlign w:val="center"/>
          </w:tcPr>
          <w:p w14:paraId="2A7A6CB9" w14:textId="4E6533F3" w:rsidR="002C11D6" w:rsidRPr="00DF475B" w:rsidRDefault="002C11D6" w:rsidP="006D6827">
            <w:pPr>
              <w:keepNext/>
              <w:keepLines/>
              <w:spacing w:after="0"/>
              <w:rPr>
                <w:ins w:id="3114" w:author="Chris Callender" w:date="2019-08-27T08:12:00Z"/>
                <w:rFonts w:ascii="Arial" w:eastAsia="Calibri" w:hAnsi="Arial" w:cs="Arial"/>
                <w:sz w:val="18"/>
                <w:szCs w:val="22"/>
                <w:lang w:val="en-US"/>
              </w:rPr>
            </w:pPr>
            <w:ins w:id="3115" w:author="Chris Callender" w:date="2019-08-27T08:12:00Z">
              <w:r>
                <w:rPr>
                  <w:rFonts w:ascii="Arial" w:eastAsia="Calibri" w:hAnsi="Arial" w:cs="Arial"/>
                  <w:sz w:val="18"/>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5A9B3D9" w14:textId="77777777" w:rsidR="002C11D6" w:rsidRPr="00DF475B" w:rsidRDefault="002C11D6" w:rsidP="006D6827">
            <w:pPr>
              <w:pStyle w:val="TAC"/>
              <w:rPr>
                <w:ins w:id="3116" w:author="Chris Callender" w:date="2019-08-27T08:12:00Z"/>
                <w:lang w:val="en-US"/>
              </w:rPr>
            </w:pPr>
          </w:p>
        </w:tc>
        <w:tc>
          <w:tcPr>
            <w:tcW w:w="4986" w:type="dxa"/>
            <w:gridSpan w:val="6"/>
            <w:tcBorders>
              <w:left w:val="single" w:sz="4" w:space="0" w:color="auto"/>
              <w:bottom w:val="single" w:sz="4" w:space="0" w:color="auto"/>
              <w:right w:val="single" w:sz="4" w:space="0" w:color="auto"/>
            </w:tcBorders>
            <w:vAlign w:val="center"/>
          </w:tcPr>
          <w:p w14:paraId="4A655FFA" w14:textId="13B6F0E0" w:rsidR="002C11D6" w:rsidRPr="00DF475B" w:rsidRDefault="002C11D6" w:rsidP="006D6827">
            <w:pPr>
              <w:pStyle w:val="TAC"/>
              <w:rPr>
                <w:ins w:id="3117" w:author="Chris Callender" w:date="2019-08-27T08:12:00Z"/>
                <w:lang w:val="en-US" w:eastAsia="zh-CN"/>
              </w:rPr>
            </w:pPr>
            <w:ins w:id="3118" w:author="Chris Callender" w:date="2019-08-27T08:12:00Z">
              <w:r>
                <w:rPr>
                  <w:lang w:val="en-US" w:eastAsia="zh-CN"/>
                </w:rPr>
                <w:t>1x2</w:t>
              </w:r>
            </w:ins>
          </w:p>
        </w:tc>
      </w:tr>
      <w:tr w:rsidR="00A90CD5" w:rsidRPr="00DF475B" w14:paraId="6863D557"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2FBA308"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1AAA5BA6"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0F25F2D4">
                <v:shape id="_x0000_i1153" type="#_x0000_t75" style="width:18pt;height:18pt" o:ole="" fillcolor="window">
                  <v:imagedata r:id="rId21" o:title=""/>
                </v:shape>
                <o:OLEObject Type="Embed" ProgID="Equation.3" ShapeID="_x0000_i1153" DrawAspect="Content" ObjectID="_1628658910" r:id="rId158"/>
              </w:object>
            </w:r>
            <w:r w:rsidRPr="00DF475B">
              <w:rPr>
                <w:rFonts w:ascii="Arial" w:hAnsi="Arial" w:cs="Arial"/>
                <w:sz w:val="18"/>
                <w:lang w:val="en-US"/>
              </w:rPr>
              <w:t xml:space="preserve"> to be fulfilled.</w:t>
            </w:r>
          </w:p>
          <w:p w14:paraId="148ABECE"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SS-RSRP and Io levels have been derived from other parameters for information purposes. They are not settable parameters themselves.</w:t>
            </w:r>
          </w:p>
          <w:p w14:paraId="29C6B3F6"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SS-RSRQ and SS-RSRP minimum requirements are specified assuming independent interference and noise at each receiver antenna port.</w:t>
            </w:r>
          </w:p>
          <w:p w14:paraId="46F2B703" w14:textId="77777777" w:rsidR="00A90CD5" w:rsidRPr="00DF475B" w:rsidRDefault="00A90CD5" w:rsidP="006D6827">
            <w:pPr>
              <w:keepNext/>
              <w:keepLines/>
              <w:spacing w:after="0"/>
              <w:ind w:left="851" w:hanging="851"/>
              <w:rPr>
                <w:rFonts w:ascii="Arial" w:hAnsi="Arial" w:cs="Arial"/>
                <w:sz w:val="18"/>
                <w:lang w:val="en-US" w:eastAsia="zh-CN"/>
              </w:rPr>
            </w:pPr>
          </w:p>
        </w:tc>
      </w:tr>
    </w:tbl>
    <w:p w14:paraId="58FC4FFB" w14:textId="77777777" w:rsidR="00A90CD5" w:rsidRPr="00DF475B" w:rsidRDefault="00A90CD5" w:rsidP="00A90CD5"/>
    <w:p w14:paraId="6295472B" w14:textId="77777777" w:rsidR="00A90CD5" w:rsidRPr="00DF475B" w:rsidRDefault="00A90CD5" w:rsidP="00A90CD5">
      <w:pPr>
        <w:keepNext/>
        <w:keepLines/>
        <w:spacing w:before="60"/>
        <w:jc w:val="center"/>
        <w:rPr>
          <w:rFonts w:ascii="Arial" w:hAnsi="Arial"/>
          <w:b/>
        </w:rPr>
      </w:pPr>
      <w:r w:rsidRPr="00DF475B">
        <w:rPr>
          <w:rFonts w:ascii="Arial" w:hAnsi="Arial"/>
          <w:b/>
        </w:rPr>
        <w:t>Table A.</w:t>
      </w:r>
      <w:r w:rsidRPr="00DF475B">
        <w:rPr>
          <w:rFonts w:ascii="Arial" w:hAnsi="Arial" w:cs="Arial"/>
          <w:b/>
          <w:lang w:eastAsia="ko-KR"/>
        </w:rPr>
        <w:t>5.7.2.</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SS-RSR</w:t>
      </w:r>
      <w:r w:rsidRPr="00DF475B">
        <w:rPr>
          <w:rFonts w:ascii="Arial" w:hAnsi="Arial"/>
          <w:b/>
          <w:lang w:eastAsia="zh-CN"/>
        </w:rPr>
        <w:t>Q</w:t>
      </w:r>
      <w:r w:rsidRPr="00DF475B">
        <w:rPr>
          <w:rFonts w:ascii="Arial" w:hAnsi="Arial"/>
          <w:b/>
        </w:rPr>
        <w:t xml:space="preserve">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DF475B" w14:paraId="222EFEEB"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8278C"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671E10D"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9D39C98"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62B4A24"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5C7EF2A"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A90CD5" w:rsidRPr="00DF475B" w14:paraId="4E510025"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7FF63CFB" w14:textId="77777777" w:rsidR="00A90CD5" w:rsidRPr="00DF475B" w:rsidRDefault="00A90CD5" w:rsidP="006D6827">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8E718E" w14:textId="77777777" w:rsidR="00A90CD5" w:rsidRPr="00DF475B" w:rsidRDefault="00A90CD5" w:rsidP="006D6827">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7A71E8B"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4B78B0"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61C8A3"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D5AE0BE"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26CB675"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A093BF" w14:textId="77777777" w:rsidR="00A90CD5" w:rsidRPr="00DF475B" w:rsidRDefault="00A90CD5" w:rsidP="006D6827">
            <w:pPr>
              <w:keepNext/>
              <w:keepLines/>
              <w:spacing w:after="0"/>
              <w:jc w:val="center"/>
              <w:rPr>
                <w:rFonts w:ascii="Arial" w:hAnsi="Arial" w:cs="Arial"/>
                <w:b/>
                <w:sz w:val="18"/>
                <w:lang w:val="en-US" w:eastAsia="zh-CN"/>
              </w:rPr>
            </w:pPr>
            <w:r w:rsidRPr="00DF475B">
              <w:rPr>
                <w:rFonts w:ascii="Arial" w:hAnsi="Arial" w:cs="Arial"/>
                <w:b/>
                <w:sz w:val="18"/>
                <w:lang w:val="en-US"/>
              </w:rPr>
              <w:t xml:space="preserve">Cell </w:t>
            </w:r>
            <w:r w:rsidRPr="00DF475B">
              <w:rPr>
                <w:rFonts w:ascii="Arial" w:hAnsi="Arial" w:cs="Arial"/>
                <w:b/>
                <w:sz w:val="18"/>
                <w:lang w:val="en-US" w:eastAsia="zh-CN"/>
              </w:rPr>
              <w:t>2</w:t>
            </w:r>
          </w:p>
        </w:tc>
      </w:tr>
      <w:tr w:rsidR="00A90CD5" w:rsidRPr="00DF475B" w14:paraId="453E8A4B"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47F6BBA" w14:textId="77777777" w:rsidR="00A90CD5" w:rsidRPr="00DF475B" w:rsidRDefault="00A90CD5" w:rsidP="006D6827">
            <w:pPr>
              <w:keepNext/>
              <w:keepLines/>
              <w:spacing w:after="0"/>
              <w:rPr>
                <w:rFonts w:ascii="Arial" w:hAnsi="Arial" w:cs="Arial"/>
                <w:sz w:val="18"/>
                <w:lang w:val="da-DK" w:eastAsia="zh-CN"/>
              </w:rPr>
            </w:pPr>
            <w:r w:rsidRPr="00DF475B">
              <w:rPr>
                <w:rFonts w:ascii="Arial" w:hAnsi="Arial" w:cs="Arial"/>
                <w:sz w:val="18"/>
                <w:lang w:val="da-DK" w:eastAsia="zh-CN"/>
              </w:rPr>
              <w:t>AoA setup</w:t>
            </w:r>
          </w:p>
        </w:tc>
        <w:tc>
          <w:tcPr>
            <w:tcW w:w="1271" w:type="dxa"/>
            <w:tcBorders>
              <w:top w:val="single" w:sz="4" w:space="0" w:color="auto"/>
              <w:left w:val="single" w:sz="4" w:space="0" w:color="auto"/>
              <w:bottom w:val="single" w:sz="4" w:space="0" w:color="auto"/>
              <w:right w:val="single" w:sz="4" w:space="0" w:color="auto"/>
            </w:tcBorders>
            <w:vAlign w:val="center"/>
          </w:tcPr>
          <w:p w14:paraId="775481B4" w14:textId="77777777" w:rsidR="00A90CD5" w:rsidRPr="00DF475B" w:rsidRDefault="00A90CD5" w:rsidP="006D6827">
            <w:pPr>
              <w:keepNext/>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000CD02" w14:textId="77777777" w:rsidR="00A90CD5" w:rsidRPr="00DF475B" w:rsidRDefault="00A90CD5" w:rsidP="006D6827">
            <w:pPr>
              <w:pStyle w:val="TAC"/>
              <w:rPr>
                <w:lang w:val="en-US"/>
              </w:rPr>
            </w:pPr>
            <w:r w:rsidRPr="00DF475B">
              <w:rPr>
                <w:lang w:val="en-US" w:eastAsia="zh-CN"/>
              </w:rPr>
              <w:t>Setup 1</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9C56785" w14:textId="77777777" w:rsidR="00A90CD5" w:rsidRPr="00DF475B" w:rsidRDefault="00A90CD5" w:rsidP="006D6827">
            <w:pPr>
              <w:pStyle w:val="TAC"/>
              <w:rPr>
                <w:lang w:val="en-US"/>
              </w:rPr>
            </w:pPr>
            <w:r w:rsidRPr="00DF475B">
              <w:rPr>
                <w:lang w:val="en-US" w:eastAsia="zh-CN"/>
              </w:rPr>
              <w:t>Setup 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5213015" w14:textId="77777777" w:rsidR="00A90CD5" w:rsidRPr="00DF475B" w:rsidRDefault="00A90CD5" w:rsidP="006D6827">
            <w:pPr>
              <w:pStyle w:val="TAC"/>
              <w:rPr>
                <w:lang w:val="en-US"/>
              </w:rPr>
            </w:pPr>
            <w:r w:rsidRPr="00DF475B">
              <w:rPr>
                <w:lang w:val="en-US" w:eastAsia="zh-CN"/>
              </w:rPr>
              <w:t>Setup 1</w:t>
            </w:r>
          </w:p>
        </w:tc>
      </w:tr>
      <w:tr w:rsidR="00A90CD5" w:rsidRPr="00DF475B" w14:paraId="5151F477"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B4C31F8"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14:paraId="0525BEF4"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degrees</w:t>
            </w:r>
          </w:p>
        </w:tc>
        <w:tc>
          <w:tcPr>
            <w:tcW w:w="830" w:type="dxa"/>
            <w:tcBorders>
              <w:top w:val="single" w:sz="4" w:space="0" w:color="auto"/>
              <w:left w:val="single" w:sz="4" w:space="0" w:color="auto"/>
              <w:bottom w:val="single" w:sz="4" w:space="0" w:color="auto"/>
              <w:right w:val="single" w:sz="4" w:space="0" w:color="auto"/>
            </w:tcBorders>
            <w:vAlign w:val="center"/>
          </w:tcPr>
          <w:p w14:paraId="141B518A" w14:textId="77777777" w:rsidR="00A90CD5" w:rsidRPr="00DF475B" w:rsidRDefault="00A90CD5" w:rsidP="006D6827">
            <w:pPr>
              <w:pStyle w:val="TAC"/>
              <w:rPr>
                <w:lang w:val="en-US"/>
              </w:rPr>
            </w:pPr>
            <w:r w:rsidRPr="00DF475B">
              <w:rPr>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7713C5C4" w14:textId="77777777" w:rsidR="00A90CD5" w:rsidRPr="00DF475B" w:rsidRDefault="00A90CD5" w:rsidP="006D6827">
            <w:pPr>
              <w:pStyle w:val="TAC"/>
              <w:rPr>
                <w:lang w:val="en-US" w:eastAsia="zh-CN"/>
              </w:rPr>
            </w:pPr>
            <w:r w:rsidRPr="00DF475B">
              <w:rPr>
                <w:lang w:val="en-US" w:eastAsia="zh-CN"/>
              </w:rPr>
              <w:t>0</w:t>
            </w:r>
          </w:p>
        </w:tc>
        <w:tc>
          <w:tcPr>
            <w:tcW w:w="831" w:type="dxa"/>
            <w:tcBorders>
              <w:top w:val="single" w:sz="4" w:space="0" w:color="auto"/>
              <w:left w:val="single" w:sz="4" w:space="0" w:color="auto"/>
              <w:bottom w:val="single" w:sz="4" w:space="0" w:color="auto"/>
              <w:right w:val="single" w:sz="4" w:space="0" w:color="auto"/>
            </w:tcBorders>
            <w:vAlign w:val="center"/>
          </w:tcPr>
          <w:p w14:paraId="4C96D79B" w14:textId="77777777" w:rsidR="00A90CD5" w:rsidRPr="00DF475B" w:rsidRDefault="00A90CD5" w:rsidP="006D6827">
            <w:pPr>
              <w:pStyle w:val="TAC"/>
              <w:rPr>
                <w:lang w:val="en-US"/>
              </w:rPr>
            </w:pPr>
            <w:r w:rsidRPr="00DF475B">
              <w:rPr>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51DA2242" w14:textId="77777777" w:rsidR="00A90CD5" w:rsidRPr="00DF475B" w:rsidRDefault="00A90CD5" w:rsidP="006D6827">
            <w:pPr>
              <w:pStyle w:val="TAC"/>
              <w:rPr>
                <w:lang w:val="en-US"/>
              </w:rPr>
            </w:pPr>
            <w:r w:rsidRPr="00DF475B">
              <w:rPr>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38612CB9" w14:textId="77777777" w:rsidR="00A90CD5" w:rsidRPr="00DF475B" w:rsidRDefault="00A90CD5" w:rsidP="006D6827">
            <w:pPr>
              <w:pStyle w:val="TAC"/>
              <w:rPr>
                <w:lang w:val="en-US"/>
              </w:rPr>
            </w:pPr>
            <w:r w:rsidRPr="00DF475B">
              <w:rPr>
                <w:lang w:val="en-US"/>
              </w:rPr>
              <w:t>NA</w:t>
            </w:r>
          </w:p>
        </w:tc>
        <w:tc>
          <w:tcPr>
            <w:tcW w:w="832" w:type="dxa"/>
            <w:tcBorders>
              <w:top w:val="single" w:sz="4" w:space="0" w:color="auto"/>
              <w:left w:val="single" w:sz="4" w:space="0" w:color="auto"/>
              <w:bottom w:val="single" w:sz="4" w:space="0" w:color="auto"/>
              <w:right w:val="single" w:sz="4" w:space="0" w:color="auto"/>
            </w:tcBorders>
            <w:vAlign w:val="center"/>
          </w:tcPr>
          <w:p w14:paraId="02FD7A85" w14:textId="77777777" w:rsidR="00A90CD5" w:rsidRPr="00DF475B" w:rsidRDefault="00A90CD5" w:rsidP="006D6827">
            <w:pPr>
              <w:pStyle w:val="TAC"/>
              <w:rPr>
                <w:lang w:val="en-US"/>
              </w:rPr>
            </w:pPr>
            <w:r w:rsidRPr="00DF475B">
              <w:rPr>
                <w:lang w:val="en-US"/>
              </w:rPr>
              <w:t>0</w:t>
            </w:r>
          </w:p>
        </w:tc>
      </w:tr>
      <w:tr w:rsidR="00A90CD5" w:rsidRPr="00DF475B" w14:paraId="0401E2B2"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01C6341"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3DE15C7F">
                <v:shape id="_x0000_i1154" type="#_x0000_t75" style="width:18pt;height:18pt" o:ole="" fillcolor="window">
                  <v:imagedata r:id="rId21" o:title=""/>
                </v:shape>
                <o:OLEObject Type="Embed" ProgID="Equation.3" ShapeID="_x0000_i1154" DrawAspect="Content" ObjectID="_1628658911" r:id="rId159"/>
              </w:object>
            </w:r>
            <w:r w:rsidRPr="00DF475B">
              <w:rPr>
                <w:rFonts w:ascii="Arial" w:hAnsi="Arial" w:cs="Arial"/>
                <w:sz w:val="18"/>
                <w:vertAlign w:val="superscript"/>
                <w:lang w:val="en-US"/>
              </w:rPr>
              <w:t>Note1</w:t>
            </w:r>
          </w:p>
          <w:p w14:paraId="6C18A647" w14:textId="77777777" w:rsidR="00A90CD5" w:rsidRPr="00DF475B" w:rsidRDefault="00A90CD5" w:rsidP="006D682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08AFE0B1"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4B932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145A4459" w14:textId="77777777" w:rsidR="00A90CD5" w:rsidRPr="00DF475B" w:rsidRDefault="00A90CD5" w:rsidP="006D6827">
            <w:pPr>
              <w:pStyle w:val="TAC"/>
              <w:rPr>
                <w:lang w:val="en-US"/>
              </w:rPr>
            </w:pPr>
            <w:r w:rsidRPr="00DF475B">
              <w:rPr>
                <w:lang w:val="en-US" w:eastAsia="zh-CN"/>
              </w:rPr>
              <w:t>-95</w:t>
            </w:r>
          </w:p>
        </w:tc>
        <w:tc>
          <w:tcPr>
            <w:tcW w:w="1662" w:type="dxa"/>
            <w:gridSpan w:val="2"/>
            <w:vMerge w:val="restart"/>
            <w:tcBorders>
              <w:top w:val="single" w:sz="4" w:space="0" w:color="auto"/>
              <w:left w:val="single" w:sz="4" w:space="0" w:color="auto"/>
              <w:right w:val="single" w:sz="4" w:space="0" w:color="auto"/>
            </w:tcBorders>
            <w:vAlign w:val="center"/>
          </w:tcPr>
          <w:p w14:paraId="65FCCEBD" w14:textId="77777777" w:rsidR="00A90CD5" w:rsidRPr="00DF475B" w:rsidRDefault="00A90CD5" w:rsidP="006D6827">
            <w:pPr>
              <w:pStyle w:val="TAC"/>
              <w:rPr>
                <w:lang w:val="en-US"/>
              </w:rPr>
            </w:pPr>
            <w:r w:rsidRPr="00DF475B">
              <w:rPr>
                <w:lang w:val="en-US"/>
              </w:rPr>
              <w:t>-100</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E9422A5" w14:textId="77777777" w:rsidR="00A90CD5" w:rsidRPr="00DF475B" w:rsidRDefault="00A90CD5" w:rsidP="006D6827">
            <w:pPr>
              <w:pStyle w:val="TAC"/>
              <w:rPr>
                <w:lang w:val="en-US"/>
              </w:rPr>
            </w:pPr>
            <w:r w:rsidRPr="00DF475B">
              <w:rPr>
                <w:lang w:val="en-US"/>
              </w:rPr>
              <w:t>-118</w:t>
            </w:r>
          </w:p>
        </w:tc>
      </w:tr>
      <w:tr w:rsidR="00A90CD5" w:rsidRPr="00DF475B" w14:paraId="4D696E31"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627678"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767AF15"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B4C27F"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496645E"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08954903"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21EA9EA" w14:textId="77777777" w:rsidR="00A90CD5" w:rsidRPr="00DF475B" w:rsidRDefault="00A90CD5" w:rsidP="006D6827">
            <w:pPr>
              <w:pStyle w:val="TAC"/>
              <w:rPr>
                <w:lang w:val="en-US"/>
              </w:rPr>
            </w:pPr>
            <w:r w:rsidRPr="00DF475B">
              <w:rPr>
                <w:lang w:val="en-US"/>
              </w:rPr>
              <w:t>-117.5</w:t>
            </w:r>
          </w:p>
        </w:tc>
      </w:tr>
      <w:tr w:rsidR="00A90CD5" w:rsidRPr="00DF475B" w14:paraId="208722F0"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0B53520"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2C3F8F9"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3334F5"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E83864C"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46C41602"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8D2311" w14:textId="77777777" w:rsidR="00A90CD5" w:rsidRPr="00DF475B" w:rsidRDefault="00A90CD5" w:rsidP="006D6827">
            <w:pPr>
              <w:pStyle w:val="TAC"/>
              <w:rPr>
                <w:lang w:val="en-US"/>
              </w:rPr>
            </w:pPr>
            <w:r w:rsidRPr="00DF475B">
              <w:rPr>
                <w:lang w:val="en-US"/>
              </w:rPr>
              <w:t>-115.5</w:t>
            </w:r>
          </w:p>
        </w:tc>
      </w:tr>
      <w:tr w:rsidR="00A90CD5" w:rsidRPr="00DF475B" w14:paraId="0DADCF0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540A0E"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212B61E"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E180A2"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0107143"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31D5E9D7"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678A70F" w14:textId="77777777" w:rsidR="00A90CD5" w:rsidRPr="00DF475B" w:rsidRDefault="00A90CD5" w:rsidP="006D6827">
            <w:pPr>
              <w:pStyle w:val="TAC"/>
              <w:rPr>
                <w:lang w:val="en-US"/>
              </w:rPr>
            </w:pPr>
            <w:r w:rsidRPr="00DF475B">
              <w:rPr>
                <w:lang w:val="en-US"/>
              </w:rPr>
              <w:t>-115</w:t>
            </w:r>
          </w:p>
        </w:tc>
      </w:tr>
      <w:tr w:rsidR="00A90CD5" w:rsidRPr="00DF475B" w14:paraId="7BAF35C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EB2A36"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BBF3315"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11781D2"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DDC434A"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560E13DF"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51D2F5F" w14:textId="77777777" w:rsidR="00A90CD5" w:rsidRPr="00DF475B" w:rsidRDefault="00A90CD5" w:rsidP="006D6827">
            <w:pPr>
              <w:pStyle w:val="TAC"/>
              <w:rPr>
                <w:lang w:val="en-US"/>
              </w:rPr>
            </w:pPr>
            <w:r w:rsidRPr="00DF475B">
              <w:rPr>
                <w:lang w:val="en-US"/>
              </w:rPr>
              <w:t>-109</w:t>
            </w:r>
          </w:p>
        </w:tc>
      </w:tr>
      <w:tr w:rsidR="00A90CD5" w:rsidRPr="00DF475B" w14:paraId="01FCE621"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AF5DFA"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1B50055"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DAA5C7"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A16A886"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724BDF70"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C7C5D2" w14:textId="77777777" w:rsidR="00A90CD5" w:rsidRPr="00DF475B" w:rsidRDefault="00A90CD5" w:rsidP="006D6827">
            <w:pPr>
              <w:pStyle w:val="TAC"/>
              <w:rPr>
                <w:lang w:val="en-US"/>
              </w:rPr>
            </w:pPr>
            <w:r w:rsidRPr="00DF475B">
              <w:rPr>
                <w:lang w:val="en-US"/>
              </w:rPr>
              <w:t>-106</w:t>
            </w:r>
          </w:p>
        </w:tc>
      </w:tr>
      <w:tr w:rsidR="00A90CD5" w:rsidRPr="00DF475B" w14:paraId="2AF96FBD"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E15357C"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09A657CC">
                <v:shape id="_x0000_i1155" type="#_x0000_t75" style="width:20.5pt;height:15.5pt" o:ole="" fillcolor="window">
                  <v:imagedata r:id="rId21" o:title=""/>
                </v:shape>
                <o:OLEObject Type="Embed" ProgID="Equation.3" ShapeID="_x0000_i1155" DrawAspect="Content" ObjectID="_1628658912" r:id="rId160"/>
              </w:object>
            </w:r>
            <w:r w:rsidRPr="00DF475B">
              <w:rPr>
                <w:rFonts w:ascii="Arial" w:hAnsi="Arial" w:cs="Arial"/>
                <w:sz w:val="18"/>
                <w:vertAlign w:val="superscript"/>
                <w:lang w:val="en-US"/>
              </w:rPr>
              <w:t>Note1</w:t>
            </w:r>
          </w:p>
          <w:p w14:paraId="6EB1CA69" w14:textId="77777777" w:rsidR="00A90CD5" w:rsidRPr="00DF475B" w:rsidRDefault="00A90CD5" w:rsidP="006D682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35AF125C"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6022C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3B22C71E" w14:textId="77777777" w:rsidR="00A90CD5" w:rsidRPr="00DF475B" w:rsidRDefault="00A90CD5" w:rsidP="006D6827">
            <w:pPr>
              <w:pStyle w:val="TAC"/>
              <w:rPr>
                <w:lang w:val="en-US"/>
              </w:rPr>
            </w:pPr>
            <w:r w:rsidRPr="00DF475B">
              <w:rPr>
                <w:lang w:val="en-US" w:eastAsia="zh-CN"/>
              </w:rPr>
              <w:t>-86</w:t>
            </w:r>
          </w:p>
        </w:tc>
        <w:tc>
          <w:tcPr>
            <w:tcW w:w="1662" w:type="dxa"/>
            <w:gridSpan w:val="2"/>
            <w:vMerge w:val="restart"/>
            <w:tcBorders>
              <w:top w:val="single" w:sz="4" w:space="0" w:color="auto"/>
              <w:left w:val="single" w:sz="4" w:space="0" w:color="auto"/>
              <w:right w:val="single" w:sz="4" w:space="0" w:color="auto"/>
            </w:tcBorders>
            <w:vAlign w:val="center"/>
          </w:tcPr>
          <w:p w14:paraId="403DA4C9" w14:textId="77777777" w:rsidR="00A90CD5" w:rsidRPr="00DF475B" w:rsidRDefault="00A90CD5" w:rsidP="006D6827">
            <w:pPr>
              <w:pStyle w:val="TAC"/>
              <w:rPr>
                <w:lang w:val="en-US"/>
              </w:rPr>
            </w:pPr>
            <w:r w:rsidRPr="00DF475B">
              <w:rPr>
                <w:lang w:val="en-US"/>
              </w:rPr>
              <w:t>-91</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7E79986" w14:textId="77777777" w:rsidR="00A90CD5" w:rsidRPr="00DF475B" w:rsidRDefault="00A90CD5" w:rsidP="006D6827">
            <w:pPr>
              <w:pStyle w:val="TAC"/>
              <w:rPr>
                <w:lang w:val="en-US"/>
              </w:rPr>
            </w:pPr>
            <w:r w:rsidRPr="00DF475B">
              <w:rPr>
                <w:lang w:val="en-US"/>
              </w:rPr>
              <w:t>-109</w:t>
            </w:r>
          </w:p>
        </w:tc>
      </w:tr>
      <w:tr w:rsidR="00A90CD5" w:rsidRPr="00DF475B" w14:paraId="07596E5D"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407921"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A73CE2A"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B8FFAB"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F3517DD"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62E163D5"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BBFC79B" w14:textId="77777777" w:rsidR="00A90CD5" w:rsidRPr="00DF475B" w:rsidRDefault="00A90CD5" w:rsidP="006D6827">
            <w:pPr>
              <w:pStyle w:val="TAC"/>
              <w:rPr>
                <w:lang w:val="en-US"/>
              </w:rPr>
            </w:pPr>
            <w:r w:rsidRPr="00DF475B">
              <w:rPr>
                <w:lang w:val="en-US"/>
              </w:rPr>
              <w:t>-108.5</w:t>
            </w:r>
          </w:p>
        </w:tc>
      </w:tr>
      <w:tr w:rsidR="00A90CD5" w:rsidRPr="00DF475B" w14:paraId="2D39553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EB8C60"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3750741"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A43448"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576AF08"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1525AFEF"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DB181F" w14:textId="77777777" w:rsidR="00A90CD5" w:rsidRPr="00DF475B" w:rsidRDefault="00A90CD5" w:rsidP="006D6827">
            <w:pPr>
              <w:pStyle w:val="TAC"/>
              <w:rPr>
                <w:lang w:val="en-US"/>
              </w:rPr>
            </w:pPr>
            <w:r w:rsidRPr="00DF475B">
              <w:rPr>
                <w:lang w:val="en-US"/>
              </w:rPr>
              <w:t>-106.5</w:t>
            </w:r>
          </w:p>
        </w:tc>
      </w:tr>
      <w:tr w:rsidR="00A90CD5" w:rsidRPr="00DF475B" w14:paraId="4D4043B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873E22"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E674A55"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9B909F"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A07F342"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7E0C2076"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24647E1" w14:textId="77777777" w:rsidR="00A90CD5" w:rsidRPr="00DF475B" w:rsidRDefault="00A90CD5" w:rsidP="006D6827">
            <w:pPr>
              <w:pStyle w:val="TAC"/>
              <w:rPr>
                <w:lang w:val="en-US"/>
              </w:rPr>
            </w:pPr>
            <w:r w:rsidRPr="00DF475B">
              <w:rPr>
                <w:lang w:val="en-US"/>
              </w:rPr>
              <w:t>-106</w:t>
            </w:r>
          </w:p>
        </w:tc>
      </w:tr>
      <w:tr w:rsidR="00A90CD5" w:rsidRPr="00DF475B" w14:paraId="32752F1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5721660"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4D12D60"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C6A72D"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B082105"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41E79515"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4F1F6B" w14:textId="77777777" w:rsidR="00A90CD5" w:rsidRPr="00DF475B" w:rsidRDefault="00A90CD5" w:rsidP="006D6827">
            <w:pPr>
              <w:pStyle w:val="TAC"/>
              <w:rPr>
                <w:lang w:val="en-US"/>
              </w:rPr>
            </w:pPr>
            <w:r w:rsidRPr="00DF475B">
              <w:rPr>
                <w:lang w:val="en-US"/>
              </w:rPr>
              <w:t>-100</w:t>
            </w:r>
          </w:p>
        </w:tc>
      </w:tr>
      <w:tr w:rsidR="00A90CD5" w:rsidRPr="00DF475B" w14:paraId="4F232EED"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9BD89F"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9D23B1A"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325181"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26D7B7B"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tcPr>
          <w:p w14:paraId="4D2711AC"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EDDD437" w14:textId="77777777" w:rsidR="00A90CD5" w:rsidRPr="00DF475B" w:rsidRDefault="00A90CD5" w:rsidP="006D6827">
            <w:pPr>
              <w:pStyle w:val="TAC"/>
              <w:rPr>
                <w:lang w:val="en-US"/>
              </w:rPr>
            </w:pPr>
            <w:r w:rsidRPr="00DF475B">
              <w:rPr>
                <w:lang w:val="en-US"/>
              </w:rPr>
              <w:t>-97</w:t>
            </w:r>
          </w:p>
        </w:tc>
      </w:tr>
      <w:tr w:rsidR="00A90CD5" w:rsidRPr="00DF475B" w14:paraId="1BFF4B7D"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3CC1823"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7C6A89F"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3F8E3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03EAAA5" w14:textId="77777777" w:rsidR="00A90CD5" w:rsidRPr="00DF475B" w:rsidRDefault="00A90CD5" w:rsidP="006D6827">
            <w:pPr>
              <w:pStyle w:val="TAC"/>
              <w:rPr>
                <w:lang w:val="en-US"/>
              </w:rPr>
            </w:pPr>
            <w:r w:rsidRPr="00DF475B">
              <w:rPr>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F25424C" w14:textId="77777777" w:rsidR="00A90CD5" w:rsidRPr="00DF475B" w:rsidRDefault="00A90CD5" w:rsidP="006D6827">
            <w:pPr>
              <w:pStyle w:val="TAC"/>
              <w:rPr>
                <w:lang w:val="en-US"/>
              </w:rPr>
            </w:pPr>
            <w:r w:rsidRPr="00DF475B">
              <w:rPr>
                <w:lang w:val="en-US"/>
              </w:rPr>
              <w:t>-83</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36D4CF3" w14:textId="77777777" w:rsidR="00A90CD5" w:rsidRPr="00DF475B" w:rsidRDefault="00A90CD5" w:rsidP="006D6827">
            <w:pPr>
              <w:pStyle w:val="TAC"/>
              <w:rPr>
                <w:lang w:val="en-US"/>
              </w:rPr>
            </w:pPr>
            <w:r w:rsidRPr="00DF475B">
              <w:rPr>
                <w:lang w:val="en-US"/>
              </w:rPr>
              <w:t>-94</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32E0354" w14:textId="77777777" w:rsidR="00A90CD5" w:rsidRPr="00DF475B" w:rsidRDefault="00A90CD5" w:rsidP="006D6827">
            <w:pPr>
              <w:pStyle w:val="TAC"/>
              <w:rPr>
                <w:lang w:val="en-US"/>
              </w:rPr>
            </w:pPr>
            <w:r w:rsidRPr="00DF475B">
              <w:rPr>
                <w:lang w:val="en-US"/>
              </w:rPr>
              <w:t>-94</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42B3C9" w14:textId="77777777" w:rsidR="00A90CD5" w:rsidRPr="00DF475B" w:rsidRDefault="00A90CD5" w:rsidP="006D6827">
            <w:pPr>
              <w:pStyle w:val="TAC"/>
              <w:rPr>
                <w:lang w:val="en-US"/>
              </w:rPr>
            </w:pPr>
            <w:r w:rsidRPr="00DF475B">
              <w:rPr>
                <w:lang w:val="en-US"/>
              </w:rPr>
              <w:t>-113</w:t>
            </w:r>
          </w:p>
        </w:tc>
        <w:tc>
          <w:tcPr>
            <w:tcW w:w="832" w:type="dxa"/>
            <w:tcBorders>
              <w:top w:val="single" w:sz="4" w:space="0" w:color="auto"/>
              <w:left w:val="single" w:sz="4" w:space="0" w:color="auto"/>
              <w:bottom w:val="single" w:sz="4" w:space="0" w:color="auto"/>
              <w:right w:val="single" w:sz="4" w:space="0" w:color="auto"/>
            </w:tcBorders>
            <w:vAlign w:val="center"/>
            <w:hideMark/>
          </w:tcPr>
          <w:p w14:paraId="64F8130A" w14:textId="77777777" w:rsidR="00A90CD5" w:rsidRPr="00DF475B" w:rsidRDefault="00A90CD5" w:rsidP="006D6827">
            <w:pPr>
              <w:pStyle w:val="TAC"/>
              <w:rPr>
                <w:lang w:val="en-US"/>
              </w:rPr>
            </w:pPr>
            <w:r w:rsidRPr="00DF475B">
              <w:rPr>
                <w:lang w:val="en-US"/>
              </w:rPr>
              <w:t>-113</w:t>
            </w:r>
          </w:p>
        </w:tc>
      </w:tr>
      <w:tr w:rsidR="00A90CD5" w:rsidRPr="00DF475B" w14:paraId="23A6AE6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FFC09F"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D8D4ECF"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11513C6"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0A44BBA"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F9EC45"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EA0644"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FF5624" w14:textId="77777777" w:rsidR="00A90CD5" w:rsidRPr="00DF475B" w:rsidRDefault="00A90CD5" w:rsidP="006D6827">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5986B16" w14:textId="77777777" w:rsidR="00A90CD5" w:rsidRPr="00DF475B" w:rsidRDefault="00A90CD5" w:rsidP="006D6827">
            <w:pPr>
              <w:pStyle w:val="TAC"/>
              <w:rPr>
                <w:lang w:val="en-US"/>
              </w:rPr>
            </w:pPr>
            <w:r w:rsidRPr="00DF475B">
              <w:rPr>
                <w:lang w:val="en-US"/>
              </w:rPr>
              <w:t>-112.5</w:t>
            </w:r>
          </w:p>
        </w:tc>
        <w:tc>
          <w:tcPr>
            <w:tcW w:w="832" w:type="dxa"/>
            <w:tcBorders>
              <w:top w:val="single" w:sz="4" w:space="0" w:color="auto"/>
              <w:left w:val="single" w:sz="4" w:space="0" w:color="auto"/>
              <w:bottom w:val="single" w:sz="4" w:space="0" w:color="auto"/>
              <w:right w:val="single" w:sz="4" w:space="0" w:color="auto"/>
            </w:tcBorders>
            <w:vAlign w:val="center"/>
            <w:hideMark/>
          </w:tcPr>
          <w:p w14:paraId="1350F3D3" w14:textId="77777777" w:rsidR="00A90CD5" w:rsidRPr="00DF475B" w:rsidRDefault="00A90CD5" w:rsidP="006D6827">
            <w:pPr>
              <w:pStyle w:val="TAC"/>
              <w:rPr>
                <w:lang w:val="en-US"/>
              </w:rPr>
            </w:pPr>
            <w:r w:rsidRPr="00DF475B">
              <w:rPr>
                <w:lang w:val="en-US"/>
              </w:rPr>
              <w:t>-112.5</w:t>
            </w:r>
          </w:p>
        </w:tc>
      </w:tr>
      <w:tr w:rsidR="00A90CD5" w:rsidRPr="00DF475B" w14:paraId="222D7A52"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7DB3EE"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D6C9DBC"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EBFAD5"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A02866F"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EC2DFB"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ACF855"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BFC259" w14:textId="77777777" w:rsidR="00A90CD5" w:rsidRPr="00DF475B" w:rsidRDefault="00A90CD5" w:rsidP="006D6827">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8FB8A2" w14:textId="77777777" w:rsidR="00A90CD5" w:rsidRPr="00DF475B" w:rsidRDefault="00A90CD5" w:rsidP="006D6827">
            <w:pPr>
              <w:pStyle w:val="TAC"/>
              <w:rPr>
                <w:lang w:val="en-US"/>
              </w:rPr>
            </w:pPr>
            <w:r w:rsidRPr="00DF475B">
              <w:rPr>
                <w:lang w:val="en-US"/>
              </w:rPr>
              <w:t>-110.5</w:t>
            </w:r>
          </w:p>
        </w:tc>
        <w:tc>
          <w:tcPr>
            <w:tcW w:w="832" w:type="dxa"/>
            <w:tcBorders>
              <w:top w:val="single" w:sz="4" w:space="0" w:color="auto"/>
              <w:left w:val="single" w:sz="4" w:space="0" w:color="auto"/>
              <w:bottom w:val="single" w:sz="4" w:space="0" w:color="auto"/>
              <w:right w:val="single" w:sz="4" w:space="0" w:color="auto"/>
            </w:tcBorders>
            <w:vAlign w:val="center"/>
            <w:hideMark/>
          </w:tcPr>
          <w:p w14:paraId="7DAAF2B1" w14:textId="77777777" w:rsidR="00A90CD5" w:rsidRPr="00DF475B" w:rsidRDefault="00A90CD5" w:rsidP="006D6827">
            <w:pPr>
              <w:pStyle w:val="TAC"/>
              <w:rPr>
                <w:lang w:val="en-US"/>
              </w:rPr>
            </w:pPr>
            <w:r w:rsidRPr="00DF475B">
              <w:rPr>
                <w:lang w:val="en-US"/>
              </w:rPr>
              <w:t>-110.5</w:t>
            </w:r>
          </w:p>
        </w:tc>
      </w:tr>
      <w:tr w:rsidR="00A90CD5" w:rsidRPr="00DF475B" w14:paraId="5DA70780"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BA65BE"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ADE0E94"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E21476"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337E4C3"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4FC3EA"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91BAEE4"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6113438" w14:textId="77777777" w:rsidR="00A90CD5" w:rsidRPr="00DF475B" w:rsidRDefault="00A90CD5" w:rsidP="006D6827">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0D4EEB" w14:textId="77777777" w:rsidR="00A90CD5" w:rsidRPr="00DF475B" w:rsidRDefault="00A90CD5" w:rsidP="006D6827">
            <w:pPr>
              <w:pStyle w:val="TAC"/>
              <w:rPr>
                <w:lang w:val="en-US"/>
              </w:rPr>
            </w:pPr>
            <w:r w:rsidRPr="00DF475B">
              <w:rPr>
                <w:lang w:val="en-US"/>
              </w:rPr>
              <w:t>-110</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99498A" w14:textId="77777777" w:rsidR="00A90CD5" w:rsidRPr="00DF475B" w:rsidRDefault="00A90CD5" w:rsidP="006D6827">
            <w:pPr>
              <w:pStyle w:val="TAC"/>
              <w:rPr>
                <w:lang w:val="en-US"/>
              </w:rPr>
            </w:pPr>
            <w:r w:rsidRPr="00DF475B">
              <w:rPr>
                <w:lang w:val="en-US"/>
              </w:rPr>
              <w:t>-110</w:t>
            </w:r>
          </w:p>
        </w:tc>
      </w:tr>
      <w:tr w:rsidR="00A90CD5" w:rsidRPr="00DF475B" w14:paraId="5CAB9697"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D7A791"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B445F5C"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90B25AA"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BB0AB0C"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9EBF5B"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1FD14A"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ACC573" w14:textId="77777777" w:rsidR="00A90CD5" w:rsidRPr="00DF475B" w:rsidRDefault="00A90CD5" w:rsidP="006D6827">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1F7DC7" w14:textId="77777777" w:rsidR="00A90CD5" w:rsidRPr="00DF475B" w:rsidRDefault="00A90CD5" w:rsidP="006D6827">
            <w:pPr>
              <w:pStyle w:val="TAC"/>
              <w:rPr>
                <w:lang w:val="en-US"/>
              </w:rPr>
            </w:pPr>
            <w:r w:rsidRPr="00DF475B">
              <w:rPr>
                <w:lang w:val="en-US"/>
              </w:rPr>
              <w:t>-104</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29338E" w14:textId="77777777" w:rsidR="00A90CD5" w:rsidRPr="00DF475B" w:rsidRDefault="00A90CD5" w:rsidP="006D6827">
            <w:pPr>
              <w:pStyle w:val="TAC"/>
              <w:rPr>
                <w:lang w:val="en-US"/>
              </w:rPr>
            </w:pPr>
            <w:r w:rsidRPr="00DF475B">
              <w:rPr>
                <w:lang w:val="en-US"/>
              </w:rPr>
              <w:t>-104</w:t>
            </w:r>
          </w:p>
        </w:tc>
      </w:tr>
      <w:tr w:rsidR="00A90CD5" w:rsidRPr="00DF475B" w14:paraId="49E61715"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BD0E0D"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8D0D17B"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E011D79"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BD470DE"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FABA2F"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0C56622"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EBDDA6" w14:textId="77777777" w:rsidR="00A90CD5" w:rsidRPr="00DF475B" w:rsidRDefault="00A90CD5" w:rsidP="006D6827">
            <w:pPr>
              <w:pStyle w:val="TAC"/>
              <w:rPr>
                <w:rFonts w:eastAsia="Calibri"/>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6A30518" w14:textId="77777777" w:rsidR="00A90CD5" w:rsidRPr="00DF475B" w:rsidRDefault="00A90CD5" w:rsidP="006D6827">
            <w:pPr>
              <w:pStyle w:val="TAC"/>
              <w:rPr>
                <w:lang w:val="en-US"/>
              </w:rPr>
            </w:pPr>
            <w:r w:rsidRPr="00DF475B">
              <w:rPr>
                <w:lang w:val="en-US"/>
              </w:rPr>
              <w:t>-101</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0730C0" w14:textId="77777777" w:rsidR="00A90CD5" w:rsidRPr="00DF475B" w:rsidRDefault="00A90CD5" w:rsidP="006D6827">
            <w:pPr>
              <w:pStyle w:val="TAC"/>
              <w:rPr>
                <w:lang w:val="en-US"/>
              </w:rPr>
            </w:pPr>
            <w:r w:rsidRPr="00DF475B">
              <w:rPr>
                <w:lang w:val="en-US"/>
              </w:rPr>
              <w:t>-101</w:t>
            </w:r>
          </w:p>
        </w:tc>
      </w:tr>
      <w:tr w:rsidR="00A90CD5" w:rsidRPr="00DF475B" w14:paraId="12565A0B"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B105899"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SS-RSR</w:t>
            </w:r>
            <w:r w:rsidRPr="00DF475B">
              <w:rPr>
                <w:rFonts w:ascii="Arial" w:hAnsi="Arial" w:cs="Arial"/>
                <w:sz w:val="18"/>
                <w:lang w:val="en-US" w:eastAsia="zh-CN"/>
              </w:rPr>
              <w:t>Q</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D23A27F"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1DD5D4"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02A0EAE1" w14:textId="77777777" w:rsidR="00A90CD5" w:rsidRPr="00DF475B" w:rsidRDefault="00A90CD5" w:rsidP="006D6827">
            <w:pPr>
              <w:pStyle w:val="TAC"/>
              <w:rPr>
                <w:lang w:val="en-US"/>
              </w:rPr>
            </w:pPr>
            <w:r w:rsidRPr="00DF475B">
              <w:rPr>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25F6A70" w14:textId="77777777" w:rsidR="00A90CD5" w:rsidRPr="00DF475B" w:rsidRDefault="00A90CD5" w:rsidP="006D6827">
            <w:pPr>
              <w:pStyle w:val="TAC"/>
              <w:rPr>
                <w:lang w:val="en-US"/>
              </w:rPr>
            </w:pPr>
            <w:r w:rsidRPr="00DF475B">
              <w:rPr>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1834D70" w14:textId="77777777" w:rsidR="00A90CD5" w:rsidRPr="00DF475B" w:rsidRDefault="00A90CD5" w:rsidP="006D6827">
            <w:pPr>
              <w:pStyle w:val="TAC"/>
              <w:rPr>
                <w:lang w:val="en-US"/>
              </w:rPr>
            </w:pPr>
            <w:r w:rsidRPr="00DF475B">
              <w:rPr>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53EB11B" w14:textId="77777777" w:rsidR="00A90CD5" w:rsidRPr="00DF475B" w:rsidRDefault="00A90CD5" w:rsidP="006D6827">
            <w:pPr>
              <w:pStyle w:val="TAC"/>
              <w:rPr>
                <w:lang w:val="en-US"/>
              </w:rPr>
            </w:pPr>
            <w:r w:rsidRPr="00DF475B">
              <w:rPr>
                <w:lang w:val="en-US"/>
              </w:rPr>
              <w:t>TBD</w:t>
            </w:r>
          </w:p>
        </w:tc>
        <w:tc>
          <w:tcPr>
            <w:tcW w:w="831" w:type="dxa"/>
            <w:vMerge w:val="restart"/>
            <w:tcBorders>
              <w:top w:val="single" w:sz="4" w:space="0" w:color="auto"/>
              <w:left w:val="single" w:sz="4" w:space="0" w:color="auto"/>
              <w:right w:val="single" w:sz="4" w:space="0" w:color="auto"/>
            </w:tcBorders>
            <w:vAlign w:val="center"/>
            <w:hideMark/>
          </w:tcPr>
          <w:p w14:paraId="411D3678" w14:textId="77777777" w:rsidR="00A90CD5" w:rsidRPr="00DF475B" w:rsidRDefault="00A90CD5" w:rsidP="006D6827">
            <w:pPr>
              <w:pStyle w:val="TAC"/>
              <w:rPr>
                <w:lang w:val="en-US"/>
              </w:rPr>
            </w:pPr>
            <w:r w:rsidRPr="00DF475B">
              <w:rPr>
                <w:lang w:val="en-US"/>
              </w:rPr>
              <w:t>TBD</w:t>
            </w:r>
          </w:p>
          <w:p w14:paraId="18BF7562" w14:textId="77777777" w:rsidR="00A90CD5" w:rsidRPr="00DF475B" w:rsidRDefault="00A90CD5" w:rsidP="006D6827">
            <w:pPr>
              <w:pStyle w:val="TAC"/>
              <w:rPr>
                <w:lang w:val="en-US"/>
              </w:rPr>
            </w:pPr>
          </w:p>
        </w:tc>
        <w:tc>
          <w:tcPr>
            <w:tcW w:w="832" w:type="dxa"/>
            <w:vMerge w:val="restart"/>
            <w:tcBorders>
              <w:top w:val="single" w:sz="4" w:space="0" w:color="auto"/>
              <w:left w:val="single" w:sz="4" w:space="0" w:color="auto"/>
              <w:right w:val="single" w:sz="4" w:space="0" w:color="auto"/>
            </w:tcBorders>
            <w:vAlign w:val="center"/>
            <w:hideMark/>
          </w:tcPr>
          <w:p w14:paraId="0406F7A3" w14:textId="77777777" w:rsidR="00A90CD5" w:rsidRPr="00DF475B" w:rsidRDefault="00A90CD5" w:rsidP="006D6827">
            <w:pPr>
              <w:pStyle w:val="TAC"/>
              <w:rPr>
                <w:lang w:val="en-US"/>
              </w:rPr>
            </w:pPr>
            <w:r w:rsidRPr="00DF475B">
              <w:rPr>
                <w:lang w:val="en-US"/>
              </w:rPr>
              <w:t>TBD</w:t>
            </w:r>
          </w:p>
          <w:p w14:paraId="1A56E330" w14:textId="77777777" w:rsidR="00A90CD5" w:rsidRPr="00DF475B" w:rsidRDefault="00A90CD5" w:rsidP="006D6827">
            <w:pPr>
              <w:pStyle w:val="TAC"/>
              <w:rPr>
                <w:lang w:val="en-US"/>
              </w:rPr>
            </w:pPr>
          </w:p>
        </w:tc>
      </w:tr>
      <w:tr w:rsidR="00A90CD5" w:rsidRPr="00DF475B" w14:paraId="603A6AA8"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5C914E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E342255"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116021B"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5B7684"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3DE5BFB"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7B5E3C"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B0A87" w14:textId="77777777" w:rsidR="00A90CD5" w:rsidRPr="00DF475B" w:rsidRDefault="00A90CD5" w:rsidP="006D6827">
            <w:pPr>
              <w:pStyle w:val="TAC"/>
              <w:rPr>
                <w:rFonts w:eastAsia="Calibri"/>
                <w:szCs w:val="22"/>
                <w:lang w:val="en-US"/>
              </w:rPr>
            </w:pPr>
          </w:p>
        </w:tc>
        <w:tc>
          <w:tcPr>
            <w:tcW w:w="831" w:type="dxa"/>
            <w:vMerge/>
            <w:tcBorders>
              <w:left w:val="single" w:sz="4" w:space="0" w:color="auto"/>
              <w:right w:val="single" w:sz="4" w:space="0" w:color="auto"/>
            </w:tcBorders>
            <w:vAlign w:val="center"/>
            <w:hideMark/>
          </w:tcPr>
          <w:p w14:paraId="3D2F91A5" w14:textId="77777777" w:rsidR="00A90CD5" w:rsidRPr="00DF475B" w:rsidRDefault="00A90CD5" w:rsidP="006D6827">
            <w:pPr>
              <w:pStyle w:val="TAC"/>
              <w:rPr>
                <w:lang w:val="en-US"/>
              </w:rPr>
            </w:pPr>
          </w:p>
        </w:tc>
        <w:tc>
          <w:tcPr>
            <w:tcW w:w="832" w:type="dxa"/>
            <w:vMerge/>
            <w:tcBorders>
              <w:left w:val="single" w:sz="4" w:space="0" w:color="auto"/>
              <w:right w:val="single" w:sz="4" w:space="0" w:color="auto"/>
            </w:tcBorders>
            <w:vAlign w:val="center"/>
            <w:hideMark/>
          </w:tcPr>
          <w:p w14:paraId="64F32E0C" w14:textId="77777777" w:rsidR="00A90CD5" w:rsidRPr="00DF475B" w:rsidRDefault="00A90CD5" w:rsidP="006D6827">
            <w:pPr>
              <w:pStyle w:val="TAC"/>
              <w:rPr>
                <w:lang w:val="en-US"/>
              </w:rPr>
            </w:pPr>
          </w:p>
        </w:tc>
      </w:tr>
      <w:tr w:rsidR="00A90CD5" w:rsidRPr="00DF475B" w14:paraId="39869B60"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1AA93D"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5DB6CD0"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EA57BB"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234778E"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DB352B"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935709"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7ED8C1" w14:textId="77777777" w:rsidR="00A90CD5" w:rsidRPr="00DF475B" w:rsidRDefault="00A90CD5" w:rsidP="006D6827">
            <w:pPr>
              <w:pStyle w:val="TAC"/>
              <w:rPr>
                <w:rFonts w:eastAsia="Calibri"/>
                <w:szCs w:val="22"/>
                <w:lang w:val="en-US"/>
              </w:rPr>
            </w:pPr>
          </w:p>
        </w:tc>
        <w:tc>
          <w:tcPr>
            <w:tcW w:w="831" w:type="dxa"/>
            <w:vMerge/>
            <w:tcBorders>
              <w:left w:val="single" w:sz="4" w:space="0" w:color="auto"/>
              <w:right w:val="single" w:sz="4" w:space="0" w:color="auto"/>
            </w:tcBorders>
            <w:vAlign w:val="center"/>
            <w:hideMark/>
          </w:tcPr>
          <w:p w14:paraId="494E1E7B" w14:textId="77777777" w:rsidR="00A90CD5" w:rsidRPr="00DF475B" w:rsidRDefault="00A90CD5" w:rsidP="006D6827">
            <w:pPr>
              <w:pStyle w:val="TAC"/>
              <w:rPr>
                <w:lang w:val="en-US"/>
              </w:rPr>
            </w:pPr>
          </w:p>
        </w:tc>
        <w:tc>
          <w:tcPr>
            <w:tcW w:w="832" w:type="dxa"/>
            <w:vMerge/>
            <w:tcBorders>
              <w:left w:val="single" w:sz="4" w:space="0" w:color="auto"/>
              <w:right w:val="single" w:sz="4" w:space="0" w:color="auto"/>
            </w:tcBorders>
            <w:vAlign w:val="center"/>
            <w:hideMark/>
          </w:tcPr>
          <w:p w14:paraId="54F441A1" w14:textId="77777777" w:rsidR="00A90CD5" w:rsidRPr="00DF475B" w:rsidRDefault="00A90CD5" w:rsidP="006D6827">
            <w:pPr>
              <w:pStyle w:val="TAC"/>
              <w:rPr>
                <w:lang w:val="en-US"/>
              </w:rPr>
            </w:pPr>
          </w:p>
        </w:tc>
      </w:tr>
      <w:tr w:rsidR="00A90CD5" w:rsidRPr="00DF475B" w14:paraId="3D0D115C"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C037C33"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C0B7ED"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85CBB43"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888F413"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0844C2"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42A7BC"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29A84B" w14:textId="77777777" w:rsidR="00A90CD5" w:rsidRPr="00DF475B" w:rsidRDefault="00A90CD5" w:rsidP="006D6827">
            <w:pPr>
              <w:pStyle w:val="TAC"/>
              <w:rPr>
                <w:rFonts w:eastAsia="Calibri"/>
                <w:szCs w:val="22"/>
                <w:lang w:val="en-US"/>
              </w:rPr>
            </w:pPr>
          </w:p>
        </w:tc>
        <w:tc>
          <w:tcPr>
            <w:tcW w:w="831" w:type="dxa"/>
            <w:vMerge/>
            <w:tcBorders>
              <w:left w:val="single" w:sz="4" w:space="0" w:color="auto"/>
              <w:right w:val="single" w:sz="4" w:space="0" w:color="auto"/>
            </w:tcBorders>
            <w:vAlign w:val="center"/>
            <w:hideMark/>
          </w:tcPr>
          <w:p w14:paraId="662A2CA5" w14:textId="77777777" w:rsidR="00A90CD5" w:rsidRPr="00DF475B" w:rsidRDefault="00A90CD5" w:rsidP="006D6827">
            <w:pPr>
              <w:pStyle w:val="TAC"/>
              <w:rPr>
                <w:lang w:val="en-US"/>
              </w:rPr>
            </w:pPr>
          </w:p>
        </w:tc>
        <w:tc>
          <w:tcPr>
            <w:tcW w:w="832" w:type="dxa"/>
            <w:vMerge/>
            <w:tcBorders>
              <w:left w:val="single" w:sz="4" w:space="0" w:color="auto"/>
              <w:right w:val="single" w:sz="4" w:space="0" w:color="auto"/>
            </w:tcBorders>
            <w:vAlign w:val="center"/>
            <w:hideMark/>
          </w:tcPr>
          <w:p w14:paraId="7AFFA941" w14:textId="77777777" w:rsidR="00A90CD5" w:rsidRPr="00DF475B" w:rsidRDefault="00A90CD5" w:rsidP="006D6827">
            <w:pPr>
              <w:pStyle w:val="TAC"/>
              <w:rPr>
                <w:lang w:val="en-US"/>
              </w:rPr>
            </w:pPr>
          </w:p>
        </w:tc>
      </w:tr>
      <w:tr w:rsidR="00A90CD5" w:rsidRPr="00DF475B" w14:paraId="01087640"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95FBBE2"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8B78F31"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FD0639"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E46DC2"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537607"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E3E07A"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27A4EC" w14:textId="77777777" w:rsidR="00A90CD5" w:rsidRPr="00DF475B" w:rsidRDefault="00A90CD5" w:rsidP="006D6827">
            <w:pPr>
              <w:pStyle w:val="TAC"/>
              <w:rPr>
                <w:rFonts w:eastAsia="Calibri"/>
                <w:szCs w:val="22"/>
                <w:lang w:val="en-US"/>
              </w:rPr>
            </w:pPr>
          </w:p>
        </w:tc>
        <w:tc>
          <w:tcPr>
            <w:tcW w:w="831" w:type="dxa"/>
            <w:vMerge/>
            <w:tcBorders>
              <w:left w:val="single" w:sz="4" w:space="0" w:color="auto"/>
              <w:right w:val="single" w:sz="4" w:space="0" w:color="auto"/>
            </w:tcBorders>
            <w:vAlign w:val="center"/>
            <w:hideMark/>
          </w:tcPr>
          <w:p w14:paraId="3BEEF4A2" w14:textId="77777777" w:rsidR="00A90CD5" w:rsidRPr="00DF475B" w:rsidRDefault="00A90CD5" w:rsidP="006D6827">
            <w:pPr>
              <w:pStyle w:val="TAC"/>
              <w:rPr>
                <w:lang w:val="en-US"/>
              </w:rPr>
            </w:pPr>
          </w:p>
        </w:tc>
        <w:tc>
          <w:tcPr>
            <w:tcW w:w="832" w:type="dxa"/>
            <w:vMerge/>
            <w:tcBorders>
              <w:left w:val="single" w:sz="4" w:space="0" w:color="auto"/>
              <w:right w:val="single" w:sz="4" w:space="0" w:color="auto"/>
            </w:tcBorders>
            <w:vAlign w:val="center"/>
            <w:hideMark/>
          </w:tcPr>
          <w:p w14:paraId="592BD147" w14:textId="77777777" w:rsidR="00A90CD5" w:rsidRPr="00DF475B" w:rsidRDefault="00A90CD5" w:rsidP="006D6827">
            <w:pPr>
              <w:pStyle w:val="TAC"/>
              <w:rPr>
                <w:lang w:val="en-US"/>
              </w:rPr>
            </w:pPr>
          </w:p>
        </w:tc>
      </w:tr>
      <w:tr w:rsidR="00A90CD5" w:rsidRPr="00DF475B" w14:paraId="7CF40A77"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AD267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9A9FD1F"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607BA8"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574BD5D"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9170C0"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9F5908" w14:textId="77777777" w:rsidR="00A90CD5" w:rsidRPr="00DF475B" w:rsidRDefault="00A90CD5" w:rsidP="006D6827">
            <w:pPr>
              <w:pStyle w:val="TAC"/>
              <w:rPr>
                <w:rFonts w:eastAsia="Calibri"/>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27553C" w14:textId="77777777" w:rsidR="00A90CD5" w:rsidRPr="00DF475B" w:rsidRDefault="00A90CD5" w:rsidP="006D6827">
            <w:pPr>
              <w:pStyle w:val="TAC"/>
              <w:rPr>
                <w:rFonts w:eastAsia="Calibri"/>
                <w:szCs w:val="22"/>
                <w:lang w:val="en-US"/>
              </w:rPr>
            </w:pPr>
          </w:p>
        </w:tc>
        <w:tc>
          <w:tcPr>
            <w:tcW w:w="831" w:type="dxa"/>
            <w:vMerge/>
            <w:tcBorders>
              <w:left w:val="single" w:sz="4" w:space="0" w:color="auto"/>
              <w:bottom w:val="single" w:sz="4" w:space="0" w:color="auto"/>
              <w:right w:val="single" w:sz="4" w:space="0" w:color="auto"/>
            </w:tcBorders>
            <w:vAlign w:val="center"/>
            <w:hideMark/>
          </w:tcPr>
          <w:p w14:paraId="63FDA3A7" w14:textId="77777777" w:rsidR="00A90CD5" w:rsidRPr="00DF475B" w:rsidRDefault="00A90CD5" w:rsidP="006D6827">
            <w:pPr>
              <w:pStyle w:val="TAC"/>
              <w:rPr>
                <w:lang w:val="en-US"/>
              </w:rPr>
            </w:pPr>
          </w:p>
        </w:tc>
        <w:tc>
          <w:tcPr>
            <w:tcW w:w="832" w:type="dxa"/>
            <w:vMerge/>
            <w:tcBorders>
              <w:left w:val="single" w:sz="4" w:space="0" w:color="auto"/>
              <w:bottom w:val="single" w:sz="4" w:space="0" w:color="auto"/>
              <w:right w:val="single" w:sz="4" w:space="0" w:color="auto"/>
            </w:tcBorders>
            <w:vAlign w:val="center"/>
            <w:hideMark/>
          </w:tcPr>
          <w:p w14:paraId="147C3B1A" w14:textId="77777777" w:rsidR="00A90CD5" w:rsidRPr="00DF475B" w:rsidRDefault="00A90CD5" w:rsidP="006D6827">
            <w:pPr>
              <w:pStyle w:val="TAC"/>
              <w:rPr>
                <w:lang w:val="en-US"/>
              </w:rPr>
            </w:pPr>
          </w:p>
        </w:tc>
      </w:tr>
      <w:tr w:rsidR="00A90CD5" w:rsidRPr="00DF475B" w14:paraId="33F05272"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9427603"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w14:anchorId="4D82D08D">
                <v:shape id="_x0000_i1156" type="#_x0000_t75" style="width:31pt;height:15.5pt" o:ole="" fillcolor="window">
                  <v:imagedata r:id="rId24" o:title=""/>
                </v:shape>
                <o:OLEObject Type="Embed" ProgID="Equation.3" ShapeID="_x0000_i1156" DrawAspect="Content" ObjectID="_1628658913" r:id="rId16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45B6117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74C86A1A" w14:textId="77777777" w:rsidR="00A90CD5" w:rsidRPr="00DF475B" w:rsidRDefault="00A90CD5" w:rsidP="006D6827">
            <w:pPr>
              <w:pStyle w:val="TAC"/>
              <w:rPr>
                <w:lang w:val="en-US"/>
              </w:rPr>
            </w:pP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479B54EA" w14:textId="77777777" w:rsidR="00A90CD5" w:rsidRPr="00DF475B" w:rsidRDefault="00A90CD5" w:rsidP="006D6827">
            <w:pPr>
              <w:pStyle w:val="TAC"/>
              <w:rPr>
                <w:lang w:val="en-US"/>
              </w:rPr>
            </w:pPr>
            <w:r w:rsidRPr="00DF475B">
              <w:rPr>
                <w:szCs w:val="22"/>
                <w:lang w:val="en-US" w:eastAsia="zh-CN"/>
              </w:rPr>
              <w:t xml:space="preserve"> </w:t>
            </w: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D157D62" w14:textId="77777777" w:rsidR="00A90CD5" w:rsidRPr="00DF475B" w:rsidRDefault="00A90CD5" w:rsidP="006D6827">
            <w:pPr>
              <w:pStyle w:val="TAC"/>
              <w:rPr>
                <w:lang w:val="en-US"/>
              </w:rPr>
            </w:pP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2C77F36B" w14:textId="77777777" w:rsidR="00A90CD5" w:rsidRPr="00DF475B" w:rsidRDefault="00A90CD5" w:rsidP="006D6827">
            <w:pPr>
              <w:pStyle w:val="TAC"/>
              <w:rPr>
                <w:lang w:val="en-US"/>
              </w:rPr>
            </w:pPr>
            <w:r w:rsidRPr="00DF475B">
              <w:rPr>
                <w:lang w:val="en-US" w:eastAsia="zh-CN"/>
              </w:rPr>
              <w:t>-1.75</w:t>
            </w:r>
          </w:p>
        </w:tc>
        <w:tc>
          <w:tcPr>
            <w:tcW w:w="831" w:type="dxa"/>
            <w:tcBorders>
              <w:top w:val="single" w:sz="4" w:space="0" w:color="auto"/>
              <w:left w:val="single" w:sz="4" w:space="0" w:color="auto"/>
              <w:bottom w:val="single" w:sz="4" w:space="0" w:color="auto"/>
              <w:right w:val="single" w:sz="4" w:space="0" w:color="auto"/>
            </w:tcBorders>
            <w:vAlign w:val="center"/>
            <w:hideMark/>
          </w:tcPr>
          <w:p w14:paraId="10C2090B" w14:textId="77777777" w:rsidR="00A90CD5" w:rsidRPr="00DF475B" w:rsidRDefault="00A90CD5" w:rsidP="006D6827">
            <w:pPr>
              <w:pStyle w:val="TAC"/>
              <w:rPr>
                <w:lang w:val="en-US"/>
              </w:rPr>
            </w:pPr>
            <w:r w:rsidRPr="00DF475B">
              <w:rPr>
                <w:szCs w:val="22"/>
                <w:lang w:val="en-US" w:eastAsia="zh-CN"/>
              </w:rPr>
              <w:t>3</w:t>
            </w:r>
            <w:r w:rsidRPr="00DF475B" w:rsidDel="0071774B">
              <w:rPr>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E1B52C" w14:textId="77777777" w:rsidR="00A90CD5" w:rsidRPr="00DF475B" w:rsidRDefault="00A90CD5" w:rsidP="006D6827">
            <w:pPr>
              <w:pStyle w:val="TAC"/>
              <w:rPr>
                <w:lang w:val="en-US"/>
              </w:rPr>
            </w:pPr>
            <w:r w:rsidRPr="00DF475B">
              <w:rPr>
                <w:lang w:val="en-US" w:eastAsia="zh-CN"/>
              </w:rPr>
              <w:t>-1.75</w:t>
            </w:r>
          </w:p>
        </w:tc>
      </w:tr>
      <w:tr w:rsidR="00A90CD5" w:rsidRPr="00DF475B" w14:paraId="27BF436C"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597A3D3"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4574A946"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78EB12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Note4</w:t>
            </w:r>
          </w:p>
        </w:tc>
        <w:tc>
          <w:tcPr>
            <w:tcW w:w="1661" w:type="dxa"/>
            <w:gridSpan w:val="2"/>
            <w:vMerge w:val="restart"/>
            <w:tcBorders>
              <w:top w:val="single" w:sz="4" w:space="0" w:color="auto"/>
              <w:left w:val="single" w:sz="4" w:space="0" w:color="auto"/>
              <w:right w:val="single" w:sz="4" w:space="0" w:color="auto"/>
            </w:tcBorders>
            <w:vAlign w:val="center"/>
            <w:hideMark/>
          </w:tcPr>
          <w:p w14:paraId="283007E1" w14:textId="77777777" w:rsidR="00A90CD5" w:rsidRPr="00DF475B" w:rsidRDefault="00A90CD5" w:rsidP="006D6827">
            <w:pPr>
              <w:pStyle w:val="TAC"/>
              <w:rPr>
                <w:lang w:val="en-US"/>
              </w:rPr>
            </w:pPr>
            <w:r w:rsidRPr="00DF475B">
              <w:rPr>
                <w:lang w:val="en-US"/>
              </w:rPr>
              <w:t xml:space="preserve">-50 </w:t>
            </w:r>
          </w:p>
        </w:tc>
        <w:tc>
          <w:tcPr>
            <w:tcW w:w="1662" w:type="dxa"/>
            <w:gridSpan w:val="2"/>
            <w:vMerge w:val="restart"/>
            <w:tcBorders>
              <w:top w:val="single" w:sz="4" w:space="0" w:color="auto"/>
              <w:left w:val="single" w:sz="4" w:space="0" w:color="auto"/>
              <w:right w:val="single" w:sz="4" w:space="0" w:color="auto"/>
            </w:tcBorders>
            <w:vAlign w:val="center"/>
            <w:hideMark/>
          </w:tcPr>
          <w:p w14:paraId="55AB183B" w14:textId="77777777" w:rsidR="00A90CD5" w:rsidRPr="00DF475B" w:rsidRDefault="00A90CD5" w:rsidP="006D6827">
            <w:pPr>
              <w:pStyle w:val="TAC"/>
              <w:rPr>
                <w:lang w:val="en-US"/>
              </w:rPr>
            </w:pPr>
            <w:r w:rsidRPr="00DF475B">
              <w:rPr>
                <w:lang w:val="en-US"/>
              </w:rPr>
              <w:t>-59</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FCD72F1" w14:textId="77777777" w:rsidR="00A90CD5" w:rsidRPr="00DF475B" w:rsidRDefault="00A90CD5" w:rsidP="006D6827">
            <w:pPr>
              <w:pStyle w:val="TAC"/>
              <w:rPr>
                <w:lang w:val="en-US"/>
              </w:rPr>
            </w:pPr>
            <w:r w:rsidRPr="00DF475B">
              <w:rPr>
                <w:lang w:val="en-US"/>
              </w:rPr>
              <w:t>-77.47</w:t>
            </w:r>
          </w:p>
        </w:tc>
      </w:tr>
      <w:tr w:rsidR="00A90CD5" w:rsidRPr="00DF475B" w14:paraId="1FD68C9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F8A3EB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5956420"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2EF185"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6F4699C"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hideMark/>
          </w:tcPr>
          <w:p w14:paraId="19846DE6"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878DD82" w14:textId="77777777" w:rsidR="00A90CD5" w:rsidRPr="00DF475B" w:rsidRDefault="00A90CD5" w:rsidP="006D6827">
            <w:pPr>
              <w:pStyle w:val="TAC"/>
              <w:rPr>
                <w:lang w:val="en-US"/>
              </w:rPr>
            </w:pPr>
            <w:r w:rsidRPr="00DF475B">
              <w:rPr>
                <w:lang w:val="en-US"/>
              </w:rPr>
              <w:t>-76.97</w:t>
            </w:r>
          </w:p>
        </w:tc>
      </w:tr>
      <w:tr w:rsidR="00A90CD5" w:rsidRPr="00DF475B" w14:paraId="218E00B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4DD01F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DA1D4B3"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699AB0"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52602C9A"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hideMark/>
          </w:tcPr>
          <w:p w14:paraId="4E9BE18B"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D2863EB" w14:textId="77777777" w:rsidR="00A90CD5" w:rsidRPr="00DF475B" w:rsidRDefault="00A90CD5" w:rsidP="006D6827">
            <w:pPr>
              <w:pStyle w:val="TAC"/>
              <w:rPr>
                <w:lang w:val="en-US"/>
              </w:rPr>
            </w:pPr>
            <w:r w:rsidRPr="00DF475B">
              <w:rPr>
                <w:lang w:val="en-US"/>
              </w:rPr>
              <w:t>-74.97</w:t>
            </w:r>
          </w:p>
        </w:tc>
      </w:tr>
      <w:tr w:rsidR="00A90CD5" w:rsidRPr="00DF475B" w14:paraId="4C46616A"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FBE5E38"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5318035"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104060"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45829BE2"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hideMark/>
          </w:tcPr>
          <w:p w14:paraId="3EA3146E"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15385F2" w14:textId="77777777" w:rsidR="00A90CD5" w:rsidRPr="00DF475B" w:rsidRDefault="00A90CD5" w:rsidP="006D6827">
            <w:pPr>
              <w:pStyle w:val="TAC"/>
              <w:rPr>
                <w:lang w:val="en-US"/>
              </w:rPr>
            </w:pPr>
            <w:r w:rsidRPr="00DF475B">
              <w:rPr>
                <w:lang w:val="en-US"/>
              </w:rPr>
              <w:t>-74.47</w:t>
            </w:r>
          </w:p>
        </w:tc>
      </w:tr>
      <w:tr w:rsidR="00A90CD5" w:rsidRPr="00DF475B" w14:paraId="771CF61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3140ACE"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2EF5EDE"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176946"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12EA1BB"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hideMark/>
          </w:tcPr>
          <w:p w14:paraId="24FF7414"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714E187" w14:textId="77777777" w:rsidR="00A90CD5" w:rsidRPr="00DF475B" w:rsidRDefault="00A90CD5" w:rsidP="006D6827">
            <w:pPr>
              <w:pStyle w:val="TAC"/>
              <w:rPr>
                <w:lang w:val="en-US"/>
              </w:rPr>
            </w:pPr>
            <w:r w:rsidRPr="00DF475B">
              <w:rPr>
                <w:lang w:val="en-US"/>
              </w:rPr>
              <w:t>-68.47</w:t>
            </w:r>
          </w:p>
        </w:tc>
      </w:tr>
      <w:tr w:rsidR="00A90CD5" w:rsidRPr="00DF475B" w14:paraId="04352806"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D18FE76"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2E6BA54"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86EA9A"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4AE2F7BA" w14:textId="77777777" w:rsidR="00A90CD5" w:rsidRPr="00DF475B" w:rsidRDefault="00A90CD5" w:rsidP="006D6827">
            <w:pPr>
              <w:pStyle w:val="TAC"/>
              <w:rPr>
                <w:rFonts w:eastAsia="Calibri"/>
                <w:szCs w:val="22"/>
                <w:lang w:val="en-US"/>
              </w:rPr>
            </w:pPr>
          </w:p>
        </w:tc>
        <w:tc>
          <w:tcPr>
            <w:tcW w:w="1662" w:type="dxa"/>
            <w:gridSpan w:val="2"/>
            <w:vMerge/>
            <w:tcBorders>
              <w:left w:val="single" w:sz="4" w:space="0" w:color="auto"/>
              <w:right w:val="single" w:sz="4" w:space="0" w:color="auto"/>
            </w:tcBorders>
            <w:vAlign w:val="center"/>
            <w:hideMark/>
          </w:tcPr>
          <w:p w14:paraId="004675FD" w14:textId="77777777" w:rsidR="00A90CD5" w:rsidRPr="00DF475B" w:rsidRDefault="00A90CD5" w:rsidP="006D6827">
            <w:pPr>
              <w:pStyle w:val="TAC"/>
              <w:rPr>
                <w:rFonts w:eastAsia="Calibri"/>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A290F1A" w14:textId="77777777" w:rsidR="00A90CD5" w:rsidRPr="00DF475B" w:rsidRDefault="00A90CD5" w:rsidP="006D6827">
            <w:pPr>
              <w:pStyle w:val="TAC"/>
              <w:rPr>
                <w:lang w:val="en-US"/>
              </w:rPr>
            </w:pPr>
            <w:r w:rsidRPr="00DF475B">
              <w:rPr>
                <w:lang w:val="en-US"/>
              </w:rPr>
              <w:t>-65.47</w:t>
            </w:r>
          </w:p>
        </w:tc>
      </w:tr>
      <w:tr w:rsidR="00A90CD5" w:rsidRPr="00DF475B" w14:paraId="167E6796"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064D2C4D"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2E8787D7">
                <v:shape id="_x0000_i1157" type="#_x0000_t75" style="width:20.5pt;height:15.5pt" o:ole="" fillcolor="window">
                  <v:imagedata r:id="rId21" o:title=""/>
                </v:shape>
                <o:OLEObject Type="Embed" ProgID="Equation.3" ShapeID="_x0000_i1157" DrawAspect="Content" ObjectID="_1628658914" r:id="rId162"/>
              </w:object>
            </w:r>
            <w:r w:rsidRPr="00DF475B">
              <w:rPr>
                <w:rFonts w:ascii="Arial" w:hAnsi="Arial" w:cs="Arial"/>
                <w:sz w:val="18"/>
                <w:lang w:val="en-US"/>
              </w:rPr>
              <w:t xml:space="preserve"> to be fulfilled.</w:t>
            </w:r>
          </w:p>
          <w:p w14:paraId="59A92956"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SS-RSRQ, SS-RSRP, and Io levels have been derived from other parameters for information purposes. They are not settable parameters themselves.</w:t>
            </w:r>
          </w:p>
          <w:p w14:paraId="49A3BE41"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SS-RSRQ and SS-RSRP minimum requirements are specified assuming independent interference and noise at each receiver antenna port.</w:t>
            </w:r>
          </w:p>
          <w:p w14:paraId="29C6A0AD"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14:paraId="440ED740"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14:paraId="08649A41"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tc>
      </w:tr>
    </w:tbl>
    <w:p w14:paraId="0A58B345" w14:textId="77777777" w:rsidR="00A90CD5" w:rsidRPr="00DF475B" w:rsidRDefault="00A90CD5" w:rsidP="00A90CD5">
      <w:pPr>
        <w:rPr>
          <w:lang w:eastAsia="zh-CN"/>
        </w:rPr>
      </w:pPr>
    </w:p>
    <w:p w14:paraId="07E22660" w14:textId="77777777" w:rsidR="00A90CD5" w:rsidRPr="00DF475B" w:rsidRDefault="00A90CD5" w:rsidP="00A90CD5">
      <w:pPr>
        <w:keepNext/>
        <w:keepLines/>
        <w:spacing w:before="120"/>
        <w:ind w:left="1701" w:hanging="1701"/>
        <w:outlineLvl w:val="4"/>
        <w:rPr>
          <w:rFonts w:ascii="Arial" w:hAnsi="Arial"/>
          <w:b/>
          <w:sz w:val="22"/>
          <w:lang w:eastAsia="ko-KR"/>
        </w:rPr>
      </w:pPr>
      <w:bookmarkStart w:id="3119" w:name="_Toc535476805"/>
      <w:r w:rsidRPr="00DF475B">
        <w:rPr>
          <w:rFonts w:ascii="Arial" w:hAnsi="Arial"/>
          <w:sz w:val="22"/>
          <w:lang w:eastAsia="ko-KR"/>
        </w:rPr>
        <w:t>A.</w:t>
      </w:r>
      <w:r w:rsidRPr="00DF475B">
        <w:rPr>
          <w:rFonts w:ascii="Arial" w:hAnsi="Arial"/>
          <w:sz w:val="22"/>
          <w:lang w:eastAsia="zh-CN"/>
        </w:rPr>
        <w:t>7</w:t>
      </w:r>
      <w:r w:rsidRPr="00DF475B">
        <w:rPr>
          <w:rFonts w:ascii="Arial" w:hAnsi="Arial"/>
          <w:sz w:val="22"/>
          <w:lang w:eastAsia="ko-KR"/>
        </w:rPr>
        <w:t>.7.2.</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bookmarkEnd w:id="3119"/>
    </w:p>
    <w:p w14:paraId="09E6EF38" w14:textId="77777777" w:rsidR="00A90CD5" w:rsidRPr="00DF475B" w:rsidRDefault="00A90CD5" w:rsidP="00A90CD5">
      <w:pPr>
        <w:rPr>
          <w:lang w:eastAsia="zh-CN"/>
        </w:rPr>
      </w:pPr>
      <w:r w:rsidRPr="00DF475B">
        <w:rPr>
          <w:lang w:eastAsia="ko-KR"/>
        </w:rPr>
        <w:t>The SS-RSRQ measurement accuracy shall fulfil the requirements in clause 10.1.</w:t>
      </w:r>
      <w:r w:rsidRPr="00DF475B">
        <w:rPr>
          <w:lang w:eastAsia="zh-CN"/>
        </w:rPr>
        <w:t>9</w:t>
      </w:r>
      <w:r w:rsidRPr="00DF475B">
        <w:rPr>
          <w:lang w:eastAsia="ko-KR"/>
        </w:rPr>
        <w:t>.1.1</w:t>
      </w:r>
      <w:r w:rsidRPr="00DF475B">
        <w:rPr>
          <w:lang w:eastAsia="zh-CN"/>
        </w:rPr>
        <w:t xml:space="preserve"> and 10.1.9.1.2</w:t>
      </w:r>
      <w:r w:rsidRPr="00DF475B">
        <w:rPr>
          <w:lang w:eastAsia="ko-KR"/>
        </w:rPr>
        <w:t>.</w:t>
      </w:r>
    </w:p>
    <w:p w14:paraId="7B73EF9D" w14:textId="77777777" w:rsidR="00A90CD5" w:rsidRPr="00DF475B" w:rsidRDefault="00A90CD5" w:rsidP="00A90CD5">
      <w:pPr>
        <w:keepNext/>
        <w:keepLines/>
        <w:spacing w:before="120"/>
        <w:ind w:left="1134" w:hanging="1134"/>
        <w:outlineLvl w:val="2"/>
        <w:rPr>
          <w:rFonts w:ascii="Arial" w:hAnsi="Arial"/>
          <w:sz w:val="28"/>
        </w:rPr>
      </w:pPr>
      <w:r w:rsidRPr="00DF475B">
        <w:rPr>
          <w:rFonts w:ascii="Arial" w:hAnsi="Arial"/>
          <w:sz w:val="28"/>
        </w:rPr>
        <w:t>A.7.7.3</w:t>
      </w:r>
      <w:r w:rsidRPr="00DF475B">
        <w:rPr>
          <w:rFonts w:ascii="Arial" w:hAnsi="Arial"/>
          <w:sz w:val="28"/>
        </w:rPr>
        <w:tab/>
        <w:t>SS-SINR</w:t>
      </w:r>
    </w:p>
    <w:p w14:paraId="29BC43B0" w14:textId="77777777" w:rsidR="00A90CD5" w:rsidRPr="00DF475B" w:rsidRDefault="00A90CD5" w:rsidP="00A90CD5">
      <w:pPr>
        <w:keepNext/>
        <w:keepLines/>
        <w:spacing w:before="120"/>
        <w:ind w:left="1418" w:hanging="1418"/>
        <w:outlineLvl w:val="3"/>
        <w:rPr>
          <w:rFonts w:ascii="Arial" w:hAnsi="Arial"/>
          <w:snapToGrid w:val="0"/>
          <w:sz w:val="24"/>
        </w:rPr>
      </w:pPr>
      <w:bookmarkStart w:id="3120" w:name="_Toc535476807"/>
      <w:r w:rsidRPr="00DF475B">
        <w:rPr>
          <w:rFonts w:ascii="Arial" w:hAnsi="Arial"/>
          <w:snapToGrid w:val="0"/>
          <w:sz w:val="24"/>
        </w:rPr>
        <w:t>A.7.7.3.1</w:t>
      </w:r>
      <w:r w:rsidRPr="00DF475B">
        <w:rPr>
          <w:rFonts w:ascii="Arial" w:hAnsi="Arial"/>
          <w:snapToGrid w:val="0"/>
          <w:sz w:val="24"/>
        </w:rPr>
        <w:tab/>
        <w:t>SA intra-frequency case measurement accuracy with FR2 serving cell and FR2 target cell</w:t>
      </w:r>
    </w:p>
    <w:p w14:paraId="367D6EE9" w14:textId="77777777" w:rsidR="00A90CD5" w:rsidRPr="00DF475B" w:rsidRDefault="00A90CD5" w:rsidP="00A90CD5">
      <w:pPr>
        <w:keepNext/>
        <w:keepLines/>
        <w:spacing w:before="120"/>
        <w:ind w:left="1701" w:hanging="1701"/>
        <w:outlineLvl w:val="4"/>
        <w:rPr>
          <w:rFonts w:ascii="Arial" w:hAnsi="Arial"/>
          <w:b/>
          <w:snapToGrid w:val="0"/>
          <w:sz w:val="22"/>
        </w:rPr>
      </w:pPr>
      <w:r w:rsidRPr="00DF475B">
        <w:rPr>
          <w:rFonts w:ascii="Arial" w:hAnsi="Arial"/>
          <w:snapToGrid w:val="0"/>
          <w:sz w:val="22"/>
        </w:rPr>
        <w:t>A.7.7.3.1.1</w:t>
      </w:r>
      <w:r w:rsidRPr="00DF475B">
        <w:rPr>
          <w:rFonts w:ascii="Arial" w:hAnsi="Arial"/>
          <w:snapToGrid w:val="0"/>
          <w:sz w:val="22"/>
        </w:rPr>
        <w:tab/>
        <w:t>Test Purpose and Environment</w:t>
      </w:r>
    </w:p>
    <w:p w14:paraId="0514AE6D" w14:textId="77777777" w:rsidR="00A90CD5" w:rsidRPr="00DF475B" w:rsidRDefault="00A90CD5" w:rsidP="00A90CD5">
      <w:pPr>
        <w:rPr>
          <w:lang w:eastAsia="ko-KR"/>
        </w:rPr>
      </w:pPr>
      <w:r w:rsidRPr="00DF475B">
        <w:rPr>
          <w:lang w:eastAsia="ko-KR"/>
        </w:rPr>
        <w:t>The purpose of this test is to verify that the SS-SINR measurement accuracy is within the specified limits. This test will verify the requirements in Clause 10.1.13.1.1.</w:t>
      </w:r>
    </w:p>
    <w:p w14:paraId="05742D8B" w14:textId="77777777" w:rsidR="00A90CD5" w:rsidRPr="00DF475B" w:rsidRDefault="00A90CD5" w:rsidP="00A90CD5">
      <w:pPr>
        <w:keepNext/>
        <w:keepLines/>
        <w:spacing w:before="120"/>
        <w:ind w:left="1701" w:hanging="1701"/>
        <w:outlineLvl w:val="4"/>
        <w:rPr>
          <w:rFonts w:ascii="Arial" w:hAnsi="Arial"/>
          <w:b/>
          <w:sz w:val="22"/>
          <w:lang w:eastAsia="ko-KR"/>
        </w:rPr>
      </w:pPr>
      <w:r w:rsidRPr="00DF475B">
        <w:rPr>
          <w:rFonts w:ascii="Arial" w:hAnsi="Arial"/>
          <w:sz w:val="22"/>
          <w:lang w:eastAsia="ko-KR"/>
        </w:rPr>
        <w:t>A.7.7.3.1.2</w:t>
      </w:r>
      <w:r w:rsidRPr="00DF475B">
        <w:rPr>
          <w:rFonts w:ascii="Arial" w:hAnsi="Arial"/>
          <w:sz w:val="22"/>
          <w:lang w:eastAsia="ko-KR"/>
        </w:rPr>
        <w:tab/>
        <w:t>Test Parameters</w:t>
      </w:r>
    </w:p>
    <w:p w14:paraId="5503EBD6" w14:textId="3F6BCAD2" w:rsidR="00A90CD5" w:rsidRPr="00DF475B" w:rsidRDefault="00A90CD5" w:rsidP="00A90CD5">
      <w:pPr>
        <w:autoSpaceDE w:val="0"/>
        <w:autoSpaceDN w:val="0"/>
        <w:spacing w:after="0"/>
        <w:rPr>
          <w:lang w:val="en-US" w:eastAsia="ko-KR"/>
        </w:rPr>
      </w:pPr>
      <w:r w:rsidRPr="00DF475B">
        <w:rPr>
          <w:lang w:eastAsia="ko-KR"/>
        </w:rPr>
        <w:t>In this test case all cells are on the same carrier frequency. Supported test configurations are shown in Table A.7.7.3.1.2-1. . The absolute accuracy of SS-SINR intra-frequency measurement is test by using the parameters in Table A.7.7.3.1.2-2 and Table A.7.7.3.1.2-3. In all test cases, Cell 1 is the PCell and Cell 2 the target cell.</w:t>
      </w:r>
      <w:r w:rsidRPr="00DF475B">
        <w:rPr>
          <w:lang w:eastAsia="zh-TW"/>
        </w:rPr>
        <w:t xml:space="preserve"> </w:t>
      </w:r>
      <w:r w:rsidRPr="00DF475B">
        <w:t xml:space="preserve">The TCI status for Cell 1 is defined in Table </w:t>
      </w:r>
      <w:del w:id="3121" w:author="Chris Callender" w:date="2019-08-09T10:20:00Z">
        <w:r w:rsidRPr="00DF475B" w:rsidDel="004F6678">
          <w:delText>[</w:delText>
        </w:r>
      </w:del>
      <w:del w:id="3122" w:author="Chris Callender" w:date="2019-08-09T10:13:00Z">
        <w:r w:rsidRPr="00DF475B" w:rsidDel="004F6678">
          <w:delText>TBD</w:delText>
        </w:r>
      </w:del>
      <w:ins w:id="3123" w:author="Chris Callender" w:date="2019-08-09T10:20:00Z">
        <w:r w:rsidR="004F6678" w:rsidRPr="004F6678">
          <w:t xml:space="preserve"> </w:t>
        </w:r>
        <w:r w:rsidR="004F6678" w:rsidRPr="00EB1A9E">
          <w:t>A.3.16.2-1</w:t>
        </w:r>
      </w:ins>
      <w:del w:id="3124" w:author="Chris Callender" w:date="2019-08-09T10:20:00Z">
        <w:r w:rsidRPr="00DF475B" w:rsidDel="004F6678">
          <w:delText>]</w:delText>
        </w:r>
      </w:del>
      <w:r w:rsidRPr="00DF475B">
        <w:t xml:space="preserve"> and TRS configuration for Cell 1 is defined in Table </w:t>
      </w:r>
      <w:del w:id="3125" w:author="Chris Callender" w:date="2019-08-09T10:24:00Z">
        <w:r w:rsidRPr="00DF475B" w:rsidDel="00966654">
          <w:delText>[</w:delText>
        </w:r>
      </w:del>
      <w:ins w:id="3126" w:author="Chris Callender" w:date="2019-08-09T10:24:00Z">
        <w:r w:rsidR="00966654" w:rsidRPr="00966654">
          <w:t>A.3.17.2.1-1</w:t>
        </w:r>
      </w:ins>
      <w:del w:id="3127" w:author="Chris Callender" w:date="2019-08-09T10:13:00Z">
        <w:r w:rsidRPr="00DF475B" w:rsidDel="004F6678">
          <w:delText>TBD</w:delText>
        </w:r>
      </w:del>
      <w:del w:id="3128" w:author="Chris Callender" w:date="2019-08-09T10:24:00Z">
        <w:r w:rsidRPr="00DF475B" w:rsidDel="00966654">
          <w:delText>]</w:delText>
        </w:r>
      </w:del>
      <w:r w:rsidRPr="00DF475B">
        <w:t>.</w:t>
      </w:r>
    </w:p>
    <w:p w14:paraId="127B4F61"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A.7.7.3.1.2-1</w:t>
      </w:r>
      <w:r w:rsidRPr="00DF475B">
        <w:rPr>
          <w:rFonts w:ascii="Arial" w:hAnsi="Arial"/>
          <w:b/>
        </w:rPr>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DF475B" w14:paraId="4CBD257D" w14:textId="77777777" w:rsidTr="006D6827">
        <w:tc>
          <w:tcPr>
            <w:tcW w:w="2376" w:type="dxa"/>
            <w:shd w:val="clear" w:color="auto" w:fill="auto"/>
            <w:vAlign w:val="center"/>
          </w:tcPr>
          <w:p w14:paraId="1FA0FF87"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14:paraId="7E7795DC"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670F6AAE" w14:textId="77777777" w:rsidTr="006D6827">
        <w:tc>
          <w:tcPr>
            <w:tcW w:w="2376" w:type="dxa"/>
            <w:shd w:val="clear" w:color="auto" w:fill="auto"/>
            <w:vAlign w:val="center"/>
          </w:tcPr>
          <w:p w14:paraId="0F53FCF6"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14:paraId="241C26F6" w14:textId="77777777" w:rsidR="00A90CD5" w:rsidRPr="00DF475B" w:rsidRDefault="00A90CD5" w:rsidP="006D6827">
            <w:pPr>
              <w:keepNext/>
              <w:keepLines/>
              <w:spacing w:after="0"/>
              <w:rPr>
                <w:rFonts w:ascii="Arial" w:hAnsi="Arial"/>
                <w:sz w:val="18"/>
              </w:rPr>
            </w:pPr>
            <w:r w:rsidRPr="00DF475B">
              <w:rPr>
                <w:rFonts w:ascii="Arial" w:hAnsi="Arial"/>
                <w:sz w:val="18"/>
              </w:rPr>
              <w:t>120 kHz SSB SCS, 100 MHz bandwidth, TDD duplex mode</w:t>
            </w:r>
          </w:p>
        </w:tc>
      </w:tr>
    </w:tbl>
    <w:p w14:paraId="557C81B5" w14:textId="77777777" w:rsidR="00A90CD5" w:rsidRPr="00DF475B" w:rsidRDefault="00A90CD5" w:rsidP="00A90CD5"/>
    <w:p w14:paraId="2488D732"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A.7.7.3.1.2-2</w:t>
      </w:r>
      <w:r w:rsidRPr="00DF475B">
        <w:rPr>
          <w:rFonts w:ascii="Arial" w:hAnsi="Arial"/>
          <w:b/>
        </w:rPr>
        <w:t>: SS-SINR Intra frequency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7"/>
        <w:gridCol w:w="1260"/>
        <w:gridCol w:w="792"/>
        <w:gridCol w:w="831"/>
        <w:gridCol w:w="831"/>
        <w:gridCol w:w="831"/>
        <w:gridCol w:w="831"/>
        <w:gridCol w:w="832"/>
      </w:tblGrid>
      <w:tr w:rsidR="00A90CD5" w:rsidRPr="00DF475B" w14:paraId="61297E53" w14:textId="77777777" w:rsidTr="006D6827">
        <w:trPr>
          <w:jc w:val="center"/>
        </w:trPr>
        <w:tc>
          <w:tcPr>
            <w:tcW w:w="3677" w:type="dxa"/>
            <w:vMerge w:val="restart"/>
            <w:tcBorders>
              <w:top w:val="single" w:sz="4" w:space="0" w:color="auto"/>
              <w:left w:val="single" w:sz="4" w:space="0" w:color="auto"/>
              <w:bottom w:val="single" w:sz="4" w:space="0" w:color="auto"/>
              <w:right w:val="single" w:sz="4" w:space="0" w:color="auto"/>
            </w:tcBorders>
            <w:vAlign w:val="center"/>
            <w:hideMark/>
          </w:tcPr>
          <w:p w14:paraId="30B455DB"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114E915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0E2AAE32"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66963BF"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42456F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3</w:t>
            </w:r>
          </w:p>
        </w:tc>
      </w:tr>
      <w:tr w:rsidR="00A90CD5" w:rsidRPr="00DF475B" w14:paraId="03F4358F" w14:textId="77777777" w:rsidTr="006D6827">
        <w:trPr>
          <w:jc w:val="center"/>
        </w:trPr>
        <w:tc>
          <w:tcPr>
            <w:tcW w:w="3677" w:type="dxa"/>
            <w:vMerge/>
            <w:tcBorders>
              <w:top w:val="single" w:sz="4" w:space="0" w:color="auto"/>
              <w:left w:val="single" w:sz="4" w:space="0" w:color="auto"/>
              <w:bottom w:val="single" w:sz="4" w:space="0" w:color="auto"/>
              <w:right w:val="single" w:sz="4" w:space="0" w:color="auto"/>
            </w:tcBorders>
            <w:vAlign w:val="center"/>
            <w:hideMark/>
          </w:tcPr>
          <w:p w14:paraId="0FE01743" w14:textId="77777777" w:rsidR="00A90CD5" w:rsidRPr="00DF475B" w:rsidRDefault="00A90CD5" w:rsidP="006D6827">
            <w:pPr>
              <w:spacing w:after="0"/>
              <w:rPr>
                <w:rFonts w:ascii="Arial" w:eastAsia="Calibri" w:hAnsi="Arial" w:cs="Arial"/>
                <w:b/>
                <w:sz w:val="18"/>
                <w:szCs w:val="22"/>
                <w:lang w:val="en-US"/>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2E92867" w14:textId="77777777" w:rsidR="00A90CD5" w:rsidRPr="00DF475B" w:rsidRDefault="00A90CD5" w:rsidP="006D6827">
            <w:pPr>
              <w:spacing w:after="0"/>
              <w:rPr>
                <w:rFonts w:ascii="Arial" w:eastAsia="Calibri" w:hAnsi="Arial" w:cs="Arial"/>
                <w:b/>
                <w:sz w:val="18"/>
                <w:szCs w:val="22"/>
                <w:lang w:val="en-US"/>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5BFC0B2"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505F3C"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E6229DC"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ECA513"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85C70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3164C8"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Cell 2</w:t>
            </w:r>
          </w:p>
        </w:tc>
      </w:tr>
      <w:tr w:rsidR="00A90CD5" w:rsidRPr="00DF475B" w14:paraId="33812375"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4AB76DD0" w14:textId="77777777" w:rsidR="00A90CD5" w:rsidRPr="00DF475B" w:rsidRDefault="00A90CD5" w:rsidP="006D6827">
            <w:pPr>
              <w:spacing w:after="0"/>
              <w:rPr>
                <w:rFonts w:ascii="Arial" w:eastAsia="Calibri" w:hAnsi="Arial" w:cs="Arial"/>
                <w:b/>
                <w:sz w:val="18"/>
                <w:szCs w:val="22"/>
                <w:lang w:val="en-US"/>
              </w:rPr>
            </w:pPr>
            <w:r w:rsidRPr="00DF475B">
              <w:rPr>
                <w:rFonts w:cs="Arial"/>
                <w:lang w:val="it-IT"/>
              </w:rPr>
              <w:t>SSB ARFCN</w:t>
            </w:r>
          </w:p>
        </w:tc>
        <w:tc>
          <w:tcPr>
            <w:tcW w:w="1260" w:type="dxa"/>
            <w:tcBorders>
              <w:top w:val="single" w:sz="4" w:space="0" w:color="auto"/>
              <w:left w:val="single" w:sz="4" w:space="0" w:color="auto"/>
              <w:bottom w:val="single" w:sz="4" w:space="0" w:color="auto"/>
              <w:right w:val="single" w:sz="4" w:space="0" w:color="auto"/>
            </w:tcBorders>
            <w:vAlign w:val="center"/>
          </w:tcPr>
          <w:p w14:paraId="79FCAD9C" w14:textId="77777777" w:rsidR="00A90CD5" w:rsidRPr="00DF475B" w:rsidRDefault="00A90CD5" w:rsidP="006D6827">
            <w:pPr>
              <w:spacing w:after="0"/>
              <w:rPr>
                <w:rFonts w:ascii="Arial" w:eastAsia="Calibri" w:hAnsi="Arial" w:cs="Arial"/>
                <w:b/>
                <w:sz w:val="18"/>
                <w:szCs w:val="22"/>
                <w:lang w:val="en-US"/>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6D9D2CD6"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41CDEEA0"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Freq2</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44844B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Freq2</w:t>
            </w:r>
          </w:p>
        </w:tc>
      </w:tr>
      <w:tr w:rsidR="00A90CD5" w:rsidRPr="00DF475B" w14:paraId="5D80CF88"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tcPr>
          <w:p w14:paraId="7C3A0675"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lastRenderedPageBreak/>
              <w:t>Duplex mode</w:t>
            </w:r>
          </w:p>
        </w:tc>
        <w:tc>
          <w:tcPr>
            <w:tcW w:w="1260" w:type="dxa"/>
            <w:tcBorders>
              <w:top w:val="single" w:sz="4" w:space="0" w:color="auto"/>
              <w:left w:val="single" w:sz="4" w:space="0" w:color="auto"/>
              <w:bottom w:val="single" w:sz="4" w:space="0" w:color="auto"/>
              <w:right w:val="single" w:sz="4" w:space="0" w:color="auto"/>
            </w:tcBorders>
          </w:tcPr>
          <w:p w14:paraId="5916B73B" w14:textId="77777777" w:rsidR="00A90CD5" w:rsidRPr="00DF475B" w:rsidRDefault="00A90CD5" w:rsidP="006D6827">
            <w:pPr>
              <w:keepNext/>
              <w:keepLines/>
              <w:spacing w:after="0"/>
              <w:jc w:val="center"/>
              <w:rPr>
                <w:rFonts w:ascii="Arial" w:hAnsi="Arial" w:cs="Arial"/>
                <w:sz w:val="18"/>
                <w:lang w:val="it-IT"/>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57802EA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B8B46F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92E3A5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r>
      <w:tr w:rsidR="00A90CD5" w:rsidRPr="00DF475B" w14:paraId="2A0DD23A"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31A66987"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60" w:type="dxa"/>
            <w:tcBorders>
              <w:top w:val="single" w:sz="4" w:space="0" w:color="auto"/>
              <w:left w:val="single" w:sz="4" w:space="0" w:color="auto"/>
              <w:bottom w:val="single" w:sz="4" w:space="0" w:color="auto"/>
              <w:right w:val="single" w:sz="4" w:space="0" w:color="auto"/>
            </w:tcBorders>
          </w:tcPr>
          <w:p w14:paraId="582B20B4" w14:textId="77777777" w:rsidR="00A90CD5" w:rsidRPr="00DF475B" w:rsidRDefault="00A90CD5" w:rsidP="006D6827">
            <w:pPr>
              <w:keepNext/>
              <w:keepLines/>
              <w:spacing w:after="0"/>
              <w:jc w:val="center"/>
              <w:rPr>
                <w:rFonts w:ascii="Arial" w:hAnsi="Arial" w:cs="Arial"/>
                <w:sz w:val="18"/>
                <w:lang w:val="en-US"/>
              </w:rPr>
            </w:pPr>
          </w:p>
        </w:tc>
        <w:tc>
          <w:tcPr>
            <w:tcW w:w="1623" w:type="dxa"/>
            <w:gridSpan w:val="2"/>
            <w:tcBorders>
              <w:top w:val="single" w:sz="4" w:space="0" w:color="auto"/>
              <w:left w:val="single" w:sz="4" w:space="0" w:color="auto"/>
              <w:bottom w:val="single" w:sz="4" w:space="0" w:color="auto"/>
              <w:right w:val="single" w:sz="4" w:space="0" w:color="auto"/>
            </w:tcBorders>
          </w:tcPr>
          <w:p w14:paraId="0992903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6B3DE0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4D5AA8E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90CD5" w:rsidRPr="00DF475B" w14:paraId="0A670CAD"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6F46B2AA" w14:textId="77777777" w:rsidR="00A90CD5" w:rsidRPr="00DF475B" w:rsidRDefault="00A90CD5" w:rsidP="006D6827">
            <w:pPr>
              <w:keepNext/>
              <w:keepLines/>
              <w:spacing w:after="0"/>
              <w:rPr>
                <w:rFonts w:ascii="Arial" w:eastAsia="Malgun Gothic" w:hAnsi="Arial"/>
                <w:sz w:val="18"/>
                <w:szCs w:val="18"/>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60" w:type="dxa"/>
            <w:tcBorders>
              <w:top w:val="single" w:sz="4" w:space="0" w:color="auto"/>
              <w:left w:val="single" w:sz="4" w:space="0" w:color="auto"/>
              <w:bottom w:val="single" w:sz="4" w:space="0" w:color="auto"/>
              <w:right w:val="single" w:sz="4" w:space="0" w:color="auto"/>
            </w:tcBorders>
          </w:tcPr>
          <w:p w14:paraId="06411B6C"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23" w:type="dxa"/>
            <w:gridSpan w:val="2"/>
            <w:tcBorders>
              <w:top w:val="single" w:sz="4" w:space="0" w:color="auto"/>
              <w:left w:val="single" w:sz="4" w:space="0" w:color="auto"/>
              <w:bottom w:val="single" w:sz="4" w:space="0" w:color="auto"/>
              <w:right w:val="single" w:sz="4" w:space="0" w:color="auto"/>
            </w:tcBorders>
          </w:tcPr>
          <w:p w14:paraId="0AC5B4DC" w14:textId="77777777" w:rsidR="00A90CD5" w:rsidRPr="00DF475B" w:rsidRDefault="00A90CD5" w:rsidP="006D6827">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tcPr>
          <w:p w14:paraId="5DB81F5B" w14:textId="77777777" w:rsidR="00A90CD5" w:rsidRPr="00DF475B" w:rsidRDefault="00A90CD5" w:rsidP="006D6827">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tcPr>
          <w:p w14:paraId="7B97D22D" w14:textId="77777777" w:rsidR="00A90CD5" w:rsidRPr="00DF475B" w:rsidRDefault="00A90CD5" w:rsidP="006D6827">
            <w:pPr>
              <w:keepNext/>
              <w:keepLines/>
              <w:spacing w:after="0"/>
              <w:jc w:val="center"/>
              <w:rPr>
                <w:rFonts w:ascii="Arial" w:hAnsi="Arial"/>
                <w:sz w:val="18"/>
                <w:lang w:val="en-US" w:eastAsia="ja-JP"/>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90CD5" w:rsidRPr="00DF475B" w14:paraId="1629EA84"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2E5DF3EF"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Downlink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6563DC4F" w14:textId="77777777" w:rsidR="00A90CD5" w:rsidRPr="00DF475B" w:rsidRDefault="00A90CD5" w:rsidP="006D6827">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43079D4A"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DLBWP.0.1</w:t>
            </w:r>
          </w:p>
        </w:tc>
      </w:tr>
      <w:tr w:rsidR="00A90CD5" w:rsidRPr="00DF475B" w14:paraId="4627D5D4"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61167A21"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36583C53" w14:textId="77777777" w:rsidR="00A90CD5" w:rsidRPr="00DF475B" w:rsidRDefault="00A90CD5" w:rsidP="006D6827">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720F0B0D"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DLBWP.1.1</w:t>
            </w:r>
          </w:p>
        </w:tc>
      </w:tr>
      <w:tr w:rsidR="00A90CD5" w:rsidRPr="00DF475B" w14:paraId="2FCBBC50"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0142F345"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Uplink initial BWP configuration</w:t>
            </w:r>
          </w:p>
        </w:tc>
        <w:tc>
          <w:tcPr>
            <w:tcW w:w="1260" w:type="dxa"/>
            <w:tcBorders>
              <w:top w:val="single" w:sz="4" w:space="0" w:color="auto"/>
              <w:left w:val="single" w:sz="4" w:space="0" w:color="auto"/>
              <w:bottom w:val="single" w:sz="4" w:space="0" w:color="auto"/>
              <w:right w:val="single" w:sz="4" w:space="0" w:color="auto"/>
            </w:tcBorders>
          </w:tcPr>
          <w:p w14:paraId="007B5BF6" w14:textId="77777777" w:rsidR="00A90CD5" w:rsidRPr="00DF475B" w:rsidRDefault="00A90CD5" w:rsidP="006D6827">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1783A132"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ULBWP.0.1</w:t>
            </w:r>
          </w:p>
        </w:tc>
      </w:tr>
      <w:tr w:rsidR="00A90CD5" w:rsidRPr="00DF475B" w14:paraId="6488A91D"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36041CA5"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Uplink dedicated BWP configuration</w:t>
            </w:r>
          </w:p>
        </w:tc>
        <w:tc>
          <w:tcPr>
            <w:tcW w:w="1260" w:type="dxa"/>
            <w:tcBorders>
              <w:top w:val="single" w:sz="4" w:space="0" w:color="auto"/>
              <w:left w:val="single" w:sz="4" w:space="0" w:color="auto"/>
              <w:bottom w:val="single" w:sz="4" w:space="0" w:color="auto"/>
              <w:right w:val="single" w:sz="4" w:space="0" w:color="auto"/>
            </w:tcBorders>
          </w:tcPr>
          <w:p w14:paraId="56CBC463" w14:textId="77777777" w:rsidR="00A90CD5" w:rsidRPr="00DF475B" w:rsidRDefault="00A90CD5" w:rsidP="006D6827">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6239F569"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ULBWP.1.1</w:t>
            </w:r>
          </w:p>
        </w:tc>
      </w:tr>
      <w:tr w:rsidR="00A90CD5" w:rsidRPr="00DF475B" w14:paraId="6A228DE0"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69CCB3EB"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DRX cycle configuration</w:t>
            </w:r>
          </w:p>
        </w:tc>
        <w:tc>
          <w:tcPr>
            <w:tcW w:w="1260" w:type="dxa"/>
            <w:tcBorders>
              <w:top w:val="single" w:sz="4" w:space="0" w:color="auto"/>
              <w:left w:val="single" w:sz="4" w:space="0" w:color="auto"/>
              <w:bottom w:val="single" w:sz="4" w:space="0" w:color="auto"/>
              <w:right w:val="single" w:sz="4" w:space="0" w:color="auto"/>
            </w:tcBorders>
          </w:tcPr>
          <w:p w14:paraId="6D1F3E45"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ms</w:t>
            </w:r>
          </w:p>
        </w:tc>
        <w:tc>
          <w:tcPr>
            <w:tcW w:w="4948" w:type="dxa"/>
            <w:gridSpan w:val="6"/>
            <w:tcBorders>
              <w:top w:val="single" w:sz="4" w:space="0" w:color="auto"/>
              <w:left w:val="single" w:sz="4" w:space="0" w:color="auto"/>
              <w:bottom w:val="single" w:sz="4" w:space="0" w:color="auto"/>
              <w:right w:val="single" w:sz="4" w:space="0" w:color="auto"/>
            </w:tcBorders>
          </w:tcPr>
          <w:p w14:paraId="62A4DF97"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Not applicable</w:t>
            </w:r>
          </w:p>
        </w:tc>
      </w:tr>
      <w:tr w:rsidR="00A90CD5" w:rsidRPr="00DF475B" w14:paraId="7E0542B8"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4AA9CB67"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TRS configuration</w:t>
            </w:r>
          </w:p>
        </w:tc>
        <w:tc>
          <w:tcPr>
            <w:tcW w:w="1260" w:type="dxa"/>
            <w:tcBorders>
              <w:top w:val="single" w:sz="4" w:space="0" w:color="auto"/>
              <w:left w:val="single" w:sz="4" w:space="0" w:color="auto"/>
              <w:bottom w:val="single" w:sz="4" w:space="0" w:color="auto"/>
              <w:right w:val="single" w:sz="4" w:space="0" w:color="auto"/>
            </w:tcBorders>
          </w:tcPr>
          <w:p w14:paraId="6EED0003" w14:textId="77777777" w:rsidR="00A90CD5" w:rsidRPr="00DF475B" w:rsidRDefault="00A90CD5" w:rsidP="006D6827">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15266BE1"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TRS.2.1 TDD</w:t>
            </w:r>
          </w:p>
        </w:tc>
      </w:tr>
      <w:tr w:rsidR="00A90CD5" w:rsidRPr="00DF475B" w14:paraId="739AB97B"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2ADD7E96"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TCI state</w:t>
            </w:r>
          </w:p>
        </w:tc>
        <w:tc>
          <w:tcPr>
            <w:tcW w:w="1260" w:type="dxa"/>
            <w:tcBorders>
              <w:top w:val="single" w:sz="4" w:space="0" w:color="auto"/>
              <w:left w:val="single" w:sz="4" w:space="0" w:color="auto"/>
              <w:bottom w:val="single" w:sz="4" w:space="0" w:color="auto"/>
              <w:right w:val="single" w:sz="4" w:space="0" w:color="auto"/>
            </w:tcBorders>
          </w:tcPr>
          <w:p w14:paraId="0E4E1025" w14:textId="77777777" w:rsidR="00A90CD5" w:rsidRPr="00DF475B" w:rsidRDefault="00A90CD5" w:rsidP="006D6827">
            <w:pPr>
              <w:keepNext/>
              <w:keepLines/>
              <w:spacing w:after="0"/>
              <w:jc w:val="center"/>
              <w:rPr>
                <w:rFonts w:ascii="Arial" w:eastAsia="Malgun Gothic" w:hAnsi="Arial"/>
                <w:sz w:val="18"/>
                <w:szCs w:val="18"/>
              </w:rPr>
            </w:pPr>
          </w:p>
        </w:tc>
        <w:tc>
          <w:tcPr>
            <w:tcW w:w="4948" w:type="dxa"/>
            <w:gridSpan w:val="6"/>
            <w:tcBorders>
              <w:top w:val="single" w:sz="4" w:space="0" w:color="auto"/>
              <w:left w:val="single" w:sz="4" w:space="0" w:color="auto"/>
              <w:bottom w:val="single" w:sz="4" w:space="0" w:color="auto"/>
              <w:right w:val="single" w:sz="4" w:space="0" w:color="auto"/>
            </w:tcBorders>
          </w:tcPr>
          <w:p w14:paraId="63CE1223"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TCI.State.0</w:t>
            </w:r>
          </w:p>
        </w:tc>
      </w:tr>
      <w:tr w:rsidR="00A90CD5" w:rsidRPr="00DF475B" w14:paraId="0DFB958B" w14:textId="77777777" w:rsidTr="006D6827">
        <w:trPr>
          <w:trHeight w:val="189"/>
          <w:jc w:val="center"/>
        </w:trPr>
        <w:tc>
          <w:tcPr>
            <w:tcW w:w="3677" w:type="dxa"/>
            <w:tcBorders>
              <w:top w:val="single" w:sz="4" w:space="0" w:color="auto"/>
              <w:left w:val="single" w:sz="4" w:space="0" w:color="auto"/>
              <w:bottom w:val="single" w:sz="4" w:space="0" w:color="auto"/>
              <w:right w:val="single" w:sz="4" w:space="0" w:color="auto"/>
            </w:tcBorders>
          </w:tcPr>
          <w:p w14:paraId="11CA8BB0" w14:textId="77777777" w:rsidR="00A90CD5" w:rsidRPr="00DF475B" w:rsidRDefault="00A90CD5" w:rsidP="006D6827">
            <w:pPr>
              <w:pStyle w:val="TAL"/>
              <w:rPr>
                <w:rFonts w:eastAsia="?? ??"/>
              </w:rPr>
            </w:pPr>
            <w:r w:rsidRPr="00DF475B">
              <w:rPr>
                <w:rFonts w:cs="v4.2.0"/>
              </w:rPr>
              <w:t>AoA setup</w:t>
            </w:r>
          </w:p>
        </w:tc>
        <w:tc>
          <w:tcPr>
            <w:tcW w:w="1260" w:type="dxa"/>
            <w:tcBorders>
              <w:top w:val="single" w:sz="4" w:space="0" w:color="auto"/>
              <w:left w:val="single" w:sz="4" w:space="0" w:color="auto"/>
              <w:bottom w:val="single" w:sz="4" w:space="0" w:color="auto"/>
              <w:right w:val="single" w:sz="4" w:space="0" w:color="auto"/>
            </w:tcBorders>
          </w:tcPr>
          <w:p w14:paraId="225D96E9" w14:textId="77777777" w:rsidR="00A90CD5" w:rsidRPr="00DF475B" w:rsidRDefault="00A90CD5" w:rsidP="006D6827">
            <w:pPr>
              <w:pStyle w:val="TAC"/>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7B73366B" w14:textId="77777777" w:rsidR="00A90CD5" w:rsidRPr="00DF475B" w:rsidRDefault="00A90CD5" w:rsidP="006D6827">
            <w:pPr>
              <w:pStyle w:val="TAC"/>
              <w:rPr>
                <w:rFonts w:eastAsia="MS Mincho"/>
              </w:rPr>
            </w:pPr>
            <w:r w:rsidRPr="00DF475B">
              <w:rPr>
                <w:rFonts w:eastAsia="MS Mincho"/>
              </w:rPr>
              <w:t>Setup 3 defined in A.3.15</w:t>
            </w:r>
          </w:p>
        </w:tc>
      </w:tr>
      <w:tr w:rsidR="00A90CD5" w:rsidRPr="00DF475B" w14:paraId="79037FB4"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07A4B3E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60" w:type="dxa"/>
            <w:tcBorders>
              <w:top w:val="single" w:sz="4" w:space="0" w:color="auto"/>
              <w:left w:val="single" w:sz="4" w:space="0" w:color="auto"/>
              <w:bottom w:val="single" w:sz="4" w:space="0" w:color="auto"/>
              <w:right w:val="single" w:sz="4" w:space="0" w:color="auto"/>
            </w:tcBorders>
            <w:vAlign w:val="center"/>
          </w:tcPr>
          <w:p w14:paraId="5496D73F" w14:textId="77777777" w:rsidR="00A90CD5" w:rsidRPr="00DF475B" w:rsidRDefault="00A90CD5" w:rsidP="006D6827">
            <w:pPr>
              <w:keepNext/>
              <w:keepLines/>
              <w:spacing w:after="0"/>
              <w:jc w:val="center"/>
              <w:rPr>
                <w:rFonts w:ascii="Arial" w:hAnsi="Arial" w:cs="Arial"/>
                <w:sz w:val="18"/>
                <w:lang w:val="en-US"/>
              </w:rPr>
            </w:pPr>
          </w:p>
        </w:tc>
        <w:tc>
          <w:tcPr>
            <w:tcW w:w="792" w:type="dxa"/>
            <w:tcBorders>
              <w:top w:val="single" w:sz="4" w:space="0" w:color="auto"/>
              <w:left w:val="single" w:sz="4" w:space="0" w:color="auto"/>
              <w:bottom w:val="single" w:sz="4" w:space="0" w:color="auto"/>
              <w:right w:val="single" w:sz="4" w:space="0" w:color="auto"/>
            </w:tcBorders>
            <w:vAlign w:val="center"/>
          </w:tcPr>
          <w:p w14:paraId="39CC716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7327CE11" w14:textId="77777777" w:rsidR="00A90CD5" w:rsidRPr="00DF475B" w:rsidRDefault="00A90CD5" w:rsidP="006D6827">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591944D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tc>
        <w:tc>
          <w:tcPr>
            <w:tcW w:w="831" w:type="dxa"/>
            <w:tcBorders>
              <w:top w:val="single" w:sz="4" w:space="0" w:color="auto"/>
              <w:left w:val="single" w:sz="4" w:space="0" w:color="auto"/>
              <w:bottom w:val="single" w:sz="4" w:space="0" w:color="auto"/>
              <w:right w:val="single" w:sz="4" w:space="0" w:color="auto"/>
            </w:tcBorders>
            <w:vAlign w:val="center"/>
          </w:tcPr>
          <w:p w14:paraId="397367F1" w14:textId="77777777" w:rsidR="00A90CD5" w:rsidRPr="00DF475B" w:rsidRDefault="00A90CD5" w:rsidP="006D6827">
            <w:pPr>
              <w:keepNext/>
              <w:keepLines/>
              <w:spacing w:after="0"/>
              <w:jc w:val="center"/>
              <w:rPr>
                <w:rFonts w:ascii="Arial" w:hAnsi="Arial" w:cs="Arial"/>
                <w:sz w:val="18"/>
                <w:lang w:val="en-US" w:eastAsia="ko-KR"/>
              </w:rPr>
            </w:pPr>
          </w:p>
        </w:tc>
        <w:tc>
          <w:tcPr>
            <w:tcW w:w="831" w:type="dxa"/>
            <w:tcBorders>
              <w:top w:val="single" w:sz="4" w:space="0" w:color="auto"/>
              <w:left w:val="single" w:sz="4" w:space="0" w:color="auto"/>
              <w:bottom w:val="single" w:sz="4" w:space="0" w:color="auto"/>
              <w:right w:val="single" w:sz="4" w:space="0" w:color="auto"/>
            </w:tcBorders>
            <w:vAlign w:val="center"/>
          </w:tcPr>
          <w:p w14:paraId="1B674E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tc>
        <w:tc>
          <w:tcPr>
            <w:tcW w:w="832" w:type="dxa"/>
            <w:tcBorders>
              <w:top w:val="single" w:sz="4" w:space="0" w:color="auto"/>
              <w:left w:val="single" w:sz="4" w:space="0" w:color="auto"/>
              <w:bottom w:val="single" w:sz="4" w:space="0" w:color="auto"/>
              <w:right w:val="single" w:sz="4" w:space="0" w:color="auto"/>
            </w:tcBorders>
            <w:vAlign w:val="center"/>
          </w:tcPr>
          <w:p w14:paraId="654DE97E" w14:textId="77777777" w:rsidR="00A90CD5" w:rsidRPr="00DF475B" w:rsidRDefault="00A90CD5" w:rsidP="006D6827">
            <w:pPr>
              <w:keepNext/>
              <w:keepLines/>
              <w:spacing w:after="0"/>
              <w:jc w:val="center"/>
              <w:rPr>
                <w:rFonts w:ascii="Arial" w:hAnsi="Arial" w:cs="Arial"/>
                <w:sz w:val="18"/>
                <w:lang w:val="en-US" w:eastAsia="ko-KR"/>
              </w:rPr>
            </w:pPr>
          </w:p>
        </w:tc>
      </w:tr>
      <w:tr w:rsidR="00A90CD5" w:rsidRPr="00DF475B" w14:paraId="4400DF8E"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1647230A" w14:textId="77777777" w:rsidR="00A90CD5" w:rsidRPr="00DF475B" w:rsidRDefault="00A90CD5" w:rsidP="006D6827">
            <w:pPr>
              <w:keepNext/>
              <w:keepLines/>
              <w:spacing w:after="0"/>
              <w:rPr>
                <w:rFonts w:ascii="Arial" w:hAnsi="Arial" w:cs="v5.0.0"/>
                <w:sz w:val="18"/>
              </w:rPr>
            </w:pPr>
            <w:r w:rsidRPr="00DF475B">
              <w:rPr>
                <w:rFonts w:ascii="Arial" w:hAnsi="Arial" w:cs="v5.0.0"/>
                <w:sz w:val="18"/>
              </w:rPr>
              <w:t>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4217F9D8" w14:textId="77777777" w:rsidR="00A90CD5" w:rsidRPr="00DF475B" w:rsidRDefault="00A90CD5" w:rsidP="006D6827">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2CD8AAB0"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0F18E5E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493878B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CR.3.1 TDD</w:t>
            </w:r>
          </w:p>
        </w:tc>
        <w:tc>
          <w:tcPr>
            <w:tcW w:w="831" w:type="dxa"/>
            <w:tcBorders>
              <w:top w:val="single" w:sz="4" w:space="0" w:color="auto"/>
              <w:left w:val="single" w:sz="4" w:space="0" w:color="auto"/>
              <w:bottom w:val="single" w:sz="4" w:space="0" w:color="auto"/>
              <w:right w:val="single" w:sz="4" w:space="0" w:color="auto"/>
            </w:tcBorders>
            <w:vAlign w:val="center"/>
          </w:tcPr>
          <w:p w14:paraId="167C5F0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C572348"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CR.3.1 TDD</w:t>
            </w:r>
          </w:p>
        </w:tc>
        <w:tc>
          <w:tcPr>
            <w:tcW w:w="832" w:type="dxa"/>
            <w:tcBorders>
              <w:top w:val="single" w:sz="4" w:space="0" w:color="auto"/>
              <w:left w:val="single" w:sz="4" w:space="0" w:color="auto"/>
              <w:bottom w:val="single" w:sz="4" w:space="0" w:color="auto"/>
              <w:right w:val="single" w:sz="4" w:space="0" w:color="auto"/>
            </w:tcBorders>
            <w:vAlign w:val="center"/>
          </w:tcPr>
          <w:p w14:paraId="75F1456A"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28D779F"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708D21BA" w14:textId="77777777" w:rsidR="00A90CD5" w:rsidRPr="00DF475B" w:rsidRDefault="00A90CD5" w:rsidP="006D6827">
            <w:pPr>
              <w:keepNext/>
              <w:keepLines/>
              <w:spacing w:after="0"/>
              <w:rPr>
                <w:rFonts w:ascii="Arial" w:hAnsi="Arial" w:cs="Arial"/>
                <w:sz w:val="18"/>
                <w:lang w:val="da-DK"/>
              </w:rPr>
            </w:pPr>
            <w:r w:rsidRPr="00DF475B">
              <w:rPr>
                <w:rFonts w:ascii="Arial" w:hAnsi="Arial" w:cs="v5.0.0"/>
                <w:sz w:val="18"/>
              </w:rPr>
              <w:t>Dedicated RMSI CORESET Reference Channel</w:t>
            </w:r>
          </w:p>
        </w:tc>
        <w:tc>
          <w:tcPr>
            <w:tcW w:w="1260" w:type="dxa"/>
            <w:tcBorders>
              <w:top w:val="single" w:sz="4" w:space="0" w:color="auto"/>
              <w:left w:val="single" w:sz="4" w:space="0" w:color="auto"/>
              <w:bottom w:val="single" w:sz="4" w:space="0" w:color="auto"/>
              <w:right w:val="single" w:sz="4" w:space="0" w:color="auto"/>
            </w:tcBorders>
            <w:vAlign w:val="center"/>
          </w:tcPr>
          <w:p w14:paraId="7153BFEC" w14:textId="77777777" w:rsidR="00A90CD5" w:rsidRPr="00DF475B" w:rsidRDefault="00A90CD5" w:rsidP="006D6827">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34F6BB8B"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7885923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3748510E"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1" w:type="dxa"/>
            <w:tcBorders>
              <w:top w:val="single" w:sz="4" w:space="0" w:color="auto"/>
              <w:left w:val="single" w:sz="4" w:space="0" w:color="auto"/>
              <w:bottom w:val="single" w:sz="4" w:space="0" w:color="auto"/>
              <w:right w:val="single" w:sz="4" w:space="0" w:color="auto"/>
            </w:tcBorders>
            <w:vAlign w:val="center"/>
          </w:tcPr>
          <w:p w14:paraId="6C5A5BB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617DE003"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rPr>
              <w:t>CCR.3.1 TDD</w:t>
            </w:r>
          </w:p>
        </w:tc>
        <w:tc>
          <w:tcPr>
            <w:tcW w:w="832" w:type="dxa"/>
            <w:tcBorders>
              <w:top w:val="single" w:sz="4" w:space="0" w:color="auto"/>
              <w:left w:val="single" w:sz="4" w:space="0" w:color="auto"/>
              <w:bottom w:val="single" w:sz="4" w:space="0" w:color="auto"/>
              <w:right w:val="single" w:sz="4" w:space="0" w:color="auto"/>
            </w:tcBorders>
            <w:vAlign w:val="center"/>
          </w:tcPr>
          <w:p w14:paraId="3507AD3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7FDB3D70"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0832B14F" w14:textId="77777777" w:rsidR="00A90CD5" w:rsidRPr="00DF475B" w:rsidRDefault="00A90CD5" w:rsidP="006D6827">
            <w:pPr>
              <w:keepNext/>
              <w:keepLines/>
              <w:spacing w:after="0"/>
              <w:rPr>
                <w:rFonts w:ascii="Arial" w:hAnsi="Arial" w:cs="v5.0.0"/>
                <w:sz w:val="18"/>
              </w:rPr>
            </w:pPr>
            <w:r w:rsidRPr="00DF475B">
              <w:rPr>
                <w:rFonts w:ascii="Arial" w:hAnsi="Arial" w:cs="Arial"/>
                <w:sz w:val="18"/>
                <w:lang w:val="da-DK"/>
              </w:rPr>
              <w:t>OCNG Patterns</w:t>
            </w:r>
          </w:p>
        </w:tc>
        <w:tc>
          <w:tcPr>
            <w:tcW w:w="1260" w:type="dxa"/>
            <w:tcBorders>
              <w:top w:val="single" w:sz="4" w:space="0" w:color="auto"/>
              <w:left w:val="single" w:sz="4" w:space="0" w:color="auto"/>
              <w:bottom w:val="single" w:sz="4" w:space="0" w:color="auto"/>
              <w:right w:val="single" w:sz="4" w:space="0" w:color="auto"/>
            </w:tcBorders>
            <w:vAlign w:val="center"/>
          </w:tcPr>
          <w:p w14:paraId="1BC8CD11" w14:textId="77777777" w:rsidR="00A90CD5" w:rsidRPr="00DF475B" w:rsidRDefault="00A90CD5" w:rsidP="006D6827">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016FB37A" w14:textId="77777777" w:rsidR="00A90CD5" w:rsidRPr="00DF475B" w:rsidRDefault="00A90CD5" w:rsidP="006D6827">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544FD4A"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32B5D74A" w14:textId="77777777" w:rsidR="00A90CD5" w:rsidRPr="00DF475B" w:rsidRDefault="00A90CD5" w:rsidP="006D6827">
            <w:pPr>
              <w:keepNext/>
              <w:keepLines/>
              <w:spacing w:after="0"/>
              <w:jc w:val="center"/>
              <w:rPr>
                <w:rFonts w:ascii="Arial" w:hAnsi="Arial" w:cs="Arial"/>
                <w:sz w:val="18"/>
              </w:rPr>
            </w:pPr>
            <w:r w:rsidRPr="00DF475B">
              <w:rPr>
                <w:rFonts w:ascii="Arial" w:eastAsia="Malgun Gothic" w:hAnsi="Arial"/>
                <w:sz w:val="18"/>
                <w:szCs w:val="18"/>
              </w:rPr>
              <w:t>OP.1</w:t>
            </w:r>
            <w:r w:rsidRPr="00DF475B">
              <w:rPr>
                <w:rFonts w:ascii="Arial" w:hAnsi="Arial" w:cs="Arial"/>
                <w:sz w:val="18"/>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0510FF96"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tc>
        <w:tc>
          <w:tcPr>
            <w:tcW w:w="831" w:type="dxa"/>
            <w:tcBorders>
              <w:top w:val="single" w:sz="4" w:space="0" w:color="auto"/>
              <w:left w:val="single" w:sz="4" w:space="0" w:color="auto"/>
              <w:bottom w:val="single" w:sz="4" w:space="0" w:color="auto"/>
              <w:right w:val="single" w:sz="4" w:space="0" w:color="auto"/>
            </w:tcBorders>
            <w:vAlign w:val="center"/>
          </w:tcPr>
          <w:p w14:paraId="7829DED4" w14:textId="77777777" w:rsidR="00A90CD5" w:rsidRPr="00DF475B" w:rsidRDefault="00A90CD5" w:rsidP="006D6827">
            <w:pPr>
              <w:keepNext/>
              <w:keepLines/>
              <w:spacing w:after="0"/>
              <w:jc w:val="center"/>
              <w:rPr>
                <w:rFonts w:ascii="Arial" w:hAnsi="Arial" w:cs="Arial"/>
                <w:sz w:val="18"/>
              </w:rPr>
            </w:pPr>
            <w:r w:rsidRPr="00DF475B">
              <w:rPr>
                <w:rFonts w:ascii="Arial" w:eastAsia="Malgun Gothic" w:hAnsi="Arial"/>
                <w:sz w:val="18"/>
                <w:szCs w:val="18"/>
              </w:rPr>
              <w:t>OP.1</w:t>
            </w:r>
          </w:p>
        </w:tc>
        <w:tc>
          <w:tcPr>
            <w:tcW w:w="832" w:type="dxa"/>
            <w:tcBorders>
              <w:top w:val="single" w:sz="4" w:space="0" w:color="auto"/>
              <w:left w:val="single" w:sz="4" w:space="0" w:color="auto"/>
              <w:bottom w:val="single" w:sz="4" w:space="0" w:color="auto"/>
              <w:right w:val="single" w:sz="4" w:space="0" w:color="auto"/>
            </w:tcBorders>
            <w:vAlign w:val="center"/>
          </w:tcPr>
          <w:p w14:paraId="795653D6"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r w:rsidRPr="00DF475B">
              <w:rPr>
                <w:rFonts w:ascii="Arial" w:hAnsi="Arial" w:cs="Arial"/>
                <w:sz w:val="18"/>
                <w:lang w:val="en-US"/>
              </w:rPr>
              <w:t xml:space="preserve"> </w:t>
            </w:r>
          </w:p>
        </w:tc>
      </w:tr>
      <w:tr w:rsidR="00A90CD5" w:rsidRPr="00DF475B" w14:paraId="7CBC5E7F"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18D0E5E7" w14:textId="77777777" w:rsidR="00A90CD5" w:rsidRPr="00DF475B" w:rsidRDefault="00A90CD5" w:rsidP="006D6827">
            <w:pPr>
              <w:keepNext/>
              <w:keepLines/>
              <w:spacing w:after="0"/>
              <w:rPr>
                <w:rFonts w:ascii="Arial" w:hAnsi="Arial" w:cs="Arial"/>
                <w:sz w:val="18"/>
                <w:lang w:val="da-DK" w:eastAsia="ko-KR"/>
              </w:rPr>
            </w:pPr>
            <w:r w:rsidRPr="00DF475B">
              <w:rPr>
                <w:rFonts w:ascii="Arial" w:hAnsi="Arial" w:cs="Arial"/>
                <w:sz w:val="18"/>
                <w:lang w:val="da-DK" w:eastAsia="ko-KR"/>
              </w:rPr>
              <w:t>SMTC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21109E45" w14:textId="77777777" w:rsidR="00A90CD5" w:rsidRPr="00DF475B" w:rsidRDefault="00A90CD5" w:rsidP="006D6827">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15947E42" w14:textId="77777777" w:rsidR="00A90CD5" w:rsidRPr="00DF475B" w:rsidRDefault="00A90CD5" w:rsidP="006D6827">
            <w:pPr>
              <w:keepNext/>
              <w:keepLines/>
              <w:spacing w:after="0"/>
              <w:jc w:val="center"/>
              <w:rPr>
                <w:rFonts w:ascii="Arial" w:hAnsi="Arial" w:cs="Arial"/>
                <w:sz w:val="18"/>
                <w:lang w:eastAsia="ko-KR"/>
              </w:rPr>
            </w:pPr>
            <w:r w:rsidRPr="00DF475B">
              <w:rPr>
                <w:rFonts w:ascii="Arial" w:hAnsi="Arial" w:cs="Arial"/>
                <w:sz w:val="18"/>
                <w:lang w:eastAsia="ko-KR"/>
              </w:rPr>
              <w:t>SMTC.1</w:t>
            </w:r>
          </w:p>
        </w:tc>
      </w:tr>
      <w:tr w:rsidR="00A90CD5" w:rsidRPr="00DF475B" w14:paraId="529604F9"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61823B00" w14:textId="77777777" w:rsidR="00A90CD5" w:rsidRPr="00DF475B" w:rsidRDefault="00A90CD5" w:rsidP="006D6827">
            <w:pPr>
              <w:keepNext/>
              <w:keepLines/>
              <w:spacing w:after="0"/>
              <w:rPr>
                <w:rFonts w:ascii="Arial" w:hAnsi="Arial" w:cs="v5.0.0"/>
                <w:sz w:val="18"/>
              </w:rPr>
            </w:pPr>
            <w:r w:rsidRPr="00DF475B">
              <w:rPr>
                <w:rFonts w:ascii="Arial" w:hAnsi="Arial" w:cs="Arial"/>
                <w:sz w:val="18"/>
                <w:lang w:val="da-DK"/>
              </w:rPr>
              <w:t>SSB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5C1E5B6B" w14:textId="77777777" w:rsidR="00A90CD5" w:rsidRPr="00DF475B" w:rsidRDefault="00A90CD5" w:rsidP="006D6827">
            <w:pPr>
              <w:keepNext/>
              <w:keepLines/>
              <w:spacing w:after="0"/>
              <w:jc w:val="center"/>
              <w:rPr>
                <w:rFonts w:ascii="Arial" w:hAnsi="Arial" w:cs="Arial"/>
                <w:sz w:val="18"/>
                <w:lang w:val="da-DK"/>
              </w:rPr>
            </w:pPr>
          </w:p>
        </w:tc>
        <w:tc>
          <w:tcPr>
            <w:tcW w:w="792" w:type="dxa"/>
            <w:tcBorders>
              <w:top w:val="single" w:sz="4" w:space="0" w:color="auto"/>
              <w:left w:val="single" w:sz="4" w:space="0" w:color="auto"/>
              <w:bottom w:val="single" w:sz="4" w:space="0" w:color="auto"/>
              <w:right w:val="single" w:sz="4" w:space="0" w:color="auto"/>
            </w:tcBorders>
            <w:vAlign w:val="center"/>
          </w:tcPr>
          <w:p w14:paraId="13A611B5"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 xml:space="preserve">SSB.1 FR2 </w:t>
            </w:r>
          </w:p>
        </w:tc>
        <w:tc>
          <w:tcPr>
            <w:tcW w:w="831" w:type="dxa"/>
            <w:tcBorders>
              <w:top w:val="single" w:sz="4" w:space="0" w:color="auto"/>
              <w:left w:val="single" w:sz="4" w:space="0" w:color="auto"/>
              <w:bottom w:val="single" w:sz="4" w:space="0" w:color="auto"/>
              <w:right w:val="single" w:sz="4" w:space="0" w:color="auto"/>
            </w:tcBorders>
          </w:tcPr>
          <w:p w14:paraId="65020D9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14:paraId="1ACF5217"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14:paraId="1E8CEAB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SSB.1 FR2</w:t>
            </w:r>
          </w:p>
        </w:tc>
        <w:tc>
          <w:tcPr>
            <w:tcW w:w="831" w:type="dxa"/>
            <w:tcBorders>
              <w:top w:val="single" w:sz="4" w:space="0" w:color="auto"/>
              <w:left w:val="single" w:sz="4" w:space="0" w:color="auto"/>
              <w:bottom w:val="single" w:sz="4" w:space="0" w:color="auto"/>
              <w:right w:val="single" w:sz="4" w:space="0" w:color="auto"/>
            </w:tcBorders>
          </w:tcPr>
          <w:p w14:paraId="1F1618D9"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SSB.1 FR2</w:t>
            </w:r>
          </w:p>
        </w:tc>
        <w:tc>
          <w:tcPr>
            <w:tcW w:w="832" w:type="dxa"/>
            <w:tcBorders>
              <w:top w:val="single" w:sz="4" w:space="0" w:color="auto"/>
              <w:left w:val="single" w:sz="4" w:space="0" w:color="auto"/>
              <w:bottom w:val="single" w:sz="4" w:space="0" w:color="auto"/>
              <w:right w:val="single" w:sz="4" w:space="0" w:color="auto"/>
            </w:tcBorders>
          </w:tcPr>
          <w:p w14:paraId="2DC3FB8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SSB.1 FR2</w:t>
            </w:r>
          </w:p>
        </w:tc>
      </w:tr>
      <w:tr w:rsidR="00A90CD5" w:rsidRPr="00DF475B" w14:paraId="3894E5D9"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6049998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60" w:type="dxa"/>
            <w:tcBorders>
              <w:top w:val="single" w:sz="4" w:space="0" w:color="auto"/>
              <w:left w:val="single" w:sz="4" w:space="0" w:color="auto"/>
              <w:bottom w:val="single" w:sz="4" w:space="0" w:color="auto"/>
              <w:right w:val="single" w:sz="4" w:space="0" w:color="auto"/>
            </w:tcBorders>
            <w:vAlign w:val="center"/>
          </w:tcPr>
          <w:p w14:paraId="0292A390"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kHz</w:t>
            </w:r>
          </w:p>
        </w:tc>
        <w:tc>
          <w:tcPr>
            <w:tcW w:w="792" w:type="dxa"/>
            <w:tcBorders>
              <w:top w:val="single" w:sz="4" w:space="0" w:color="auto"/>
              <w:left w:val="single" w:sz="4" w:space="0" w:color="auto"/>
              <w:bottom w:val="single" w:sz="4" w:space="0" w:color="auto"/>
              <w:right w:val="single" w:sz="4" w:space="0" w:color="auto"/>
            </w:tcBorders>
            <w:vAlign w:val="center"/>
          </w:tcPr>
          <w:p w14:paraId="4E99798B"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0D8A61B"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2695E22"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5F4D0FC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2A63EFF5"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56F96497"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lang w:val="en-US"/>
              </w:rPr>
              <w:t xml:space="preserve">120 </w:t>
            </w:r>
          </w:p>
        </w:tc>
      </w:tr>
      <w:tr w:rsidR="00A90CD5" w:rsidRPr="00DF475B" w14:paraId="105EA11E"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vAlign w:val="center"/>
          </w:tcPr>
          <w:p w14:paraId="43428C6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eastAsia="ko-KR"/>
              </w:rPr>
              <w:t>SS-RSSI-Measurement</w:t>
            </w:r>
          </w:p>
        </w:tc>
        <w:tc>
          <w:tcPr>
            <w:tcW w:w="1260" w:type="dxa"/>
            <w:tcBorders>
              <w:top w:val="single" w:sz="4" w:space="0" w:color="auto"/>
              <w:left w:val="single" w:sz="4" w:space="0" w:color="auto"/>
              <w:bottom w:val="single" w:sz="4" w:space="0" w:color="auto"/>
              <w:right w:val="single" w:sz="4" w:space="0" w:color="auto"/>
            </w:tcBorders>
            <w:vAlign w:val="center"/>
          </w:tcPr>
          <w:p w14:paraId="6B1010D8" w14:textId="77777777" w:rsidR="00A90CD5" w:rsidRPr="00DF475B" w:rsidRDefault="00A90CD5" w:rsidP="006D6827">
            <w:pPr>
              <w:keepNext/>
              <w:keepLines/>
              <w:spacing w:after="0"/>
              <w:jc w:val="center"/>
              <w:rPr>
                <w:rFonts w:ascii="Arial" w:hAnsi="Arial" w:cs="Arial"/>
                <w:sz w:val="18"/>
                <w:lang w:val="da-DK"/>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626323B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Not Applicable</w:t>
            </w:r>
          </w:p>
        </w:tc>
      </w:tr>
      <w:tr w:rsidR="00A90CD5" w:rsidRPr="00DF475B" w14:paraId="4F51BD09"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1957A9C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PSS to SSS</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5318313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6226197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AAB294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5B036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9E36E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71ACDD0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0FA8870D" w14:textId="77777777" w:rsidR="00A90CD5" w:rsidRPr="00DF475B" w:rsidRDefault="00A90CD5" w:rsidP="006D6827">
            <w:pPr>
              <w:keepNext/>
              <w:keepLines/>
              <w:spacing w:after="0"/>
              <w:jc w:val="center"/>
              <w:rPr>
                <w:rFonts w:ascii="Arial" w:hAnsi="Arial" w:cs="Arial"/>
                <w:sz w:val="18"/>
                <w:lang w:val="en-US" w:eastAsia="ko-KR"/>
              </w:rPr>
            </w:pPr>
            <w:r w:rsidRPr="00DF475B">
              <w:rPr>
                <w:rFonts w:ascii="Arial" w:hAnsi="Arial" w:cs="Arial"/>
                <w:sz w:val="18"/>
                <w:lang w:val="en-US" w:eastAsia="ko-KR"/>
              </w:rPr>
              <w:t>0</w:t>
            </w:r>
          </w:p>
        </w:tc>
      </w:tr>
      <w:tr w:rsidR="00A90CD5" w:rsidRPr="00DF475B" w14:paraId="6A57156F"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0DCDEEC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04DAFA5"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F5809A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766AA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E5C07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5145EA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97F2D71"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EFF11B5" w14:textId="77777777" w:rsidR="00A90CD5" w:rsidRPr="00DF475B" w:rsidRDefault="00A90CD5" w:rsidP="006D6827">
            <w:pPr>
              <w:spacing w:after="0"/>
              <w:rPr>
                <w:rFonts w:ascii="Arial" w:eastAsia="Calibri" w:hAnsi="Arial" w:cs="Arial"/>
                <w:sz w:val="18"/>
                <w:szCs w:val="22"/>
                <w:lang w:val="en-US"/>
              </w:rPr>
            </w:pPr>
          </w:p>
        </w:tc>
      </w:tr>
      <w:tr w:rsidR="00A90CD5" w:rsidRPr="00DF475B" w14:paraId="491442B5"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29DE248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A2B5941"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C0BFE2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21514A"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38764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1F298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3894423"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407C4C3" w14:textId="77777777" w:rsidR="00A90CD5" w:rsidRPr="00DF475B" w:rsidRDefault="00A90CD5" w:rsidP="006D6827">
            <w:pPr>
              <w:spacing w:after="0"/>
              <w:rPr>
                <w:rFonts w:ascii="Arial" w:eastAsia="Calibri" w:hAnsi="Arial" w:cs="Arial"/>
                <w:sz w:val="18"/>
                <w:szCs w:val="22"/>
                <w:lang w:val="en-US"/>
              </w:rPr>
            </w:pPr>
          </w:p>
        </w:tc>
      </w:tr>
      <w:tr w:rsidR="00A90CD5" w:rsidRPr="00DF475B" w14:paraId="0CDB155A"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294FF9B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C2C9548"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5567F24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FC56E4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42431E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9BF0F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8772EF5"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F514BF1" w14:textId="77777777" w:rsidR="00A90CD5" w:rsidRPr="00DF475B" w:rsidRDefault="00A90CD5" w:rsidP="006D6827">
            <w:pPr>
              <w:spacing w:after="0"/>
              <w:rPr>
                <w:rFonts w:ascii="Arial" w:eastAsia="Calibri" w:hAnsi="Arial" w:cs="Arial"/>
                <w:sz w:val="18"/>
                <w:szCs w:val="22"/>
                <w:lang w:val="en-US"/>
              </w:rPr>
            </w:pPr>
          </w:p>
        </w:tc>
      </w:tr>
      <w:tr w:rsidR="00A90CD5" w:rsidRPr="00DF475B" w14:paraId="3D1EE5CB"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4BCEC508"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669AB9B"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2EE9422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9AF09D"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0D7DD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A193E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5B39C84"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6887C8D" w14:textId="77777777" w:rsidR="00A90CD5" w:rsidRPr="00DF475B" w:rsidRDefault="00A90CD5" w:rsidP="006D6827">
            <w:pPr>
              <w:spacing w:after="0"/>
              <w:rPr>
                <w:rFonts w:ascii="Arial" w:eastAsia="Calibri" w:hAnsi="Arial" w:cs="Arial"/>
                <w:sz w:val="18"/>
                <w:szCs w:val="22"/>
                <w:lang w:val="en-US"/>
              </w:rPr>
            </w:pPr>
          </w:p>
        </w:tc>
      </w:tr>
      <w:tr w:rsidR="00A90CD5" w:rsidRPr="00DF475B" w14:paraId="718844CF"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65627BE7"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E3840FC"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F21C4E3"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8AFAE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7C9345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EA746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97F879A"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C81FB09" w14:textId="77777777" w:rsidR="00A90CD5" w:rsidRPr="00DF475B" w:rsidRDefault="00A90CD5" w:rsidP="006D6827">
            <w:pPr>
              <w:spacing w:after="0"/>
              <w:rPr>
                <w:rFonts w:ascii="Arial" w:eastAsia="Calibri" w:hAnsi="Arial" w:cs="Arial"/>
                <w:sz w:val="18"/>
                <w:szCs w:val="22"/>
                <w:lang w:val="en-US"/>
              </w:rPr>
            </w:pPr>
          </w:p>
        </w:tc>
      </w:tr>
      <w:tr w:rsidR="00A90CD5" w:rsidRPr="00DF475B" w14:paraId="3DEA61AE"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13C4B06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BB085AE"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E0566BD"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43245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D53873"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0E38BE3"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47A63D2"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6545FC2" w14:textId="77777777" w:rsidR="00A90CD5" w:rsidRPr="00DF475B" w:rsidRDefault="00A90CD5" w:rsidP="006D6827">
            <w:pPr>
              <w:spacing w:after="0"/>
              <w:rPr>
                <w:rFonts w:ascii="Arial" w:eastAsia="Calibri" w:hAnsi="Arial" w:cs="Arial"/>
                <w:sz w:val="18"/>
                <w:szCs w:val="22"/>
                <w:lang w:val="en-US"/>
              </w:rPr>
            </w:pPr>
          </w:p>
        </w:tc>
      </w:tr>
      <w:tr w:rsidR="00A90CD5" w:rsidRPr="00DF475B" w14:paraId="6BA668B3" w14:textId="77777777" w:rsidTr="006D6827">
        <w:trPr>
          <w:jc w:val="center"/>
        </w:trPr>
        <w:tc>
          <w:tcPr>
            <w:tcW w:w="3677" w:type="dxa"/>
            <w:tcBorders>
              <w:top w:val="single" w:sz="4" w:space="0" w:color="auto"/>
              <w:left w:val="single" w:sz="4" w:space="0" w:color="auto"/>
              <w:bottom w:val="single" w:sz="4" w:space="0" w:color="auto"/>
              <w:right w:val="single" w:sz="4" w:space="0" w:color="auto"/>
            </w:tcBorders>
            <w:hideMark/>
          </w:tcPr>
          <w:p w14:paraId="63B21FA2"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374785F"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63AAB4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C9A9AB"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7EEE0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7E1B0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AE05E0D"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5C84BF29" w14:textId="77777777" w:rsidR="00A90CD5" w:rsidRPr="00DF475B" w:rsidRDefault="00A90CD5" w:rsidP="006D6827">
            <w:pPr>
              <w:spacing w:after="0"/>
              <w:rPr>
                <w:rFonts w:ascii="Arial" w:eastAsia="Calibri" w:hAnsi="Arial" w:cs="Arial"/>
                <w:sz w:val="18"/>
                <w:szCs w:val="22"/>
                <w:lang w:val="en-US"/>
              </w:rPr>
            </w:pPr>
          </w:p>
        </w:tc>
      </w:tr>
      <w:tr w:rsidR="00A90CD5" w:rsidRPr="00DF475B" w14:paraId="5C39F83B" w14:textId="77777777" w:rsidTr="006D6827">
        <w:trPr>
          <w:trHeight w:val="255"/>
          <w:jc w:val="center"/>
        </w:trPr>
        <w:tc>
          <w:tcPr>
            <w:tcW w:w="3677" w:type="dxa"/>
            <w:tcBorders>
              <w:top w:val="single" w:sz="4" w:space="0" w:color="auto"/>
              <w:left w:val="single" w:sz="4" w:space="0" w:color="auto"/>
              <w:bottom w:val="single" w:sz="4" w:space="0" w:color="auto"/>
              <w:right w:val="single" w:sz="4" w:space="0" w:color="auto"/>
            </w:tcBorders>
            <w:hideMark/>
          </w:tcPr>
          <w:p w14:paraId="6A0B8EF0"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to OCNG DMRS</w:t>
            </w:r>
            <w:r w:rsidRPr="00DF475B">
              <w:rPr>
                <w:rFonts w:ascii="Arial" w:eastAsia="Malgun Gothic" w:hAnsi="Arial" w:cs="Arial"/>
                <w:sz w:val="18"/>
                <w:szCs w:val="18"/>
                <w:vertAlign w:val="superscript"/>
                <w:lang w:val="en-US"/>
              </w:rPr>
              <w:t xml:space="preserve"> Note 1</w:t>
            </w: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8778D63" w14:textId="77777777" w:rsidR="00A90CD5" w:rsidRPr="00DF475B" w:rsidRDefault="00A90CD5" w:rsidP="006D6827">
            <w:pPr>
              <w:spacing w:after="0"/>
              <w:rPr>
                <w:rFonts w:ascii="Arial" w:eastAsia="Calibri" w:hAnsi="Arial" w:cs="Arial"/>
                <w:sz w:val="18"/>
                <w:szCs w:val="22"/>
                <w:lang w:val="en-US"/>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D7806F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B1646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651EA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254D93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C1DBFF9"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1C5AA35D" w14:textId="77777777" w:rsidR="00A90CD5" w:rsidRPr="00DF475B" w:rsidRDefault="00A90CD5" w:rsidP="006D6827">
            <w:pPr>
              <w:spacing w:after="0"/>
              <w:rPr>
                <w:rFonts w:ascii="Arial" w:eastAsia="Calibri" w:hAnsi="Arial" w:cs="Arial"/>
                <w:sz w:val="18"/>
                <w:szCs w:val="22"/>
                <w:lang w:val="en-US"/>
              </w:rPr>
            </w:pPr>
          </w:p>
        </w:tc>
      </w:tr>
      <w:tr w:rsidR="00A90CD5" w:rsidRPr="00DF475B" w14:paraId="15862D8F" w14:textId="77777777" w:rsidTr="006D6827">
        <w:trPr>
          <w:trHeight w:val="663"/>
          <w:jc w:val="center"/>
        </w:trPr>
        <w:tc>
          <w:tcPr>
            <w:tcW w:w="3677" w:type="dxa"/>
            <w:tcBorders>
              <w:top w:val="single" w:sz="4" w:space="0" w:color="auto"/>
              <w:left w:val="single" w:sz="4" w:space="0" w:color="auto"/>
              <w:right w:val="single" w:sz="4" w:space="0" w:color="auto"/>
            </w:tcBorders>
            <w:vAlign w:val="center"/>
          </w:tcPr>
          <w:p w14:paraId="36F4DA48"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810" w:dyaOrig="390" w14:anchorId="20731C0C">
                <v:shape id="_x0000_i1158" type="#_x0000_t75" style="width:41pt;height:15.5pt" o:ole="" fillcolor="window">
                  <v:imagedata r:id="rId26" o:title=""/>
                </v:shape>
                <o:OLEObject Type="Embed" ProgID="Equation.3" ShapeID="_x0000_i1158" DrawAspect="Content" ObjectID="_1628658915" r:id="rId163"/>
              </w:object>
            </w:r>
          </w:p>
        </w:tc>
        <w:tc>
          <w:tcPr>
            <w:tcW w:w="1260" w:type="dxa"/>
            <w:tcBorders>
              <w:top w:val="single" w:sz="4" w:space="0" w:color="auto"/>
              <w:left w:val="single" w:sz="4" w:space="0" w:color="auto"/>
              <w:bottom w:val="single" w:sz="4" w:space="0" w:color="auto"/>
              <w:right w:val="single" w:sz="4" w:space="0" w:color="auto"/>
            </w:tcBorders>
            <w:vAlign w:val="center"/>
            <w:hideMark/>
          </w:tcPr>
          <w:p w14:paraId="6A66D6BE" w14:textId="77777777" w:rsidR="00A90CD5" w:rsidRPr="00DF475B" w:rsidRDefault="00A90CD5" w:rsidP="006D6827">
            <w:pPr>
              <w:spacing w:after="0"/>
              <w:jc w:val="center"/>
              <w:rPr>
                <w:rFonts w:ascii="Arial" w:hAnsi="Arial" w:cs="Arial"/>
                <w:sz w:val="18"/>
                <w:szCs w:val="22"/>
                <w:lang w:val="en-US" w:eastAsia="ko-KR"/>
              </w:rPr>
            </w:pPr>
            <w:r w:rsidRPr="00DF475B">
              <w:rPr>
                <w:rFonts w:ascii="Arial" w:hAnsi="Arial" w:cs="Arial"/>
                <w:sz w:val="18"/>
                <w:szCs w:val="22"/>
                <w:lang w:val="en-US" w:eastAsia="ko-KR"/>
              </w:rPr>
              <w:t>dB</w:t>
            </w:r>
          </w:p>
        </w:tc>
        <w:tc>
          <w:tcPr>
            <w:tcW w:w="792" w:type="dxa"/>
            <w:tcBorders>
              <w:top w:val="single" w:sz="4" w:space="0" w:color="auto"/>
              <w:left w:val="single" w:sz="4" w:space="0" w:color="auto"/>
              <w:bottom w:val="single" w:sz="4" w:space="0" w:color="auto"/>
              <w:right w:val="single" w:sz="4" w:space="0" w:color="auto"/>
            </w:tcBorders>
            <w:vAlign w:val="center"/>
            <w:hideMark/>
          </w:tcPr>
          <w:p w14:paraId="06492805" w14:textId="77777777" w:rsidR="00A90CD5" w:rsidRPr="00DF475B" w:rsidRDefault="00A90CD5" w:rsidP="006D6827">
            <w:pPr>
              <w:spacing w:after="0"/>
              <w:jc w:val="center"/>
              <w:rPr>
                <w:rFonts w:ascii="Arial" w:hAnsi="Arial" w:cs="Arial"/>
                <w:sz w:val="18"/>
                <w:szCs w:val="22"/>
                <w:lang w:val="en-US" w:eastAsia="ko-KR"/>
              </w:rPr>
            </w:pPr>
            <w:r w:rsidRPr="00DF475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F90F7FF" w14:textId="77777777" w:rsidR="00A90CD5" w:rsidRPr="00DF475B" w:rsidRDefault="00A90CD5" w:rsidP="006D6827">
            <w:pPr>
              <w:spacing w:after="0"/>
              <w:jc w:val="center"/>
              <w:rPr>
                <w:rFonts w:ascii="Arial" w:hAnsi="Arial" w:cs="Arial"/>
                <w:sz w:val="18"/>
                <w:szCs w:val="22"/>
                <w:lang w:val="en-US" w:eastAsia="ko-KR"/>
              </w:rPr>
            </w:pPr>
            <w:r w:rsidRPr="00DF475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86C39C" w14:textId="77777777" w:rsidR="00A90CD5" w:rsidRPr="00DF475B" w:rsidRDefault="00A90CD5" w:rsidP="006D6827">
            <w:pPr>
              <w:spacing w:after="0"/>
              <w:jc w:val="center"/>
              <w:rPr>
                <w:rFonts w:ascii="Arial" w:hAnsi="Arial" w:cs="Arial"/>
                <w:sz w:val="18"/>
                <w:szCs w:val="22"/>
                <w:lang w:val="en-US" w:eastAsia="ko-KR"/>
              </w:rPr>
            </w:pPr>
            <w:r w:rsidRPr="00DF475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80B0692" w14:textId="77777777" w:rsidR="00A90CD5" w:rsidRPr="00DF475B" w:rsidRDefault="00A90CD5" w:rsidP="006D6827">
            <w:pPr>
              <w:spacing w:after="0"/>
              <w:jc w:val="center"/>
              <w:rPr>
                <w:rFonts w:ascii="Arial" w:hAnsi="Arial" w:cs="Arial"/>
                <w:sz w:val="18"/>
                <w:szCs w:val="22"/>
                <w:lang w:val="en-US" w:eastAsia="ko-KR"/>
              </w:rPr>
            </w:pPr>
            <w:r w:rsidRPr="00DF475B">
              <w:rPr>
                <w:rFonts w:cs="Arial"/>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6A07F324" w14:textId="77777777" w:rsidR="00A90CD5" w:rsidRPr="00DF475B" w:rsidRDefault="00A90CD5" w:rsidP="006D6827">
            <w:pPr>
              <w:spacing w:after="0"/>
              <w:jc w:val="center"/>
              <w:rPr>
                <w:rFonts w:ascii="Arial" w:hAnsi="Arial" w:cs="Arial"/>
                <w:sz w:val="18"/>
                <w:szCs w:val="22"/>
                <w:lang w:val="en-US" w:eastAsia="ko-KR"/>
              </w:rPr>
            </w:pPr>
            <w:r w:rsidRPr="00DF475B">
              <w:rPr>
                <w:rFonts w:cs="Arial"/>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4E079FB1" w14:textId="77777777" w:rsidR="00A90CD5" w:rsidRPr="00DF475B" w:rsidRDefault="00A90CD5" w:rsidP="006D6827">
            <w:pPr>
              <w:spacing w:after="0"/>
              <w:jc w:val="center"/>
              <w:rPr>
                <w:rFonts w:ascii="Arial" w:hAnsi="Arial" w:cs="Arial"/>
                <w:sz w:val="18"/>
                <w:szCs w:val="22"/>
                <w:lang w:val="en-US" w:eastAsia="ko-KR"/>
              </w:rPr>
            </w:pPr>
            <w:r w:rsidRPr="00DF475B">
              <w:rPr>
                <w:rFonts w:cs="Arial"/>
                <w:lang w:val="en-US"/>
              </w:rPr>
              <w:t>TBD</w:t>
            </w:r>
          </w:p>
        </w:tc>
      </w:tr>
      <w:tr w:rsidR="003C5CEC" w:rsidRPr="00DF475B" w14:paraId="01B36162" w14:textId="77777777" w:rsidTr="00CB0713">
        <w:trPr>
          <w:trHeight w:val="663"/>
          <w:jc w:val="center"/>
          <w:ins w:id="3129" w:author="Chris Callender" w:date="2019-08-27T08:12:00Z"/>
        </w:trPr>
        <w:tc>
          <w:tcPr>
            <w:tcW w:w="3677" w:type="dxa"/>
            <w:tcBorders>
              <w:top w:val="single" w:sz="4" w:space="0" w:color="auto"/>
              <w:left w:val="single" w:sz="4" w:space="0" w:color="auto"/>
              <w:right w:val="single" w:sz="4" w:space="0" w:color="auto"/>
            </w:tcBorders>
            <w:vAlign w:val="center"/>
          </w:tcPr>
          <w:p w14:paraId="705AB39B" w14:textId="1C9044D6" w:rsidR="003C5CEC" w:rsidRPr="00DF475B" w:rsidRDefault="003C5CEC" w:rsidP="003C5CEC">
            <w:pPr>
              <w:keepNext/>
              <w:keepLines/>
              <w:spacing w:after="0"/>
              <w:rPr>
                <w:ins w:id="3130" w:author="Chris Callender" w:date="2019-08-27T08:12:00Z"/>
                <w:rFonts w:ascii="Arial" w:eastAsia="Calibri" w:hAnsi="Arial" w:cs="Arial"/>
                <w:sz w:val="18"/>
                <w:szCs w:val="22"/>
                <w:lang w:val="en-US"/>
              </w:rPr>
            </w:pPr>
            <w:ins w:id="3131" w:author="Chris Callender" w:date="2019-08-27T08:13:00Z">
              <w:r>
                <w:rPr>
                  <w:rFonts w:ascii="Arial" w:eastAsia="Calibri" w:hAnsi="Arial" w:cs="Arial"/>
                  <w:sz w:val="18"/>
                  <w:szCs w:val="22"/>
                  <w:lang w:val="en-US"/>
                </w:rPr>
                <w:t>Propagation conditions</w:t>
              </w:r>
            </w:ins>
          </w:p>
        </w:tc>
        <w:tc>
          <w:tcPr>
            <w:tcW w:w="1260" w:type="dxa"/>
            <w:tcBorders>
              <w:top w:val="single" w:sz="4" w:space="0" w:color="auto"/>
              <w:left w:val="single" w:sz="4" w:space="0" w:color="auto"/>
              <w:bottom w:val="single" w:sz="4" w:space="0" w:color="auto"/>
              <w:right w:val="single" w:sz="4" w:space="0" w:color="auto"/>
            </w:tcBorders>
            <w:vAlign w:val="center"/>
          </w:tcPr>
          <w:p w14:paraId="62A93DD6" w14:textId="77777777" w:rsidR="003C5CEC" w:rsidRPr="00DF475B" w:rsidRDefault="003C5CEC" w:rsidP="003C5CEC">
            <w:pPr>
              <w:spacing w:after="0"/>
              <w:jc w:val="center"/>
              <w:rPr>
                <w:ins w:id="3132" w:author="Chris Callender" w:date="2019-08-27T08:12:00Z"/>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42779C49" w14:textId="3A385F5A" w:rsidR="003C5CEC" w:rsidRPr="00DF475B" w:rsidRDefault="003C5CEC" w:rsidP="003C5CEC">
            <w:pPr>
              <w:spacing w:after="0"/>
              <w:jc w:val="center"/>
              <w:rPr>
                <w:ins w:id="3133" w:author="Chris Callender" w:date="2019-08-27T08:12:00Z"/>
                <w:rFonts w:cs="Arial"/>
                <w:lang w:val="en-US"/>
              </w:rPr>
            </w:pPr>
            <w:ins w:id="3134" w:author="Chris Callender" w:date="2019-08-27T08:13:00Z">
              <w:r>
                <w:rPr>
                  <w:rFonts w:cs="Arial"/>
                  <w:lang w:val="en-US"/>
                </w:rPr>
                <w:t>AWGN</w:t>
              </w:r>
            </w:ins>
          </w:p>
        </w:tc>
      </w:tr>
      <w:tr w:rsidR="003C5CEC" w:rsidRPr="00DF475B" w14:paraId="2A145EA3" w14:textId="77777777" w:rsidTr="00CB0713">
        <w:trPr>
          <w:trHeight w:val="663"/>
          <w:jc w:val="center"/>
          <w:ins w:id="3135" w:author="Chris Callender" w:date="2019-08-27T08:13:00Z"/>
        </w:trPr>
        <w:tc>
          <w:tcPr>
            <w:tcW w:w="3677" w:type="dxa"/>
            <w:tcBorders>
              <w:top w:val="single" w:sz="4" w:space="0" w:color="auto"/>
              <w:left w:val="single" w:sz="4" w:space="0" w:color="auto"/>
              <w:right w:val="single" w:sz="4" w:space="0" w:color="auto"/>
            </w:tcBorders>
            <w:vAlign w:val="center"/>
          </w:tcPr>
          <w:p w14:paraId="5B27D36A" w14:textId="43D73FE1" w:rsidR="003C5CEC" w:rsidRPr="00DF475B" w:rsidRDefault="003C5CEC" w:rsidP="003C5CEC">
            <w:pPr>
              <w:keepNext/>
              <w:keepLines/>
              <w:spacing w:after="0"/>
              <w:rPr>
                <w:ins w:id="3136" w:author="Chris Callender" w:date="2019-08-27T08:13:00Z"/>
                <w:rFonts w:ascii="Arial" w:eastAsia="Calibri" w:hAnsi="Arial" w:cs="Arial"/>
                <w:sz w:val="18"/>
                <w:szCs w:val="22"/>
                <w:lang w:val="en-US"/>
              </w:rPr>
            </w:pPr>
            <w:ins w:id="3137" w:author="Chris Callender" w:date="2019-08-27T08:13:00Z">
              <w:r>
                <w:rPr>
                  <w:rFonts w:ascii="Arial" w:eastAsia="Calibri" w:hAnsi="Arial" w:cs="Arial"/>
                  <w:sz w:val="18"/>
                  <w:szCs w:val="22"/>
                  <w:lang w:val="en-US"/>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21E67123" w14:textId="77777777" w:rsidR="003C5CEC" w:rsidRPr="00DF475B" w:rsidRDefault="003C5CEC" w:rsidP="003C5CEC">
            <w:pPr>
              <w:spacing w:after="0"/>
              <w:jc w:val="center"/>
              <w:rPr>
                <w:ins w:id="3138" w:author="Chris Callender" w:date="2019-08-27T08:13:00Z"/>
                <w:rFonts w:ascii="Arial" w:hAnsi="Arial" w:cs="Arial"/>
                <w:sz w:val="18"/>
                <w:szCs w:val="22"/>
                <w:lang w:val="en-US" w:eastAsia="ko-KR"/>
              </w:rPr>
            </w:pPr>
          </w:p>
        </w:tc>
        <w:tc>
          <w:tcPr>
            <w:tcW w:w="4948" w:type="dxa"/>
            <w:gridSpan w:val="6"/>
            <w:tcBorders>
              <w:top w:val="single" w:sz="4" w:space="0" w:color="auto"/>
              <w:left w:val="single" w:sz="4" w:space="0" w:color="auto"/>
              <w:bottom w:val="single" w:sz="4" w:space="0" w:color="auto"/>
              <w:right w:val="single" w:sz="4" w:space="0" w:color="auto"/>
            </w:tcBorders>
            <w:vAlign w:val="center"/>
          </w:tcPr>
          <w:p w14:paraId="208F0736" w14:textId="2FA92099" w:rsidR="003C5CEC" w:rsidRPr="00DF475B" w:rsidRDefault="003C5CEC" w:rsidP="003C5CEC">
            <w:pPr>
              <w:spacing w:after="0"/>
              <w:jc w:val="center"/>
              <w:rPr>
                <w:ins w:id="3139" w:author="Chris Callender" w:date="2019-08-27T08:13:00Z"/>
                <w:rFonts w:cs="Arial"/>
                <w:lang w:val="en-US"/>
              </w:rPr>
            </w:pPr>
            <w:ins w:id="3140" w:author="Chris Callender" w:date="2019-08-27T08:13:00Z">
              <w:r>
                <w:rPr>
                  <w:rFonts w:cs="Arial"/>
                  <w:lang w:val="en-US"/>
                </w:rPr>
                <w:t>1x2</w:t>
              </w:r>
            </w:ins>
          </w:p>
        </w:tc>
      </w:tr>
      <w:tr w:rsidR="003C5CEC" w:rsidRPr="00DF475B" w14:paraId="2257417B"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78E7BC6" w14:textId="77777777" w:rsidR="003C5CEC" w:rsidRPr="00DF475B" w:rsidRDefault="003C5CEC" w:rsidP="003C5CEC">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102F36F2" w14:textId="77777777" w:rsidR="003C5CEC" w:rsidRPr="00DF475B" w:rsidRDefault="003C5CEC" w:rsidP="003C5CEC">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7B07C322">
                <v:shape id="_x0000_i1159" type="#_x0000_t75" style="width:20.5pt;height:15.5pt" o:ole="" fillcolor="window">
                  <v:imagedata r:id="rId21" o:title=""/>
                </v:shape>
                <o:OLEObject Type="Embed" ProgID="Equation.3" ShapeID="_x0000_i1159" DrawAspect="Content" ObjectID="_1628658916" r:id="rId164"/>
              </w:object>
            </w:r>
            <w:r w:rsidRPr="00DF475B">
              <w:rPr>
                <w:rFonts w:ascii="Arial" w:hAnsi="Arial" w:cs="Arial"/>
                <w:sz w:val="18"/>
                <w:lang w:val="en-US"/>
              </w:rPr>
              <w:t xml:space="preserve"> to be fulfilled.</w:t>
            </w:r>
          </w:p>
          <w:p w14:paraId="7E5B977C" w14:textId="77777777" w:rsidR="003C5CEC" w:rsidRPr="00DF475B" w:rsidRDefault="003C5CEC" w:rsidP="003C5CEC">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14:paraId="1ACF6B62" w14:textId="77777777" w:rsidR="003C5CEC" w:rsidRPr="00DF475B" w:rsidRDefault="003C5CEC" w:rsidP="003C5CEC">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tc>
      </w:tr>
    </w:tbl>
    <w:p w14:paraId="0877CBFA" w14:textId="77777777" w:rsidR="00A90CD5" w:rsidRPr="00DF475B" w:rsidRDefault="00A90CD5" w:rsidP="00A90CD5"/>
    <w:p w14:paraId="76D8E373"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hAnsi="Arial" w:cs="Arial"/>
          <w:b/>
          <w:lang w:eastAsia="ko-KR"/>
        </w:rPr>
        <w:t>A.7.7.3.1.2-3</w:t>
      </w:r>
      <w:r w:rsidRPr="00DF475B">
        <w:rPr>
          <w:rFonts w:ascii="Arial" w:hAnsi="Arial"/>
          <w:b/>
        </w:rPr>
        <w:t>: SS-SINR Intra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DF475B" w14:paraId="4C0B1490"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9AA45E"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CA09213"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710BA57"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7C99AD5"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C45C7B3"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3</w:t>
            </w:r>
          </w:p>
        </w:tc>
      </w:tr>
      <w:tr w:rsidR="00A90CD5" w:rsidRPr="00DF475B" w14:paraId="243FE1C1"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6020BFF0" w14:textId="77777777" w:rsidR="00A90CD5" w:rsidRPr="00DF475B" w:rsidRDefault="00A90CD5" w:rsidP="006D6827">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703C0B" w14:textId="77777777" w:rsidR="00A90CD5" w:rsidRPr="00DF475B" w:rsidRDefault="00A90CD5" w:rsidP="006D6827">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3BC5460"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AFDD3AC"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6AE3D70"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5779DE5"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38F13A7A"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95D1D75"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Cell 2</w:t>
            </w:r>
          </w:p>
        </w:tc>
      </w:tr>
      <w:tr w:rsidR="00A90CD5" w:rsidRPr="00DF475B" w14:paraId="7FA35003"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1C47132" w14:textId="77777777" w:rsidR="00A90CD5" w:rsidRPr="00DF475B" w:rsidRDefault="00A90CD5" w:rsidP="006D6827">
            <w:pPr>
              <w:keepLines/>
              <w:spacing w:after="0"/>
              <w:rPr>
                <w:rFonts w:ascii="Arial" w:hAnsi="Arial" w:cs="Arial"/>
                <w:sz w:val="18"/>
                <w:lang w:val="da-DK"/>
              </w:rPr>
            </w:pPr>
            <w:r w:rsidRPr="00DF475B">
              <w:rPr>
                <w:rFonts w:ascii="Arial" w:hAnsi="Arial" w:cs="Arial"/>
                <w:sz w:val="18"/>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8375AF7" w14:textId="77777777" w:rsidR="00A90CD5" w:rsidRPr="00DF475B" w:rsidRDefault="00A90CD5" w:rsidP="006D6827">
            <w:pPr>
              <w:keepLines/>
              <w:spacing w:after="0"/>
              <w:jc w:val="center"/>
              <w:rPr>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6EA97A5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According to clause A.3.8.X</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6C82A4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According to clause A.3.8.X</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80C018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According to clause A.3.8.X</w:t>
            </w:r>
          </w:p>
        </w:tc>
      </w:tr>
      <w:tr w:rsidR="00A90CD5" w:rsidRPr="00DF475B" w14:paraId="539CC404"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3741774E"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73D5FA31">
                <v:shape id="_x0000_i1160" type="#_x0000_t75" style="width:20.5pt;height:15.5pt" o:ole="" fillcolor="window">
                  <v:imagedata r:id="rId21" o:title=""/>
                </v:shape>
                <o:OLEObject Type="Embed" ProgID="Equation.3" ShapeID="_x0000_i1160" DrawAspect="Content" ObjectID="_1628658917" r:id="rId165"/>
              </w:object>
            </w:r>
            <w:r w:rsidRPr="00DF475B">
              <w:rPr>
                <w:rFonts w:ascii="Arial" w:hAnsi="Arial" w:cs="Arial"/>
                <w:sz w:val="18"/>
                <w:vertAlign w:val="superscript"/>
                <w:lang w:val="en-US"/>
              </w:rPr>
              <w:t>Note1</w:t>
            </w:r>
          </w:p>
          <w:p w14:paraId="658ABAAF" w14:textId="77777777" w:rsidR="00A90CD5" w:rsidRPr="00DF475B" w:rsidRDefault="00A90CD5" w:rsidP="006D6827">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1628B321"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26CAD8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0E49611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301E9BC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14AF4C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65781E1"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018ABDD"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0D861208"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6E8117"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95B347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AF76184"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64BA9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AC399BF"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1E9012"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D89DBA2"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BB8834"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1650F2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D022F78"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7E3D73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C9E24E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EDDC2D"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C246F22"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C83B73"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89D8B48"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EF5478F"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2C72333"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F305EED"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9F9C545"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E11D9BC"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DDAC9D3"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D7D9D43"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706E5AF"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EA65C5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DD09EE4" w14:textId="77777777" w:rsidTr="006D6827">
        <w:trPr>
          <w:trHeight w:val="202"/>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B67939"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14:paraId="7C555259"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452DF2"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9008272"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39907B0"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70C8AE3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F69D3AA"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76C771B" w14:textId="77777777" w:rsidR="00A90CD5" w:rsidRPr="00DF475B" w:rsidRDefault="00A90CD5" w:rsidP="006D6827">
            <w:pPr>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72EC19F7">
                <v:shape id="_x0000_i1161" type="#_x0000_t75" style="width:20.5pt;height:15.5pt" o:ole="" fillcolor="window">
                  <v:imagedata r:id="rId21" o:title=""/>
                </v:shape>
                <o:OLEObject Type="Embed" ProgID="Equation.3" ShapeID="_x0000_i1161" DrawAspect="Content" ObjectID="_1628658918" r:id="rId166"/>
              </w:object>
            </w:r>
            <w:r w:rsidRPr="00DF475B">
              <w:rPr>
                <w:rFonts w:ascii="Arial" w:hAnsi="Arial" w:cs="Arial"/>
                <w:sz w:val="18"/>
                <w:vertAlign w:val="superscript"/>
                <w:lang w:val="en-US"/>
              </w:rPr>
              <w:t>Note1</w:t>
            </w:r>
          </w:p>
          <w:p w14:paraId="07221E54" w14:textId="77777777" w:rsidR="00A90CD5" w:rsidRPr="00DF475B" w:rsidRDefault="00A90CD5" w:rsidP="006D6827">
            <w:pPr>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42F235FC"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lastRenderedPageBreak/>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0DEA9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6DEDD88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5899ABC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A5FFC9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AAD542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9EA2468"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683892A"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31F2DC"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A3EE39F"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9AF34CA"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188DDA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7F1362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682EE69"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800DE20"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56635F"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12EDCA7"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DD39B6D"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9FE9D9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6CD9F15"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B82147"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1E1A531"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8B2125"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7C8341D5"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2818DD3"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2AC4D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2144C82"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5CA699"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426FF760"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C71F5C4"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1AEE3C84"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0946567"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802E4E8"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A98038C" w14:textId="77777777" w:rsidTr="006D6827">
        <w:trPr>
          <w:trHeight w:val="177"/>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C7E1DC"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right w:val="single" w:sz="4" w:space="0" w:color="auto"/>
            </w:tcBorders>
          </w:tcPr>
          <w:p w14:paraId="5230651A"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A3686B"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08E99FC6"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5A32CAD"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5FF58FB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1EA8CDC"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4CD1369" w14:textId="77777777" w:rsidR="00A90CD5" w:rsidRPr="00DF475B" w:rsidRDefault="00A90CD5" w:rsidP="006D6827">
            <w:pPr>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A6E7F28"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C10FD7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2D8B99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F53A28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68FE1E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8D9225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0861B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59A779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C8BD04F"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2AA5D2"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5283139"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F51991"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2E2C2EA"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5C72E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B2123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70B3B2"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DAAA1F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6141C3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2E7587B"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AC34E7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1A667C1"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7E70AE4"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5999403"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FCFFFF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9CA95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1A1273"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542B26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AC3C19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2E7A71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03A6C95"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C645A62"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EC3BAA"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1B9CF5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53E34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D429D6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9DD30E"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4B6C17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229A68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1288943"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023A2F"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C7ED737"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135762"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0C34E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57384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16968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9A266B"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3C09B2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F0C2D0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153CD03" w14:textId="77777777" w:rsidTr="006D6827">
        <w:trPr>
          <w:trHeight w:val="189"/>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26A4C1"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14:paraId="148B8304"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2DF084"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870DD6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EAB66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63415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CD7BFE"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hideMark/>
          </w:tcPr>
          <w:p w14:paraId="531AA89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right w:val="single" w:sz="4" w:space="0" w:color="auto"/>
            </w:tcBorders>
            <w:vAlign w:val="center"/>
            <w:hideMark/>
          </w:tcPr>
          <w:p w14:paraId="40C3C47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C8E3F4D" w14:textId="77777777" w:rsidTr="006D6827">
        <w:trPr>
          <w:trHeight w:val="150"/>
          <w:jc w:val="center"/>
        </w:trPr>
        <w:tc>
          <w:tcPr>
            <w:tcW w:w="1814" w:type="dxa"/>
            <w:vMerge w:val="restart"/>
            <w:tcBorders>
              <w:top w:val="single" w:sz="4" w:space="0" w:color="auto"/>
              <w:left w:val="single" w:sz="4" w:space="0" w:color="auto"/>
              <w:right w:val="single" w:sz="4" w:space="0" w:color="auto"/>
            </w:tcBorders>
            <w:vAlign w:val="center"/>
          </w:tcPr>
          <w:p w14:paraId="76ECBB23" w14:textId="77777777" w:rsidR="00A90CD5" w:rsidRPr="00DF475B" w:rsidRDefault="00A90CD5" w:rsidP="006D6827">
            <w:pPr>
              <w:keepLines/>
              <w:spacing w:after="0"/>
              <w:rPr>
                <w:rFonts w:ascii="Arial" w:hAnsi="Arial" w:cs="Arial"/>
                <w:sz w:val="18"/>
                <w:szCs w:val="22"/>
                <w:vertAlign w:val="superscript"/>
                <w:lang w:val="en-US" w:eastAsia="ko-KR"/>
              </w:rPr>
            </w:pPr>
            <w:r w:rsidRPr="00DF475B">
              <w:rPr>
                <w:rFonts w:ascii="Arial" w:hAnsi="Arial" w:cs="Arial"/>
                <w:sz w:val="18"/>
                <w:lang w:val="en-US"/>
              </w:rPr>
              <w:t>SS-SINR</w:t>
            </w:r>
            <w:r w:rsidRPr="00DF475B">
              <w:rPr>
                <w:rFonts w:ascii="Arial" w:hAnsi="Arial" w:cs="Arial"/>
                <w:sz w:val="18"/>
                <w:vertAlign w:val="superscript"/>
                <w:lang w:val="en-US"/>
              </w:rPr>
              <w:t xml:space="preserve"> Note2</w:t>
            </w:r>
          </w:p>
        </w:tc>
        <w:tc>
          <w:tcPr>
            <w:tcW w:w="1814" w:type="dxa"/>
            <w:tcBorders>
              <w:top w:val="single" w:sz="4" w:space="0" w:color="auto"/>
              <w:left w:val="single" w:sz="4" w:space="0" w:color="auto"/>
              <w:bottom w:val="single" w:sz="4" w:space="0" w:color="auto"/>
              <w:right w:val="single" w:sz="4" w:space="0" w:color="auto"/>
            </w:tcBorders>
          </w:tcPr>
          <w:p w14:paraId="72D41FC1"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right w:val="single" w:sz="4" w:space="0" w:color="auto"/>
            </w:tcBorders>
            <w:vAlign w:val="center"/>
          </w:tcPr>
          <w:p w14:paraId="4ED31AA3"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dB</w:t>
            </w:r>
          </w:p>
        </w:tc>
        <w:tc>
          <w:tcPr>
            <w:tcW w:w="830" w:type="dxa"/>
            <w:vMerge w:val="restart"/>
            <w:tcBorders>
              <w:top w:val="single" w:sz="4" w:space="0" w:color="auto"/>
              <w:left w:val="single" w:sz="4" w:space="0" w:color="auto"/>
              <w:right w:val="single" w:sz="4" w:space="0" w:color="auto"/>
            </w:tcBorders>
            <w:vAlign w:val="center"/>
          </w:tcPr>
          <w:p w14:paraId="13B1ABDF"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TBD</w:t>
            </w:r>
          </w:p>
        </w:tc>
        <w:tc>
          <w:tcPr>
            <w:tcW w:w="831" w:type="dxa"/>
            <w:vMerge w:val="restart"/>
            <w:tcBorders>
              <w:top w:val="single" w:sz="4" w:space="0" w:color="auto"/>
              <w:left w:val="single" w:sz="4" w:space="0" w:color="auto"/>
              <w:right w:val="single" w:sz="4" w:space="0" w:color="auto"/>
            </w:tcBorders>
            <w:vAlign w:val="center"/>
          </w:tcPr>
          <w:p w14:paraId="221B3685"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TBD</w:t>
            </w:r>
          </w:p>
        </w:tc>
        <w:tc>
          <w:tcPr>
            <w:tcW w:w="831" w:type="dxa"/>
            <w:vMerge w:val="restart"/>
            <w:tcBorders>
              <w:top w:val="single" w:sz="4" w:space="0" w:color="auto"/>
              <w:left w:val="single" w:sz="4" w:space="0" w:color="auto"/>
              <w:right w:val="single" w:sz="4" w:space="0" w:color="auto"/>
            </w:tcBorders>
            <w:vAlign w:val="center"/>
          </w:tcPr>
          <w:p w14:paraId="0907621D"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TBD</w:t>
            </w:r>
          </w:p>
        </w:tc>
        <w:tc>
          <w:tcPr>
            <w:tcW w:w="831" w:type="dxa"/>
            <w:vMerge w:val="restart"/>
            <w:tcBorders>
              <w:top w:val="single" w:sz="4" w:space="0" w:color="auto"/>
              <w:left w:val="single" w:sz="4" w:space="0" w:color="auto"/>
              <w:right w:val="single" w:sz="4" w:space="0" w:color="auto"/>
            </w:tcBorders>
            <w:vAlign w:val="center"/>
          </w:tcPr>
          <w:p w14:paraId="7B4BA52F" w14:textId="77777777" w:rsidR="00A90CD5" w:rsidRPr="00DF475B" w:rsidRDefault="00A90CD5" w:rsidP="006D6827">
            <w:pPr>
              <w:keepLines/>
              <w:spacing w:after="0"/>
              <w:jc w:val="center"/>
              <w:rPr>
                <w:rFonts w:ascii="Arial" w:eastAsia="Calibri" w:hAnsi="Arial"/>
                <w:sz w:val="18"/>
                <w:szCs w:val="22"/>
                <w:lang w:val="en-US"/>
              </w:rPr>
            </w:pPr>
            <w:r w:rsidRPr="00DF475B">
              <w:rPr>
                <w:rFonts w:ascii="Arial" w:hAnsi="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200CF430"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2C008F8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8074F2B" w14:textId="77777777" w:rsidTr="006D6827">
        <w:trPr>
          <w:trHeight w:val="150"/>
          <w:jc w:val="center"/>
        </w:trPr>
        <w:tc>
          <w:tcPr>
            <w:tcW w:w="1814" w:type="dxa"/>
            <w:vMerge/>
            <w:tcBorders>
              <w:left w:val="single" w:sz="4" w:space="0" w:color="auto"/>
              <w:right w:val="single" w:sz="4" w:space="0" w:color="auto"/>
            </w:tcBorders>
            <w:vAlign w:val="center"/>
          </w:tcPr>
          <w:p w14:paraId="681F34F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0404A04"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NR_TDD_FR2_B</w:t>
            </w:r>
          </w:p>
        </w:tc>
        <w:tc>
          <w:tcPr>
            <w:tcW w:w="1271" w:type="dxa"/>
            <w:vMerge/>
            <w:tcBorders>
              <w:left w:val="single" w:sz="4" w:space="0" w:color="auto"/>
              <w:right w:val="single" w:sz="4" w:space="0" w:color="auto"/>
            </w:tcBorders>
            <w:vAlign w:val="center"/>
          </w:tcPr>
          <w:p w14:paraId="0D644436" w14:textId="77777777" w:rsidR="00A90CD5" w:rsidRPr="00DF475B" w:rsidRDefault="00A90CD5" w:rsidP="006D6827">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5A998D67"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4FD294B0"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5C9F0FD5"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5D2F4DCC" w14:textId="77777777" w:rsidR="00A90CD5" w:rsidRPr="00DF475B" w:rsidRDefault="00A90CD5" w:rsidP="006D6827">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AC868C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7568295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FDEA51D" w14:textId="77777777" w:rsidTr="006D6827">
        <w:trPr>
          <w:trHeight w:val="150"/>
          <w:jc w:val="center"/>
        </w:trPr>
        <w:tc>
          <w:tcPr>
            <w:tcW w:w="1814" w:type="dxa"/>
            <w:vMerge/>
            <w:tcBorders>
              <w:left w:val="single" w:sz="4" w:space="0" w:color="auto"/>
              <w:right w:val="single" w:sz="4" w:space="0" w:color="auto"/>
            </w:tcBorders>
            <w:vAlign w:val="center"/>
          </w:tcPr>
          <w:p w14:paraId="0B74E6A3"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EC0AFAB"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NR_TDD_FR2_F</w:t>
            </w:r>
          </w:p>
        </w:tc>
        <w:tc>
          <w:tcPr>
            <w:tcW w:w="1271" w:type="dxa"/>
            <w:vMerge/>
            <w:tcBorders>
              <w:left w:val="single" w:sz="4" w:space="0" w:color="auto"/>
              <w:right w:val="single" w:sz="4" w:space="0" w:color="auto"/>
            </w:tcBorders>
            <w:vAlign w:val="center"/>
          </w:tcPr>
          <w:p w14:paraId="611FEC4A" w14:textId="77777777" w:rsidR="00A90CD5" w:rsidRPr="00DF475B" w:rsidRDefault="00A90CD5" w:rsidP="006D6827">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20B8C36D"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6B2DFFB1"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5EB713FF"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08710A7" w14:textId="77777777" w:rsidR="00A90CD5" w:rsidRPr="00DF475B" w:rsidRDefault="00A90CD5" w:rsidP="006D6827">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896A98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56F2E8E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C0CA0F8" w14:textId="77777777" w:rsidTr="006D6827">
        <w:trPr>
          <w:trHeight w:val="150"/>
          <w:jc w:val="center"/>
        </w:trPr>
        <w:tc>
          <w:tcPr>
            <w:tcW w:w="1814" w:type="dxa"/>
            <w:vMerge/>
            <w:tcBorders>
              <w:left w:val="single" w:sz="4" w:space="0" w:color="auto"/>
              <w:right w:val="single" w:sz="4" w:space="0" w:color="auto"/>
            </w:tcBorders>
            <w:vAlign w:val="center"/>
          </w:tcPr>
          <w:p w14:paraId="5B711B48"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1D307984"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NR_TDD_FR2_G</w:t>
            </w:r>
          </w:p>
        </w:tc>
        <w:tc>
          <w:tcPr>
            <w:tcW w:w="1271" w:type="dxa"/>
            <w:vMerge/>
            <w:tcBorders>
              <w:left w:val="single" w:sz="4" w:space="0" w:color="auto"/>
              <w:right w:val="single" w:sz="4" w:space="0" w:color="auto"/>
            </w:tcBorders>
            <w:vAlign w:val="center"/>
          </w:tcPr>
          <w:p w14:paraId="67B2870E" w14:textId="77777777" w:rsidR="00A90CD5" w:rsidRPr="00DF475B" w:rsidRDefault="00A90CD5" w:rsidP="006D6827">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46F41694"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1D12F439"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B2FFAFB"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ABC6BF0" w14:textId="77777777" w:rsidR="00A90CD5" w:rsidRPr="00DF475B" w:rsidRDefault="00A90CD5" w:rsidP="006D6827">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2985C0AA"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0B3CF19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BFBBD80" w14:textId="77777777" w:rsidTr="006D6827">
        <w:trPr>
          <w:trHeight w:val="150"/>
          <w:jc w:val="center"/>
        </w:trPr>
        <w:tc>
          <w:tcPr>
            <w:tcW w:w="1814" w:type="dxa"/>
            <w:vMerge/>
            <w:tcBorders>
              <w:left w:val="single" w:sz="4" w:space="0" w:color="auto"/>
              <w:right w:val="single" w:sz="4" w:space="0" w:color="auto"/>
            </w:tcBorders>
            <w:vAlign w:val="center"/>
          </w:tcPr>
          <w:p w14:paraId="4B881AA4"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tcPr>
          <w:p w14:paraId="3F72E988"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NR_TDD_FR2_T</w:t>
            </w:r>
          </w:p>
        </w:tc>
        <w:tc>
          <w:tcPr>
            <w:tcW w:w="1271" w:type="dxa"/>
            <w:vMerge/>
            <w:tcBorders>
              <w:left w:val="single" w:sz="4" w:space="0" w:color="auto"/>
              <w:right w:val="single" w:sz="4" w:space="0" w:color="auto"/>
            </w:tcBorders>
            <w:vAlign w:val="center"/>
          </w:tcPr>
          <w:p w14:paraId="3675EC16" w14:textId="77777777" w:rsidR="00A90CD5" w:rsidRPr="00DF475B" w:rsidRDefault="00A90CD5" w:rsidP="006D6827">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64EECE20"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38667C10"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4EB254DE"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2A6EA76F" w14:textId="77777777" w:rsidR="00A90CD5" w:rsidRPr="00DF475B" w:rsidRDefault="00A90CD5" w:rsidP="006D6827">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721A1E8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tcPr>
          <w:p w14:paraId="6F12B6C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5E38934" w14:textId="77777777" w:rsidTr="006D6827">
        <w:trPr>
          <w:trHeight w:val="164"/>
          <w:jc w:val="center"/>
        </w:trPr>
        <w:tc>
          <w:tcPr>
            <w:tcW w:w="1814" w:type="dxa"/>
            <w:vMerge/>
            <w:tcBorders>
              <w:left w:val="single" w:sz="4" w:space="0" w:color="auto"/>
              <w:right w:val="single" w:sz="4" w:space="0" w:color="auto"/>
            </w:tcBorders>
            <w:vAlign w:val="center"/>
          </w:tcPr>
          <w:p w14:paraId="43A1A80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tcPr>
          <w:p w14:paraId="2BB8B851" w14:textId="77777777" w:rsidR="00A90CD5" w:rsidRPr="00DF475B" w:rsidRDefault="00A90CD5" w:rsidP="006D6827">
            <w:pPr>
              <w:keepLines/>
              <w:spacing w:after="0"/>
              <w:rPr>
                <w:rFonts w:ascii="Arial" w:eastAsia="Calibri" w:hAnsi="Arial" w:cs="Arial"/>
                <w:sz w:val="18"/>
                <w:szCs w:val="18"/>
              </w:rPr>
            </w:pPr>
            <w:r w:rsidRPr="00DF475B">
              <w:rPr>
                <w:rFonts w:ascii="Arial" w:eastAsia="Calibri" w:hAnsi="Arial" w:cs="Arial"/>
                <w:sz w:val="18"/>
                <w:szCs w:val="18"/>
              </w:rPr>
              <w:t>NR_TDD_FR2_Y</w:t>
            </w:r>
          </w:p>
        </w:tc>
        <w:tc>
          <w:tcPr>
            <w:tcW w:w="1271" w:type="dxa"/>
            <w:vMerge/>
            <w:tcBorders>
              <w:left w:val="single" w:sz="4" w:space="0" w:color="auto"/>
              <w:right w:val="single" w:sz="4" w:space="0" w:color="auto"/>
            </w:tcBorders>
            <w:vAlign w:val="center"/>
          </w:tcPr>
          <w:p w14:paraId="6883BABD" w14:textId="77777777" w:rsidR="00A90CD5" w:rsidRPr="00DF475B" w:rsidRDefault="00A90CD5" w:rsidP="006D6827">
            <w:pPr>
              <w:spacing w:after="0"/>
              <w:jc w:val="center"/>
              <w:rPr>
                <w:rFonts w:ascii="Arial" w:eastAsia="Calibri" w:hAnsi="Arial" w:cs="Arial"/>
                <w:sz w:val="18"/>
                <w:szCs w:val="22"/>
                <w:lang w:val="en-US"/>
              </w:rPr>
            </w:pPr>
          </w:p>
        </w:tc>
        <w:tc>
          <w:tcPr>
            <w:tcW w:w="830" w:type="dxa"/>
            <w:vMerge/>
            <w:tcBorders>
              <w:left w:val="single" w:sz="4" w:space="0" w:color="auto"/>
              <w:right w:val="single" w:sz="4" w:space="0" w:color="auto"/>
            </w:tcBorders>
            <w:vAlign w:val="center"/>
          </w:tcPr>
          <w:p w14:paraId="209FD129"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2E27C5F9"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46E29E26" w14:textId="77777777" w:rsidR="00A90CD5" w:rsidRPr="00DF475B" w:rsidRDefault="00A90CD5" w:rsidP="006D6827">
            <w:pPr>
              <w:spacing w:after="0"/>
              <w:jc w:val="center"/>
              <w:rPr>
                <w:rFonts w:ascii="Arial" w:eastAsia="Calibri" w:hAnsi="Arial" w:cs="Arial"/>
                <w:sz w:val="18"/>
                <w:szCs w:val="22"/>
                <w:lang w:val="en-US"/>
              </w:rPr>
            </w:pPr>
          </w:p>
        </w:tc>
        <w:tc>
          <w:tcPr>
            <w:tcW w:w="831" w:type="dxa"/>
            <w:vMerge/>
            <w:tcBorders>
              <w:left w:val="single" w:sz="4" w:space="0" w:color="auto"/>
              <w:right w:val="single" w:sz="4" w:space="0" w:color="auto"/>
            </w:tcBorders>
            <w:vAlign w:val="center"/>
          </w:tcPr>
          <w:p w14:paraId="7ED9F696" w14:textId="77777777" w:rsidR="00A90CD5" w:rsidRPr="00DF475B" w:rsidRDefault="00A90CD5" w:rsidP="006D6827">
            <w:pPr>
              <w:spacing w:after="0"/>
              <w:jc w:val="center"/>
              <w:rPr>
                <w:rFonts w:ascii="Arial" w:eastAsia="Calibri" w:hAnsi="Arial" w:cs="Arial"/>
                <w:sz w:val="18"/>
                <w:szCs w:val="22"/>
                <w:lang w:val="en-US"/>
              </w:rPr>
            </w:pPr>
          </w:p>
        </w:tc>
        <w:tc>
          <w:tcPr>
            <w:tcW w:w="831" w:type="dxa"/>
            <w:tcBorders>
              <w:top w:val="single" w:sz="4" w:space="0" w:color="auto"/>
              <w:left w:val="single" w:sz="4" w:space="0" w:color="auto"/>
              <w:right w:val="single" w:sz="4" w:space="0" w:color="auto"/>
            </w:tcBorders>
            <w:vAlign w:val="center"/>
          </w:tcPr>
          <w:p w14:paraId="0AD5D01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right w:val="single" w:sz="4" w:space="0" w:color="auto"/>
            </w:tcBorders>
            <w:vAlign w:val="center"/>
          </w:tcPr>
          <w:p w14:paraId="479C653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228F397"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5137FC3"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w14:anchorId="66AD15C9">
                <v:shape id="_x0000_i1162" type="#_x0000_t75" style="width:31pt;height:15.5pt" o:ole="" fillcolor="window">
                  <v:imagedata r:id="rId24" o:title=""/>
                </v:shape>
                <o:OLEObject Type="Embed" ProgID="Equation.3" ShapeID="_x0000_i1162" DrawAspect="Content" ObjectID="_1628658919" r:id="rId16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191696"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65843B8D"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CED7FDE"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4F33D9"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1F85019F"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C9BF8E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6A9262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E5EDB90"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15D0C2" w14:textId="77777777" w:rsidR="00A90CD5" w:rsidRPr="00DF475B" w:rsidRDefault="00A90CD5" w:rsidP="006D6827">
            <w:pPr>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67F66157"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2012FA7"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14:paraId="328E0CD5"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14:paraId="0E8F2844"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50866DC"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FDDA173"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1A14C1"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B9B0A1B"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DF670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681553B"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AAFADC5"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0AA49C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10B1EC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87952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507244AC"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C16136"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77BB2F94"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631D2E3C"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1839C2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6DDB2F7"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A957A6"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5941F1F"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7ABB5D"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157293C3"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679B636C"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42204B"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6CFD461"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277FC6"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05DCB28"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47C407"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1381C2E"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09DF02B"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6138B32"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2B17B2E" w14:textId="77777777" w:rsidTr="006D6827">
        <w:trPr>
          <w:trHeight w:val="118"/>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137790"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right w:val="single" w:sz="4" w:space="0" w:color="auto"/>
            </w:tcBorders>
            <w:hideMark/>
          </w:tcPr>
          <w:p w14:paraId="3BDE9F7D" w14:textId="77777777" w:rsidR="00A90CD5" w:rsidRPr="00DF475B" w:rsidRDefault="00A90CD5" w:rsidP="006D6827">
            <w:pPr>
              <w:keepLines/>
              <w:spacing w:after="0"/>
              <w:rPr>
                <w:rFonts w:ascii="Arial" w:hAnsi="Arial" w:cs="Arial"/>
                <w:sz w:val="18"/>
                <w:lang w:val="en-US"/>
              </w:rPr>
            </w:pPr>
            <w:r w:rsidRPr="00DF475B">
              <w:rPr>
                <w:rFonts w:ascii="Arial" w:eastAsia="Calibri" w:hAnsi="Arial" w:cs="Arial"/>
                <w:sz w:val="18"/>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993F85"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2026CB9A"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B5D9735"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right w:val="single" w:sz="4" w:space="0" w:color="auto"/>
            </w:tcBorders>
            <w:vAlign w:val="center"/>
          </w:tcPr>
          <w:p w14:paraId="207E91F1" w14:textId="77777777" w:rsidR="00A90CD5" w:rsidRPr="00DF475B" w:rsidRDefault="00A90CD5" w:rsidP="006D6827">
            <w:pPr>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D28A24F"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5DCF6921"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929A001">
                <v:shape id="_x0000_i1163" type="#_x0000_t75" style="width:20.5pt;height:15.5pt" o:ole="" fillcolor="window">
                  <v:imagedata r:id="rId21" o:title=""/>
                </v:shape>
                <o:OLEObject Type="Embed" ProgID="Equation.3" ShapeID="_x0000_i1163" DrawAspect="Content" ObjectID="_1628658920" r:id="rId168"/>
              </w:object>
            </w:r>
            <w:r w:rsidRPr="00DF475B">
              <w:rPr>
                <w:rFonts w:ascii="Arial" w:hAnsi="Arial" w:cs="Arial"/>
                <w:sz w:val="18"/>
                <w:lang w:val="en-US"/>
              </w:rPr>
              <w:t xml:space="preserve"> to be fulfilled.</w:t>
            </w:r>
          </w:p>
          <w:p w14:paraId="7900F386"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14:paraId="348B4208"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14:paraId="5D710B8A"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14:paraId="54D496C8"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14:paraId="7AA954D6" w14:textId="77777777" w:rsidR="00A90CD5" w:rsidRPr="00DF475B" w:rsidRDefault="00A90CD5" w:rsidP="006D6827">
            <w:pPr>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tc>
      </w:tr>
    </w:tbl>
    <w:p w14:paraId="2AE78140" w14:textId="77777777" w:rsidR="00A90CD5" w:rsidRPr="00DF475B" w:rsidRDefault="00A90CD5" w:rsidP="00A90CD5"/>
    <w:p w14:paraId="0E5631D8" w14:textId="77777777" w:rsidR="00A90CD5" w:rsidRPr="00DF475B" w:rsidRDefault="00A90CD5" w:rsidP="00A90CD5">
      <w:pPr>
        <w:keepNext/>
        <w:keepLines/>
        <w:spacing w:before="120"/>
        <w:ind w:left="1701" w:hanging="1701"/>
        <w:outlineLvl w:val="4"/>
        <w:rPr>
          <w:rFonts w:ascii="Arial" w:hAnsi="Arial"/>
          <w:b/>
          <w:sz w:val="22"/>
          <w:lang w:eastAsia="ko-KR"/>
        </w:rPr>
      </w:pPr>
      <w:r w:rsidRPr="00DF475B">
        <w:rPr>
          <w:rFonts w:ascii="Arial" w:hAnsi="Arial"/>
          <w:sz w:val="22"/>
          <w:lang w:eastAsia="ko-KR"/>
        </w:rPr>
        <w:t>A.7.7.3.1.3</w:t>
      </w:r>
      <w:r w:rsidRPr="00DF475B">
        <w:rPr>
          <w:rFonts w:ascii="Arial" w:hAnsi="Arial"/>
          <w:sz w:val="22"/>
          <w:lang w:eastAsia="ko-KR"/>
        </w:rPr>
        <w:tab/>
        <w:t>Test Requirements</w:t>
      </w:r>
    </w:p>
    <w:p w14:paraId="1BC2EAC9" w14:textId="77777777" w:rsidR="00A90CD5" w:rsidRPr="00DF475B" w:rsidRDefault="00A90CD5" w:rsidP="00A90CD5">
      <w:pPr>
        <w:rPr>
          <w:rFonts w:eastAsia="DengXian"/>
          <w:lang w:eastAsia="zh-CN"/>
        </w:rPr>
      </w:pPr>
      <w:r w:rsidRPr="00DF475B">
        <w:rPr>
          <w:lang w:eastAsia="ko-KR"/>
        </w:rPr>
        <w:t>The SS-SINR measurement accuracy shall fulfil the requirements in clause 10.1.13.1.1.</w:t>
      </w:r>
    </w:p>
    <w:p w14:paraId="1FB5E728" w14:textId="77777777" w:rsidR="00A90CD5" w:rsidRPr="00DF475B" w:rsidRDefault="00A90CD5" w:rsidP="00A90CD5">
      <w:pPr>
        <w:keepNext/>
        <w:keepLines/>
        <w:spacing w:before="120"/>
        <w:ind w:left="1418" w:hanging="1418"/>
        <w:outlineLvl w:val="3"/>
        <w:rPr>
          <w:rFonts w:ascii="Arial" w:hAnsi="Arial"/>
          <w:sz w:val="24"/>
          <w:lang w:eastAsia="zh-CN"/>
        </w:rPr>
      </w:pPr>
      <w:r w:rsidRPr="00DF475B">
        <w:rPr>
          <w:rFonts w:ascii="Arial" w:hAnsi="Arial"/>
          <w:sz w:val="24"/>
        </w:rPr>
        <w:t>A.7.7.3</w:t>
      </w:r>
      <w:r w:rsidRPr="00DF475B">
        <w:rPr>
          <w:rFonts w:ascii="Arial" w:hAnsi="Arial"/>
          <w:sz w:val="24"/>
          <w:lang w:eastAsia="zh-CN"/>
        </w:rPr>
        <w:t>.2</w:t>
      </w:r>
      <w:r w:rsidRPr="00DF475B">
        <w:rPr>
          <w:rFonts w:ascii="Arial" w:hAnsi="Arial"/>
          <w:sz w:val="24"/>
        </w:rPr>
        <w:tab/>
      </w:r>
      <w:r w:rsidRPr="00DF475B">
        <w:rPr>
          <w:rFonts w:ascii="Arial" w:hAnsi="Arial"/>
          <w:sz w:val="24"/>
          <w:lang w:eastAsia="zh-CN"/>
        </w:rPr>
        <w:t>SA Inter-frequency measurement accuracy with FR2 serving cell and FR2 TDD target cell</w:t>
      </w:r>
    </w:p>
    <w:p w14:paraId="20719D9C" w14:textId="77777777" w:rsidR="00A90CD5" w:rsidRPr="00DF475B" w:rsidRDefault="00A90CD5" w:rsidP="00A90CD5">
      <w:pPr>
        <w:keepNext/>
        <w:keepLines/>
        <w:spacing w:before="120"/>
        <w:ind w:left="1701" w:hanging="1701"/>
        <w:outlineLvl w:val="4"/>
        <w:rPr>
          <w:rFonts w:ascii="Arial" w:hAnsi="Arial"/>
          <w:b/>
          <w:snapToGrid w:val="0"/>
          <w:sz w:val="22"/>
        </w:rPr>
      </w:pPr>
      <w:r w:rsidRPr="00DF475B">
        <w:rPr>
          <w:rFonts w:ascii="Arial" w:hAnsi="Arial"/>
          <w:snapToGrid w:val="0"/>
          <w:sz w:val="22"/>
        </w:rPr>
        <w:t>A.7.7.3.</w:t>
      </w:r>
      <w:r w:rsidRPr="00DF475B">
        <w:rPr>
          <w:rFonts w:ascii="Arial" w:hAnsi="Arial"/>
          <w:snapToGrid w:val="0"/>
          <w:sz w:val="22"/>
          <w:lang w:eastAsia="zh-CN"/>
        </w:rPr>
        <w:t>2</w:t>
      </w:r>
      <w:r w:rsidRPr="00DF475B">
        <w:rPr>
          <w:rFonts w:ascii="Arial" w:hAnsi="Arial"/>
          <w:snapToGrid w:val="0"/>
          <w:sz w:val="22"/>
        </w:rPr>
        <w:t>.1</w:t>
      </w:r>
      <w:r w:rsidRPr="00DF475B">
        <w:rPr>
          <w:rFonts w:ascii="Arial" w:hAnsi="Arial"/>
          <w:snapToGrid w:val="0"/>
          <w:sz w:val="22"/>
        </w:rPr>
        <w:tab/>
        <w:t>Test Purpose and Environment</w:t>
      </w:r>
    </w:p>
    <w:p w14:paraId="41B8265D" w14:textId="77777777" w:rsidR="00A90CD5" w:rsidRPr="00DF475B" w:rsidRDefault="00A90CD5" w:rsidP="00A90CD5">
      <w:pPr>
        <w:rPr>
          <w:lang w:eastAsia="ko-KR"/>
        </w:rPr>
      </w:pPr>
      <w:r w:rsidRPr="00DF475B">
        <w:rPr>
          <w:lang w:eastAsia="ko-KR"/>
        </w:rPr>
        <w:t>The purpose of this test is to verify that the SS-SINR measurement accuracy is within the specified limits. This test will verify the requirements in Clause 10.1.15.1.1</w:t>
      </w:r>
      <w:r w:rsidRPr="00DF475B">
        <w:rPr>
          <w:lang w:eastAsia="zh-CN"/>
        </w:rPr>
        <w:t xml:space="preserve"> and 10.1.15.1.2 for inter-frequency measurement</w:t>
      </w:r>
      <w:r w:rsidRPr="00DF475B">
        <w:rPr>
          <w:lang w:eastAsia="ko-KR"/>
        </w:rPr>
        <w:t>.</w:t>
      </w:r>
    </w:p>
    <w:p w14:paraId="50A49C92" w14:textId="77777777" w:rsidR="00A90CD5" w:rsidRPr="00DF475B" w:rsidRDefault="00A90CD5" w:rsidP="00A90CD5">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.2</w:t>
      </w:r>
      <w:r w:rsidRPr="00DF475B">
        <w:rPr>
          <w:rFonts w:ascii="Arial" w:hAnsi="Arial"/>
          <w:sz w:val="22"/>
          <w:lang w:eastAsia="ko-KR"/>
        </w:rPr>
        <w:tab/>
        <w:t>Test Parameters</w:t>
      </w:r>
    </w:p>
    <w:p w14:paraId="56175E43" w14:textId="5009FB69" w:rsidR="00A90CD5" w:rsidRPr="00DF475B" w:rsidRDefault="00A90CD5" w:rsidP="00A90CD5">
      <w:pPr>
        <w:autoSpaceDE w:val="0"/>
        <w:autoSpaceDN w:val="0"/>
        <w:spacing w:after="0"/>
        <w:rPr>
          <w:lang w:val="en-US" w:eastAsia="zh-CN"/>
        </w:rPr>
      </w:pPr>
      <w:r w:rsidRPr="00DF475B">
        <w:rPr>
          <w:lang w:eastAsia="ko-KR"/>
        </w:rPr>
        <w:t xml:space="preserve">In this test case </w:t>
      </w:r>
      <w:r w:rsidRPr="00DF475B">
        <w:rPr>
          <w:lang w:eastAsia="zh-CN"/>
        </w:rPr>
        <w:t>the two</w:t>
      </w:r>
      <w:r w:rsidRPr="00DF475B">
        <w:rPr>
          <w:lang w:eastAsia="ko-KR"/>
        </w:rPr>
        <w:t xml:space="preserve"> cells</w:t>
      </w:r>
      <w:r w:rsidRPr="00DF475B">
        <w:rPr>
          <w:lang w:eastAsia="zh-CN"/>
        </w:rPr>
        <w:t xml:space="preserve"> (i.e., Cell 1 </w:t>
      </w:r>
      <w:del w:id="3141" w:author="Chris Callender" w:date="2019-08-09T10:27:00Z">
        <w:r w:rsidRPr="00DF475B" w:rsidDel="00966654">
          <w:rPr>
            <w:lang w:eastAsia="zh-CN"/>
          </w:rPr>
          <w:delText>alnd</w:delText>
        </w:r>
      </w:del>
      <w:ins w:id="3142" w:author="Chris Callender" w:date="2019-08-09T10:27:00Z">
        <w:r w:rsidR="00966654" w:rsidRPr="00DF475B">
          <w:rPr>
            <w:lang w:eastAsia="zh-CN"/>
          </w:rPr>
          <w:t>and</w:t>
        </w:r>
      </w:ins>
      <w:r w:rsidRPr="00DF475B">
        <w:rPr>
          <w:lang w:eastAsia="zh-CN"/>
        </w:rPr>
        <w:t xml:space="preserve"> Cell 2)</w:t>
      </w:r>
      <w:r w:rsidRPr="00DF475B">
        <w:rPr>
          <w:lang w:eastAsia="ko-KR"/>
        </w:rPr>
        <w:t xml:space="preserve"> are on </w:t>
      </w:r>
      <w:r w:rsidRPr="00DF475B">
        <w:rPr>
          <w:lang w:eastAsia="zh-CN"/>
        </w:rPr>
        <w:t>different</w:t>
      </w:r>
      <w:r w:rsidRPr="00DF475B">
        <w:rPr>
          <w:lang w:eastAsia="ko-KR"/>
        </w:rPr>
        <w:t xml:space="preserve"> carrier frequenc</w:t>
      </w:r>
      <w:r w:rsidRPr="00DF475B">
        <w:rPr>
          <w:lang w:eastAsia="zh-CN"/>
        </w:rPr>
        <w:t>ies and measurement gaps are provided</w:t>
      </w:r>
      <w:r w:rsidRPr="00DF475B">
        <w:rPr>
          <w:lang w:eastAsia="ko-KR"/>
        </w:rPr>
        <w:t>. Supported test configuration</w:t>
      </w:r>
      <w:r w:rsidRPr="00DF475B">
        <w:rPr>
          <w:lang w:eastAsia="zh-CN"/>
        </w:rPr>
        <w:t>s</w:t>
      </w:r>
      <w:r w:rsidRPr="00DF475B">
        <w:rPr>
          <w:lang w:eastAsia="ko-KR"/>
        </w:rPr>
        <w:t xml:space="preserve"> are shown in Table A.7.7.3</w:t>
      </w:r>
      <w:r w:rsidRPr="00DF475B">
        <w:rPr>
          <w:lang w:eastAsia="zh-CN"/>
        </w:rPr>
        <w:t>.2</w:t>
      </w:r>
      <w:r w:rsidRPr="00DF475B">
        <w:rPr>
          <w:lang w:eastAsia="ko-KR"/>
        </w:rPr>
        <w:t xml:space="preserve">.2-1. </w:t>
      </w:r>
      <w:r w:rsidRPr="00DF475B">
        <w:rPr>
          <w:lang w:eastAsia="zh-CN"/>
        </w:rPr>
        <w:t>Both</w:t>
      </w:r>
      <w:r w:rsidRPr="00DF475B">
        <w:rPr>
          <w:lang w:eastAsia="ko-KR"/>
        </w:rPr>
        <w:t xml:space="preserve"> absolute </w:t>
      </w:r>
      <w:r w:rsidRPr="00DF475B">
        <w:rPr>
          <w:lang w:eastAsia="zh-CN"/>
        </w:rPr>
        <w:t xml:space="preserve">accuracy and relative </w:t>
      </w:r>
      <w:r w:rsidRPr="00DF475B">
        <w:rPr>
          <w:lang w:eastAsia="ko-KR"/>
        </w:rPr>
        <w:t>accurac</w:t>
      </w:r>
      <w:r w:rsidRPr="00DF475B">
        <w:rPr>
          <w:lang w:eastAsia="zh-CN"/>
        </w:rPr>
        <w:t>y</w:t>
      </w:r>
      <w:r w:rsidRPr="00DF475B">
        <w:rPr>
          <w:lang w:eastAsia="ko-KR"/>
        </w:rPr>
        <w:t xml:space="preserve"> </w:t>
      </w:r>
      <w:r w:rsidRPr="00DF475B">
        <w:rPr>
          <w:lang w:eastAsia="zh-CN"/>
        </w:rPr>
        <w:t xml:space="preserve">requirements </w:t>
      </w:r>
      <w:r w:rsidRPr="00DF475B">
        <w:rPr>
          <w:lang w:eastAsia="ko-KR"/>
        </w:rPr>
        <w:t>of SS-SINR int</w:t>
      </w:r>
      <w:r w:rsidRPr="00DF475B">
        <w:rPr>
          <w:lang w:eastAsia="zh-CN"/>
        </w:rPr>
        <w:t>er</w:t>
      </w:r>
      <w:r w:rsidRPr="00DF475B">
        <w:rPr>
          <w:lang w:eastAsia="ko-KR"/>
        </w:rPr>
        <w:t xml:space="preserve">-frequency measurement </w:t>
      </w:r>
      <w:r w:rsidRPr="00DF475B">
        <w:rPr>
          <w:lang w:eastAsia="zh-CN"/>
        </w:rPr>
        <w:t>are</w:t>
      </w:r>
      <w:r w:rsidRPr="00DF475B">
        <w:rPr>
          <w:lang w:eastAsia="ko-KR"/>
        </w:rPr>
        <w:t xml:space="preserve"> test</w:t>
      </w:r>
      <w:r w:rsidRPr="00DF475B">
        <w:rPr>
          <w:lang w:eastAsia="zh-CN"/>
        </w:rPr>
        <w:t>ed</w:t>
      </w:r>
      <w:r w:rsidRPr="00DF475B">
        <w:rPr>
          <w:lang w:eastAsia="ko-KR"/>
        </w:rPr>
        <w:t xml:space="preserve"> by using </w:t>
      </w:r>
      <w:r w:rsidRPr="00DF475B">
        <w:rPr>
          <w:lang w:eastAsia="zh-CN"/>
        </w:rPr>
        <w:t>test</w:t>
      </w:r>
      <w:r w:rsidRPr="00DF475B">
        <w:rPr>
          <w:lang w:eastAsia="ko-KR"/>
        </w:rPr>
        <w:t xml:space="preserve"> parameters in Table A.7.7.3.</w:t>
      </w:r>
      <w:r w:rsidRPr="00DF475B">
        <w:rPr>
          <w:lang w:eastAsia="zh-CN"/>
        </w:rPr>
        <w:t>2</w:t>
      </w:r>
      <w:r w:rsidRPr="00DF475B">
        <w:rPr>
          <w:lang w:eastAsia="ko-KR"/>
        </w:rPr>
        <w:t>.2-</w:t>
      </w:r>
      <w:r w:rsidRPr="00DF475B">
        <w:rPr>
          <w:lang w:eastAsia="zh-CN"/>
        </w:rPr>
        <w:t xml:space="preserve">2 and </w:t>
      </w:r>
      <w:r w:rsidRPr="00DF475B">
        <w:rPr>
          <w:lang w:eastAsia="ko-KR"/>
        </w:rPr>
        <w:t>Table A.7.7.3.</w:t>
      </w:r>
      <w:r w:rsidRPr="00DF475B">
        <w:rPr>
          <w:lang w:eastAsia="zh-CN"/>
        </w:rPr>
        <w:t>2</w:t>
      </w:r>
      <w:r w:rsidRPr="00DF475B">
        <w:rPr>
          <w:lang w:eastAsia="ko-KR"/>
        </w:rPr>
        <w:t>.2-</w:t>
      </w:r>
      <w:r w:rsidRPr="00DF475B">
        <w:rPr>
          <w:lang w:eastAsia="zh-CN"/>
        </w:rPr>
        <w:t>3</w:t>
      </w:r>
      <w:r w:rsidRPr="00DF475B">
        <w:rPr>
          <w:lang w:eastAsia="ko-KR"/>
        </w:rPr>
        <w:t xml:space="preserve">. In all test cases, Cell </w:t>
      </w:r>
      <w:r w:rsidRPr="00DF475B">
        <w:rPr>
          <w:lang w:eastAsia="zh-CN"/>
        </w:rPr>
        <w:t>1</w:t>
      </w:r>
      <w:r w:rsidRPr="00DF475B">
        <w:rPr>
          <w:lang w:eastAsia="ko-KR"/>
        </w:rPr>
        <w:t xml:space="preserve"> is the PCell</w:t>
      </w:r>
      <w:r w:rsidRPr="00DF475B">
        <w:rPr>
          <w:lang w:eastAsia="zh-CN"/>
        </w:rPr>
        <w:t xml:space="preserve"> and </w:t>
      </w:r>
      <w:r w:rsidRPr="00DF475B">
        <w:rPr>
          <w:lang w:eastAsia="ko-KR"/>
        </w:rPr>
        <w:t xml:space="preserve">Cell </w:t>
      </w:r>
      <w:r w:rsidRPr="00DF475B">
        <w:rPr>
          <w:lang w:eastAsia="zh-CN"/>
        </w:rPr>
        <w:t>2</w:t>
      </w:r>
      <w:r w:rsidRPr="00DF475B">
        <w:rPr>
          <w:lang w:eastAsia="ko-KR"/>
        </w:rPr>
        <w:t xml:space="preserve"> is target cell.</w:t>
      </w:r>
      <w:r w:rsidRPr="00DF475B">
        <w:rPr>
          <w:lang w:eastAsia="zh-TW"/>
        </w:rPr>
        <w:t xml:space="preserve"> </w:t>
      </w:r>
      <w:r w:rsidRPr="00DF475B">
        <w:t xml:space="preserve">The TCI status for Cell 1 is defined in Table </w:t>
      </w:r>
      <w:del w:id="3143" w:author="Chris Callender" w:date="2019-08-09T10:20:00Z">
        <w:r w:rsidRPr="00DF475B" w:rsidDel="00966654">
          <w:delText>[</w:delText>
        </w:r>
      </w:del>
      <w:del w:id="3144" w:author="Chris Callender" w:date="2019-08-09T10:13:00Z">
        <w:r w:rsidRPr="00DF475B" w:rsidDel="004F6678">
          <w:delText>TBD</w:delText>
        </w:r>
      </w:del>
      <w:ins w:id="3145" w:author="Chris Callender" w:date="2019-08-09T10:20:00Z">
        <w:r w:rsidR="00966654" w:rsidRPr="00966654">
          <w:t xml:space="preserve"> </w:t>
        </w:r>
        <w:r w:rsidR="00966654" w:rsidRPr="00EB1A9E">
          <w:t>A.3.16.2-1</w:t>
        </w:r>
      </w:ins>
      <w:del w:id="3146" w:author="Chris Callender" w:date="2019-08-09T10:20:00Z">
        <w:r w:rsidRPr="00DF475B" w:rsidDel="00966654">
          <w:delText>]</w:delText>
        </w:r>
      </w:del>
      <w:r w:rsidRPr="00DF475B">
        <w:t xml:space="preserve"> and TRS configuration for Cell 1 is defined in Table </w:t>
      </w:r>
      <w:del w:id="3147" w:author="Chris Callender" w:date="2019-08-09T10:24:00Z">
        <w:r w:rsidRPr="00DF475B" w:rsidDel="00966654">
          <w:delText>[</w:delText>
        </w:r>
      </w:del>
      <w:ins w:id="3148" w:author="Chris Callender" w:date="2019-08-09T10:24:00Z">
        <w:r w:rsidR="00966654" w:rsidRPr="00966654">
          <w:t>A.3.17.2.1-1</w:t>
        </w:r>
      </w:ins>
      <w:del w:id="3149" w:author="Chris Callender" w:date="2019-08-09T10:14:00Z">
        <w:r w:rsidRPr="00DF475B" w:rsidDel="004F6678">
          <w:delText>TBD</w:delText>
        </w:r>
      </w:del>
      <w:del w:id="3150" w:author="Chris Callender" w:date="2019-08-09T10:24:00Z">
        <w:r w:rsidRPr="00DF475B" w:rsidDel="00966654">
          <w:delText>]</w:delText>
        </w:r>
      </w:del>
      <w:r w:rsidRPr="00DF475B">
        <w:t>.</w:t>
      </w:r>
    </w:p>
    <w:p w14:paraId="59880648" w14:textId="77777777" w:rsidR="00A90CD5" w:rsidRPr="00DF475B" w:rsidRDefault="00A90CD5" w:rsidP="00A90CD5">
      <w:pPr>
        <w:keepNext/>
        <w:keepLines/>
        <w:spacing w:before="60"/>
        <w:jc w:val="center"/>
        <w:rPr>
          <w:rFonts w:ascii="Arial" w:hAnsi="Arial"/>
          <w:b/>
        </w:rPr>
      </w:pPr>
      <w:r w:rsidRPr="00DF475B">
        <w:rPr>
          <w:rFonts w:ascii="Arial" w:hAnsi="Arial"/>
          <w:b/>
        </w:rPr>
        <w:t xml:space="preserve">Table </w:t>
      </w:r>
      <w:r w:rsidRPr="00DF475B">
        <w:rPr>
          <w:rFonts w:ascii="Arial" w:hAnsi="Arial"/>
          <w:b/>
          <w:lang w:eastAsia="ko-KR"/>
        </w:rPr>
        <w:t>A.7.7.3.</w:t>
      </w:r>
      <w:r w:rsidRPr="00DF475B">
        <w:rPr>
          <w:rFonts w:ascii="Arial" w:hAnsi="Arial"/>
          <w:b/>
          <w:lang w:eastAsia="zh-CN"/>
        </w:rPr>
        <w:t>2</w:t>
      </w:r>
      <w:r w:rsidRPr="00DF475B">
        <w:rPr>
          <w:rFonts w:ascii="Arial" w:hAnsi="Arial"/>
          <w:b/>
          <w:lang w:eastAsia="ko-KR"/>
        </w:rPr>
        <w:t>.2-1</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90CD5" w:rsidRPr="00DF475B" w14:paraId="3E3313F5" w14:textId="77777777" w:rsidTr="006D6827">
        <w:trPr>
          <w:jc w:val="center"/>
        </w:trPr>
        <w:tc>
          <w:tcPr>
            <w:tcW w:w="2376" w:type="dxa"/>
            <w:shd w:val="clear" w:color="auto" w:fill="auto"/>
            <w:vAlign w:val="center"/>
          </w:tcPr>
          <w:p w14:paraId="5265DF1B"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vAlign w:val="center"/>
          </w:tcPr>
          <w:p w14:paraId="292CFEAE" w14:textId="77777777" w:rsidR="00A90CD5" w:rsidRPr="00DF475B" w:rsidRDefault="00A90CD5" w:rsidP="006D6827">
            <w:pPr>
              <w:keepNext/>
              <w:keepLines/>
              <w:spacing w:after="0"/>
              <w:jc w:val="center"/>
              <w:rPr>
                <w:rFonts w:ascii="Arial" w:hAnsi="Arial"/>
                <w:b/>
                <w:sz w:val="18"/>
              </w:rPr>
            </w:pPr>
            <w:r w:rsidRPr="00DF475B">
              <w:rPr>
                <w:rFonts w:ascii="Arial" w:hAnsi="Arial"/>
                <w:b/>
                <w:sz w:val="18"/>
              </w:rPr>
              <w:t>Description</w:t>
            </w:r>
          </w:p>
        </w:tc>
      </w:tr>
      <w:tr w:rsidR="00A90CD5" w:rsidRPr="00DF475B" w14:paraId="64105EB4" w14:textId="77777777" w:rsidTr="006D6827">
        <w:trPr>
          <w:jc w:val="center"/>
        </w:trPr>
        <w:tc>
          <w:tcPr>
            <w:tcW w:w="2376" w:type="dxa"/>
            <w:shd w:val="clear" w:color="auto" w:fill="auto"/>
            <w:vAlign w:val="center"/>
          </w:tcPr>
          <w:p w14:paraId="48916111"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81" w:type="dxa"/>
            <w:shd w:val="clear" w:color="auto" w:fill="auto"/>
            <w:vAlign w:val="center"/>
          </w:tcPr>
          <w:p w14:paraId="0C459276" w14:textId="77777777" w:rsidR="00A90CD5" w:rsidRPr="00DF475B" w:rsidRDefault="00A90CD5" w:rsidP="006D6827">
            <w:pPr>
              <w:keepNext/>
              <w:keepLines/>
              <w:spacing w:after="0"/>
              <w:rPr>
                <w:rFonts w:ascii="Arial" w:eastAsia="Malgun Gothic" w:hAnsi="Arial"/>
                <w:sz w:val="18"/>
              </w:rPr>
            </w:pPr>
            <w:r w:rsidRPr="00DF475B">
              <w:rPr>
                <w:rFonts w:ascii="Arial" w:eastAsia="Malgun Gothic" w:hAnsi="Arial"/>
                <w:sz w:val="18"/>
              </w:rPr>
              <w:t>120 kHz SSB SCS, 100 MHz bandwidth, TDD duplex mode</w:t>
            </w:r>
          </w:p>
        </w:tc>
      </w:tr>
    </w:tbl>
    <w:p w14:paraId="630E152D" w14:textId="77777777" w:rsidR="00A90CD5" w:rsidRPr="00DF475B" w:rsidRDefault="00A90CD5" w:rsidP="00A90CD5">
      <w:pPr>
        <w:rPr>
          <w:lang w:eastAsia="zh-CN"/>
        </w:rPr>
      </w:pPr>
    </w:p>
    <w:p w14:paraId="2E4F4DDE" w14:textId="77777777" w:rsidR="00A90CD5" w:rsidRPr="00DF475B" w:rsidRDefault="00A90CD5" w:rsidP="00A90CD5">
      <w:pPr>
        <w:keepNext/>
        <w:keepLines/>
        <w:spacing w:before="60"/>
        <w:jc w:val="center"/>
        <w:rPr>
          <w:rFonts w:ascii="Arial" w:hAnsi="Arial"/>
          <w:b/>
        </w:rPr>
      </w:pPr>
      <w:r w:rsidRPr="00DF475B">
        <w:rPr>
          <w:rFonts w:ascii="Arial" w:hAnsi="Arial"/>
          <w:b/>
        </w:rPr>
        <w:lastRenderedPageBreak/>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2</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A90CD5" w:rsidRPr="00DF475B" w14:paraId="3855C890" w14:textId="77777777" w:rsidTr="006D6827">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36B146B"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DFB0D63"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33D5181"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26C80BB"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79348A0"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3</w:t>
            </w:r>
          </w:p>
        </w:tc>
      </w:tr>
      <w:tr w:rsidR="00A90CD5" w:rsidRPr="00DF475B" w14:paraId="7299D5E3" w14:textId="77777777" w:rsidTr="006D6827">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4DFC1D1F" w14:textId="77777777" w:rsidR="00A90CD5" w:rsidRPr="00DF475B" w:rsidRDefault="00A90CD5" w:rsidP="006D6827">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F5FBD0" w14:textId="77777777" w:rsidR="00A90CD5" w:rsidRPr="00DF475B" w:rsidRDefault="00A90CD5" w:rsidP="006D6827">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6CA3455"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16464539"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0DA52DB"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A96968"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83DB06B"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21A5D99B"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90CD5" w:rsidRPr="00DF475B" w14:paraId="0B6ACE2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2AF69B7"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6E775BE2" w14:textId="77777777" w:rsidR="00A90CD5" w:rsidRPr="00DF475B" w:rsidRDefault="00A90CD5" w:rsidP="006D6827">
            <w:pPr>
              <w:keepNext/>
              <w:keepLines/>
              <w:spacing w:after="0"/>
              <w:jc w:val="center"/>
              <w:rPr>
                <w:rFonts w:ascii="Arial" w:hAnsi="Arial" w:cs="Arial"/>
                <w:sz w:val="18"/>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40CD519"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2B5824C8"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F87DA81"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49D67C80"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4731B3C"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w:t>
            </w:r>
            <w:r w:rsidRPr="00DF475B">
              <w:rPr>
                <w:rFonts w:ascii="Arial" w:hAnsi="Arial" w:cs="Arial"/>
                <w:sz w:val="18"/>
                <w:lang w:val="en-US"/>
              </w:rPr>
              <w:t>req</w:t>
            </w:r>
            <w:r w:rsidRPr="00DF475B">
              <w:rPr>
                <w:rFonts w:ascii="Arial" w:hAnsi="Arial" w:cs="Arial"/>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0EE89362"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freq2</w:t>
            </w:r>
          </w:p>
        </w:tc>
      </w:tr>
      <w:tr w:rsidR="00A90CD5" w:rsidRPr="00DF475B" w14:paraId="70358C8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1B726BF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0FA450AD" w14:textId="77777777" w:rsidR="00A90CD5" w:rsidRPr="00DF475B" w:rsidRDefault="00A90CD5" w:rsidP="006D6827">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DB7B8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C3EC2F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EC9D67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TDD</w:t>
            </w:r>
          </w:p>
        </w:tc>
      </w:tr>
      <w:tr w:rsidR="00A90CD5" w:rsidRPr="00DF475B" w14:paraId="07531E7D"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515D66E5"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0741343D" w14:textId="77777777" w:rsidR="00A90CD5" w:rsidRPr="00DF475B" w:rsidRDefault="00A90CD5" w:rsidP="006D6827">
            <w:pPr>
              <w:keepNext/>
              <w:keepLines/>
              <w:spacing w:after="0"/>
              <w:jc w:val="center"/>
              <w:rPr>
                <w:rFonts w:ascii="Arial" w:hAnsi="Arial" w:cs="Arial"/>
                <w:sz w:val="18"/>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6B7DC1D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2" w:type="dxa"/>
            <w:gridSpan w:val="2"/>
            <w:tcBorders>
              <w:top w:val="single" w:sz="4" w:space="0" w:color="auto"/>
              <w:left w:val="single" w:sz="4" w:space="0" w:color="auto"/>
              <w:bottom w:val="single" w:sz="4" w:space="0" w:color="auto"/>
              <w:right w:val="single" w:sz="4" w:space="0" w:color="auto"/>
            </w:tcBorders>
          </w:tcPr>
          <w:p w14:paraId="5282C32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7D858BD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lang w:val="en-US" w:eastAsia="ja-JP"/>
              </w:rPr>
              <w:t>TDDConf.3.1</w:t>
            </w:r>
          </w:p>
        </w:tc>
      </w:tr>
      <w:tr w:rsidR="00A90CD5" w:rsidRPr="00DF475B" w14:paraId="527FB3A6"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1AC5514B"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sz w:val="18"/>
                <w:szCs w:val="18"/>
              </w:rPr>
              <w:t>BW</w:t>
            </w:r>
            <w:r w:rsidRPr="00DF475B">
              <w:rPr>
                <w:rFonts w:ascii="Arial" w:eastAsia="Malgun Gothic" w:hAnsi="Arial"/>
                <w:sz w:val="18"/>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ECC6059"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2198EF5B"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2" w:type="dxa"/>
            <w:gridSpan w:val="2"/>
            <w:tcBorders>
              <w:top w:val="single" w:sz="4" w:space="0" w:color="auto"/>
              <w:left w:val="single" w:sz="4" w:space="0" w:color="auto"/>
              <w:bottom w:val="single" w:sz="4" w:space="0" w:color="auto"/>
              <w:right w:val="single" w:sz="4" w:space="0" w:color="auto"/>
            </w:tcBorders>
            <w:hideMark/>
          </w:tcPr>
          <w:p w14:paraId="0323324E"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784D8F4F"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 xml:space="preserve">100: </w:t>
            </w:r>
            <w:r w:rsidRPr="00DF475B">
              <w:rPr>
                <w:rFonts w:ascii="Arial" w:eastAsia="Malgun Gothic" w:hAnsi="Arial" w:cs="Arial"/>
                <w:sz w:val="18"/>
                <w:szCs w:val="18"/>
                <w:lang w:val="de-DE"/>
              </w:rPr>
              <w:t>N</w:t>
            </w:r>
            <w:r w:rsidRPr="00DF475B">
              <w:rPr>
                <w:rFonts w:ascii="Arial" w:eastAsia="Malgun Gothic" w:hAnsi="Arial" w:cs="Arial"/>
                <w:sz w:val="18"/>
                <w:szCs w:val="18"/>
                <w:vertAlign w:val="subscript"/>
                <w:lang w:val="de-DE"/>
              </w:rPr>
              <w:t>RB,c</w:t>
            </w:r>
            <w:r w:rsidRPr="00DF475B">
              <w:rPr>
                <w:rFonts w:ascii="Arial" w:eastAsia="Malgun Gothic" w:hAnsi="Arial" w:cs="Arial"/>
                <w:sz w:val="18"/>
                <w:szCs w:val="18"/>
                <w:lang w:val="de-DE"/>
              </w:rPr>
              <w:t xml:space="preserve"> = 66</w:t>
            </w:r>
          </w:p>
        </w:tc>
      </w:tr>
      <w:tr w:rsidR="00A90CD5" w:rsidRPr="00DF475B" w14:paraId="047AB727"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081BD215"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E571CE3" w14:textId="77777777" w:rsidR="00A90CD5" w:rsidRPr="00DF475B" w:rsidRDefault="00A90CD5" w:rsidP="006D6827">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EFBFF37"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DLBWP.0.1</w:t>
            </w:r>
          </w:p>
        </w:tc>
      </w:tr>
      <w:tr w:rsidR="00A90CD5" w:rsidRPr="00DF475B" w14:paraId="5828191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72D1024C"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752011D" w14:textId="77777777" w:rsidR="00A90CD5" w:rsidRPr="00DF475B" w:rsidRDefault="00A90CD5" w:rsidP="006D6827">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00197C5"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DLBWP.1.1</w:t>
            </w:r>
          </w:p>
        </w:tc>
      </w:tr>
      <w:tr w:rsidR="00A90CD5" w:rsidRPr="00DF475B" w14:paraId="34F7FC2D"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15565302"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2BBB2D0C" w14:textId="77777777" w:rsidR="00A90CD5" w:rsidRPr="00DF475B" w:rsidRDefault="00A90CD5" w:rsidP="006D6827">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6BBFD7A"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ULBWP.0.1</w:t>
            </w:r>
          </w:p>
        </w:tc>
      </w:tr>
      <w:tr w:rsidR="00A90CD5" w:rsidRPr="00DF475B" w14:paraId="4F4AA85F"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28920F6F"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0666DAF0" w14:textId="77777777" w:rsidR="00A90CD5" w:rsidRPr="00DF475B" w:rsidRDefault="00A90CD5" w:rsidP="006D6827">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2E9D2D9"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ULBWP.1.1</w:t>
            </w:r>
          </w:p>
        </w:tc>
      </w:tr>
      <w:tr w:rsidR="00A90CD5" w:rsidRPr="00DF475B" w14:paraId="5724B983"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7E2A20AC"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DRX cycle configuration</w:t>
            </w:r>
          </w:p>
        </w:tc>
        <w:tc>
          <w:tcPr>
            <w:tcW w:w="1271" w:type="dxa"/>
            <w:tcBorders>
              <w:top w:val="single" w:sz="4" w:space="0" w:color="auto"/>
              <w:left w:val="single" w:sz="4" w:space="0" w:color="auto"/>
              <w:bottom w:val="single" w:sz="4" w:space="0" w:color="auto"/>
              <w:right w:val="single" w:sz="4" w:space="0" w:color="auto"/>
            </w:tcBorders>
          </w:tcPr>
          <w:p w14:paraId="3134505C"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cs="Arial"/>
                <w:sz w:val="18"/>
                <w:lang w:val="en-US"/>
              </w:rPr>
              <w:t>ms</w:t>
            </w:r>
          </w:p>
        </w:tc>
        <w:tc>
          <w:tcPr>
            <w:tcW w:w="4986" w:type="dxa"/>
            <w:gridSpan w:val="6"/>
            <w:tcBorders>
              <w:top w:val="single" w:sz="4" w:space="0" w:color="auto"/>
              <w:left w:val="single" w:sz="4" w:space="0" w:color="auto"/>
              <w:bottom w:val="single" w:sz="4" w:space="0" w:color="auto"/>
              <w:right w:val="single" w:sz="4" w:space="0" w:color="auto"/>
            </w:tcBorders>
          </w:tcPr>
          <w:p w14:paraId="3EFBA639"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Not applicable</w:t>
            </w:r>
          </w:p>
        </w:tc>
      </w:tr>
      <w:tr w:rsidR="00A90CD5" w:rsidRPr="00DF475B" w14:paraId="290EA45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36EDCA81"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TRS configuration</w:t>
            </w:r>
          </w:p>
        </w:tc>
        <w:tc>
          <w:tcPr>
            <w:tcW w:w="1271" w:type="dxa"/>
            <w:tcBorders>
              <w:top w:val="single" w:sz="4" w:space="0" w:color="auto"/>
              <w:left w:val="single" w:sz="4" w:space="0" w:color="auto"/>
              <w:bottom w:val="single" w:sz="4" w:space="0" w:color="auto"/>
              <w:right w:val="single" w:sz="4" w:space="0" w:color="auto"/>
            </w:tcBorders>
          </w:tcPr>
          <w:p w14:paraId="5B7E90A0" w14:textId="77777777" w:rsidR="00A90CD5" w:rsidRPr="00DF475B" w:rsidRDefault="00A90CD5" w:rsidP="006D6827">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217F3B32"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TRS.2.1 TDD</w:t>
            </w:r>
          </w:p>
        </w:tc>
      </w:tr>
      <w:tr w:rsidR="00A90CD5" w:rsidRPr="00DF475B" w14:paraId="1330A9AC"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31C25EEA" w14:textId="77777777" w:rsidR="00A90CD5" w:rsidRPr="00DF475B" w:rsidRDefault="00A90CD5" w:rsidP="006D6827">
            <w:pPr>
              <w:keepNext/>
              <w:keepLines/>
              <w:spacing w:after="0"/>
              <w:rPr>
                <w:rFonts w:ascii="Arial" w:eastAsia="Malgun Gothic" w:hAnsi="Arial"/>
                <w:sz w:val="18"/>
                <w:szCs w:val="18"/>
              </w:rPr>
            </w:pPr>
            <w:r w:rsidRPr="00DF475B">
              <w:rPr>
                <w:rFonts w:ascii="Arial" w:hAnsi="Arial"/>
                <w:sz w:val="18"/>
              </w:rPr>
              <w:t>TCI state</w:t>
            </w:r>
          </w:p>
        </w:tc>
        <w:tc>
          <w:tcPr>
            <w:tcW w:w="1271" w:type="dxa"/>
            <w:tcBorders>
              <w:top w:val="single" w:sz="4" w:space="0" w:color="auto"/>
              <w:left w:val="single" w:sz="4" w:space="0" w:color="auto"/>
              <w:bottom w:val="single" w:sz="4" w:space="0" w:color="auto"/>
              <w:right w:val="single" w:sz="4" w:space="0" w:color="auto"/>
            </w:tcBorders>
          </w:tcPr>
          <w:p w14:paraId="08C00649" w14:textId="77777777" w:rsidR="00A90CD5" w:rsidRPr="00DF475B" w:rsidRDefault="00A90CD5" w:rsidP="006D6827">
            <w:pPr>
              <w:keepNext/>
              <w:keepLines/>
              <w:spacing w:after="0"/>
              <w:jc w:val="center"/>
              <w:rPr>
                <w:rFonts w:ascii="Arial" w:eastAsia="Malgun Gothic" w:hAnsi="Arial"/>
                <w:sz w:val="18"/>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9BDD8BD" w14:textId="77777777" w:rsidR="00A90CD5" w:rsidRPr="00DF475B" w:rsidRDefault="00A90CD5" w:rsidP="006D6827">
            <w:pPr>
              <w:keepNext/>
              <w:keepLines/>
              <w:spacing w:after="0"/>
              <w:jc w:val="center"/>
              <w:rPr>
                <w:rFonts w:ascii="Arial" w:eastAsia="Malgun Gothic" w:hAnsi="Arial"/>
                <w:sz w:val="18"/>
                <w:szCs w:val="18"/>
              </w:rPr>
            </w:pPr>
            <w:r w:rsidRPr="00DF475B">
              <w:rPr>
                <w:rFonts w:ascii="Arial" w:hAnsi="Arial"/>
                <w:sz w:val="18"/>
              </w:rPr>
              <w:t>TCI.State.0</w:t>
            </w:r>
          </w:p>
        </w:tc>
      </w:tr>
      <w:tr w:rsidR="00A90CD5" w:rsidRPr="00DF475B" w14:paraId="769427A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tcPr>
          <w:p w14:paraId="4CE9EB3F" w14:textId="77777777" w:rsidR="00A90CD5" w:rsidRPr="00DF475B" w:rsidRDefault="00A90CD5" w:rsidP="006D6827">
            <w:pPr>
              <w:pStyle w:val="TAL"/>
              <w:rPr>
                <w:rFonts w:eastAsia="?? ??"/>
              </w:rPr>
            </w:pPr>
            <w:r w:rsidRPr="00DF475B">
              <w:rPr>
                <w:rFonts w:cs="v4.2.0"/>
              </w:rPr>
              <w:t>AoA setup</w:t>
            </w:r>
          </w:p>
        </w:tc>
        <w:tc>
          <w:tcPr>
            <w:tcW w:w="1271" w:type="dxa"/>
            <w:tcBorders>
              <w:top w:val="single" w:sz="4" w:space="0" w:color="auto"/>
              <w:left w:val="single" w:sz="4" w:space="0" w:color="auto"/>
              <w:bottom w:val="single" w:sz="4" w:space="0" w:color="auto"/>
              <w:right w:val="single" w:sz="4" w:space="0" w:color="auto"/>
            </w:tcBorders>
          </w:tcPr>
          <w:p w14:paraId="44F2BFD4" w14:textId="77777777" w:rsidR="00A90CD5" w:rsidRPr="00DF475B" w:rsidRDefault="00A90CD5" w:rsidP="006D6827">
            <w:pPr>
              <w:pStyle w:val="TAC"/>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2FB61018" w14:textId="77777777" w:rsidR="00A90CD5" w:rsidRPr="00DF475B" w:rsidRDefault="00A90CD5" w:rsidP="006D6827">
            <w:pPr>
              <w:pStyle w:val="TAC"/>
              <w:rPr>
                <w:rFonts w:eastAsia="MS Mincho"/>
              </w:rPr>
            </w:pPr>
            <w:r w:rsidRPr="00DF475B">
              <w:rPr>
                <w:rFonts w:eastAsia="MS Mincho"/>
              </w:rPr>
              <w:t>Setup 3 defined in A.3.15</w:t>
            </w:r>
          </w:p>
        </w:tc>
      </w:tr>
      <w:tr w:rsidR="00A90CD5" w:rsidRPr="00DF475B" w14:paraId="1E3B51D4"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CC2480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452E37B" w14:textId="77777777" w:rsidR="00A90CD5" w:rsidRPr="00DF475B" w:rsidRDefault="00A90CD5" w:rsidP="006D682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AEDA77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p w14:paraId="3A3E92DE"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D95144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2B36F80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p w14:paraId="76D4F189"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43174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2E1824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SR.3.1 TDD</w:t>
            </w:r>
          </w:p>
          <w:p w14:paraId="604F6BBA" w14:textId="77777777" w:rsidR="00A90CD5" w:rsidRPr="00DF475B" w:rsidRDefault="00A90CD5" w:rsidP="006D6827">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1E4B68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05F4575B"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4BF045C" w14:textId="77777777" w:rsidR="00A90CD5" w:rsidRPr="00DF475B" w:rsidRDefault="00A90CD5" w:rsidP="006D6827">
            <w:pPr>
              <w:keepNext/>
              <w:keepLines/>
              <w:spacing w:after="0"/>
              <w:rPr>
                <w:rFonts w:ascii="Arial" w:hAnsi="Arial" w:cs="Arial"/>
                <w:sz w:val="18"/>
                <w:lang w:val="en-US"/>
              </w:rPr>
            </w:pPr>
            <w:r w:rsidRPr="00DF475B">
              <w:rPr>
                <w:rFonts w:ascii="Arial" w:hAnsi="Arial" w:cs="v5.0.0"/>
                <w:sz w:val="18"/>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F172F2B" w14:textId="77777777" w:rsidR="00A90CD5" w:rsidRPr="00DF475B" w:rsidRDefault="00A90CD5" w:rsidP="006D6827">
            <w:pPr>
              <w:keepNext/>
              <w:keepLines/>
              <w:spacing w:after="0"/>
              <w:jc w:val="center"/>
              <w:rPr>
                <w:rFonts w:ascii="Arial" w:hAnsi="Arial" w:cs="Arial"/>
                <w:sz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792DC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p w14:paraId="4EDD3A9A"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181DF89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50D6A01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p w14:paraId="54C91130"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0A52F1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1C0B3D6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CR.3.1 TDD</w:t>
            </w:r>
          </w:p>
          <w:p w14:paraId="763E4711" w14:textId="77777777" w:rsidR="00A90CD5" w:rsidRPr="00DF475B" w:rsidRDefault="00A90CD5" w:rsidP="006D6827">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4E39440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w:t>
            </w:r>
          </w:p>
        </w:tc>
      </w:tr>
      <w:tr w:rsidR="00A90CD5" w:rsidRPr="00DF475B" w14:paraId="3576CB09"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9C7ED1E"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5E04E12" w14:textId="77777777" w:rsidR="00A90CD5" w:rsidRPr="00DF475B" w:rsidRDefault="00A90CD5" w:rsidP="006D6827">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91FEEE5"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791C7F4F"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54CFBC6"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0563C15C"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EFDA583"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43C36A2E"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ACD4D83"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71237C85" w14:textId="77777777" w:rsidR="00A90CD5" w:rsidRPr="00DF475B" w:rsidRDefault="00A90CD5" w:rsidP="006D6827">
            <w:pPr>
              <w:keepNext/>
              <w:keepLines/>
              <w:spacing w:after="0"/>
              <w:jc w:val="center"/>
              <w:rPr>
                <w:rFonts w:ascii="Arial" w:hAnsi="Arial" w:cs="Arial"/>
                <w:sz w:val="18"/>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6CE3AA"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6166D995" w14:textId="77777777" w:rsidR="00A90CD5" w:rsidRPr="00DF475B" w:rsidRDefault="00A90CD5" w:rsidP="006D6827">
            <w:pPr>
              <w:keepNext/>
              <w:keepLines/>
              <w:spacing w:after="0"/>
              <w:jc w:val="center"/>
              <w:rPr>
                <w:rFonts w:ascii="Arial" w:hAnsi="Arial" w:cs="Arial"/>
                <w:sz w:val="18"/>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1B60777" w14:textId="77777777" w:rsidR="00A90CD5" w:rsidRPr="00DF475B" w:rsidRDefault="00A90CD5" w:rsidP="006D6827">
            <w:pPr>
              <w:keepNext/>
              <w:keepLines/>
              <w:spacing w:after="0"/>
              <w:jc w:val="center"/>
              <w:rPr>
                <w:rFonts w:ascii="Arial" w:hAnsi="Arial" w:cs="Arial"/>
                <w:sz w:val="18"/>
                <w:lang w:val="en-US"/>
              </w:rPr>
            </w:pPr>
            <w:r w:rsidRPr="00DF475B">
              <w:rPr>
                <w:rFonts w:ascii="Arial" w:eastAsia="Malgun Gothic" w:hAnsi="Arial"/>
                <w:sz w:val="18"/>
                <w:szCs w:val="18"/>
              </w:rPr>
              <w:t>OP.1</w:t>
            </w:r>
          </w:p>
          <w:p w14:paraId="7F492E01"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E6FA3CE"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957D6B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9D3DD2E" w14:textId="77777777" w:rsidR="00A90CD5" w:rsidRPr="00DF475B" w:rsidRDefault="00A90CD5" w:rsidP="006D6827">
            <w:pPr>
              <w:keepNext/>
              <w:keepLines/>
              <w:spacing w:after="0"/>
              <w:jc w:val="center"/>
              <w:rPr>
                <w:rFonts w:ascii="Arial" w:hAnsi="Arial" w:cs="Arial"/>
                <w:sz w:val="18"/>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3FD8ECE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00042BF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B16528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6268012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B01C24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1D883BE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SMTC.1 FR2 </w:t>
            </w:r>
          </w:p>
        </w:tc>
      </w:tr>
      <w:tr w:rsidR="00A90CD5" w:rsidRPr="00DF475B" w14:paraId="28566504"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BEBCBDB"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4FF88F56"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0D9FBCF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421510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D2F738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3070F6E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8BC364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77C585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120 </w:t>
            </w:r>
          </w:p>
        </w:tc>
      </w:tr>
      <w:tr w:rsidR="00A90CD5" w:rsidRPr="00DF475B" w14:paraId="72B9046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156E08A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94E72A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190C91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7FEE3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E3ADC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18E321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7254A5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CA0DFD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0BCF90F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EEB3C5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768363"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9B462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1DE3FA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63D819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A1BBCD"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AE6C8F"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9876F8E" w14:textId="77777777" w:rsidR="00A90CD5" w:rsidRPr="00DF475B" w:rsidRDefault="00A90CD5" w:rsidP="006D6827">
            <w:pPr>
              <w:spacing w:after="0"/>
              <w:rPr>
                <w:rFonts w:ascii="Arial" w:eastAsia="Calibri" w:hAnsi="Arial" w:cs="Arial"/>
                <w:sz w:val="18"/>
                <w:szCs w:val="22"/>
                <w:lang w:val="en-US"/>
              </w:rPr>
            </w:pPr>
          </w:p>
        </w:tc>
      </w:tr>
      <w:tr w:rsidR="00A90CD5" w:rsidRPr="00DF475B" w14:paraId="1519370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4F979F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CA07CC"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E9A06F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0ABE4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325D4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30F1B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8B6B90D"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4E5F5F2" w14:textId="77777777" w:rsidR="00A90CD5" w:rsidRPr="00DF475B" w:rsidRDefault="00A90CD5" w:rsidP="006D6827">
            <w:pPr>
              <w:spacing w:after="0"/>
              <w:rPr>
                <w:rFonts w:ascii="Arial" w:eastAsia="Calibri" w:hAnsi="Arial" w:cs="Arial"/>
                <w:sz w:val="18"/>
                <w:szCs w:val="22"/>
                <w:lang w:val="en-US"/>
              </w:rPr>
            </w:pPr>
          </w:p>
        </w:tc>
      </w:tr>
      <w:tr w:rsidR="00A90CD5" w:rsidRPr="00DF475B" w14:paraId="2A7F9251"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0360F9E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5F33FC"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15A1F1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66A4D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CDD77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CEEB0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1A8738"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DC21A80" w14:textId="77777777" w:rsidR="00A90CD5" w:rsidRPr="00DF475B" w:rsidRDefault="00A90CD5" w:rsidP="006D6827">
            <w:pPr>
              <w:spacing w:after="0"/>
              <w:rPr>
                <w:rFonts w:ascii="Arial" w:eastAsia="Calibri" w:hAnsi="Arial" w:cs="Arial"/>
                <w:sz w:val="18"/>
                <w:szCs w:val="22"/>
                <w:lang w:val="en-US"/>
              </w:rPr>
            </w:pPr>
          </w:p>
        </w:tc>
      </w:tr>
      <w:tr w:rsidR="00A90CD5" w:rsidRPr="00DF475B" w14:paraId="2B5EE53A"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B1D03E4"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2B3332"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B57D84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1046A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74277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1C2C5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DF0E75"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53A5F19" w14:textId="77777777" w:rsidR="00A90CD5" w:rsidRPr="00DF475B" w:rsidRDefault="00A90CD5" w:rsidP="006D6827">
            <w:pPr>
              <w:spacing w:after="0"/>
              <w:rPr>
                <w:rFonts w:ascii="Arial" w:eastAsia="Calibri" w:hAnsi="Arial" w:cs="Arial"/>
                <w:sz w:val="18"/>
                <w:szCs w:val="22"/>
                <w:lang w:val="en-US"/>
              </w:rPr>
            </w:pPr>
          </w:p>
        </w:tc>
      </w:tr>
      <w:tr w:rsidR="00A90CD5" w:rsidRPr="00DF475B" w14:paraId="41E31438"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728C9CD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68C0FD"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8C0734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12CAD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FDBEA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88E1D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4BE925"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3BD83A" w14:textId="77777777" w:rsidR="00A90CD5" w:rsidRPr="00DF475B" w:rsidRDefault="00A90CD5" w:rsidP="006D6827">
            <w:pPr>
              <w:spacing w:after="0"/>
              <w:rPr>
                <w:rFonts w:ascii="Arial" w:eastAsia="Calibri" w:hAnsi="Arial" w:cs="Arial"/>
                <w:sz w:val="18"/>
                <w:szCs w:val="22"/>
                <w:lang w:val="en-US"/>
              </w:rPr>
            </w:pPr>
          </w:p>
        </w:tc>
      </w:tr>
      <w:tr w:rsidR="00A90CD5" w:rsidRPr="00DF475B" w14:paraId="052A1A90" w14:textId="77777777" w:rsidTr="006D6827">
        <w:trPr>
          <w:jc w:val="center"/>
        </w:trPr>
        <w:tc>
          <w:tcPr>
            <w:tcW w:w="3628" w:type="dxa"/>
            <w:tcBorders>
              <w:top w:val="single" w:sz="4" w:space="0" w:color="auto"/>
              <w:left w:val="single" w:sz="4" w:space="0" w:color="auto"/>
              <w:bottom w:val="single" w:sz="4" w:space="0" w:color="auto"/>
              <w:right w:val="single" w:sz="4" w:space="0" w:color="auto"/>
            </w:tcBorders>
            <w:hideMark/>
          </w:tcPr>
          <w:p w14:paraId="3F8B86D4"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C04EBA"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A991BF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D3EB1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EEA91A"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D9F27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374C31"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072F4E6" w14:textId="77777777" w:rsidR="00A90CD5" w:rsidRPr="00DF475B" w:rsidRDefault="00A90CD5" w:rsidP="006D6827">
            <w:pPr>
              <w:spacing w:after="0"/>
              <w:rPr>
                <w:rFonts w:ascii="Arial" w:eastAsia="Calibri" w:hAnsi="Arial" w:cs="Arial"/>
                <w:sz w:val="18"/>
                <w:szCs w:val="22"/>
                <w:lang w:val="en-US"/>
              </w:rPr>
            </w:pPr>
          </w:p>
        </w:tc>
      </w:tr>
      <w:tr w:rsidR="00A90CD5" w:rsidRPr="00DF475B" w14:paraId="46F1408A" w14:textId="77777777" w:rsidTr="006D6827">
        <w:trPr>
          <w:trHeight w:val="228"/>
          <w:jc w:val="center"/>
        </w:trPr>
        <w:tc>
          <w:tcPr>
            <w:tcW w:w="3628" w:type="dxa"/>
            <w:tcBorders>
              <w:top w:val="single" w:sz="4" w:space="0" w:color="auto"/>
              <w:left w:val="single" w:sz="4" w:space="0" w:color="auto"/>
              <w:right w:val="single" w:sz="4" w:space="0" w:color="auto"/>
            </w:tcBorders>
            <w:hideMark/>
          </w:tcPr>
          <w:p w14:paraId="3B49B54B" w14:textId="77777777" w:rsidR="00A90CD5" w:rsidRPr="00DF475B" w:rsidRDefault="00A90CD5" w:rsidP="006D6827">
            <w:pPr>
              <w:keepNext/>
              <w:keepLines/>
              <w:spacing w:after="0"/>
              <w:rPr>
                <w:rFonts w:ascii="Arial" w:hAnsi="Arial" w:cs="Arial"/>
                <w:sz w:val="18"/>
                <w:lang w:val="en-US"/>
              </w:rPr>
            </w:pPr>
            <w:r w:rsidRPr="00DF475B">
              <w:rPr>
                <w:rFonts w:ascii="Arial" w:eastAsia="Malgun Gothic" w:hAnsi="Arial" w:cs="Arial"/>
                <w:sz w:val="18"/>
                <w:szCs w:val="18"/>
                <w:lang w:val="en-US"/>
              </w:rPr>
              <w:t>EPRE ratio of OCNG DMRS to SSS</w:t>
            </w:r>
            <w:r w:rsidRPr="00DF475B">
              <w:rPr>
                <w:rFonts w:ascii="Arial" w:eastAsia="Malgun Gothic" w:hAnsi="Arial" w:cs="Arial"/>
                <w:sz w:val="18"/>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BCD3D1"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16BD0A"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B5EE06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D2C87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619EB3"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122394" w14:textId="77777777" w:rsidR="00A90CD5" w:rsidRPr="00DF475B" w:rsidRDefault="00A90CD5" w:rsidP="006D6827">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EBA3A2" w14:textId="77777777" w:rsidR="00A90CD5" w:rsidRPr="00DF475B" w:rsidRDefault="00A90CD5" w:rsidP="006D6827">
            <w:pPr>
              <w:spacing w:after="0"/>
              <w:rPr>
                <w:rFonts w:ascii="Arial" w:eastAsia="Calibri" w:hAnsi="Arial" w:cs="Arial"/>
                <w:sz w:val="18"/>
                <w:szCs w:val="22"/>
                <w:lang w:val="en-US"/>
              </w:rPr>
            </w:pPr>
          </w:p>
        </w:tc>
      </w:tr>
      <w:tr w:rsidR="00A90CD5" w:rsidRPr="00DF475B" w14:paraId="69BA38C4" w14:textId="77777777" w:rsidTr="006D6827">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45D1EE" w14:textId="77777777" w:rsidR="00A90CD5" w:rsidRPr="00DF475B" w:rsidRDefault="00A90CD5" w:rsidP="006D6827">
            <w:pPr>
              <w:keepNext/>
              <w:keepLines/>
              <w:spacing w:after="0"/>
              <w:rPr>
                <w:rFonts w:ascii="Arial" w:eastAsia="Calibri" w:hAnsi="Arial" w:cs="Arial"/>
                <w:sz w:val="18"/>
                <w:szCs w:val="18"/>
              </w:rPr>
            </w:pPr>
            <w:r w:rsidRPr="00DF475B">
              <w:rPr>
                <w:rFonts w:ascii="Arial" w:eastAsia="Calibri" w:hAnsi="Arial" w:cs="Arial"/>
                <w:position w:val="-12"/>
                <w:sz w:val="18"/>
                <w:szCs w:val="22"/>
                <w:lang w:val="en-US"/>
              </w:rPr>
              <w:object w:dxaOrig="810" w:dyaOrig="390" w14:anchorId="6CEC13FD">
                <v:shape id="_x0000_i1164" type="#_x0000_t75" style="width:41pt;height:15.5pt" o:ole="" fillcolor="window">
                  <v:imagedata r:id="rId26" o:title=""/>
                </v:shape>
                <o:OLEObject Type="Embed" ProgID="Equation.3" ShapeID="_x0000_i1164" DrawAspect="Content" ObjectID="_1628658921" r:id="rId169"/>
              </w:object>
            </w:r>
          </w:p>
        </w:tc>
        <w:tc>
          <w:tcPr>
            <w:tcW w:w="1271" w:type="dxa"/>
            <w:tcBorders>
              <w:top w:val="single" w:sz="4" w:space="0" w:color="auto"/>
              <w:left w:val="single" w:sz="4" w:space="0" w:color="auto"/>
              <w:bottom w:val="single" w:sz="4" w:space="0" w:color="auto"/>
              <w:right w:val="single" w:sz="4" w:space="0" w:color="auto"/>
            </w:tcBorders>
            <w:vAlign w:val="center"/>
          </w:tcPr>
          <w:p w14:paraId="01935FEC"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eastAsia="Calibri" w:hAnsi="Arial" w:cs="Arial"/>
                <w:sz w:val="18"/>
                <w:szCs w:val="22"/>
                <w:lang w:val="en-US"/>
              </w:rPr>
              <w:t>dB</w:t>
            </w:r>
          </w:p>
        </w:tc>
        <w:tc>
          <w:tcPr>
            <w:tcW w:w="830" w:type="dxa"/>
            <w:tcBorders>
              <w:left w:val="single" w:sz="4" w:space="0" w:color="auto"/>
              <w:bottom w:val="single" w:sz="4" w:space="0" w:color="auto"/>
              <w:right w:val="single" w:sz="4" w:space="0" w:color="auto"/>
            </w:tcBorders>
            <w:vAlign w:val="center"/>
          </w:tcPr>
          <w:p w14:paraId="0DD386A7" w14:textId="77777777" w:rsidR="00A90CD5" w:rsidRPr="00DF475B" w:rsidRDefault="00A90CD5" w:rsidP="006D6827">
            <w:pPr>
              <w:spacing w:after="0"/>
              <w:jc w:val="center"/>
              <w:rPr>
                <w:rFonts w:ascii="Arial" w:hAnsi="Arial" w:cs="Arial"/>
                <w:sz w:val="18"/>
                <w:szCs w:val="22"/>
                <w:lang w:val="en-US" w:eastAsia="zh-CN"/>
              </w:rPr>
            </w:pPr>
            <w:r w:rsidRPr="00DF475B">
              <w:rPr>
                <w:rFonts w:ascii="Arial" w:hAnsi="Arial" w:cs="Arial"/>
                <w:sz w:val="18"/>
                <w:szCs w:val="22"/>
                <w:lang w:val="en-US" w:eastAsia="zh-CN"/>
              </w:rPr>
              <w:t>TBD</w:t>
            </w:r>
          </w:p>
        </w:tc>
        <w:tc>
          <w:tcPr>
            <w:tcW w:w="831" w:type="dxa"/>
            <w:tcBorders>
              <w:left w:val="single" w:sz="4" w:space="0" w:color="auto"/>
              <w:bottom w:val="single" w:sz="4" w:space="0" w:color="auto"/>
              <w:right w:val="single" w:sz="4" w:space="0" w:color="auto"/>
            </w:tcBorders>
            <w:vAlign w:val="center"/>
          </w:tcPr>
          <w:p w14:paraId="06E164B4"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hAnsi="Arial" w:cs="Arial"/>
                <w:sz w:val="18"/>
                <w:szCs w:val="22"/>
                <w:lang w:val="en-US" w:eastAsia="zh-CN"/>
              </w:rPr>
              <w:t xml:space="preserve"> TBD</w:t>
            </w:r>
          </w:p>
        </w:tc>
        <w:tc>
          <w:tcPr>
            <w:tcW w:w="831" w:type="dxa"/>
            <w:tcBorders>
              <w:left w:val="single" w:sz="4" w:space="0" w:color="auto"/>
              <w:bottom w:val="single" w:sz="4" w:space="0" w:color="auto"/>
              <w:right w:val="single" w:sz="4" w:space="0" w:color="auto"/>
            </w:tcBorders>
            <w:vAlign w:val="center"/>
          </w:tcPr>
          <w:p w14:paraId="0FE0F691"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hAnsi="Arial" w:cs="Arial"/>
                <w:sz w:val="18"/>
                <w:szCs w:val="22"/>
                <w:lang w:val="en-US" w:eastAsia="zh-CN"/>
              </w:rPr>
              <w:t>TBD</w:t>
            </w:r>
            <w:r w:rsidRPr="00DF475B" w:rsidDel="0071774B">
              <w:rPr>
                <w:rFonts w:ascii="Arial" w:eastAsia="Calibri" w:hAnsi="Arial" w:cs="Arial"/>
                <w:sz w:val="18"/>
                <w:szCs w:val="22"/>
                <w:lang w:val="en-US"/>
              </w:rPr>
              <w:t xml:space="preserve"> </w:t>
            </w:r>
          </w:p>
        </w:tc>
        <w:tc>
          <w:tcPr>
            <w:tcW w:w="831" w:type="dxa"/>
            <w:tcBorders>
              <w:left w:val="single" w:sz="4" w:space="0" w:color="auto"/>
              <w:bottom w:val="single" w:sz="4" w:space="0" w:color="auto"/>
              <w:right w:val="single" w:sz="4" w:space="0" w:color="auto"/>
            </w:tcBorders>
            <w:vAlign w:val="center"/>
          </w:tcPr>
          <w:p w14:paraId="445FD81A" w14:textId="77777777" w:rsidR="00A90CD5" w:rsidRPr="00DF475B" w:rsidRDefault="00A90CD5" w:rsidP="006D6827">
            <w:pPr>
              <w:spacing w:after="0"/>
              <w:jc w:val="center"/>
              <w:rPr>
                <w:rFonts w:ascii="Arial" w:eastAsia="Calibri" w:hAnsi="Arial" w:cs="Arial"/>
                <w:sz w:val="18"/>
                <w:szCs w:val="22"/>
                <w:lang w:val="en-US"/>
              </w:rPr>
            </w:pPr>
            <w:r w:rsidRPr="00DF475B">
              <w:rPr>
                <w:rFonts w:ascii="Arial" w:hAnsi="Arial" w:cs="Arial"/>
                <w:sz w:val="18"/>
                <w:szCs w:val="22"/>
                <w:lang w:val="en-US" w:eastAsia="zh-CN"/>
              </w:rPr>
              <w:t>TBD</w:t>
            </w:r>
            <w:r w:rsidRPr="00DF475B" w:rsidDel="0071774B">
              <w:rPr>
                <w:rFonts w:ascii="Arial" w:eastAsia="Calibri" w:hAnsi="Arial" w:cs="Arial"/>
                <w:sz w:val="18"/>
                <w:szCs w:val="22"/>
                <w:lang w:val="en-US"/>
              </w:rPr>
              <w:t xml:space="preserve"> </w:t>
            </w:r>
          </w:p>
        </w:tc>
        <w:tc>
          <w:tcPr>
            <w:tcW w:w="831" w:type="dxa"/>
            <w:tcBorders>
              <w:top w:val="single" w:sz="4" w:space="0" w:color="auto"/>
              <w:left w:val="single" w:sz="4" w:space="0" w:color="auto"/>
              <w:bottom w:val="single" w:sz="4" w:space="0" w:color="auto"/>
              <w:right w:val="single" w:sz="4" w:space="0" w:color="auto"/>
            </w:tcBorders>
            <w:vAlign w:val="center"/>
          </w:tcPr>
          <w:p w14:paraId="2BF2413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szCs w:val="22"/>
                <w:lang w:val="en-US" w:eastAsia="zh-CN"/>
              </w:rPr>
              <w:t>TBD</w:t>
            </w:r>
            <w:r w:rsidRPr="00DF475B" w:rsidDel="0071774B">
              <w:rPr>
                <w:rFonts w:ascii="Arial" w:hAnsi="Arial" w:cs="Arial"/>
                <w:sz w:val="18"/>
                <w:lang w:val="en-US"/>
              </w:rPr>
              <w:t xml:space="preserve"> </w:t>
            </w:r>
          </w:p>
        </w:tc>
        <w:tc>
          <w:tcPr>
            <w:tcW w:w="832" w:type="dxa"/>
            <w:tcBorders>
              <w:top w:val="single" w:sz="4" w:space="0" w:color="auto"/>
              <w:left w:val="single" w:sz="4" w:space="0" w:color="auto"/>
              <w:bottom w:val="single" w:sz="4" w:space="0" w:color="auto"/>
              <w:right w:val="single" w:sz="4" w:space="0" w:color="auto"/>
            </w:tcBorders>
            <w:vAlign w:val="center"/>
          </w:tcPr>
          <w:p w14:paraId="07BC9C0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szCs w:val="22"/>
                <w:lang w:val="en-US" w:eastAsia="zh-CN"/>
              </w:rPr>
              <w:t>TBD</w:t>
            </w:r>
            <w:r w:rsidRPr="00DF475B" w:rsidDel="0071774B">
              <w:rPr>
                <w:rFonts w:ascii="Arial" w:hAnsi="Arial" w:cs="Arial"/>
                <w:sz w:val="18"/>
                <w:lang w:val="en-US"/>
              </w:rPr>
              <w:t xml:space="preserve"> </w:t>
            </w:r>
          </w:p>
        </w:tc>
      </w:tr>
      <w:tr w:rsidR="00884EC1" w:rsidRPr="00DF475B" w14:paraId="32ED836E" w14:textId="77777777" w:rsidTr="00CB0713">
        <w:trPr>
          <w:trHeight w:val="113"/>
          <w:jc w:val="center"/>
          <w:ins w:id="3151" w:author="Chris Callender" w:date="2019-08-27T08:14:00Z"/>
        </w:trPr>
        <w:tc>
          <w:tcPr>
            <w:tcW w:w="3628" w:type="dxa"/>
            <w:tcBorders>
              <w:top w:val="single" w:sz="4" w:space="0" w:color="auto"/>
              <w:left w:val="single" w:sz="4" w:space="0" w:color="auto"/>
              <w:bottom w:val="single" w:sz="4" w:space="0" w:color="auto"/>
              <w:right w:val="single" w:sz="4" w:space="0" w:color="auto"/>
            </w:tcBorders>
            <w:vAlign w:val="center"/>
          </w:tcPr>
          <w:p w14:paraId="50C54CCC" w14:textId="2EFB1BB3" w:rsidR="00884EC1" w:rsidRPr="00DF475B" w:rsidRDefault="00884EC1" w:rsidP="006D6827">
            <w:pPr>
              <w:keepNext/>
              <w:keepLines/>
              <w:spacing w:after="0"/>
              <w:rPr>
                <w:ins w:id="3152" w:author="Chris Callender" w:date="2019-08-27T08:14:00Z"/>
                <w:rFonts w:ascii="Arial" w:eastAsia="Calibri" w:hAnsi="Arial" w:cs="Arial"/>
                <w:sz w:val="18"/>
                <w:szCs w:val="22"/>
                <w:lang w:val="en-US"/>
              </w:rPr>
            </w:pPr>
            <w:ins w:id="3153" w:author="Chris Callender" w:date="2019-08-27T08:14:00Z">
              <w:r>
                <w:rPr>
                  <w:rFonts w:ascii="Arial" w:eastAsia="Calibri" w:hAnsi="Arial" w:cs="Arial"/>
                  <w:sz w:val="18"/>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3C1FFF2F" w14:textId="77777777" w:rsidR="00884EC1" w:rsidRPr="00DF475B" w:rsidRDefault="00884EC1" w:rsidP="006D6827">
            <w:pPr>
              <w:spacing w:after="0"/>
              <w:jc w:val="center"/>
              <w:rPr>
                <w:ins w:id="3154" w:author="Chris Callender" w:date="2019-08-27T08:14:00Z"/>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0475B6AB" w14:textId="78F70632" w:rsidR="00884EC1" w:rsidRPr="00DF475B" w:rsidRDefault="00884EC1" w:rsidP="006D6827">
            <w:pPr>
              <w:keepNext/>
              <w:keepLines/>
              <w:spacing w:after="0"/>
              <w:jc w:val="center"/>
              <w:rPr>
                <w:ins w:id="3155" w:author="Chris Callender" w:date="2019-08-27T08:14:00Z"/>
                <w:rFonts w:ascii="Arial" w:hAnsi="Arial" w:cs="Arial"/>
                <w:sz w:val="18"/>
                <w:szCs w:val="22"/>
                <w:lang w:val="en-US" w:eastAsia="zh-CN"/>
              </w:rPr>
            </w:pPr>
            <w:ins w:id="3156" w:author="Chris Callender" w:date="2019-08-27T08:14:00Z">
              <w:r>
                <w:rPr>
                  <w:rFonts w:ascii="Arial" w:hAnsi="Arial" w:cs="Arial"/>
                  <w:sz w:val="18"/>
                  <w:szCs w:val="22"/>
                  <w:lang w:val="en-US" w:eastAsia="zh-CN"/>
                </w:rPr>
                <w:t>AWGN</w:t>
              </w:r>
            </w:ins>
          </w:p>
        </w:tc>
      </w:tr>
      <w:tr w:rsidR="00884EC1" w:rsidRPr="00DF475B" w14:paraId="731E831F" w14:textId="77777777" w:rsidTr="00CB0713">
        <w:trPr>
          <w:trHeight w:val="113"/>
          <w:jc w:val="center"/>
          <w:ins w:id="3157" w:author="Chris Callender" w:date="2019-08-27T08:14:00Z"/>
        </w:trPr>
        <w:tc>
          <w:tcPr>
            <w:tcW w:w="3628" w:type="dxa"/>
            <w:tcBorders>
              <w:top w:val="single" w:sz="4" w:space="0" w:color="auto"/>
              <w:left w:val="single" w:sz="4" w:space="0" w:color="auto"/>
              <w:bottom w:val="single" w:sz="4" w:space="0" w:color="auto"/>
              <w:right w:val="single" w:sz="4" w:space="0" w:color="auto"/>
            </w:tcBorders>
            <w:vAlign w:val="center"/>
          </w:tcPr>
          <w:p w14:paraId="78C6F1AD" w14:textId="5467E312" w:rsidR="00884EC1" w:rsidRPr="00DF475B" w:rsidRDefault="00884EC1" w:rsidP="006D6827">
            <w:pPr>
              <w:keepNext/>
              <w:keepLines/>
              <w:spacing w:after="0"/>
              <w:rPr>
                <w:ins w:id="3158" w:author="Chris Callender" w:date="2019-08-27T08:14:00Z"/>
                <w:rFonts w:ascii="Arial" w:eastAsia="Calibri" w:hAnsi="Arial" w:cs="Arial"/>
                <w:sz w:val="18"/>
                <w:szCs w:val="22"/>
                <w:lang w:val="en-US"/>
              </w:rPr>
            </w:pPr>
            <w:ins w:id="3159" w:author="Chris Callender" w:date="2019-08-27T08:14:00Z">
              <w:r>
                <w:rPr>
                  <w:rFonts w:ascii="Arial" w:eastAsia="Calibri" w:hAnsi="Arial" w:cs="Arial"/>
                  <w:sz w:val="18"/>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03327D47" w14:textId="77777777" w:rsidR="00884EC1" w:rsidRPr="00DF475B" w:rsidRDefault="00884EC1" w:rsidP="006D6827">
            <w:pPr>
              <w:spacing w:after="0"/>
              <w:jc w:val="center"/>
              <w:rPr>
                <w:ins w:id="3160" w:author="Chris Callender" w:date="2019-08-27T08:14:00Z"/>
                <w:rFonts w:ascii="Arial" w:eastAsia="Calibri" w:hAnsi="Arial" w:cs="Arial"/>
                <w:sz w:val="18"/>
                <w:szCs w:val="22"/>
                <w:lang w:val="en-US"/>
              </w:rPr>
            </w:pPr>
          </w:p>
        </w:tc>
        <w:tc>
          <w:tcPr>
            <w:tcW w:w="4986" w:type="dxa"/>
            <w:gridSpan w:val="6"/>
            <w:tcBorders>
              <w:left w:val="single" w:sz="4" w:space="0" w:color="auto"/>
              <w:bottom w:val="single" w:sz="4" w:space="0" w:color="auto"/>
              <w:right w:val="single" w:sz="4" w:space="0" w:color="auto"/>
            </w:tcBorders>
            <w:vAlign w:val="center"/>
          </w:tcPr>
          <w:p w14:paraId="42FCB0FC" w14:textId="42365220" w:rsidR="00884EC1" w:rsidRPr="00DF475B" w:rsidRDefault="00884EC1" w:rsidP="006D6827">
            <w:pPr>
              <w:keepNext/>
              <w:keepLines/>
              <w:spacing w:after="0"/>
              <w:jc w:val="center"/>
              <w:rPr>
                <w:ins w:id="3161" w:author="Chris Callender" w:date="2019-08-27T08:14:00Z"/>
                <w:rFonts w:ascii="Arial" w:hAnsi="Arial" w:cs="Arial"/>
                <w:sz w:val="18"/>
                <w:szCs w:val="22"/>
                <w:lang w:val="en-US" w:eastAsia="zh-CN"/>
              </w:rPr>
            </w:pPr>
            <w:ins w:id="3162" w:author="Chris Callender" w:date="2019-08-27T08:14:00Z">
              <w:r>
                <w:rPr>
                  <w:rFonts w:ascii="Arial" w:hAnsi="Arial" w:cs="Arial"/>
                  <w:sz w:val="18"/>
                  <w:szCs w:val="22"/>
                  <w:lang w:val="en-US" w:eastAsia="zh-CN"/>
                </w:rPr>
                <w:t>1x2</w:t>
              </w:r>
            </w:ins>
          </w:p>
        </w:tc>
      </w:tr>
      <w:tr w:rsidR="00A90CD5" w:rsidRPr="00DF475B" w14:paraId="35F61AF5" w14:textId="77777777" w:rsidTr="006D6827">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2820A5F3"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OCNG shall be used such that both cells are fully allocated and a constant total transmitted power spectral density is achieved for all OFDM symbols.</w:t>
            </w:r>
          </w:p>
          <w:p w14:paraId="078B2097"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37C7B1A5">
                <v:shape id="_x0000_i1165" type="#_x0000_t75" style="width:20.5pt;height:15.5pt" o:ole="" fillcolor="window">
                  <v:imagedata r:id="rId21" o:title=""/>
                </v:shape>
                <o:OLEObject Type="Embed" ProgID="Equation.3" ShapeID="_x0000_i1165" DrawAspect="Content" ObjectID="_1628658922" r:id="rId170"/>
              </w:object>
            </w:r>
            <w:r w:rsidRPr="00DF475B">
              <w:rPr>
                <w:rFonts w:ascii="Arial" w:hAnsi="Arial" w:cs="Arial"/>
                <w:sz w:val="18"/>
                <w:lang w:val="en-US"/>
              </w:rPr>
              <w:t xml:space="preserve"> to be fulfilled.</w:t>
            </w:r>
          </w:p>
          <w:p w14:paraId="7F6DF501"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SS-RSRP and Io levels have been derived from other parameters for information purposes. They are not settable parameters themselves.</w:t>
            </w:r>
          </w:p>
          <w:p w14:paraId="385D1163"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SS-SINR and SS-RSRP minimum requirements are specified assuming independent interference and noise at each receiver antenna port.</w:t>
            </w:r>
          </w:p>
          <w:p w14:paraId="6570DDB3" w14:textId="77777777" w:rsidR="00A90CD5" w:rsidRPr="00DF475B" w:rsidRDefault="00A90CD5" w:rsidP="006D6827">
            <w:pPr>
              <w:keepNext/>
              <w:keepLines/>
              <w:spacing w:after="0"/>
              <w:ind w:left="851" w:hanging="851"/>
              <w:rPr>
                <w:rFonts w:ascii="Arial" w:hAnsi="Arial" w:cs="Arial"/>
                <w:sz w:val="18"/>
                <w:lang w:val="en-US" w:eastAsia="zh-CN"/>
              </w:rPr>
            </w:pPr>
          </w:p>
        </w:tc>
      </w:tr>
    </w:tbl>
    <w:p w14:paraId="3D74F74E" w14:textId="77777777" w:rsidR="00A90CD5" w:rsidRPr="00DF475B" w:rsidRDefault="00A90CD5" w:rsidP="00A90CD5"/>
    <w:p w14:paraId="4B403E0E" w14:textId="77777777" w:rsidR="00A90CD5" w:rsidRPr="00DF475B" w:rsidRDefault="00A90CD5" w:rsidP="00A90CD5">
      <w:pPr>
        <w:keepNext/>
        <w:keepLines/>
        <w:spacing w:before="60"/>
        <w:jc w:val="center"/>
        <w:rPr>
          <w:rFonts w:ascii="Arial" w:hAnsi="Arial"/>
          <w:b/>
        </w:rPr>
      </w:pPr>
      <w:r w:rsidRPr="00DF475B">
        <w:rPr>
          <w:rFonts w:ascii="Arial" w:hAnsi="Arial"/>
          <w:b/>
        </w:rPr>
        <w:t>Table A.7.7.3</w:t>
      </w:r>
      <w:r w:rsidRPr="00DF475B">
        <w:rPr>
          <w:rFonts w:ascii="Arial" w:hAnsi="Arial" w:cs="Arial"/>
          <w:b/>
          <w:lang w:eastAsia="ko-KR"/>
        </w:rPr>
        <w:t>.</w:t>
      </w:r>
      <w:r w:rsidRPr="00DF475B">
        <w:rPr>
          <w:rFonts w:ascii="Arial" w:hAnsi="Arial" w:cs="Arial"/>
          <w:b/>
          <w:lang w:eastAsia="zh-CN"/>
        </w:rPr>
        <w:t>2</w:t>
      </w:r>
      <w:r w:rsidRPr="00DF475B">
        <w:rPr>
          <w:rFonts w:ascii="Arial" w:hAnsi="Arial" w:cs="Arial"/>
          <w:b/>
          <w:lang w:eastAsia="ko-KR"/>
        </w:rPr>
        <w:t>.2-</w:t>
      </w:r>
      <w:r w:rsidRPr="00DF475B">
        <w:rPr>
          <w:rFonts w:ascii="Arial" w:hAnsi="Arial" w:cs="Arial"/>
          <w:b/>
          <w:lang w:eastAsia="zh-CN"/>
        </w:rPr>
        <w:t>3</w:t>
      </w:r>
      <w:r w:rsidRPr="00DF475B">
        <w:rPr>
          <w:rFonts w:ascii="Arial" w:hAnsi="Arial"/>
          <w:b/>
        </w:rPr>
        <w:t>: SS-SINR Int</w:t>
      </w:r>
      <w:r w:rsidRPr="00DF475B">
        <w:rPr>
          <w:rFonts w:ascii="Arial" w:hAnsi="Arial"/>
          <w:b/>
          <w:lang w:eastAsia="zh-CN"/>
        </w:rPr>
        <w:t>er</w:t>
      </w:r>
      <w:r w:rsidRPr="00DF475B">
        <w:rPr>
          <w:rFonts w:ascii="Arial" w:hAnsi="Arial"/>
          <w:b/>
        </w:rPr>
        <w:t xml:space="preserve"> frequency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1"/>
        <w:gridCol w:w="831"/>
        <w:gridCol w:w="832"/>
      </w:tblGrid>
      <w:tr w:rsidR="00A90CD5" w:rsidRPr="00DF475B" w14:paraId="51DDF522" w14:textId="77777777" w:rsidTr="006D6827">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998D4D"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FCECA97"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B3EFA5D"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1</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A17B732"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2</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ADBEB48" w14:textId="77777777" w:rsidR="00A90CD5" w:rsidRPr="00DF475B" w:rsidRDefault="00A90CD5" w:rsidP="006D6827">
            <w:pPr>
              <w:keepNext/>
              <w:keepLines/>
              <w:spacing w:after="0"/>
              <w:jc w:val="center"/>
              <w:rPr>
                <w:rFonts w:ascii="Arial" w:hAnsi="Arial"/>
                <w:b/>
                <w:sz w:val="18"/>
                <w:lang w:val="en-US"/>
              </w:rPr>
            </w:pPr>
            <w:r w:rsidRPr="00DF475B">
              <w:rPr>
                <w:rFonts w:ascii="Arial" w:hAnsi="Arial"/>
                <w:b/>
                <w:sz w:val="18"/>
                <w:lang w:val="en-US"/>
              </w:rPr>
              <w:t>Test 3</w:t>
            </w:r>
          </w:p>
        </w:tc>
      </w:tr>
      <w:tr w:rsidR="00A90CD5" w:rsidRPr="00DF475B" w14:paraId="43ED1DFA" w14:textId="77777777" w:rsidTr="006D6827">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4B11FA3C" w14:textId="77777777" w:rsidR="00A90CD5" w:rsidRPr="00DF475B" w:rsidRDefault="00A90CD5" w:rsidP="006D6827">
            <w:pPr>
              <w:keepNext/>
              <w:keepLines/>
              <w:spacing w:after="0"/>
              <w:jc w:val="center"/>
              <w:rPr>
                <w:rFonts w:ascii="Arial" w:eastAsia="Calibri" w:hAnsi="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B9A452" w14:textId="77777777" w:rsidR="00A90CD5" w:rsidRPr="00DF475B" w:rsidRDefault="00A90CD5" w:rsidP="006D6827">
            <w:pPr>
              <w:keepNext/>
              <w:keepLines/>
              <w:spacing w:after="0"/>
              <w:jc w:val="center"/>
              <w:rPr>
                <w:rFonts w:ascii="Arial" w:eastAsia="Calibri" w:hAnsi="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E18D11"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6EDB69E"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2883A58A"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D726650"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08CBFA56"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144F5E9B" w14:textId="77777777" w:rsidR="00A90CD5" w:rsidRPr="00DF475B" w:rsidRDefault="00A90CD5" w:rsidP="006D6827">
            <w:pPr>
              <w:keepNext/>
              <w:keepLines/>
              <w:spacing w:after="0"/>
              <w:jc w:val="center"/>
              <w:rPr>
                <w:rFonts w:ascii="Arial" w:hAnsi="Arial"/>
                <w:b/>
                <w:sz w:val="18"/>
                <w:lang w:val="en-US" w:eastAsia="zh-CN"/>
              </w:rPr>
            </w:pPr>
            <w:r w:rsidRPr="00DF475B">
              <w:rPr>
                <w:rFonts w:ascii="Arial" w:hAnsi="Arial"/>
                <w:b/>
                <w:sz w:val="18"/>
                <w:lang w:val="en-US"/>
              </w:rPr>
              <w:t xml:space="preserve">Cell </w:t>
            </w:r>
            <w:r w:rsidRPr="00DF475B">
              <w:rPr>
                <w:rFonts w:ascii="Arial" w:hAnsi="Arial"/>
                <w:b/>
                <w:sz w:val="18"/>
                <w:lang w:val="en-US" w:eastAsia="zh-CN"/>
              </w:rPr>
              <w:t>2</w:t>
            </w:r>
          </w:p>
        </w:tc>
      </w:tr>
      <w:tr w:rsidR="00A90CD5" w:rsidRPr="00DF475B" w14:paraId="361315FA"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AA3C61A"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14:paraId="77F3BBD1"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degrees</w:t>
            </w: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C79422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TBD </w:t>
            </w:r>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32EC9EE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TBD </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A99B72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1E5044D"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153ED903"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14:paraId="2717FC9E"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degrees</w:t>
            </w:r>
          </w:p>
        </w:tc>
        <w:tc>
          <w:tcPr>
            <w:tcW w:w="830" w:type="dxa"/>
            <w:tcBorders>
              <w:top w:val="single" w:sz="4" w:space="0" w:color="auto"/>
              <w:left w:val="single" w:sz="4" w:space="0" w:color="auto"/>
              <w:bottom w:val="single" w:sz="4" w:space="0" w:color="auto"/>
              <w:right w:val="single" w:sz="4" w:space="0" w:color="auto"/>
            </w:tcBorders>
            <w:vAlign w:val="center"/>
          </w:tcPr>
          <w:p w14:paraId="5E42F98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4A6BE93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tcPr>
          <w:p w14:paraId="28DDD04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NA</w:t>
            </w:r>
          </w:p>
        </w:tc>
        <w:tc>
          <w:tcPr>
            <w:tcW w:w="831" w:type="dxa"/>
            <w:tcBorders>
              <w:top w:val="single" w:sz="4" w:space="0" w:color="auto"/>
              <w:left w:val="single" w:sz="4" w:space="0" w:color="auto"/>
              <w:bottom w:val="single" w:sz="4" w:space="0" w:color="auto"/>
              <w:right w:val="single" w:sz="4" w:space="0" w:color="auto"/>
            </w:tcBorders>
            <w:vAlign w:val="center"/>
          </w:tcPr>
          <w:p w14:paraId="608BCE3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831" w:type="dxa"/>
            <w:tcBorders>
              <w:top w:val="single" w:sz="4" w:space="0" w:color="auto"/>
              <w:left w:val="single" w:sz="4" w:space="0" w:color="auto"/>
              <w:bottom w:val="single" w:sz="4" w:space="0" w:color="auto"/>
              <w:right w:val="single" w:sz="4" w:space="0" w:color="auto"/>
            </w:tcBorders>
            <w:vAlign w:val="center"/>
          </w:tcPr>
          <w:p w14:paraId="6E73FEE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NA</w:t>
            </w:r>
          </w:p>
        </w:tc>
        <w:tc>
          <w:tcPr>
            <w:tcW w:w="832" w:type="dxa"/>
            <w:tcBorders>
              <w:top w:val="single" w:sz="4" w:space="0" w:color="auto"/>
              <w:left w:val="single" w:sz="4" w:space="0" w:color="auto"/>
              <w:bottom w:val="single" w:sz="4" w:space="0" w:color="auto"/>
              <w:right w:val="single" w:sz="4" w:space="0" w:color="auto"/>
            </w:tcBorders>
            <w:vAlign w:val="center"/>
          </w:tcPr>
          <w:p w14:paraId="7307EB9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1DC1C9D2"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19E2C3BC"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02F6CD9A">
                <v:shape id="_x0000_i1166" type="#_x0000_t75" style="width:20.5pt;height:15.5pt" o:ole="" fillcolor="window">
                  <v:imagedata r:id="rId21" o:title=""/>
                </v:shape>
                <o:OLEObject Type="Embed" ProgID="Equation.3" ShapeID="_x0000_i1166" DrawAspect="Content" ObjectID="_1628658923" r:id="rId171"/>
              </w:object>
            </w:r>
            <w:r w:rsidRPr="00DF475B">
              <w:rPr>
                <w:rFonts w:ascii="Arial" w:hAnsi="Arial" w:cs="Arial"/>
                <w:sz w:val="18"/>
                <w:vertAlign w:val="superscript"/>
                <w:lang w:val="en-US"/>
              </w:rPr>
              <w:t>Note1</w:t>
            </w:r>
          </w:p>
          <w:p w14:paraId="2B7BBAE5" w14:textId="77777777" w:rsidR="00A90CD5" w:rsidRPr="00DF475B" w:rsidRDefault="00A90CD5" w:rsidP="006D682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44BDB47D"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CC1FC5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dBm/15kHz</w:t>
            </w:r>
            <w:r w:rsidRPr="00DF475B">
              <w:rPr>
                <w:rFonts w:ascii="Arial" w:hAnsi="Arial" w:cs="Arial"/>
                <w:sz w:val="18"/>
                <w:lang w:val="en-US"/>
              </w:rPr>
              <w:br/>
            </w:r>
            <w:r w:rsidRPr="00DF475B">
              <w:rPr>
                <w:rFonts w:ascii="Arial" w:hAnsi="Arial" w:cs="Arial"/>
                <w:sz w:val="18"/>
                <w:vertAlign w:val="superscript"/>
                <w:lang w:val="en-US"/>
              </w:rPr>
              <w:t>Note4</w:t>
            </w:r>
          </w:p>
        </w:tc>
        <w:tc>
          <w:tcPr>
            <w:tcW w:w="1661" w:type="dxa"/>
            <w:gridSpan w:val="2"/>
            <w:vMerge w:val="restart"/>
            <w:tcBorders>
              <w:top w:val="single" w:sz="4" w:space="0" w:color="auto"/>
              <w:left w:val="single" w:sz="4" w:space="0" w:color="auto"/>
              <w:right w:val="single" w:sz="4" w:space="0" w:color="auto"/>
            </w:tcBorders>
            <w:vAlign w:val="center"/>
          </w:tcPr>
          <w:p w14:paraId="78F9B89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1F2C75A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7A9F25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F71FB6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684034"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073C63B"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88C03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D43D946"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EF32899"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1694B1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4B3383B"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C6A704"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A01FD07"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54AE57"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0B1245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6CAC955"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9AAB8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ADAD4BC"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80EF58"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6F6B00D9"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70C64AA"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317EB3E3"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64C7D51E"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147CE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5451514"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81FFA53"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DD32DAC"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98C126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DABAB8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1DDF276B"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4F7E62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BBB76ED"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464881"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11584519"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5F8775"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5DC4FE6"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0FF1ED79"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F2FE6F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055897E"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1CE57F5"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eastAsia="Calibri" w:hAnsi="Arial" w:cs="Arial"/>
                <w:position w:val="-12"/>
                <w:sz w:val="18"/>
                <w:szCs w:val="22"/>
                <w:lang w:val="en-US"/>
              </w:rPr>
              <w:object w:dxaOrig="405" w:dyaOrig="345" w14:anchorId="513A4B6F">
                <v:shape id="_x0000_i1167" type="#_x0000_t75" style="width:20.5pt;height:15.5pt" o:ole="" fillcolor="window">
                  <v:imagedata r:id="rId21" o:title=""/>
                </v:shape>
                <o:OLEObject Type="Embed" ProgID="Equation.3" ShapeID="_x0000_i1167" DrawAspect="Content" ObjectID="_1628658924" r:id="rId172"/>
              </w:object>
            </w:r>
            <w:r w:rsidRPr="00DF475B">
              <w:rPr>
                <w:rFonts w:ascii="Arial" w:hAnsi="Arial" w:cs="Arial"/>
                <w:sz w:val="18"/>
                <w:vertAlign w:val="superscript"/>
                <w:lang w:val="en-US"/>
              </w:rPr>
              <w:t>Note1</w:t>
            </w:r>
          </w:p>
          <w:p w14:paraId="44114791" w14:textId="77777777" w:rsidR="00A90CD5" w:rsidRPr="00DF475B" w:rsidRDefault="00A90CD5" w:rsidP="006D6827">
            <w:pPr>
              <w:keepNext/>
              <w:keepLines/>
              <w:spacing w:after="0"/>
              <w:rPr>
                <w:rFonts w:ascii="Arial"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tcPr>
          <w:p w14:paraId="65F35F4A"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49B7D0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lang w:val="en-US"/>
              </w:rPr>
              <w:br/>
            </w:r>
            <w:r w:rsidRPr="00DF475B">
              <w:rPr>
                <w:rFonts w:ascii="Arial" w:hAnsi="Arial" w:cs="Arial"/>
                <w:sz w:val="18"/>
                <w:vertAlign w:val="superscript"/>
                <w:lang w:val="en-US"/>
              </w:rPr>
              <w:t>Note3</w:t>
            </w:r>
          </w:p>
        </w:tc>
        <w:tc>
          <w:tcPr>
            <w:tcW w:w="1661" w:type="dxa"/>
            <w:gridSpan w:val="2"/>
            <w:vMerge w:val="restart"/>
            <w:tcBorders>
              <w:top w:val="single" w:sz="4" w:space="0" w:color="auto"/>
              <w:left w:val="single" w:sz="4" w:space="0" w:color="auto"/>
              <w:right w:val="single" w:sz="4" w:space="0" w:color="auto"/>
            </w:tcBorders>
            <w:vAlign w:val="center"/>
          </w:tcPr>
          <w:p w14:paraId="1C17C1D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2" w:type="dxa"/>
            <w:gridSpan w:val="2"/>
            <w:vMerge w:val="restart"/>
            <w:tcBorders>
              <w:top w:val="single" w:sz="4" w:space="0" w:color="auto"/>
              <w:left w:val="single" w:sz="4" w:space="0" w:color="auto"/>
              <w:right w:val="single" w:sz="4" w:space="0" w:color="auto"/>
            </w:tcBorders>
            <w:vAlign w:val="center"/>
          </w:tcPr>
          <w:p w14:paraId="5674489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610DF5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4421B6E"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885BAC"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5631B877"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7E850C"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2CC2F2B4"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DE5B8F5"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0F5797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035D88E"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7232A32"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7B16A04B"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E105F2C"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451FF3A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75D21664"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7B1EF4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6451B35"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C17DED"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3608CBBC"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7CAE96"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C42685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4AA8AB44"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3BF204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DA7BDC8"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4317F91"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9F7CA2C"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13D46D"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6DC91649"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5668F3AB"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358B86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1D35A30" w14:textId="77777777" w:rsidTr="006D6827">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728847D" w14:textId="77777777" w:rsidR="00A90CD5" w:rsidRPr="00DF475B" w:rsidRDefault="00A90CD5" w:rsidP="006D6827">
            <w:pPr>
              <w:spacing w:after="0"/>
              <w:rPr>
                <w:rFonts w:ascii="Arial" w:eastAsia="Calibri" w:hAnsi="Arial" w:cs="Arial"/>
                <w:sz w:val="18"/>
                <w:szCs w:val="22"/>
                <w:lang w:val="en-US"/>
              </w:rPr>
            </w:pPr>
          </w:p>
        </w:tc>
        <w:tc>
          <w:tcPr>
            <w:tcW w:w="1814" w:type="dxa"/>
            <w:tcBorders>
              <w:top w:val="single" w:sz="4" w:space="0" w:color="auto"/>
              <w:left w:val="single" w:sz="4" w:space="0" w:color="auto"/>
              <w:bottom w:val="single" w:sz="4" w:space="0" w:color="auto"/>
              <w:right w:val="single" w:sz="4" w:space="0" w:color="auto"/>
            </w:tcBorders>
          </w:tcPr>
          <w:p w14:paraId="286F794B"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78CE978"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tcPr>
          <w:p w14:paraId="53E57569"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tcPr>
          <w:p w14:paraId="24D62EAA"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7C8EA5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6E8CE7D5"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4378E99"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SS-RSRP</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2664F0B"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9F2F9B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dBm/SCS</w:t>
            </w:r>
            <w:r w:rsidRPr="00DF475B">
              <w:rPr>
                <w:rFonts w:ascii="Arial" w:hAnsi="Arial" w:cs="Arial"/>
                <w:sz w:val="18"/>
                <w:vertAlign w:val="superscript"/>
                <w:lang w:val="en-US"/>
              </w:rPr>
              <w:t xml:space="preserve"> Note4</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6963AFF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0625B3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852279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C4D6A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46C34A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62D2FB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32C0D26"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A6BA7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D4CF44C"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44EBDE"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B19587A"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63F5F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E0070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7A92E0"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61747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EBDD1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BC7D3AC"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015BB8"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B2897C8"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F53A9C0"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7A3F94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89EDA0F"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202CF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A68FBEE"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95C64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4E3A1E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067BA3D"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102768"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2C483EC"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059E9E"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AA301D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A8AA24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380130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65AA0F"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39F11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E2F1E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C742635"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605EEB"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A265661"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CCAE90"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651B6A8"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D93DE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28657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CCA4A73"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96CFA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0FAA1F0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AFE8129"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EEA859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614A103"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71ED25"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DA3845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19375B"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36D5CA0"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87334D"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EC7EE4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70C394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C187AF5" w14:textId="77777777" w:rsidTr="006D6827">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00ADBB12"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SS-SINR</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23EE455B"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6E78729" w14:textId="77777777" w:rsidR="00A90CD5" w:rsidRPr="00DF475B" w:rsidRDefault="00A90CD5" w:rsidP="006D6827">
            <w:pPr>
              <w:keepNext/>
              <w:keepLines/>
              <w:spacing w:after="0"/>
              <w:jc w:val="center"/>
              <w:rPr>
                <w:rFonts w:ascii="Arial" w:hAnsi="Arial" w:cs="Arial"/>
                <w:sz w:val="18"/>
                <w:lang w:val="en-US" w:eastAsia="zh-CN"/>
              </w:rPr>
            </w:pPr>
            <w:r w:rsidRPr="00DF475B">
              <w:rPr>
                <w:rFonts w:ascii="Arial" w:hAnsi="Arial" w:cs="Arial"/>
                <w:sz w:val="18"/>
                <w:lang w:val="en-US" w:eastAsia="zh-CN"/>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7B38D95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EF7C67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84FD2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2F1613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2A775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530CC3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EE44803"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31DC52"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7DDE3563"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B3240E"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37B0821"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1F381B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C39436"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19897A"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DBBC71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D198E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10446DF"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6AB705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6A024805"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491D668"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DB57E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C73592"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5EEBE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38D73F5"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4A652D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2BC433C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CCC0063"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C1F951B"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2A7FA36"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36B572"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ADBA95C"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FD0B2E"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1A2DEF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50A238"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06BF4D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89BD1C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30D7D534"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9379846"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4D9AC1E"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ACC9F2"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8CC3AF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DFE8E29"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9A0ADD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439B6CC"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526719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E0CA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E8144FD" w14:textId="77777777" w:rsidTr="006D6827">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1AF372"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BFA482A"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AF2E60" w14:textId="77777777" w:rsidR="00A90CD5" w:rsidRPr="00DF475B" w:rsidRDefault="00A90CD5" w:rsidP="006D6827">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A92FEC7"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44F355"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37D1F4" w14:textId="77777777" w:rsidR="00A90CD5" w:rsidRPr="00DF475B" w:rsidRDefault="00A90CD5" w:rsidP="006D6827">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7E61D1" w14:textId="77777777" w:rsidR="00A90CD5" w:rsidRPr="00DF475B" w:rsidRDefault="00A90CD5" w:rsidP="006D6827">
            <w:pPr>
              <w:spacing w:after="0"/>
              <w:rPr>
                <w:rFonts w:ascii="Arial" w:eastAsia="Calibri" w:hAnsi="Arial" w:cs="Arial"/>
                <w:sz w:val="18"/>
                <w:szCs w:val="22"/>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7B898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957205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01126F21" w14:textId="77777777" w:rsidTr="006D6827">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040502F"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position w:val="-12"/>
                <w:sz w:val="18"/>
                <w:szCs w:val="22"/>
                <w:lang w:val="en-US"/>
              </w:rPr>
              <w:object w:dxaOrig="615" w:dyaOrig="390" w14:anchorId="446CCDE6">
                <v:shape id="_x0000_i1168" type="#_x0000_t75" style="width:31pt;height:15.5pt" o:ole="" fillcolor="window">
                  <v:imagedata r:id="rId24" o:title=""/>
                </v:shape>
                <o:OLEObject Type="Embed" ProgID="Equation.3" ShapeID="_x0000_i1168" DrawAspect="Content" ObjectID="_1628658925" r:id="rId173"/>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E5116B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830" w:type="dxa"/>
            <w:tcBorders>
              <w:top w:val="single" w:sz="4" w:space="0" w:color="auto"/>
              <w:left w:val="single" w:sz="4" w:space="0" w:color="auto"/>
              <w:bottom w:val="single" w:sz="4" w:space="0" w:color="auto"/>
              <w:right w:val="single" w:sz="4" w:space="0" w:color="auto"/>
            </w:tcBorders>
            <w:vAlign w:val="center"/>
            <w:hideMark/>
          </w:tcPr>
          <w:p w14:paraId="27E0EC5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D8274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51681F9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2291D33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F61485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832" w:type="dxa"/>
            <w:tcBorders>
              <w:top w:val="single" w:sz="4" w:space="0" w:color="auto"/>
              <w:left w:val="single" w:sz="4" w:space="0" w:color="auto"/>
              <w:bottom w:val="single" w:sz="4" w:space="0" w:color="auto"/>
              <w:right w:val="single" w:sz="4" w:space="0" w:color="auto"/>
            </w:tcBorders>
            <w:vAlign w:val="center"/>
            <w:hideMark/>
          </w:tcPr>
          <w:p w14:paraId="622002A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72D1950C" w14:textId="77777777" w:rsidTr="006D6827">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B3DE9C7" w14:textId="77777777" w:rsidR="00A90CD5" w:rsidRPr="00DF475B" w:rsidRDefault="00A90CD5" w:rsidP="006D6827">
            <w:pPr>
              <w:keepNext/>
              <w:keepLines/>
              <w:spacing w:after="0"/>
              <w:rPr>
                <w:rFonts w:ascii="Arial" w:hAnsi="Arial" w:cs="Arial"/>
                <w:sz w:val="18"/>
                <w:vertAlign w:val="superscript"/>
                <w:lang w:val="en-US"/>
              </w:rPr>
            </w:pPr>
            <w:r w:rsidRPr="00DF475B">
              <w:rPr>
                <w:rFonts w:ascii="Arial" w:hAnsi="Arial" w:cs="Arial"/>
                <w:sz w:val="18"/>
                <w:lang w:val="en-US"/>
              </w:rPr>
              <w:t>Io</w:t>
            </w:r>
            <w:r w:rsidRPr="00DF475B">
              <w:rPr>
                <w:rFonts w:ascii="Arial" w:hAnsi="Arial" w:cs="Arial"/>
                <w:sz w:val="18"/>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13E5840"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FCC763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dBm/95.04 MHz</w:t>
            </w:r>
            <w:r w:rsidRPr="00DF475B">
              <w:rPr>
                <w:rFonts w:ascii="Arial" w:hAnsi="Arial" w:cs="Arial"/>
                <w:sz w:val="18"/>
                <w:vertAlign w:val="superscript"/>
                <w:lang w:val="en-US"/>
              </w:rPr>
              <w:t xml:space="preserve"> </w:t>
            </w:r>
            <w:r w:rsidRPr="00DF475B">
              <w:rPr>
                <w:rFonts w:ascii="Arial" w:hAnsi="Arial" w:cs="Arial"/>
                <w:sz w:val="18"/>
                <w:vertAlign w:val="superscript"/>
                <w:lang w:val="en-US"/>
              </w:rPr>
              <w:br/>
              <w:t>Note4</w:t>
            </w:r>
          </w:p>
        </w:tc>
        <w:tc>
          <w:tcPr>
            <w:tcW w:w="1661" w:type="dxa"/>
            <w:gridSpan w:val="2"/>
            <w:vMerge w:val="restart"/>
            <w:tcBorders>
              <w:top w:val="single" w:sz="4" w:space="0" w:color="auto"/>
              <w:left w:val="single" w:sz="4" w:space="0" w:color="auto"/>
              <w:right w:val="single" w:sz="4" w:space="0" w:color="auto"/>
            </w:tcBorders>
            <w:vAlign w:val="center"/>
            <w:hideMark/>
          </w:tcPr>
          <w:p w14:paraId="41DF726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TBD </w:t>
            </w:r>
          </w:p>
        </w:tc>
        <w:tc>
          <w:tcPr>
            <w:tcW w:w="1662" w:type="dxa"/>
            <w:gridSpan w:val="2"/>
            <w:vMerge w:val="restart"/>
            <w:tcBorders>
              <w:top w:val="single" w:sz="4" w:space="0" w:color="auto"/>
              <w:left w:val="single" w:sz="4" w:space="0" w:color="auto"/>
              <w:right w:val="single" w:sz="4" w:space="0" w:color="auto"/>
            </w:tcBorders>
            <w:vAlign w:val="center"/>
            <w:hideMark/>
          </w:tcPr>
          <w:p w14:paraId="34346DC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A65148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43BCB97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4FDFEC"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2C4E5699" w14:textId="77777777" w:rsidR="00A90CD5" w:rsidRPr="00DF475B" w:rsidRDefault="00A90CD5" w:rsidP="006D6827">
            <w:pPr>
              <w:keepNext/>
              <w:keepLines/>
              <w:spacing w:after="0"/>
              <w:rPr>
                <w:rFonts w:ascii="Arial" w:hAnsi="Arial" w:cs="Arial"/>
                <w:sz w:val="18"/>
                <w:lang w:val="en-US"/>
              </w:rPr>
            </w:pPr>
            <w:r w:rsidRPr="00DF475B">
              <w:rPr>
                <w:rFonts w:ascii="Arial" w:eastAsia="Calibri" w:hAnsi="Arial" w:cs="Arial"/>
                <w:sz w:val="18"/>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5CFAC8"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E0DA446"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3C63CE32"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5BEA39E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22E44E9"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A242D46"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18E9B9DD"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8C082F"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6C22D60D"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F7AAEE8"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094A94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54FD5FDF"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1662E8"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39DD23F7"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B991B8"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1183BA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9B445AA"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E14AB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6AB8767"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753C9B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046EA4A3"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3AEC04E"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021447EE"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5F1835E6"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ED89A7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1ADE5F81" w14:textId="77777777" w:rsidTr="006D6827">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D7633AA" w14:textId="77777777" w:rsidR="00A90CD5" w:rsidRPr="00DF475B" w:rsidRDefault="00A90CD5" w:rsidP="006D6827">
            <w:pPr>
              <w:spacing w:after="0"/>
              <w:rPr>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14:paraId="4AA8D1E8" w14:textId="77777777" w:rsidR="00A90CD5" w:rsidRPr="00DF475B" w:rsidRDefault="00A90CD5" w:rsidP="006D6827">
            <w:pPr>
              <w:keepNext/>
              <w:keepLines/>
              <w:spacing w:after="0"/>
              <w:rPr>
                <w:rFonts w:ascii="Arial" w:hAnsi="Arial" w:cs="Arial"/>
                <w:sz w:val="18"/>
                <w:lang w:val="en-US" w:eastAsia="zh-CN"/>
              </w:rPr>
            </w:pPr>
            <w:r w:rsidRPr="00DF475B">
              <w:rPr>
                <w:rFonts w:ascii="Arial" w:eastAsia="Calibri" w:hAnsi="Arial" w:cs="Arial"/>
                <w:sz w:val="18"/>
                <w:szCs w:val="18"/>
              </w:rPr>
              <w:t>NR_TDD_FR2_</w:t>
            </w:r>
            <w:r w:rsidRPr="00DF475B">
              <w:rPr>
                <w:rFonts w:ascii="Arial" w:hAnsi="Arial" w:cs="Arial"/>
                <w:sz w:val="18"/>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898041" w14:textId="77777777" w:rsidR="00A90CD5" w:rsidRPr="00DF475B" w:rsidRDefault="00A90CD5" w:rsidP="006D6827">
            <w:pPr>
              <w:spacing w:after="0"/>
              <w:rPr>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14:paraId="3B0A28B0" w14:textId="77777777" w:rsidR="00A90CD5" w:rsidRPr="00DF475B" w:rsidRDefault="00A90CD5" w:rsidP="006D6827">
            <w:pPr>
              <w:spacing w:after="0"/>
              <w:rPr>
                <w:rFonts w:ascii="Arial" w:eastAsia="Calibri" w:hAnsi="Arial" w:cs="Arial"/>
                <w:sz w:val="18"/>
                <w:szCs w:val="22"/>
                <w:lang w:val="en-US"/>
              </w:rPr>
            </w:pPr>
          </w:p>
        </w:tc>
        <w:tc>
          <w:tcPr>
            <w:tcW w:w="1662" w:type="dxa"/>
            <w:gridSpan w:val="2"/>
            <w:vMerge/>
            <w:tcBorders>
              <w:left w:val="single" w:sz="4" w:space="0" w:color="auto"/>
              <w:right w:val="single" w:sz="4" w:space="0" w:color="auto"/>
            </w:tcBorders>
            <w:vAlign w:val="center"/>
            <w:hideMark/>
          </w:tcPr>
          <w:p w14:paraId="0FC7B112" w14:textId="77777777" w:rsidR="00A90CD5" w:rsidRPr="00DF475B" w:rsidRDefault="00A90CD5" w:rsidP="006D6827">
            <w:pPr>
              <w:spacing w:after="0"/>
              <w:rPr>
                <w:rFonts w:ascii="Arial" w:eastAsia="Calibri" w:hAnsi="Arial" w:cs="Arial"/>
                <w:sz w:val="18"/>
                <w:szCs w:val="22"/>
                <w:lang w:val="en-US"/>
              </w:rPr>
            </w:pP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7AE0BDC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TBD</w:t>
            </w:r>
          </w:p>
        </w:tc>
      </w:tr>
      <w:tr w:rsidR="00A90CD5" w:rsidRPr="00DF475B" w14:paraId="2F357D23" w14:textId="77777777" w:rsidTr="006D6827">
        <w:trPr>
          <w:cantSplit/>
          <w:jc w:val="center"/>
        </w:trPr>
        <w:tc>
          <w:tcPr>
            <w:tcW w:w="9885" w:type="dxa"/>
            <w:gridSpan w:val="9"/>
            <w:tcBorders>
              <w:top w:val="single" w:sz="4" w:space="0" w:color="auto"/>
              <w:left w:val="single" w:sz="4" w:space="0" w:color="auto"/>
              <w:bottom w:val="single" w:sz="4" w:space="0" w:color="auto"/>
              <w:right w:val="single" w:sz="4" w:space="0" w:color="auto"/>
            </w:tcBorders>
            <w:vAlign w:val="center"/>
            <w:hideMark/>
          </w:tcPr>
          <w:p w14:paraId="60029F6B"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1:</w:t>
            </w:r>
            <w:r w:rsidRPr="00DF475B">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cs="v4.2.0"/>
                <w:position w:val="-12"/>
                <w:sz w:val="18"/>
                <w:szCs w:val="22"/>
                <w:lang w:val="en-US"/>
              </w:rPr>
              <w:object w:dxaOrig="405" w:dyaOrig="345" w14:anchorId="1D23C29B">
                <v:shape id="_x0000_i1169" type="#_x0000_t75" style="width:20.5pt;height:15.5pt" o:ole="" fillcolor="window">
                  <v:imagedata r:id="rId21" o:title=""/>
                </v:shape>
                <o:OLEObject Type="Embed" ProgID="Equation.3" ShapeID="_x0000_i1169" DrawAspect="Content" ObjectID="_1628658926" r:id="rId174"/>
              </w:object>
            </w:r>
            <w:r w:rsidRPr="00DF475B">
              <w:rPr>
                <w:rFonts w:ascii="Arial" w:hAnsi="Arial" w:cs="Arial"/>
                <w:sz w:val="18"/>
                <w:lang w:val="en-US"/>
              </w:rPr>
              <w:t xml:space="preserve"> to be fulfilled.</w:t>
            </w:r>
          </w:p>
          <w:p w14:paraId="5FAAB79E"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2:</w:t>
            </w:r>
            <w:r w:rsidRPr="00DF475B">
              <w:rPr>
                <w:rFonts w:ascii="Arial" w:hAnsi="Arial" w:cs="Arial"/>
                <w:sz w:val="18"/>
                <w:lang w:val="en-US"/>
              </w:rPr>
              <w:tab/>
              <w:t>SS-SINR, SS-RSRP, and Io levels have been derived from other parameters for information purposes. They are not settable parameters themselves.</w:t>
            </w:r>
          </w:p>
          <w:p w14:paraId="335309E2"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3:</w:t>
            </w:r>
            <w:r w:rsidRPr="00DF475B">
              <w:rPr>
                <w:rFonts w:ascii="Arial" w:hAnsi="Arial" w:cs="Arial"/>
                <w:sz w:val="18"/>
                <w:lang w:val="en-US"/>
              </w:rPr>
              <w:tab/>
              <w:t>SS-SINR and SS-RSRP minimum requirements are specified assuming independent interference and noise at each receiver antenna port.</w:t>
            </w:r>
          </w:p>
          <w:p w14:paraId="13AEE2A5"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p>
          <w:p w14:paraId="3739889E"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5:</w:t>
            </w:r>
            <w:r w:rsidRPr="00DF475B">
              <w:rPr>
                <w:rFonts w:ascii="Arial" w:hAnsi="Arial" w:cs="Arial"/>
                <w:sz w:val="18"/>
                <w:lang w:val="en-US"/>
              </w:rPr>
              <w:tab/>
              <w:t>As observed with 0 dBi gain antenna at the centre of the quiet zone</w:t>
            </w:r>
          </w:p>
          <w:p w14:paraId="353AE37A" w14:textId="77777777" w:rsidR="00A90CD5" w:rsidRPr="00DF475B" w:rsidRDefault="00A90CD5" w:rsidP="006D6827">
            <w:pPr>
              <w:keepNext/>
              <w:keepLines/>
              <w:spacing w:after="0"/>
              <w:ind w:left="851" w:hanging="851"/>
              <w:rPr>
                <w:rFonts w:ascii="Arial" w:hAnsi="Arial" w:cs="Arial"/>
                <w:sz w:val="18"/>
                <w:lang w:val="en-US"/>
              </w:rPr>
            </w:pPr>
            <w:r w:rsidRPr="00DF475B">
              <w:rPr>
                <w:rFonts w:ascii="Arial" w:hAnsi="Arial" w:cs="Arial"/>
                <w:sz w:val="18"/>
                <w:lang w:val="en-US"/>
              </w:rPr>
              <w:t>Note 6:</w:t>
            </w:r>
            <w:r w:rsidRPr="00DF475B">
              <w:rPr>
                <w:rFonts w:ascii="Arial" w:hAnsi="Arial" w:cs="Arial"/>
                <w:sz w:val="18"/>
                <w:lang w:val="en-US"/>
              </w:rPr>
              <w:tab/>
              <w:t>NR operating band groups are as defined in clause 3.5.2.</w:t>
            </w:r>
          </w:p>
        </w:tc>
      </w:tr>
    </w:tbl>
    <w:p w14:paraId="320E7BEF" w14:textId="77777777" w:rsidR="00A90CD5" w:rsidRPr="00DF475B" w:rsidRDefault="00A90CD5" w:rsidP="00A90CD5">
      <w:pPr>
        <w:rPr>
          <w:lang w:eastAsia="zh-CN"/>
        </w:rPr>
      </w:pPr>
    </w:p>
    <w:p w14:paraId="70B55FF4" w14:textId="77777777" w:rsidR="00A90CD5" w:rsidRPr="00DF475B" w:rsidRDefault="00A90CD5" w:rsidP="00A90CD5">
      <w:pPr>
        <w:keepNext/>
        <w:keepLines/>
        <w:spacing w:before="120"/>
        <w:ind w:left="1701" w:hanging="1701"/>
        <w:outlineLvl w:val="4"/>
        <w:rPr>
          <w:rFonts w:ascii="Arial" w:hAnsi="Arial"/>
          <w:b/>
          <w:sz w:val="22"/>
          <w:lang w:eastAsia="ko-KR"/>
        </w:rPr>
      </w:pPr>
      <w:r w:rsidRPr="00DF475B">
        <w:rPr>
          <w:rFonts w:ascii="Arial" w:hAnsi="Arial"/>
          <w:sz w:val="22"/>
          <w:lang w:eastAsia="ko-KR"/>
        </w:rPr>
        <w:t>A.7.7.3.</w:t>
      </w:r>
      <w:r w:rsidRPr="00DF475B">
        <w:rPr>
          <w:rFonts w:ascii="Arial" w:hAnsi="Arial"/>
          <w:sz w:val="22"/>
          <w:lang w:eastAsia="zh-CN"/>
        </w:rPr>
        <w:t>2</w:t>
      </w:r>
      <w:r w:rsidRPr="00DF475B">
        <w:rPr>
          <w:rFonts w:ascii="Arial" w:hAnsi="Arial"/>
          <w:sz w:val="22"/>
          <w:lang w:eastAsia="ko-KR"/>
        </w:rPr>
        <w:t>.3</w:t>
      </w:r>
      <w:r w:rsidRPr="00DF475B">
        <w:rPr>
          <w:rFonts w:ascii="Arial" w:hAnsi="Arial"/>
          <w:sz w:val="22"/>
          <w:lang w:eastAsia="ko-KR"/>
        </w:rPr>
        <w:tab/>
        <w:t>Test Requirements</w:t>
      </w:r>
    </w:p>
    <w:p w14:paraId="792F1590" w14:textId="77777777" w:rsidR="00A90CD5" w:rsidRPr="00DF475B" w:rsidRDefault="00A90CD5" w:rsidP="00A90CD5">
      <w:pPr>
        <w:rPr>
          <w:lang w:eastAsia="zh-CN"/>
        </w:rPr>
      </w:pPr>
      <w:r w:rsidRPr="00DF475B">
        <w:rPr>
          <w:lang w:eastAsia="ko-KR"/>
        </w:rPr>
        <w:t>The SS-SINR measurement accuracy shall fulfil the requirements in clause 10.1.15.1.1</w:t>
      </w:r>
      <w:r w:rsidRPr="00DF475B">
        <w:rPr>
          <w:lang w:eastAsia="zh-CN"/>
        </w:rPr>
        <w:t xml:space="preserve"> and 10.1.15.1.2</w:t>
      </w:r>
      <w:r w:rsidRPr="00DF475B">
        <w:rPr>
          <w:lang w:eastAsia="ko-KR"/>
        </w:rPr>
        <w:t>.</w:t>
      </w:r>
    </w:p>
    <w:bookmarkEnd w:id="3120"/>
    <w:p w14:paraId="1E5B3451" w14:textId="77777777" w:rsidR="00A90CD5" w:rsidRPr="00DF475B" w:rsidRDefault="00A90CD5" w:rsidP="00A90CD5">
      <w:pPr>
        <w:keepNext/>
        <w:keepLines/>
        <w:spacing w:before="120"/>
        <w:ind w:left="1134" w:hanging="1134"/>
        <w:outlineLvl w:val="2"/>
        <w:rPr>
          <w:rFonts w:ascii="Arial" w:hAnsi="Arial"/>
          <w:snapToGrid w:val="0"/>
          <w:sz w:val="22"/>
        </w:rPr>
      </w:pPr>
      <w:r w:rsidRPr="00DF475B">
        <w:rPr>
          <w:rFonts w:ascii="Arial" w:hAnsi="Arial"/>
          <w:sz w:val="28"/>
        </w:rPr>
        <w:t>A.7.7.4</w:t>
      </w:r>
      <w:r w:rsidRPr="00DF475B">
        <w:rPr>
          <w:rFonts w:ascii="Arial" w:hAnsi="Arial"/>
          <w:sz w:val="28"/>
        </w:rPr>
        <w:tab/>
        <w:t>L1-RSRP measurement for beam reporting</w:t>
      </w:r>
    </w:p>
    <w:p w14:paraId="2BF2DCC5" w14:textId="77777777" w:rsidR="00A90CD5" w:rsidRPr="00DF475B" w:rsidRDefault="00A90CD5" w:rsidP="00A90CD5">
      <w:pPr>
        <w:keepNext/>
        <w:keepLines/>
        <w:spacing w:before="120"/>
        <w:ind w:left="1418" w:hanging="1418"/>
        <w:outlineLvl w:val="3"/>
        <w:rPr>
          <w:rFonts w:ascii="Arial" w:hAnsi="Arial"/>
          <w:snapToGrid w:val="0"/>
          <w:sz w:val="24"/>
        </w:rPr>
      </w:pPr>
      <w:bookmarkStart w:id="3163" w:name="_Toc535476808"/>
      <w:r w:rsidRPr="00DF475B">
        <w:rPr>
          <w:rFonts w:ascii="Arial" w:hAnsi="Arial"/>
          <w:snapToGrid w:val="0"/>
          <w:sz w:val="24"/>
        </w:rPr>
        <w:t>A.7.7.4.1</w:t>
      </w:r>
      <w:r w:rsidRPr="00DF475B">
        <w:rPr>
          <w:rFonts w:ascii="Arial" w:hAnsi="Arial"/>
          <w:snapToGrid w:val="0"/>
          <w:sz w:val="24"/>
        </w:rPr>
        <w:tab/>
        <w:t>SSB based L1-RSRP measurement</w:t>
      </w:r>
      <w:bookmarkEnd w:id="3163"/>
    </w:p>
    <w:p w14:paraId="1F0C4723" w14:textId="77777777" w:rsidR="00A90CD5" w:rsidRPr="00DF475B" w:rsidRDefault="00A90CD5" w:rsidP="00A90CD5">
      <w:pPr>
        <w:keepNext/>
        <w:keepLines/>
        <w:spacing w:before="120"/>
        <w:ind w:left="1701" w:hanging="1701"/>
        <w:outlineLvl w:val="4"/>
        <w:rPr>
          <w:rFonts w:ascii="Arial" w:hAnsi="Arial"/>
          <w:sz w:val="22"/>
          <w:lang w:eastAsia="ko-KR"/>
        </w:rPr>
      </w:pPr>
      <w:bookmarkStart w:id="3164" w:name="_Toc535476809"/>
      <w:r w:rsidRPr="00DF475B">
        <w:rPr>
          <w:rFonts w:ascii="Arial" w:hAnsi="Arial"/>
          <w:sz w:val="22"/>
          <w:lang w:eastAsia="ko-KR"/>
        </w:rPr>
        <w:t>A.7.7.4.1.1</w:t>
      </w:r>
      <w:r w:rsidRPr="00DF475B">
        <w:rPr>
          <w:rFonts w:ascii="Arial" w:hAnsi="Arial"/>
          <w:sz w:val="22"/>
          <w:lang w:eastAsia="ko-KR"/>
        </w:rPr>
        <w:tab/>
        <w:t>Test Purpose and Environment</w:t>
      </w:r>
      <w:bookmarkEnd w:id="3164"/>
    </w:p>
    <w:p w14:paraId="3511CDD3"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The purpose of this test is to verify that the L1-RSRP measurement accuracy is within the specified limits. This test will verify the requirements in </w:t>
      </w:r>
      <w:r w:rsidRPr="00DF475B">
        <w:rPr>
          <w:lang w:val="en-US"/>
        </w:rPr>
        <w:t>clauses</w:t>
      </w:r>
      <w:r w:rsidRPr="00DF475B">
        <w:rPr>
          <w:lang w:eastAsia="ko-KR"/>
        </w:rPr>
        <w:t xml:space="preserve"> 9.5.2 and clause 10.1.20.1 for L1-RSRP measurements based on SSB with the testing configurations for NR cells in Table A.7.7.4.1.1-1.</w:t>
      </w:r>
    </w:p>
    <w:p w14:paraId="0711F5C4" w14:textId="77777777" w:rsidR="00A90CD5" w:rsidRPr="00DF475B" w:rsidRDefault="00A90CD5" w:rsidP="00A90CD5">
      <w:pPr>
        <w:overflowPunct w:val="0"/>
        <w:autoSpaceDE w:val="0"/>
        <w:autoSpaceDN w:val="0"/>
        <w:adjustRightInd w:val="0"/>
        <w:textAlignment w:val="baseline"/>
        <w:rPr>
          <w:rFonts w:eastAsia="Malgun Gothic"/>
          <w:lang w:eastAsia="ko-KR"/>
        </w:rPr>
      </w:pPr>
      <w:r w:rsidRPr="00DF475B">
        <w:rPr>
          <w:lang w:eastAsia="ko-KR"/>
        </w:rPr>
        <w:t xml:space="preserve">The AoA setup for this test is </w:t>
      </w:r>
      <w:r w:rsidRPr="00DF475B">
        <w:rPr>
          <w:snapToGrid w:val="0"/>
        </w:rPr>
        <w:t>Setup 1 as defined in clause A.3.15</w:t>
      </w:r>
      <w:r w:rsidRPr="00DF475B">
        <w:rPr>
          <w:lang w:eastAsia="ko-KR"/>
        </w:rPr>
        <w:t>.</w:t>
      </w:r>
    </w:p>
    <w:p w14:paraId="570E1913" w14:textId="77777777" w:rsidR="00A90CD5" w:rsidRPr="00DF475B" w:rsidRDefault="00A90CD5" w:rsidP="00A90CD5">
      <w:pPr>
        <w:keepNext/>
        <w:keepLines/>
        <w:spacing w:before="60"/>
        <w:jc w:val="center"/>
        <w:rPr>
          <w:rFonts w:ascii="Arial" w:hAnsi="Arial"/>
          <w:lang w:eastAsia="ko-KR"/>
        </w:rPr>
      </w:pPr>
      <w:r w:rsidRPr="00DF475B">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56B41C99" w14:textId="77777777" w:rsidTr="006D6827">
        <w:tc>
          <w:tcPr>
            <w:tcW w:w="2376" w:type="dxa"/>
            <w:shd w:val="clear" w:color="auto" w:fill="auto"/>
          </w:tcPr>
          <w:p w14:paraId="52E4C292" w14:textId="77777777" w:rsidR="00A90CD5" w:rsidRPr="00DF475B" w:rsidRDefault="00A90CD5" w:rsidP="006D6827">
            <w:pPr>
              <w:keepNext/>
              <w:keepLines/>
              <w:spacing w:after="0"/>
              <w:jc w:val="center"/>
              <w:rPr>
                <w:rFonts w:ascii="Arial" w:hAnsi="Arial"/>
                <w:sz w:val="18"/>
              </w:rPr>
            </w:pPr>
            <w:r w:rsidRPr="00DF475B">
              <w:rPr>
                <w:rFonts w:ascii="Arial" w:hAnsi="Arial"/>
                <w:b/>
                <w:sz w:val="18"/>
              </w:rPr>
              <w:t>Config</w:t>
            </w:r>
          </w:p>
        </w:tc>
        <w:tc>
          <w:tcPr>
            <w:tcW w:w="7479" w:type="dxa"/>
            <w:shd w:val="clear" w:color="auto" w:fill="auto"/>
          </w:tcPr>
          <w:p w14:paraId="2D093E9F" w14:textId="77777777" w:rsidR="00A90CD5" w:rsidRPr="00DF475B" w:rsidRDefault="00A90CD5" w:rsidP="006D6827">
            <w:pPr>
              <w:keepNext/>
              <w:keepLines/>
              <w:spacing w:after="0"/>
              <w:jc w:val="center"/>
              <w:rPr>
                <w:rFonts w:ascii="Arial" w:hAnsi="Arial"/>
                <w:sz w:val="18"/>
              </w:rPr>
            </w:pPr>
            <w:r w:rsidRPr="00DF475B">
              <w:rPr>
                <w:rFonts w:ascii="Arial" w:hAnsi="Arial"/>
                <w:b/>
                <w:sz w:val="18"/>
              </w:rPr>
              <w:t>Description</w:t>
            </w:r>
          </w:p>
        </w:tc>
      </w:tr>
      <w:tr w:rsidR="00A90CD5" w:rsidRPr="00DF475B" w14:paraId="1B6C5F5C" w14:textId="77777777" w:rsidTr="006D6827">
        <w:tc>
          <w:tcPr>
            <w:tcW w:w="2376" w:type="dxa"/>
            <w:shd w:val="clear" w:color="auto" w:fill="auto"/>
          </w:tcPr>
          <w:p w14:paraId="56B9F452" w14:textId="77777777" w:rsidR="00A90CD5" w:rsidRPr="00DF475B" w:rsidRDefault="00A90CD5" w:rsidP="006D6827">
            <w:pPr>
              <w:keepNext/>
              <w:keepLines/>
              <w:spacing w:after="0"/>
              <w:jc w:val="center"/>
              <w:rPr>
                <w:rFonts w:ascii="Arial" w:hAnsi="Arial"/>
                <w:sz w:val="18"/>
              </w:rPr>
            </w:pPr>
            <w:r w:rsidRPr="00DF475B">
              <w:rPr>
                <w:rFonts w:ascii="Arial" w:hAnsi="Arial"/>
                <w:sz w:val="18"/>
              </w:rPr>
              <w:t>1</w:t>
            </w:r>
          </w:p>
        </w:tc>
        <w:tc>
          <w:tcPr>
            <w:tcW w:w="7479" w:type="dxa"/>
            <w:shd w:val="clear" w:color="auto" w:fill="auto"/>
          </w:tcPr>
          <w:p w14:paraId="36DEC65B" w14:textId="77777777" w:rsidR="00A90CD5" w:rsidRPr="00DF475B" w:rsidRDefault="00A90CD5" w:rsidP="006D6827">
            <w:pPr>
              <w:keepNext/>
              <w:keepLines/>
              <w:spacing w:after="0"/>
              <w:jc w:val="center"/>
              <w:rPr>
                <w:rFonts w:ascii="Arial" w:hAnsi="Arial"/>
                <w:sz w:val="18"/>
              </w:rPr>
            </w:pPr>
            <w:r w:rsidRPr="00DF475B">
              <w:rPr>
                <w:rFonts w:ascii="Arial" w:hAnsi="Arial"/>
                <w:sz w:val="18"/>
              </w:rPr>
              <w:t>LTE FDD, NR 120 kHz SSB SCS, 100 MHz bandwidth, TDD duplex mode</w:t>
            </w:r>
          </w:p>
        </w:tc>
      </w:tr>
      <w:tr w:rsidR="00A90CD5" w:rsidRPr="00DF475B" w14:paraId="7A78C2DD" w14:textId="77777777" w:rsidTr="006D6827">
        <w:tc>
          <w:tcPr>
            <w:tcW w:w="2376" w:type="dxa"/>
            <w:shd w:val="clear" w:color="auto" w:fill="auto"/>
          </w:tcPr>
          <w:p w14:paraId="27931F25" w14:textId="77777777" w:rsidR="00A90CD5" w:rsidRPr="00DF475B" w:rsidRDefault="00A90CD5" w:rsidP="006D6827">
            <w:pPr>
              <w:keepNext/>
              <w:keepLines/>
              <w:spacing w:after="0"/>
              <w:jc w:val="center"/>
              <w:rPr>
                <w:rFonts w:ascii="Arial" w:hAnsi="Arial"/>
                <w:sz w:val="18"/>
              </w:rPr>
            </w:pPr>
            <w:r w:rsidRPr="00DF475B">
              <w:rPr>
                <w:rFonts w:ascii="Arial" w:hAnsi="Arial"/>
                <w:sz w:val="18"/>
              </w:rPr>
              <w:t>2</w:t>
            </w:r>
          </w:p>
        </w:tc>
        <w:tc>
          <w:tcPr>
            <w:tcW w:w="7479" w:type="dxa"/>
            <w:shd w:val="clear" w:color="auto" w:fill="auto"/>
          </w:tcPr>
          <w:p w14:paraId="521E964C" w14:textId="77777777" w:rsidR="00A90CD5" w:rsidRPr="00DF475B" w:rsidRDefault="00A90CD5" w:rsidP="006D6827">
            <w:pPr>
              <w:keepNext/>
              <w:keepLines/>
              <w:spacing w:after="0"/>
              <w:jc w:val="center"/>
              <w:rPr>
                <w:rFonts w:ascii="Arial" w:hAnsi="Arial"/>
                <w:sz w:val="18"/>
              </w:rPr>
            </w:pPr>
            <w:r w:rsidRPr="00DF475B">
              <w:rPr>
                <w:rFonts w:ascii="Arial" w:hAnsi="Arial"/>
                <w:sz w:val="18"/>
              </w:rPr>
              <w:t>LTE FDD, NR 240 kHz SSB SCS, 100 MHz bandwidth, TDD duplex mode</w:t>
            </w:r>
          </w:p>
        </w:tc>
      </w:tr>
      <w:tr w:rsidR="00A90CD5" w:rsidRPr="00DF475B" w14:paraId="600B946A" w14:textId="77777777" w:rsidTr="006D6827">
        <w:tc>
          <w:tcPr>
            <w:tcW w:w="9855" w:type="dxa"/>
            <w:gridSpan w:val="2"/>
            <w:shd w:val="clear" w:color="auto" w:fill="auto"/>
          </w:tcPr>
          <w:p w14:paraId="05D88FA6"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3749A0CB" w14:textId="77777777" w:rsidR="00A90CD5" w:rsidRPr="00DF475B" w:rsidRDefault="00A90CD5" w:rsidP="00A90CD5">
      <w:pPr>
        <w:rPr>
          <w:lang w:eastAsia="ko-KR"/>
        </w:rPr>
      </w:pPr>
    </w:p>
    <w:p w14:paraId="1EAA5002" w14:textId="77777777" w:rsidR="00A90CD5" w:rsidRPr="00DF475B" w:rsidRDefault="00A90CD5" w:rsidP="00A90CD5">
      <w:pPr>
        <w:keepNext/>
        <w:keepLines/>
        <w:spacing w:before="120"/>
        <w:ind w:left="1701" w:hanging="1701"/>
        <w:outlineLvl w:val="4"/>
        <w:rPr>
          <w:rFonts w:ascii="Arial" w:hAnsi="Arial"/>
          <w:sz w:val="22"/>
          <w:lang w:eastAsia="ko-KR"/>
        </w:rPr>
      </w:pPr>
      <w:bookmarkStart w:id="3165" w:name="_Toc535476810"/>
      <w:r w:rsidRPr="00DF475B">
        <w:rPr>
          <w:rFonts w:ascii="Arial" w:hAnsi="Arial"/>
          <w:sz w:val="22"/>
          <w:lang w:eastAsia="ko-KR"/>
        </w:rPr>
        <w:t>A.7.7.4.1.2</w:t>
      </w:r>
      <w:r w:rsidRPr="00DF475B">
        <w:rPr>
          <w:rFonts w:ascii="Arial" w:hAnsi="Arial"/>
          <w:sz w:val="22"/>
          <w:lang w:eastAsia="ko-KR"/>
        </w:rPr>
        <w:tab/>
        <w:t>Test parameters</w:t>
      </w:r>
      <w:bookmarkEnd w:id="3165"/>
    </w:p>
    <w:p w14:paraId="06CC226A"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two cells in the test, PCell (Cell 1)</w:t>
      </w:r>
      <w:r w:rsidRPr="00DF475B">
        <w:rPr>
          <w:lang w:eastAsia="ko-KR"/>
        </w:rPr>
        <w:t>. The test parameters for the Cell 1 are given in Table A.7.7.4.1.2-1 and Table A.7.7.4.1.2-2 below. The absolute and relative accuracy of L1-RSRP measurements are tested by using the parameters in Table A.7.7.4.1.2-1 and Table A.7.7.4.1.2-2.</w:t>
      </w:r>
    </w:p>
    <w:p w14:paraId="6050ED22" w14:textId="77777777" w:rsidR="00A90CD5" w:rsidRPr="00DF475B" w:rsidRDefault="00A90CD5" w:rsidP="00A90CD5">
      <w:r w:rsidRPr="00DF475B">
        <w:lastRenderedPageBreak/>
        <w:t xml:space="preserve">here is no measurement gap configured in the test. Before the test, UE is configured one SSB resource set with two SSB resources. UE is configured to perform RLM, BFD and L1-RSRP measurement based on the SSB resources 0 and 1. </w:t>
      </w:r>
    </w:p>
    <w:p w14:paraId="1BA62D23" w14:textId="77777777" w:rsidR="00A90CD5" w:rsidRPr="00DF475B" w:rsidRDefault="00A90CD5" w:rsidP="00A90CD5">
      <w:pPr>
        <w:keepNext/>
        <w:keepLines/>
        <w:spacing w:before="60"/>
        <w:jc w:val="center"/>
        <w:rPr>
          <w:rFonts w:ascii="Arial" w:hAnsi="Arial"/>
          <w:lang w:eastAsia="ko-KR"/>
        </w:rPr>
      </w:pPr>
      <w:r w:rsidRPr="00DF475B">
        <w:rPr>
          <w:rFonts w:ascii="Arial" w:hAnsi="Arial"/>
          <w:b/>
          <w:lang w:eastAsia="ko-KR"/>
        </w:rPr>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90CD5" w:rsidRPr="00DF475B" w14:paraId="704EF5FF"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11E4DE3"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129EE3D2"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496A768"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2A142DB"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F8EB1FD"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90CD5" w:rsidRPr="00DF475B" w14:paraId="779896AF"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403598"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A54C8BB"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1A596D6" w14:textId="77777777" w:rsidR="00A90CD5" w:rsidRPr="00DF475B"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8984E9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0C795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r>
      <w:tr w:rsidR="00A90CD5" w:rsidRPr="00DF475B" w14:paraId="422C6B10" w14:textId="77777777" w:rsidTr="006D6827">
        <w:trPr>
          <w:trHeight w:val="279"/>
          <w:jc w:val="center"/>
        </w:trPr>
        <w:tc>
          <w:tcPr>
            <w:tcW w:w="2733" w:type="dxa"/>
            <w:tcBorders>
              <w:top w:val="single" w:sz="4" w:space="0" w:color="auto"/>
              <w:left w:val="single" w:sz="4" w:space="0" w:color="auto"/>
              <w:right w:val="single" w:sz="4" w:space="0" w:color="auto"/>
            </w:tcBorders>
            <w:vAlign w:val="center"/>
          </w:tcPr>
          <w:p w14:paraId="33D9B6BB"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4243E0DA"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4115D886" w14:textId="77777777" w:rsidR="00A90CD5" w:rsidRPr="00DF475B"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7E20518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38E4F23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26B69F23" w14:textId="77777777" w:rsidTr="006D6827">
        <w:trPr>
          <w:trHeight w:val="284"/>
          <w:jc w:val="center"/>
        </w:trPr>
        <w:tc>
          <w:tcPr>
            <w:tcW w:w="2733" w:type="dxa"/>
            <w:tcBorders>
              <w:left w:val="single" w:sz="4" w:space="0" w:color="auto"/>
              <w:right w:val="single" w:sz="4" w:space="0" w:color="auto"/>
            </w:tcBorders>
            <w:vAlign w:val="center"/>
          </w:tcPr>
          <w:p w14:paraId="3D142B2A"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49C8C8BE"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14:paraId="36C9FCBD" w14:textId="77777777" w:rsidR="00A90CD5" w:rsidRPr="00DF475B" w:rsidRDefault="00A90CD5" w:rsidP="006D6827">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7DF19EB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14:paraId="396304A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TDDConf.3.1</w:t>
            </w:r>
          </w:p>
        </w:tc>
      </w:tr>
      <w:tr w:rsidR="00A90CD5" w:rsidRPr="00DF475B" w14:paraId="749082C7" w14:textId="77777777" w:rsidTr="006D6827">
        <w:trPr>
          <w:trHeight w:val="273"/>
          <w:jc w:val="center"/>
        </w:trPr>
        <w:tc>
          <w:tcPr>
            <w:tcW w:w="2733" w:type="dxa"/>
            <w:tcBorders>
              <w:top w:val="single" w:sz="4" w:space="0" w:color="auto"/>
              <w:left w:val="single" w:sz="4" w:space="0" w:color="auto"/>
              <w:right w:val="single" w:sz="4" w:space="0" w:color="auto"/>
            </w:tcBorders>
            <w:vAlign w:val="center"/>
          </w:tcPr>
          <w:p w14:paraId="4703D017" w14:textId="77777777" w:rsidR="00A90CD5" w:rsidRPr="00DF475B" w:rsidRDefault="00A90CD5" w:rsidP="006D6827">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7852DC0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1DD07C1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6235865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3A6FF82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90CD5" w:rsidRPr="00DF475B" w14:paraId="0AEC5F56" w14:textId="77777777" w:rsidTr="006D6827">
        <w:trPr>
          <w:trHeight w:val="263"/>
          <w:jc w:val="center"/>
        </w:trPr>
        <w:tc>
          <w:tcPr>
            <w:tcW w:w="2733" w:type="dxa"/>
            <w:tcBorders>
              <w:top w:val="single" w:sz="4" w:space="0" w:color="auto"/>
              <w:left w:val="single" w:sz="4" w:space="0" w:color="auto"/>
              <w:right w:val="single" w:sz="4" w:space="0" w:color="auto"/>
            </w:tcBorders>
            <w:vAlign w:val="center"/>
            <w:hideMark/>
          </w:tcPr>
          <w:p w14:paraId="66F6017B"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06A3A8D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4F9051A9" w14:textId="77777777" w:rsidR="00A90CD5" w:rsidRPr="00DF475B"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6E99A44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14:paraId="173FF02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SR.3.1 TDD</w:t>
            </w:r>
          </w:p>
        </w:tc>
      </w:tr>
      <w:tr w:rsidR="00A90CD5" w:rsidRPr="00DF475B" w14:paraId="3A43AD12" w14:textId="77777777" w:rsidTr="006D6827">
        <w:trPr>
          <w:trHeight w:val="269"/>
          <w:jc w:val="center"/>
        </w:trPr>
        <w:tc>
          <w:tcPr>
            <w:tcW w:w="2733" w:type="dxa"/>
            <w:tcBorders>
              <w:top w:val="single" w:sz="4" w:space="0" w:color="auto"/>
              <w:left w:val="single" w:sz="4" w:space="0" w:color="auto"/>
              <w:right w:val="single" w:sz="4" w:space="0" w:color="auto"/>
            </w:tcBorders>
            <w:vAlign w:val="center"/>
          </w:tcPr>
          <w:p w14:paraId="291219F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367A192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14:paraId="0522D405" w14:textId="77777777" w:rsidR="00A90CD5" w:rsidRPr="00DF475B"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242C6CC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5756DC0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CR.3.1 TDD</w:t>
            </w:r>
          </w:p>
        </w:tc>
      </w:tr>
      <w:tr w:rsidR="00A90CD5" w:rsidRPr="00DF475B" w14:paraId="6DEE66E5" w14:textId="77777777" w:rsidTr="006D6827">
        <w:trPr>
          <w:trHeight w:val="134"/>
          <w:jc w:val="center"/>
        </w:trPr>
        <w:tc>
          <w:tcPr>
            <w:tcW w:w="2733" w:type="dxa"/>
            <w:tcBorders>
              <w:left w:val="single" w:sz="4" w:space="0" w:color="auto"/>
              <w:right w:val="single" w:sz="4" w:space="0" w:color="auto"/>
            </w:tcBorders>
            <w:vAlign w:val="center"/>
          </w:tcPr>
          <w:p w14:paraId="51534BA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038B184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1~2</w:t>
            </w:r>
          </w:p>
        </w:tc>
        <w:tc>
          <w:tcPr>
            <w:tcW w:w="1269" w:type="dxa"/>
            <w:tcBorders>
              <w:left w:val="single" w:sz="4" w:space="0" w:color="auto"/>
              <w:right w:val="single" w:sz="4" w:space="0" w:color="auto"/>
            </w:tcBorders>
            <w:vAlign w:val="center"/>
          </w:tcPr>
          <w:p w14:paraId="0A2EE28A" w14:textId="77777777" w:rsidR="00A90CD5" w:rsidRPr="00DF475B" w:rsidRDefault="00A90CD5" w:rsidP="006D6827">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43B588F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14:paraId="26538A5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CCR.3.1 TDD</w:t>
            </w:r>
          </w:p>
        </w:tc>
      </w:tr>
      <w:tr w:rsidR="00A90CD5" w:rsidRPr="00DF475B" w14:paraId="01DAE87E" w14:textId="77777777" w:rsidTr="006D6827">
        <w:trPr>
          <w:trHeight w:val="86"/>
          <w:jc w:val="center"/>
        </w:trPr>
        <w:tc>
          <w:tcPr>
            <w:tcW w:w="2733" w:type="dxa"/>
            <w:vMerge w:val="restart"/>
            <w:tcBorders>
              <w:left w:val="single" w:sz="4" w:space="0" w:color="auto"/>
              <w:right w:val="single" w:sz="4" w:space="0" w:color="auto"/>
            </w:tcBorders>
            <w:vAlign w:val="center"/>
          </w:tcPr>
          <w:p w14:paraId="6DEE49B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698FBCE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vMerge w:val="restart"/>
            <w:tcBorders>
              <w:left w:val="single" w:sz="4" w:space="0" w:color="auto"/>
              <w:right w:val="single" w:sz="4" w:space="0" w:color="auto"/>
            </w:tcBorders>
            <w:vAlign w:val="center"/>
          </w:tcPr>
          <w:p w14:paraId="4A4E3997" w14:textId="77777777" w:rsidR="00A90CD5" w:rsidRPr="00DF475B"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360429A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14:paraId="58BDBBC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SSB.1 FR2</w:t>
            </w:r>
          </w:p>
        </w:tc>
      </w:tr>
      <w:tr w:rsidR="00A90CD5" w:rsidRPr="00DF475B" w14:paraId="50EC6BFE" w14:textId="77777777" w:rsidTr="006D6827">
        <w:trPr>
          <w:trHeight w:val="85"/>
          <w:jc w:val="center"/>
        </w:trPr>
        <w:tc>
          <w:tcPr>
            <w:tcW w:w="2733" w:type="dxa"/>
            <w:vMerge/>
            <w:tcBorders>
              <w:left w:val="single" w:sz="4" w:space="0" w:color="auto"/>
              <w:right w:val="single" w:sz="4" w:space="0" w:color="auto"/>
            </w:tcBorders>
            <w:vAlign w:val="center"/>
          </w:tcPr>
          <w:p w14:paraId="4615D9A7" w14:textId="77777777" w:rsidR="00A90CD5" w:rsidRPr="00DF475B" w:rsidRDefault="00A90CD5" w:rsidP="006D6827">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14:paraId="4F4BB822"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2</w:t>
            </w:r>
          </w:p>
        </w:tc>
        <w:tc>
          <w:tcPr>
            <w:tcW w:w="1269" w:type="dxa"/>
            <w:vMerge/>
            <w:tcBorders>
              <w:left w:val="single" w:sz="4" w:space="0" w:color="auto"/>
              <w:right w:val="single" w:sz="4" w:space="0" w:color="auto"/>
            </w:tcBorders>
            <w:vAlign w:val="center"/>
          </w:tcPr>
          <w:p w14:paraId="26E3C060" w14:textId="77777777" w:rsidR="00A90CD5" w:rsidRPr="00DF475B" w:rsidRDefault="00A90CD5" w:rsidP="006D6827">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0A57FC6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SSB.2 FR2</w:t>
            </w:r>
          </w:p>
        </w:tc>
        <w:tc>
          <w:tcPr>
            <w:tcW w:w="1557" w:type="dxa"/>
            <w:tcBorders>
              <w:left w:val="single" w:sz="4" w:space="0" w:color="auto"/>
              <w:right w:val="single" w:sz="4" w:space="0" w:color="auto"/>
            </w:tcBorders>
            <w:vAlign w:val="center"/>
          </w:tcPr>
          <w:p w14:paraId="6C7B4AA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SSB.2 FR2</w:t>
            </w:r>
          </w:p>
        </w:tc>
      </w:tr>
      <w:tr w:rsidR="00A90CD5" w:rsidRPr="00DF475B" w14:paraId="06733120"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8F7E271"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8B6C37E"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76ACB1"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1CBB5C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F0964F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r>
      <w:tr w:rsidR="00A90CD5" w:rsidRPr="00DF475B" w14:paraId="05E79E5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30407E"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226C72A"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4B3623D"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0CC78AE"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7F3E7FB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1BB6FE9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56513EE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r>
      <w:tr w:rsidR="00A90CD5" w:rsidRPr="00DF475B" w14:paraId="3285B42E"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B1D801"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EB86FE3"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A922EB"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7AD67D7"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DLBWP.1.3</w:t>
            </w:r>
          </w:p>
          <w:p w14:paraId="42756E1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2E0DFB32"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DLBWP.1.3</w:t>
            </w:r>
          </w:p>
          <w:p w14:paraId="696A6A8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ULBWP.1.3</w:t>
            </w:r>
          </w:p>
        </w:tc>
      </w:tr>
      <w:tr w:rsidR="00A90CD5" w:rsidRPr="00DF475B" w14:paraId="1D91E0B6"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5E1B35"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B469992"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E7E3D4C"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C025C7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41A2CCA6"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TRS.2.1 TDD</w:t>
            </w:r>
          </w:p>
        </w:tc>
      </w:tr>
      <w:tr w:rsidR="00A90CD5" w:rsidRPr="00DF475B" w14:paraId="37CBAC89"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6668E2"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3D25381"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DA7EEA"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43B364"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2B46021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TCI.State.2</w:t>
            </w:r>
          </w:p>
        </w:tc>
      </w:tr>
      <w:tr w:rsidR="00A90CD5" w:rsidRPr="00DF475B" w14:paraId="7B9B9A0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A6DEBC"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BBB9967"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F8ECB9"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69E22B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5BA59D9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90CD5" w:rsidRPr="00DF475B" w14:paraId="22A81288"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70AECD"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CEEA10C"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9A53A7F"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2C224F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7D117A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r>
      <w:tr w:rsidR="00A90CD5" w:rsidRPr="00DF475B" w14:paraId="402CE15B"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DB9DFC"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8489754"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3E22FA2"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74A239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14:paraId="4243DAC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ssb-Index-RSRP</w:t>
            </w:r>
          </w:p>
        </w:tc>
      </w:tr>
      <w:tr w:rsidR="00A90CD5" w:rsidRPr="00DF475B" w14:paraId="10D6A036"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CE2A77"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43FD8DE"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06F9AFB"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499835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004FCF7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r>
      <w:tr w:rsidR="00A90CD5" w:rsidRPr="00DF475B" w14:paraId="4E91FD3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CCEFE5"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51BCF7C"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F382EB"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6F27095" w14:textId="48BCD72C" w:rsidR="00A90CD5" w:rsidRPr="00DF475B" w:rsidRDefault="00A90CD5" w:rsidP="006D6827">
            <w:pPr>
              <w:keepNext/>
              <w:keepLines/>
              <w:spacing w:after="0"/>
              <w:jc w:val="center"/>
              <w:rPr>
                <w:rFonts w:ascii="Arial" w:hAnsi="Arial" w:cs="Arial"/>
                <w:sz w:val="18"/>
                <w:lang w:val="en-US"/>
              </w:rPr>
            </w:pPr>
            <w:del w:id="3166" w:author="Chris Callender" w:date="2019-08-09T10:51:00Z">
              <w:r w:rsidRPr="00DF475B" w:rsidDel="00907B6A">
                <w:rPr>
                  <w:rFonts w:ascii="Arial" w:hAnsi="Arial" w:cs="Arial"/>
                  <w:sz w:val="18"/>
                  <w:lang w:val="en-US"/>
                </w:rPr>
                <w:delText>T</w:delText>
              </w:r>
            </w:del>
            <w:r w:rsidRPr="00DF475B">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14:paraId="3DD5CFCF" w14:textId="0F977E11" w:rsidR="00A90CD5" w:rsidRPr="00DF475B" w:rsidRDefault="00A90CD5" w:rsidP="006D6827">
            <w:pPr>
              <w:keepNext/>
              <w:keepLines/>
              <w:spacing w:after="0"/>
              <w:jc w:val="center"/>
              <w:rPr>
                <w:rFonts w:ascii="Arial" w:hAnsi="Arial" w:cs="Arial"/>
                <w:sz w:val="18"/>
                <w:lang w:val="en-US"/>
              </w:rPr>
            </w:pPr>
            <w:del w:id="3167" w:author="Chris Callender" w:date="2019-08-09T10:51:00Z">
              <w:r w:rsidRPr="00DF475B" w:rsidDel="00907B6A">
                <w:rPr>
                  <w:rFonts w:ascii="Arial" w:hAnsi="Arial" w:cs="Arial"/>
                  <w:sz w:val="18"/>
                  <w:lang w:val="en-US"/>
                </w:rPr>
                <w:delText>T</w:delText>
              </w:r>
            </w:del>
            <w:r w:rsidRPr="00DF475B">
              <w:rPr>
                <w:rFonts w:ascii="Arial" w:hAnsi="Arial" w:cs="Arial"/>
                <w:sz w:val="18"/>
                <w:lang w:val="en-US"/>
              </w:rPr>
              <w:t>slot640</w:t>
            </w:r>
          </w:p>
        </w:tc>
      </w:tr>
      <w:tr w:rsidR="00A90CD5" w:rsidRPr="00DF475B" w14:paraId="35684049"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ABBF42"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44D51B1F"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E7E4D6D"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E6D2E4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0D95584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r>
      <w:tr w:rsidR="00884EC1" w:rsidRPr="00DF475B" w14:paraId="47382EAF" w14:textId="77777777" w:rsidTr="006D6827">
        <w:trPr>
          <w:jc w:val="center"/>
          <w:ins w:id="3168" w:author="Chris Callender" w:date="2019-08-27T08:15:00Z"/>
        </w:trPr>
        <w:tc>
          <w:tcPr>
            <w:tcW w:w="2733" w:type="dxa"/>
            <w:tcBorders>
              <w:top w:val="single" w:sz="4" w:space="0" w:color="auto"/>
              <w:left w:val="single" w:sz="4" w:space="0" w:color="auto"/>
              <w:bottom w:val="single" w:sz="4" w:space="0" w:color="auto"/>
              <w:right w:val="single" w:sz="4" w:space="0" w:color="auto"/>
            </w:tcBorders>
            <w:vAlign w:val="center"/>
          </w:tcPr>
          <w:p w14:paraId="29B8ED94" w14:textId="709DFAD9" w:rsidR="00884EC1" w:rsidRPr="00DF475B" w:rsidRDefault="00884EC1" w:rsidP="006D6827">
            <w:pPr>
              <w:keepNext/>
              <w:keepLines/>
              <w:spacing w:after="0"/>
              <w:rPr>
                <w:ins w:id="3169" w:author="Chris Callender" w:date="2019-08-27T08:15:00Z"/>
                <w:rFonts w:ascii="Arial" w:hAnsi="Arial" w:cs="Arial"/>
                <w:sz w:val="18"/>
                <w:lang w:val="en-US"/>
              </w:rPr>
            </w:pPr>
            <w:ins w:id="3170" w:author="Chris Callender" w:date="2019-08-27T08:15:00Z">
              <w:r>
                <w:rPr>
                  <w:rFonts w:ascii="Arial" w:hAnsi="Arial" w:cs="Arial"/>
                  <w:sz w:val="18"/>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67EFE24" w14:textId="1CA180DB" w:rsidR="00884EC1" w:rsidRPr="00DF475B" w:rsidRDefault="00884EC1" w:rsidP="006D6827">
            <w:pPr>
              <w:keepNext/>
              <w:keepLines/>
              <w:spacing w:after="0"/>
              <w:jc w:val="center"/>
              <w:rPr>
                <w:ins w:id="3171" w:author="Chris Callender" w:date="2019-08-27T08:15:00Z"/>
                <w:rFonts w:ascii="Arial" w:hAnsi="Arial" w:cs="Arial"/>
                <w:sz w:val="18"/>
                <w:lang w:val="en-US"/>
              </w:rPr>
            </w:pPr>
            <w:ins w:id="3172" w:author="Chris Callender" w:date="2019-08-27T08:15:00Z">
              <w:r>
                <w:rPr>
                  <w:rFonts w:ascii="Arial" w:hAnsi="Arial" w:cs="Arial"/>
                  <w:sz w:val="18"/>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0E872F9" w14:textId="77777777" w:rsidR="00884EC1" w:rsidRPr="00DF475B" w:rsidRDefault="00884EC1" w:rsidP="006D6827">
            <w:pPr>
              <w:keepNext/>
              <w:keepLines/>
              <w:spacing w:after="0"/>
              <w:jc w:val="center"/>
              <w:rPr>
                <w:ins w:id="3173" w:author="Chris Callender" w:date="2019-08-27T08:15: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08F8BFB" w14:textId="2E323E63" w:rsidR="00884EC1" w:rsidRPr="00DF475B" w:rsidRDefault="00884EC1" w:rsidP="006D6827">
            <w:pPr>
              <w:keepNext/>
              <w:keepLines/>
              <w:spacing w:after="0"/>
              <w:jc w:val="center"/>
              <w:rPr>
                <w:ins w:id="3174" w:author="Chris Callender" w:date="2019-08-27T08:15:00Z"/>
                <w:rFonts w:ascii="Arial" w:hAnsi="Arial" w:cs="Arial"/>
                <w:sz w:val="18"/>
                <w:lang w:val="en-US"/>
              </w:rPr>
            </w:pPr>
            <w:ins w:id="3175" w:author="Chris Callender" w:date="2019-08-27T08:15:00Z">
              <w:r>
                <w:rPr>
                  <w:rFonts w:ascii="Arial" w:hAnsi="Arial" w:cs="Arial"/>
                  <w:sz w:val="18"/>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14:paraId="0DF9E7A4" w14:textId="42E9C813" w:rsidR="00884EC1" w:rsidRPr="00DF475B" w:rsidRDefault="00884EC1" w:rsidP="006D6827">
            <w:pPr>
              <w:keepNext/>
              <w:keepLines/>
              <w:spacing w:after="0"/>
              <w:jc w:val="center"/>
              <w:rPr>
                <w:ins w:id="3176" w:author="Chris Callender" w:date="2019-08-27T08:15:00Z"/>
                <w:rFonts w:ascii="Arial" w:hAnsi="Arial" w:cs="Arial"/>
                <w:sz w:val="18"/>
                <w:lang w:val="en-US"/>
              </w:rPr>
            </w:pPr>
            <w:ins w:id="3177" w:author="Chris Callender" w:date="2019-08-27T08:15:00Z">
              <w:r>
                <w:rPr>
                  <w:rFonts w:ascii="Arial" w:hAnsi="Arial" w:cs="Arial"/>
                  <w:sz w:val="18"/>
                  <w:lang w:val="en-US"/>
                </w:rPr>
                <w:t>1x2</w:t>
              </w:r>
            </w:ins>
          </w:p>
        </w:tc>
      </w:tr>
      <w:tr w:rsidR="00A90CD5" w:rsidRPr="00DF475B" w14:paraId="295A074C" w14:textId="77777777" w:rsidTr="006D6827">
        <w:trPr>
          <w:trHeight w:val="152"/>
          <w:jc w:val="center"/>
        </w:trPr>
        <w:tc>
          <w:tcPr>
            <w:tcW w:w="2733" w:type="dxa"/>
            <w:tcBorders>
              <w:top w:val="single" w:sz="4" w:space="0" w:color="auto"/>
              <w:left w:val="single" w:sz="4" w:space="0" w:color="auto"/>
              <w:right w:val="single" w:sz="4" w:space="0" w:color="auto"/>
            </w:tcBorders>
            <w:vAlign w:val="center"/>
          </w:tcPr>
          <w:p w14:paraId="7B76F59A"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1DB900E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5D65077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07DC671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2D6C287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40E3F63D"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7DD6B7D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31569229"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1320270"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69470D5"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7B975AC"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5F68ECC0"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046A693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015226EA"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7AB95A1"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C982B4A"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4C1871C"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EA0606E"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574F68B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1C708AE6"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48D544D"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CE7D108"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44B0F8D"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607A2BB2"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39A00506"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4AED7F56"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43ADD03"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313D7C9B"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EE208D9"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23605750"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49EB34B7"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5F521D48"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C3A33F6"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FE85849"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5F8F9BFE"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46A21437"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42024B17"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6D077F94"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3B642E1"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230A428"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6F165404"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463DDCD7"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52EE581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1CB59F6E"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EB20038"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DBF6C91"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3B4B2D9"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3DDE86AF"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4E4DEBD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1E5C5DE3"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588A8057"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46A7042"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26167F9"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AAC6E8C" w14:textId="77777777" w:rsidTr="006D6827">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CE1CF81"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both cells are fully allocated and a constant total transmitted power spectral density is achieved for all OFDM symbols.</w:t>
            </w:r>
          </w:p>
          <w:p w14:paraId="1DE238DE"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noProof/>
                <w:sz w:val="18"/>
                <w:lang w:val="en-US" w:eastAsia="zh-CN"/>
              </w:rPr>
              <w:drawing>
                <wp:inline distT="0" distB="0" distL="0" distR="0" wp14:anchorId="07D2E8D7" wp14:editId="413B31DC">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sz w:val="18"/>
              </w:rPr>
              <w:t xml:space="preserve"> to be fulfilled.</w:t>
            </w:r>
          </w:p>
        </w:tc>
      </w:tr>
    </w:tbl>
    <w:p w14:paraId="1419B8CB" w14:textId="77777777" w:rsidR="00A90CD5" w:rsidRPr="00DF475B" w:rsidRDefault="00A90CD5" w:rsidP="00A90CD5">
      <w:pPr>
        <w:rPr>
          <w:lang w:eastAsia="ko-KR"/>
        </w:rPr>
      </w:pPr>
    </w:p>
    <w:p w14:paraId="39D3059C" w14:textId="77777777" w:rsidR="00A90CD5" w:rsidRPr="00DF475B" w:rsidRDefault="00A90CD5" w:rsidP="00A90CD5">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DF475B" w14:paraId="69C4EAAB"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F8AFE8C" w14:textId="77777777" w:rsidR="00A90CD5" w:rsidRPr="00DF475B" w:rsidRDefault="00A90CD5" w:rsidP="006D6827">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25428A3" w14:textId="77777777" w:rsidR="00A90CD5" w:rsidRPr="00DF475B" w:rsidRDefault="00A90CD5" w:rsidP="006D6827">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1A7BEB8" w14:textId="77777777" w:rsidR="00A90CD5" w:rsidRPr="00DF475B" w:rsidRDefault="00A90CD5" w:rsidP="006D6827">
            <w:pPr>
              <w:pStyle w:val="TAH"/>
            </w:pPr>
            <w:r w:rsidRPr="00DF475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0B4C79F4" w14:textId="77777777" w:rsidR="00A90CD5" w:rsidRPr="00DF475B" w:rsidRDefault="00A90CD5" w:rsidP="006D6827">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FEF48B4" w14:textId="77777777" w:rsidR="00A90CD5" w:rsidRPr="00DF475B" w:rsidRDefault="00A90CD5" w:rsidP="006D6827">
            <w:pPr>
              <w:pStyle w:val="TAH"/>
            </w:pPr>
            <w:r w:rsidRPr="00DF475B">
              <w:t>Test 2</w:t>
            </w:r>
            <w:r w:rsidRPr="00DF475B">
              <w:rPr>
                <w:vertAlign w:val="superscript"/>
              </w:rPr>
              <w:t xml:space="preserve"> NOTE 3</w:t>
            </w:r>
          </w:p>
        </w:tc>
      </w:tr>
      <w:tr w:rsidR="00A90CD5" w:rsidRPr="00DF475B" w14:paraId="1B372B36"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26B94B0" w14:textId="77777777" w:rsidR="00A90CD5" w:rsidRPr="00DF475B" w:rsidRDefault="00A90CD5" w:rsidP="006D682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433F35D" w14:textId="77777777" w:rsidR="00A90CD5" w:rsidRPr="00DF475B" w:rsidRDefault="00A90CD5" w:rsidP="006D682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0BFEF1" w14:textId="77777777" w:rsidR="00A90CD5" w:rsidRPr="00DF475B" w:rsidRDefault="00A90CD5" w:rsidP="006D682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F403A52" w14:textId="77777777" w:rsidR="00A90CD5" w:rsidRPr="00DF475B" w:rsidRDefault="00A90CD5" w:rsidP="006D6827">
            <w:pPr>
              <w:pStyle w:val="TAH"/>
            </w:pPr>
            <w:r w:rsidRPr="00DF475B">
              <w:t>SSB0</w:t>
            </w:r>
          </w:p>
        </w:tc>
        <w:tc>
          <w:tcPr>
            <w:tcW w:w="949" w:type="dxa"/>
            <w:tcBorders>
              <w:top w:val="single" w:sz="4" w:space="0" w:color="auto"/>
              <w:left w:val="single" w:sz="4" w:space="0" w:color="auto"/>
              <w:bottom w:val="single" w:sz="4" w:space="0" w:color="auto"/>
              <w:right w:val="single" w:sz="4" w:space="0" w:color="auto"/>
            </w:tcBorders>
            <w:vAlign w:val="center"/>
            <w:hideMark/>
          </w:tcPr>
          <w:p w14:paraId="2E0A1C4E" w14:textId="77777777" w:rsidR="00A90CD5" w:rsidRPr="00DF475B" w:rsidRDefault="00A90CD5" w:rsidP="006D6827">
            <w:pPr>
              <w:pStyle w:val="TAH"/>
            </w:pPr>
            <w:r w:rsidRPr="00DF475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4EC9EDF" w14:textId="77777777" w:rsidR="00A90CD5" w:rsidRPr="00DF475B" w:rsidRDefault="00A90CD5" w:rsidP="006D6827">
            <w:pPr>
              <w:pStyle w:val="TAH"/>
            </w:pPr>
            <w:r w:rsidRPr="00DF475B">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1497B63E" w14:textId="77777777" w:rsidR="00A90CD5" w:rsidRPr="00DF475B" w:rsidRDefault="00A90CD5" w:rsidP="006D6827">
            <w:pPr>
              <w:pStyle w:val="TAH"/>
            </w:pPr>
            <w:r w:rsidRPr="00DF475B">
              <w:t>SSB1</w:t>
            </w:r>
          </w:p>
        </w:tc>
      </w:tr>
      <w:tr w:rsidR="00A90CD5" w:rsidRPr="00DF475B" w14:paraId="4069239A" w14:textId="77777777" w:rsidTr="006D6827">
        <w:trPr>
          <w:jc w:val="center"/>
        </w:trPr>
        <w:tc>
          <w:tcPr>
            <w:tcW w:w="2689" w:type="dxa"/>
            <w:tcBorders>
              <w:top w:val="single" w:sz="4" w:space="0" w:color="auto"/>
              <w:left w:val="single" w:sz="4" w:space="0" w:color="auto"/>
              <w:right w:val="single" w:sz="4" w:space="0" w:color="auto"/>
            </w:tcBorders>
          </w:tcPr>
          <w:p w14:paraId="2E81836C" w14:textId="77777777" w:rsidR="00A90CD5" w:rsidRPr="00DF475B" w:rsidRDefault="00A90CD5" w:rsidP="006D6827">
            <w:pPr>
              <w:pStyle w:val="TAL"/>
              <w:rPr>
                <w:vertAlign w:val="superscript"/>
              </w:rPr>
            </w:pPr>
            <w:r w:rsidRPr="00DF475B">
              <w:rPr>
                <w:rFonts w:eastAsia="Calibri" w:cs="Arial"/>
                <w:position w:val="-12"/>
                <w:szCs w:val="22"/>
                <w:lang w:val="en-US"/>
              </w:rPr>
              <w:object w:dxaOrig="405" w:dyaOrig="345" w14:anchorId="7FED63CF">
                <v:shape id="_x0000_i1170" type="#_x0000_t75" style="width:20.5pt;height:15.5pt" o:ole="" fillcolor="window">
                  <v:imagedata r:id="rId21" o:title=""/>
                </v:shape>
                <o:OLEObject Type="Embed" ProgID="Equation.3" ShapeID="_x0000_i1170" DrawAspect="Content" ObjectID="_1628658927" r:id="rId175"/>
              </w:object>
            </w:r>
          </w:p>
        </w:tc>
        <w:tc>
          <w:tcPr>
            <w:tcW w:w="850" w:type="dxa"/>
            <w:tcBorders>
              <w:top w:val="single" w:sz="4" w:space="0" w:color="auto"/>
              <w:left w:val="single" w:sz="4" w:space="0" w:color="auto"/>
              <w:right w:val="single" w:sz="4" w:space="0" w:color="auto"/>
            </w:tcBorders>
            <w:vAlign w:val="center"/>
          </w:tcPr>
          <w:p w14:paraId="399B80AE"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DA460C4" w14:textId="77777777" w:rsidR="00A90CD5" w:rsidRPr="00DF475B" w:rsidRDefault="00A90CD5" w:rsidP="006D6827">
            <w:pPr>
              <w:pStyle w:val="TAL"/>
            </w:pPr>
            <w:r w:rsidRPr="00DF475B">
              <w:t>dBm/15kHz</w:t>
            </w:r>
          </w:p>
        </w:tc>
        <w:tc>
          <w:tcPr>
            <w:tcW w:w="1942" w:type="dxa"/>
            <w:gridSpan w:val="2"/>
            <w:tcBorders>
              <w:top w:val="single" w:sz="4" w:space="0" w:color="auto"/>
              <w:left w:val="single" w:sz="4" w:space="0" w:color="auto"/>
              <w:right w:val="single" w:sz="4" w:space="0" w:color="auto"/>
            </w:tcBorders>
            <w:vAlign w:val="center"/>
          </w:tcPr>
          <w:p w14:paraId="4620F29B"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7907EF02" w14:textId="77777777" w:rsidR="00A90CD5" w:rsidRPr="00DF475B" w:rsidRDefault="00A90CD5" w:rsidP="006D6827">
            <w:pPr>
              <w:pStyle w:val="TAL"/>
              <w:rPr>
                <w:lang w:eastAsia="zh-CN"/>
              </w:rPr>
            </w:pPr>
            <w:r w:rsidRPr="00DF475B">
              <w:t>n.a.</w:t>
            </w:r>
          </w:p>
        </w:tc>
      </w:tr>
      <w:tr w:rsidR="00A90CD5" w:rsidRPr="00DF475B" w14:paraId="2DA74E0F" w14:textId="77777777" w:rsidTr="006D6827">
        <w:trPr>
          <w:jc w:val="center"/>
        </w:trPr>
        <w:tc>
          <w:tcPr>
            <w:tcW w:w="2689" w:type="dxa"/>
            <w:vMerge w:val="restart"/>
            <w:tcBorders>
              <w:top w:val="single" w:sz="4" w:space="0" w:color="auto"/>
              <w:left w:val="single" w:sz="4" w:space="0" w:color="auto"/>
              <w:right w:val="single" w:sz="4" w:space="0" w:color="auto"/>
            </w:tcBorders>
          </w:tcPr>
          <w:p w14:paraId="1C8798CC" w14:textId="77777777" w:rsidR="00A90CD5" w:rsidRPr="00DF475B" w:rsidRDefault="00A90CD5" w:rsidP="006D6827">
            <w:pPr>
              <w:pStyle w:val="TAL"/>
              <w:rPr>
                <w:sz w:val="15"/>
                <w:szCs w:val="15"/>
              </w:rPr>
            </w:pPr>
            <w:r w:rsidRPr="00DF475B">
              <w:rPr>
                <w:rFonts w:eastAsia="Calibri" w:cs="Arial"/>
                <w:position w:val="-12"/>
                <w:szCs w:val="22"/>
                <w:lang w:val="en-US"/>
              </w:rPr>
              <w:object w:dxaOrig="405" w:dyaOrig="345" w14:anchorId="511B028C">
                <v:shape id="_x0000_i1171" type="#_x0000_t75" style="width:20.5pt;height:15.5pt" o:ole="" fillcolor="window">
                  <v:imagedata r:id="rId21" o:title=""/>
                </v:shape>
                <o:OLEObject Type="Embed" ProgID="Equation.3" ShapeID="_x0000_i1171" DrawAspect="Content" ObjectID="_1628658928" r:id="rId176"/>
              </w:object>
            </w:r>
          </w:p>
        </w:tc>
        <w:tc>
          <w:tcPr>
            <w:tcW w:w="850" w:type="dxa"/>
            <w:tcBorders>
              <w:top w:val="single" w:sz="4" w:space="0" w:color="auto"/>
              <w:left w:val="single" w:sz="4" w:space="0" w:color="auto"/>
              <w:right w:val="single" w:sz="4" w:space="0" w:color="auto"/>
            </w:tcBorders>
            <w:vAlign w:val="center"/>
          </w:tcPr>
          <w:p w14:paraId="18FD9963"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53F2252F" w14:textId="77777777" w:rsidR="00A90CD5" w:rsidRPr="00DF475B" w:rsidRDefault="00A90CD5" w:rsidP="006D6827">
            <w:pPr>
              <w:pStyle w:val="TAL"/>
            </w:pPr>
            <w:r w:rsidRPr="00DF475B">
              <w:t>dBm/SSB SCS</w:t>
            </w:r>
          </w:p>
        </w:tc>
        <w:tc>
          <w:tcPr>
            <w:tcW w:w="1942" w:type="dxa"/>
            <w:gridSpan w:val="2"/>
            <w:tcBorders>
              <w:left w:val="single" w:sz="4" w:space="0" w:color="auto"/>
              <w:right w:val="single" w:sz="4" w:space="0" w:color="auto"/>
            </w:tcBorders>
            <w:vAlign w:val="center"/>
          </w:tcPr>
          <w:p w14:paraId="0B895B16" w14:textId="77777777" w:rsidR="00A90CD5" w:rsidRPr="00DF475B" w:rsidRDefault="00A90CD5" w:rsidP="006D6827">
            <w:pPr>
              <w:pStyle w:val="TAL"/>
            </w:pPr>
            <w:r w:rsidRPr="00DF475B">
              <w:t>TBD</w:t>
            </w:r>
          </w:p>
        </w:tc>
        <w:tc>
          <w:tcPr>
            <w:tcW w:w="1922" w:type="dxa"/>
            <w:gridSpan w:val="2"/>
            <w:tcBorders>
              <w:left w:val="single" w:sz="4" w:space="0" w:color="auto"/>
              <w:right w:val="single" w:sz="4" w:space="0" w:color="auto"/>
            </w:tcBorders>
            <w:vAlign w:val="center"/>
          </w:tcPr>
          <w:p w14:paraId="2F781AC2" w14:textId="77777777" w:rsidR="00A90CD5" w:rsidRPr="00DF475B" w:rsidRDefault="00A90CD5" w:rsidP="006D6827">
            <w:pPr>
              <w:pStyle w:val="TAL"/>
            </w:pPr>
            <w:r w:rsidRPr="00DF475B">
              <w:t>n.a.</w:t>
            </w:r>
          </w:p>
        </w:tc>
      </w:tr>
      <w:tr w:rsidR="00A90CD5" w:rsidRPr="00DF475B" w14:paraId="554B2CA3" w14:textId="77777777" w:rsidTr="006D6827">
        <w:trPr>
          <w:jc w:val="center"/>
        </w:trPr>
        <w:tc>
          <w:tcPr>
            <w:tcW w:w="2689" w:type="dxa"/>
            <w:vMerge/>
            <w:tcBorders>
              <w:left w:val="single" w:sz="4" w:space="0" w:color="auto"/>
              <w:right w:val="single" w:sz="4" w:space="0" w:color="auto"/>
            </w:tcBorders>
            <w:vAlign w:val="center"/>
          </w:tcPr>
          <w:p w14:paraId="066A572A" w14:textId="77777777" w:rsidR="00A90CD5" w:rsidRPr="00DF475B"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389EA533" w14:textId="77777777" w:rsidR="00A90CD5" w:rsidRPr="00DF475B" w:rsidRDefault="00A90CD5" w:rsidP="006D6827">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14:paraId="39345F2F" w14:textId="77777777" w:rsidR="00A90CD5" w:rsidRPr="00DF475B" w:rsidRDefault="00A90CD5" w:rsidP="006D6827">
            <w:pPr>
              <w:pStyle w:val="TAL"/>
            </w:pPr>
          </w:p>
        </w:tc>
        <w:tc>
          <w:tcPr>
            <w:tcW w:w="1942" w:type="dxa"/>
            <w:gridSpan w:val="2"/>
            <w:tcBorders>
              <w:left w:val="single" w:sz="4" w:space="0" w:color="auto"/>
              <w:right w:val="single" w:sz="4" w:space="0" w:color="auto"/>
            </w:tcBorders>
            <w:vAlign w:val="center"/>
          </w:tcPr>
          <w:p w14:paraId="293456C2" w14:textId="77777777" w:rsidR="00A90CD5" w:rsidRPr="00DF475B" w:rsidRDefault="00A90CD5" w:rsidP="006D6827">
            <w:pPr>
              <w:pStyle w:val="TAL"/>
            </w:pPr>
            <w:r w:rsidRPr="00DF475B">
              <w:t>TBD</w:t>
            </w:r>
          </w:p>
        </w:tc>
        <w:tc>
          <w:tcPr>
            <w:tcW w:w="1922" w:type="dxa"/>
            <w:gridSpan w:val="2"/>
            <w:tcBorders>
              <w:left w:val="single" w:sz="4" w:space="0" w:color="auto"/>
              <w:right w:val="single" w:sz="4" w:space="0" w:color="auto"/>
            </w:tcBorders>
            <w:vAlign w:val="center"/>
          </w:tcPr>
          <w:p w14:paraId="57F10B4B" w14:textId="77777777" w:rsidR="00A90CD5" w:rsidRPr="00DF475B" w:rsidRDefault="00A90CD5" w:rsidP="006D6827">
            <w:pPr>
              <w:pStyle w:val="TAL"/>
              <w:rPr>
                <w:lang w:eastAsia="zh-CN"/>
              </w:rPr>
            </w:pPr>
            <w:r w:rsidRPr="00DF475B">
              <w:t>n.a.</w:t>
            </w:r>
          </w:p>
        </w:tc>
      </w:tr>
      <w:tr w:rsidR="00A90CD5" w:rsidRPr="00DF475B" w14:paraId="57581910"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FFC54BD" w14:textId="77777777" w:rsidR="00A90CD5" w:rsidRPr="00DF475B" w:rsidRDefault="00A90CD5" w:rsidP="006D6827">
            <w:pPr>
              <w:pStyle w:val="TAL"/>
            </w:pPr>
            <w:r w:rsidRPr="00DF475B">
              <w:rPr>
                <w:noProof/>
                <w:lang w:val="en-US" w:eastAsia="zh-CN"/>
              </w:rPr>
              <w:drawing>
                <wp:inline distT="0" distB="0" distL="0" distR="0" wp14:anchorId="16F48FC7" wp14:editId="3F3C8A61">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4E4BA33C"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6C22710" w14:textId="77777777" w:rsidR="00A90CD5" w:rsidRPr="00DF475B" w:rsidRDefault="00A90CD5" w:rsidP="006D6827">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14:paraId="21616ABB" w14:textId="77777777" w:rsidR="00A90CD5" w:rsidRPr="00DF475B" w:rsidRDefault="00A90CD5" w:rsidP="006D6827">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14:paraId="31483A36"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AEDFEE3" w14:textId="77777777" w:rsidR="00A90CD5" w:rsidRPr="00DF475B" w:rsidRDefault="00A90CD5" w:rsidP="006D6827">
            <w:pPr>
              <w:pStyle w:val="TAL"/>
              <w:rPr>
                <w:lang w:eastAsia="zh-CN"/>
              </w:rPr>
            </w:pPr>
            <w:r w:rsidRPr="00DF475B">
              <w:t>n.a.</w:t>
            </w:r>
          </w:p>
        </w:tc>
      </w:tr>
      <w:tr w:rsidR="00A90CD5" w:rsidRPr="00DF475B" w14:paraId="13D8307B"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69C66968" w14:textId="77777777" w:rsidR="00A90CD5" w:rsidRPr="00DF475B" w:rsidRDefault="00A90CD5" w:rsidP="006D6827">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14:paraId="7BC69883"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0CD5E2B6" w14:textId="77777777" w:rsidR="00A90CD5" w:rsidRPr="00DF475B" w:rsidRDefault="00A90CD5" w:rsidP="006D6827">
            <w:pPr>
              <w:pStyle w:val="TAL"/>
            </w:pPr>
            <w:r w:rsidRPr="00DF475B">
              <w:t>dBm/SCS</w:t>
            </w:r>
          </w:p>
        </w:tc>
        <w:tc>
          <w:tcPr>
            <w:tcW w:w="1942" w:type="dxa"/>
            <w:gridSpan w:val="2"/>
            <w:tcBorders>
              <w:top w:val="single" w:sz="4" w:space="0" w:color="auto"/>
              <w:left w:val="single" w:sz="4" w:space="0" w:color="auto"/>
              <w:right w:val="single" w:sz="4" w:space="0" w:color="auto"/>
            </w:tcBorders>
            <w:vAlign w:val="center"/>
          </w:tcPr>
          <w:p w14:paraId="0467232F"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03BD64FF" w14:textId="77777777" w:rsidR="00A90CD5" w:rsidRPr="00DF475B" w:rsidRDefault="00A90CD5" w:rsidP="006D6827">
            <w:pPr>
              <w:pStyle w:val="TAL"/>
              <w:rPr>
                <w:lang w:eastAsia="zh-CN"/>
              </w:rPr>
            </w:pPr>
            <w:r w:rsidRPr="00DF475B">
              <w:t>As in Table B.2.4-2</w:t>
            </w:r>
          </w:p>
        </w:tc>
      </w:tr>
      <w:tr w:rsidR="00A90CD5" w:rsidRPr="00DF475B" w14:paraId="2EB90CF8" w14:textId="77777777" w:rsidTr="006D6827">
        <w:trPr>
          <w:jc w:val="center"/>
        </w:trPr>
        <w:tc>
          <w:tcPr>
            <w:tcW w:w="2689" w:type="dxa"/>
            <w:vMerge/>
            <w:tcBorders>
              <w:left w:val="single" w:sz="4" w:space="0" w:color="auto"/>
              <w:right w:val="single" w:sz="4" w:space="0" w:color="auto"/>
            </w:tcBorders>
            <w:vAlign w:val="center"/>
            <w:hideMark/>
          </w:tcPr>
          <w:p w14:paraId="67C887BE" w14:textId="77777777" w:rsidR="00A90CD5" w:rsidRPr="00DF475B"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30C728C" w14:textId="77777777" w:rsidR="00A90CD5" w:rsidRPr="00DF475B" w:rsidRDefault="00A90CD5" w:rsidP="006D6827">
            <w:pPr>
              <w:pStyle w:val="TAL"/>
            </w:pPr>
            <w:r w:rsidRPr="00DF475B">
              <w:t>3,4</w:t>
            </w:r>
          </w:p>
        </w:tc>
        <w:tc>
          <w:tcPr>
            <w:tcW w:w="893" w:type="dxa"/>
            <w:vMerge/>
            <w:tcBorders>
              <w:left w:val="single" w:sz="4" w:space="0" w:color="auto"/>
              <w:right w:val="single" w:sz="4" w:space="0" w:color="auto"/>
            </w:tcBorders>
            <w:vAlign w:val="center"/>
            <w:hideMark/>
          </w:tcPr>
          <w:p w14:paraId="5F931543" w14:textId="77777777" w:rsidR="00A90CD5" w:rsidRPr="00DF475B" w:rsidRDefault="00A90CD5" w:rsidP="006D6827">
            <w:pPr>
              <w:pStyle w:val="TAL"/>
            </w:pPr>
          </w:p>
        </w:tc>
        <w:tc>
          <w:tcPr>
            <w:tcW w:w="1942" w:type="dxa"/>
            <w:gridSpan w:val="2"/>
            <w:tcBorders>
              <w:top w:val="single" w:sz="4" w:space="0" w:color="auto"/>
              <w:left w:val="single" w:sz="4" w:space="0" w:color="auto"/>
              <w:right w:val="single" w:sz="4" w:space="0" w:color="auto"/>
            </w:tcBorders>
            <w:vAlign w:val="center"/>
          </w:tcPr>
          <w:p w14:paraId="28A39238"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262D30E2" w14:textId="77777777" w:rsidR="00A90CD5" w:rsidRPr="00DF475B" w:rsidRDefault="00A90CD5" w:rsidP="006D6827">
            <w:pPr>
              <w:pStyle w:val="TAL"/>
            </w:pPr>
            <w:r w:rsidRPr="00DF475B">
              <w:t>As in Table B.2.4-2</w:t>
            </w:r>
          </w:p>
        </w:tc>
      </w:tr>
      <w:tr w:rsidR="00A90CD5" w:rsidRPr="00DF475B" w14:paraId="442F1C40" w14:textId="77777777" w:rsidTr="006D6827">
        <w:trPr>
          <w:jc w:val="center"/>
        </w:trPr>
        <w:tc>
          <w:tcPr>
            <w:tcW w:w="2689" w:type="dxa"/>
            <w:tcBorders>
              <w:top w:val="single" w:sz="4" w:space="0" w:color="auto"/>
              <w:left w:val="single" w:sz="4" w:space="0" w:color="auto"/>
              <w:right w:val="single" w:sz="4" w:space="0" w:color="auto"/>
            </w:tcBorders>
            <w:vAlign w:val="center"/>
          </w:tcPr>
          <w:p w14:paraId="0C3348C9" w14:textId="77777777" w:rsidR="00A90CD5" w:rsidRPr="00DF475B" w:rsidRDefault="00A90CD5" w:rsidP="006D6827">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14:paraId="267BED76" w14:textId="77777777" w:rsidR="00A90CD5" w:rsidRPr="00DF475B" w:rsidRDefault="00A90CD5" w:rsidP="006D6827">
            <w:pPr>
              <w:pStyle w:val="TAL"/>
            </w:pPr>
            <w:r w:rsidRPr="00DF475B">
              <w:t>1~4</w:t>
            </w:r>
          </w:p>
        </w:tc>
        <w:tc>
          <w:tcPr>
            <w:tcW w:w="893" w:type="dxa"/>
            <w:tcBorders>
              <w:top w:val="single" w:sz="4" w:space="0" w:color="auto"/>
              <w:left w:val="single" w:sz="4" w:space="0" w:color="auto"/>
              <w:right w:val="single" w:sz="4" w:space="0" w:color="auto"/>
            </w:tcBorders>
            <w:vAlign w:val="center"/>
          </w:tcPr>
          <w:p w14:paraId="7B51824F" w14:textId="77777777" w:rsidR="00A90CD5" w:rsidRPr="00DF475B" w:rsidRDefault="00A90CD5" w:rsidP="006D6827">
            <w:pPr>
              <w:pStyle w:val="TAL"/>
            </w:pPr>
            <w:r w:rsidRPr="00DF475B">
              <w:t>dBm/</w:t>
            </w:r>
          </w:p>
          <w:p w14:paraId="0101049E" w14:textId="77777777" w:rsidR="00A90CD5" w:rsidRPr="00DF475B" w:rsidRDefault="00A90CD5" w:rsidP="006D6827">
            <w:pPr>
              <w:pStyle w:val="TAL"/>
            </w:pPr>
            <w:r w:rsidRPr="00DF475B">
              <w:t>95.04MHz</w:t>
            </w:r>
          </w:p>
        </w:tc>
        <w:tc>
          <w:tcPr>
            <w:tcW w:w="1942" w:type="dxa"/>
            <w:gridSpan w:val="2"/>
            <w:tcBorders>
              <w:top w:val="single" w:sz="4" w:space="0" w:color="auto"/>
              <w:left w:val="single" w:sz="4" w:space="0" w:color="auto"/>
              <w:right w:val="single" w:sz="4" w:space="0" w:color="auto"/>
            </w:tcBorders>
            <w:vAlign w:val="center"/>
          </w:tcPr>
          <w:p w14:paraId="1F1AD4E0"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6365670C" w14:textId="77777777" w:rsidR="00A90CD5" w:rsidRPr="00DF475B" w:rsidRDefault="00A90CD5" w:rsidP="006D6827">
            <w:pPr>
              <w:pStyle w:val="TAL"/>
            </w:pPr>
            <w:r w:rsidRPr="00DF475B">
              <w:t>SS-RSRP+28.98</w:t>
            </w:r>
          </w:p>
        </w:tc>
      </w:tr>
      <w:tr w:rsidR="00A90CD5" w:rsidRPr="00DF475B" w14:paraId="0046764F"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E5BA029" w14:textId="77777777" w:rsidR="00A90CD5" w:rsidRPr="00DF475B" w:rsidRDefault="00A90CD5" w:rsidP="006D6827">
            <w:pPr>
              <w:pStyle w:val="TAL"/>
            </w:pPr>
            <w:r w:rsidRPr="00DF475B">
              <w:rPr>
                <w:noProof/>
                <w:lang w:val="en-US" w:eastAsia="zh-CN"/>
              </w:rPr>
              <w:drawing>
                <wp:inline distT="0" distB="0" distL="0" distR="0" wp14:anchorId="109570DA" wp14:editId="501704DB">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7C1C27B9"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F2CD473" w14:textId="77777777" w:rsidR="00A90CD5" w:rsidRPr="00DF475B" w:rsidRDefault="00A90CD5" w:rsidP="006D6827">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14:paraId="55DF1D83" w14:textId="77777777" w:rsidR="00A90CD5" w:rsidRPr="00DF475B" w:rsidRDefault="00A90CD5" w:rsidP="006D6827">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14:paraId="6B7C0D58"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1118D23F" w14:textId="77777777" w:rsidR="00A90CD5" w:rsidRPr="00DF475B" w:rsidRDefault="00A90CD5" w:rsidP="006D6827">
            <w:pPr>
              <w:pStyle w:val="TAL"/>
            </w:pPr>
            <w:r w:rsidRPr="00DF475B">
              <w:t>n.a.</w:t>
            </w:r>
          </w:p>
        </w:tc>
      </w:tr>
      <w:tr w:rsidR="00A90CD5" w:rsidRPr="00DF475B" w14:paraId="231CE7E9"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2A3569C0" w14:textId="77777777" w:rsidR="00A90CD5" w:rsidRPr="00DF475B" w:rsidRDefault="00A90CD5" w:rsidP="006D6827">
            <w:pPr>
              <w:pStyle w:val="TAN"/>
            </w:pPr>
            <w:r w:rsidRPr="00DF475B">
              <w:t>Note 1:</w:t>
            </w:r>
            <w:r w:rsidRPr="00DF475B">
              <w:tab/>
              <w:t>RSRP and Io levels have been derived from other parameters for information purposes. They are not settable parameters themselves.</w:t>
            </w:r>
          </w:p>
          <w:p w14:paraId="5E26B54E" w14:textId="77777777" w:rsidR="00A90CD5" w:rsidRPr="00DF475B" w:rsidRDefault="00A90CD5" w:rsidP="006D6827">
            <w:pPr>
              <w:pStyle w:val="TAN"/>
            </w:pPr>
            <w:r w:rsidRPr="00DF475B">
              <w:t>Note 2:</w:t>
            </w:r>
            <w:r w:rsidRPr="00DF475B">
              <w:tab/>
              <w:t>RSRP minimum requirements are specified assuming independent interference and noise at each receiver antenna port.</w:t>
            </w:r>
          </w:p>
          <w:p w14:paraId="0E064F4D" w14:textId="77777777" w:rsidR="00A90CD5" w:rsidRPr="00DF475B" w:rsidRDefault="00A90CD5" w:rsidP="006D6827">
            <w:pPr>
              <w:pStyle w:val="TAN"/>
            </w:pPr>
            <w:r w:rsidRPr="00DF475B">
              <w:t>Note 3:</w:t>
            </w:r>
            <w:r w:rsidRPr="00DF475B">
              <w:tab/>
              <w:t>No additional noise is added by the test system in Test 2.</w:t>
            </w:r>
          </w:p>
        </w:tc>
      </w:tr>
    </w:tbl>
    <w:p w14:paraId="26F98C32" w14:textId="77777777" w:rsidR="00A90CD5" w:rsidRPr="00DF475B" w:rsidRDefault="00A90CD5" w:rsidP="00A90CD5">
      <w:pPr>
        <w:rPr>
          <w:lang w:eastAsia="ko-KR"/>
        </w:rPr>
      </w:pPr>
    </w:p>
    <w:p w14:paraId="4E8416A1" w14:textId="77777777" w:rsidR="00A90CD5" w:rsidRPr="00DF475B" w:rsidRDefault="00A90CD5" w:rsidP="00A90CD5">
      <w:pPr>
        <w:keepNext/>
        <w:keepLines/>
        <w:spacing w:before="120"/>
        <w:ind w:left="1701" w:hanging="1701"/>
        <w:outlineLvl w:val="4"/>
        <w:rPr>
          <w:rFonts w:ascii="Arial" w:hAnsi="Arial"/>
          <w:sz w:val="22"/>
          <w:lang w:eastAsia="ko-KR"/>
        </w:rPr>
      </w:pPr>
      <w:bookmarkStart w:id="3178" w:name="_Toc535476811"/>
      <w:r w:rsidRPr="00DF475B">
        <w:rPr>
          <w:rFonts w:ascii="Arial" w:hAnsi="Arial"/>
          <w:sz w:val="22"/>
          <w:lang w:eastAsia="ko-KR"/>
        </w:rPr>
        <w:t>A.7.7.4.1.3</w:t>
      </w:r>
      <w:r w:rsidRPr="00DF475B">
        <w:rPr>
          <w:rFonts w:ascii="Arial" w:hAnsi="Arial"/>
          <w:sz w:val="22"/>
          <w:lang w:eastAsia="ko-KR"/>
        </w:rPr>
        <w:tab/>
        <w:t>Test Requirements</w:t>
      </w:r>
      <w:bookmarkEnd w:id="3178"/>
    </w:p>
    <w:p w14:paraId="3C650EBB"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For at least one reported L1-RSRP during 480ms, the accuracy for SSB#0 and SSB#1 of Cell 1 shall fulfil the requirements in clauses 10.1.20.1. The reported L1-RSRP value shall include the Rx antenna gain in the range of TBD.</w:t>
      </w:r>
    </w:p>
    <w:p w14:paraId="0BF2F986" w14:textId="77777777" w:rsidR="00A90CD5" w:rsidRPr="00DF475B" w:rsidRDefault="00A90CD5" w:rsidP="00A90CD5">
      <w:pPr>
        <w:keepNext/>
        <w:keepLines/>
        <w:spacing w:before="120"/>
        <w:ind w:left="1418" w:hanging="1418"/>
        <w:outlineLvl w:val="3"/>
        <w:rPr>
          <w:rFonts w:ascii="Arial" w:hAnsi="Arial"/>
          <w:snapToGrid w:val="0"/>
          <w:sz w:val="24"/>
        </w:rPr>
      </w:pPr>
      <w:bookmarkStart w:id="3179" w:name="_Toc535476812"/>
      <w:r w:rsidRPr="00DF475B">
        <w:rPr>
          <w:rFonts w:ascii="Arial" w:hAnsi="Arial"/>
          <w:snapToGrid w:val="0"/>
          <w:sz w:val="24"/>
        </w:rPr>
        <w:t>A.7.7.4.2</w:t>
      </w:r>
      <w:r w:rsidRPr="00DF475B">
        <w:rPr>
          <w:rFonts w:ascii="Arial" w:hAnsi="Arial"/>
          <w:snapToGrid w:val="0"/>
          <w:sz w:val="24"/>
        </w:rPr>
        <w:tab/>
        <w:t>CSI-RS based L1-RSRP measurement</w:t>
      </w:r>
      <w:bookmarkEnd w:id="3179"/>
      <w:r w:rsidRPr="00DF475B">
        <w:rPr>
          <w:rFonts w:ascii="Arial" w:hAnsi="Arial"/>
          <w:snapToGrid w:val="0"/>
          <w:sz w:val="24"/>
        </w:rPr>
        <w:t xml:space="preserve"> on resource set with repetition off</w:t>
      </w:r>
    </w:p>
    <w:p w14:paraId="035B3824" w14:textId="77777777" w:rsidR="00A90CD5" w:rsidRPr="00DF475B" w:rsidRDefault="00A90CD5" w:rsidP="00A90CD5">
      <w:pPr>
        <w:keepNext/>
        <w:keepLines/>
        <w:spacing w:before="120"/>
        <w:ind w:left="1701" w:hanging="1701"/>
        <w:outlineLvl w:val="4"/>
        <w:rPr>
          <w:rFonts w:ascii="Arial" w:hAnsi="Arial"/>
          <w:sz w:val="22"/>
          <w:lang w:eastAsia="ko-KR"/>
        </w:rPr>
      </w:pPr>
      <w:bookmarkStart w:id="3180" w:name="_Toc535476813"/>
      <w:r w:rsidRPr="00DF475B">
        <w:rPr>
          <w:rFonts w:ascii="Arial" w:hAnsi="Arial"/>
          <w:sz w:val="22"/>
          <w:lang w:eastAsia="ko-KR"/>
        </w:rPr>
        <w:t>A.7.7.4.2.1</w:t>
      </w:r>
      <w:r w:rsidRPr="00DF475B">
        <w:rPr>
          <w:rFonts w:ascii="Arial" w:hAnsi="Arial"/>
          <w:sz w:val="22"/>
          <w:lang w:eastAsia="ko-KR"/>
        </w:rPr>
        <w:tab/>
        <w:t>Test Purpose and Environment</w:t>
      </w:r>
      <w:bookmarkEnd w:id="3180"/>
    </w:p>
    <w:p w14:paraId="5D8561DE"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14:paraId="6108629B"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The AoA setup for this test is </w:t>
      </w:r>
      <w:r w:rsidRPr="00DF475B">
        <w:rPr>
          <w:snapToGrid w:val="0"/>
        </w:rPr>
        <w:t>Setup 1 as defined in clause A.3.15</w:t>
      </w:r>
      <w:r w:rsidRPr="00DF475B">
        <w:rPr>
          <w:lang w:eastAsia="ko-KR"/>
        </w:rPr>
        <w:t>.</w:t>
      </w:r>
    </w:p>
    <w:p w14:paraId="19BBAFCC" w14:textId="77777777" w:rsidR="00A90CD5" w:rsidRPr="00DF475B" w:rsidRDefault="00A90CD5" w:rsidP="00A90CD5">
      <w:pPr>
        <w:keepNext/>
        <w:keepLines/>
        <w:spacing w:before="60"/>
        <w:jc w:val="center"/>
        <w:rPr>
          <w:rFonts w:ascii="Arial" w:hAnsi="Arial"/>
          <w:lang w:eastAsia="ko-KR"/>
        </w:rPr>
      </w:pPr>
      <w:r w:rsidRPr="00DF475B">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0CD5" w:rsidRPr="00DF475B" w14:paraId="10C636CE" w14:textId="77777777" w:rsidTr="006D6827">
        <w:tc>
          <w:tcPr>
            <w:tcW w:w="2376" w:type="dxa"/>
            <w:shd w:val="clear" w:color="auto" w:fill="auto"/>
          </w:tcPr>
          <w:p w14:paraId="5053F6A1" w14:textId="77777777" w:rsidR="00A90CD5" w:rsidRPr="00DF475B" w:rsidRDefault="00A90CD5" w:rsidP="006D6827">
            <w:pPr>
              <w:keepNext/>
              <w:keepLines/>
              <w:spacing w:after="0"/>
              <w:jc w:val="center"/>
              <w:rPr>
                <w:rFonts w:ascii="Arial" w:hAnsi="Arial"/>
                <w:sz w:val="18"/>
              </w:rPr>
            </w:pPr>
            <w:r w:rsidRPr="00DF475B">
              <w:rPr>
                <w:rFonts w:ascii="Arial" w:hAnsi="Arial"/>
                <w:b/>
                <w:sz w:val="18"/>
              </w:rPr>
              <w:t>Config</w:t>
            </w:r>
          </w:p>
        </w:tc>
        <w:tc>
          <w:tcPr>
            <w:tcW w:w="7479" w:type="dxa"/>
            <w:shd w:val="clear" w:color="auto" w:fill="auto"/>
          </w:tcPr>
          <w:p w14:paraId="4029704E" w14:textId="77777777" w:rsidR="00A90CD5" w:rsidRPr="00DF475B" w:rsidRDefault="00A90CD5" w:rsidP="006D6827">
            <w:pPr>
              <w:keepNext/>
              <w:keepLines/>
              <w:spacing w:after="0"/>
              <w:jc w:val="center"/>
              <w:rPr>
                <w:rFonts w:ascii="Arial" w:hAnsi="Arial"/>
                <w:sz w:val="18"/>
              </w:rPr>
            </w:pPr>
            <w:r w:rsidRPr="00DF475B">
              <w:rPr>
                <w:rFonts w:ascii="Arial" w:hAnsi="Arial"/>
                <w:b/>
                <w:sz w:val="18"/>
              </w:rPr>
              <w:t>Description</w:t>
            </w:r>
          </w:p>
        </w:tc>
      </w:tr>
      <w:tr w:rsidR="00A90CD5" w:rsidRPr="00DF475B" w14:paraId="022C6D5C" w14:textId="77777777" w:rsidTr="006D6827">
        <w:tc>
          <w:tcPr>
            <w:tcW w:w="2376" w:type="dxa"/>
            <w:shd w:val="clear" w:color="auto" w:fill="auto"/>
          </w:tcPr>
          <w:p w14:paraId="1F3147D7" w14:textId="77777777" w:rsidR="00A90CD5" w:rsidRPr="00DF475B" w:rsidRDefault="00A90CD5" w:rsidP="006D6827">
            <w:pPr>
              <w:keepNext/>
              <w:keepLines/>
              <w:spacing w:after="0"/>
              <w:rPr>
                <w:rFonts w:ascii="Arial" w:hAnsi="Arial"/>
                <w:sz w:val="18"/>
              </w:rPr>
            </w:pPr>
            <w:r w:rsidRPr="00DF475B">
              <w:rPr>
                <w:rFonts w:ascii="Arial" w:hAnsi="Arial"/>
                <w:sz w:val="18"/>
              </w:rPr>
              <w:t>1</w:t>
            </w:r>
          </w:p>
        </w:tc>
        <w:tc>
          <w:tcPr>
            <w:tcW w:w="7479" w:type="dxa"/>
            <w:shd w:val="clear" w:color="auto" w:fill="auto"/>
          </w:tcPr>
          <w:p w14:paraId="409DD620" w14:textId="77777777" w:rsidR="00A90CD5" w:rsidRPr="00DF475B" w:rsidRDefault="00A90CD5" w:rsidP="006D6827">
            <w:pPr>
              <w:keepNext/>
              <w:keepLines/>
              <w:spacing w:after="0"/>
              <w:rPr>
                <w:rFonts w:ascii="Arial" w:hAnsi="Arial"/>
                <w:sz w:val="18"/>
              </w:rPr>
            </w:pPr>
            <w:r w:rsidRPr="00DF475B">
              <w:rPr>
                <w:rFonts w:ascii="Arial" w:hAnsi="Arial"/>
                <w:sz w:val="18"/>
              </w:rPr>
              <w:t>NR 120 kHz CSI-RS SCS, 100 MHz bandwidth, TDD duplex mode</w:t>
            </w:r>
          </w:p>
        </w:tc>
      </w:tr>
      <w:tr w:rsidR="00A90CD5" w:rsidRPr="00DF475B" w14:paraId="353519E1" w14:textId="77777777" w:rsidTr="006D6827">
        <w:tc>
          <w:tcPr>
            <w:tcW w:w="9855" w:type="dxa"/>
            <w:gridSpan w:val="2"/>
            <w:shd w:val="clear" w:color="auto" w:fill="auto"/>
          </w:tcPr>
          <w:p w14:paraId="7D6C0CD4" w14:textId="77777777" w:rsidR="00A90CD5" w:rsidRPr="00DF475B" w:rsidRDefault="00A90CD5" w:rsidP="006D6827">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512E96B1" w14:textId="77777777" w:rsidR="00A90CD5" w:rsidRPr="00DF475B" w:rsidRDefault="00A90CD5" w:rsidP="00A90CD5">
      <w:pPr>
        <w:rPr>
          <w:lang w:eastAsia="ko-KR"/>
        </w:rPr>
      </w:pPr>
    </w:p>
    <w:p w14:paraId="0357E8DC" w14:textId="77777777" w:rsidR="00A90CD5" w:rsidRPr="00DF475B" w:rsidRDefault="00A90CD5" w:rsidP="00A90CD5">
      <w:pPr>
        <w:keepNext/>
        <w:keepLines/>
        <w:spacing w:before="120"/>
        <w:ind w:left="1701" w:hanging="1701"/>
        <w:outlineLvl w:val="4"/>
        <w:rPr>
          <w:rFonts w:ascii="Arial" w:hAnsi="Arial"/>
          <w:sz w:val="22"/>
          <w:lang w:eastAsia="ko-KR"/>
        </w:rPr>
      </w:pPr>
      <w:bookmarkStart w:id="3181" w:name="_Toc535476814"/>
      <w:r w:rsidRPr="00DF475B">
        <w:rPr>
          <w:rFonts w:ascii="Arial" w:hAnsi="Arial"/>
          <w:sz w:val="22"/>
          <w:lang w:eastAsia="ko-KR"/>
        </w:rPr>
        <w:t>A.7.7.4.2.2</w:t>
      </w:r>
      <w:r w:rsidRPr="00DF475B">
        <w:rPr>
          <w:rFonts w:ascii="Arial" w:hAnsi="Arial"/>
          <w:sz w:val="22"/>
          <w:lang w:eastAsia="ko-KR"/>
        </w:rPr>
        <w:tab/>
        <w:t>Test parameters</w:t>
      </w:r>
      <w:bookmarkEnd w:id="3181"/>
    </w:p>
    <w:p w14:paraId="5E8CEA41"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 xml:space="preserve">In this set of test cases </w:t>
      </w:r>
      <w:r w:rsidRPr="00DF475B">
        <w:rPr>
          <w:rFonts w:cs="v4.2.0"/>
        </w:rPr>
        <w:t>there are one cell in the test, PCell (Cell 1).</w:t>
      </w:r>
      <w:r w:rsidRPr="00DF475B">
        <w:rPr>
          <w:lang w:eastAsia="ko-KR"/>
        </w:rPr>
        <w:t xml:space="preserve"> The test parameters for the Cell 1 are given in Table A.7.7.4.2.2-1 and Table A.7.7.4.2.2-2 below. The absolute and relative accuracy of L1-RSRP measurements are tested by using the parameters in Table A.7.7.4.2.2-1 and Table A.7.7.4.2.2-2.</w:t>
      </w:r>
    </w:p>
    <w:p w14:paraId="5F03B181" w14:textId="77777777" w:rsidR="00A90CD5" w:rsidRPr="00DF475B" w:rsidRDefault="00A90CD5" w:rsidP="00A90CD5">
      <w:pPr>
        <w:overflowPunct w:val="0"/>
        <w:autoSpaceDE w:val="0"/>
        <w:autoSpaceDN w:val="0"/>
        <w:adjustRightInd w:val="0"/>
        <w:textAlignment w:val="baseline"/>
        <w:rPr>
          <w:lang w:eastAsia="ko-KR"/>
        </w:rPr>
      </w:pPr>
      <w:r w:rsidRPr="00DF475B">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2BBD7F4D" w14:textId="77777777" w:rsidR="00A90CD5" w:rsidRPr="00DF475B" w:rsidRDefault="00A90CD5" w:rsidP="00A90CD5">
      <w:pPr>
        <w:keepNext/>
        <w:keepLines/>
        <w:spacing w:before="60"/>
        <w:jc w:val="center"/>
        <w:rPr>
          <w:rFonts w:ascii="Arial" w:hAnsi="Arial"/>
          <w:lang w:eastAsia="ko-KR"/>
        </w:rPr>
      </w:pPr>
      <w:r w:rsidRPr="00DF475B">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A90CD5" w:rsidRPr="00DF475B" w14:paraId="2E3E643D"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C973DB"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E6E6BF5"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D304FD9"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1741A5E"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243627" w14:textId="77777777" w:rsidR="00A90CD5" w:rsidRPr="00DF475B" w:rsidRDefault="00A90CD5" w:rsidP="006D6827">
            <w:pPr>
              <w:keepNext/>
              <w:keepLines/>
              <w:spacing w:after="0"/>
              <w:jc w:val="center"/>
              <w:rPr>
                <w:rFonts w:ascii="Arial" w:hAnsi="Arial" w:cs="Arial"/>
                <w:b/>
                <w:sz w:val="18"/>
                <w:lang w:val="en-US"/>
              </w:rPr>
            </w:pPr>
            <w:r w:rsidRPr="00DF475B">
              <w:rPr>
                <w:rFonts w:ascii="Arial" w:hAnsi="Arial" w:cs="Arial"/>
                <w:b/>
                <w:sz w:val="18"/>
                <w:lang w:val="en-US"/>
              </w:rPr>
              <w:t>Test 2</w:t>
            </w:r>
          </w:p>
        </w:tc>
      </w:tr>
      <w:tr w:rsidR="00A90CD5" w:rsidRPr="00DF475B" w14:paraId="0EF51ED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9856F2"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314C5323"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14:paraId="581E3BA8" w14:textId="77777777" w:rsidR="00A90CD5" w:rsidRPr="00DF475B"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AE382F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524C70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freq1</w:t>
            </w:r>
          </w:p>
        </w:tc>
      </w:tr>
      <w:tr w:rsidR="00A90CD5" w:rsidRPr="00DF475B" w14:paraId="6C2CC4B2" w14:textId="77777777" w:rsidTr="006D6827">
        <w:trPr>
          <w:trHeight w:val="279"/>
          <w:jc w:val="center"/>
        </w:trPr>
        <w:tc>
          <w:tcPr>
            <w:tcW w:w="2733" w:type="dxa"/>
            <w:tcBorders>
              <w:top w:val="single" w:sz="4" w:space="0" w:color="auto"/>
              <w:left w:val="single" w:sz="4" w:space="0" w:color="auto"/>
              <w:right w:val="single" w:sz="4" w:space="0" w:color="auto"/>
            </w:tcBorders>
            <w:vAlign w:val="center"/>
          </w:tcPr>
          <w:p w14:paraId="6CAC9470"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14:paraId="33C77C55"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06F9953C" w14:textId="77777777" w:rsidR="00A90CD5" w:rsidRPr="00DF475B" w:rsidRDefault="00A90CD5" w:rsidP="006D6827">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14:paraId="2FDED5C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14:paraId="12BCB30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w:t>
            </w:r>
          </w:p>
        </w:tc>
      </w:tr>
      <w:tr w:rsidR="00A90CD5" w:rsidRPr="00DF475B" w14:paraId="1E9D1A51" w14:textId="77777777" w:rsidTr="006D6827">
        <w:trPr>
          <w:trHeight w:val="284"/>
          <w:jc w:val="center"/>
        </w:trPr>
        <w:tc>
          <w:tcPr>
            <w:tcW w:w="2733" w:type="dxa"/>
            <w:tcBorders>
              <w:left w:val="single" w:sz="4" w:space="0" w:color="auto"/>
              <w:right w:val="single" w:sz="4" w:space="0" w:color="auto"/>
            </w:tcBorders>
            <w:vAlign w:val="center"/>
          </w:tcPr>
          <w:p w14:paraId="0C82C080" w14:textId="77777777" w:rsidR="00A90CD5" w:rsidRPr="00DF475B" w:rsidRDefault="00A90CD5" w:rsidP="006D6827">
            <w:pPr>
              <w:keepNext/>
              <w:keepLines/>
              <w:spacing w:after="0"/>
              <w:rPr>
                <w:rFonts w:ascii="Arial" w:hAnsi="Arial" w:cs="Arial"/>
                <w:sz w:val="18"/>
                <w:lang w:val="it-IT"/>
              </w:rPr>
            </w:pPr>
            <w:r w:rsidRPr="00DF475B">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14:paraId="0F1FAE44" w14:textId="77777777" w:rsidR="00A90CD5" w:rsidRPr="00DF475B" w:rsidRDefault="00A90CD5" w:rsidP="006D6827">
            <w:pPr>
              <w:keepNext/>
              <w:keepLines/>
              <w:spacing w:after="0"/>
              <w:jc w:val="center"/>
              <w:rPr>
                <w:rFonts w:ascii="Arial" w:hAnsi="Arial" w:cs="Arial"/>
                <w:sz w:val="18"/>
                <w:lang w:val="it-IT"/>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14:paraId="4D6D3048" w14:textId="77777777" w:rsidR="00A90CD5" w:rsidRPr="00DF475B" w:rsidRDefault="00A90CD5" w:rsidP="006D6827">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14:paraId="70E2223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TDDConf.3.1</w:t>
            </w:r>
          </w:p>
        </w:tc>
        <w:tc>
          <w:tcPr>
            <w:tcW w:w="1557" w:type="dxa"/>
            <w:tcBorders>
              <w:left w:val="single" w:sz="4" w:space="0" w:color="auto"/>
              <w:right w:val="single" w:sz="4" w:space="0" w:color="auto"/>
            </w:tcBorders>
            <w:vAlign w:val="center"/>
          </w:tcPr>
          <w:p w14:paraId="2E4816B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TDDConf.3.1</w:t>
            </w:r>
          </w:p>
        </w:tc>
      </w:tr>
      <w:tr w:rsidR="00A90CD5" w:rsidRPr="00DF475B" w14:paraId="16B4ED42" w14:textId="77777777" w:rsidTr="006D6827">
        <w:trPr>
          <w:trHeight w:val="273"/>
          <w:jc w:val="center"/>
        </w:trPr>
        <w:tc>
          <w:tcPr>
            <w:tcW w:w="2733" w:type="dxa"/>
            <w:tcBorders>
              <w:top w:val="single" w:sz="4" w:space="0" w:color="auto"/>
              <w:left w:val="single" w:sz="4" w:space="0" w:color="auto"/>
              <w:right w:val="single" w:sz="4" w:space="0" w:color="auto"/>
            </w:tcBorders>
            <w:vAlign w:val="center"/>
          </w:tcPr>
          <w:p w14:paraId="0C075E1C" w14:textId="77777777" w:rsidR="00A90CD5" w:rsidRPr="00DF475B" w:rsidRDefault="00A90CD5" w:rsidP="006D6827">
            <w:pPr>
              <w:keepNext/>
              <w:keepLines/>
              <w:spacing w:after="0"/>
              <w:rPr>
                <w:rFonts w:ascii="Arial" w:hAnsi="Arial" w:cs="Arial"/>
                <w:sz w:val="18"/>
                <w:vertAlign w:val="subscript"/>
                <w:lang w:val="en-US"/>
              </w:rPr>
            </w:pPr>
            <w:r w:rsidRPr="00DF475B">
              <w:rPr>
                <w:rFonts w:ascii="Arial" w:hAnsi="Arial" w:cs="Arial"/>
                <w:sz w:val="18"/>
                <w:lang w:val="en-US"/>
              </w:rPr>
              <w:t>BW</w:t>
            </w:r>
            <w:r w:rsidRPr="00DF475B">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11B212F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778F644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14:paraId="5307C97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14:paraId="6CC9D9C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 xml:space="preserve">100: </w:t>
            </w:r>
            <w:r w:rsidRPr="00DF475B">
              <w:rPr>
                <w:rFonts w:ascii="Arial" w:hAnsi="Arial" w:cs="Arial"/>
                <w:sz w:val="18"/>
                <w:lang w:val="de-DE"/>
              </w:rPr>
              <w:t>N</w:t>
            </w:r>
            <w:r w:rsidRPr="00DF475B">
              <w:rPr>
                <w:rFonts w:ascii="Arial" w:hAnsi="Arial" w:cs="Arial"/>
                <w:sz w:val="18"/>
                <w:vertAlign w:val="subscript"/>
                <w:lang w:val="de-DE"/>
              </w:rPr>
              <w:t>RB,c</w:t>
            </w:r>
            <w:r w:rsidRPr="00DF475B">
              <w:rPr>
                <w:rFonts w:ascii="Arial" w:hAnsi="Arial" w:cs="Arial"/>
                <w:sz w:val="18"/>
                <w:lang w:val="de-DE"/>
              </w:rPr>
              <w:t xml:space="preserve"> = 66</w:t>
            </w:r>
          </w:p>
        </w:tc>
      </w:tr>
      <w:tr w:rsidR="00A90CD5" w:rsidRPr="00DF475B" w14:paraId="11CCE943" w14:textId="77777777" w:rsidTr="006D6827">
        <w:trPr>
          <w:trHeight w:val="263"/>
          <w:jc w:val="center"/>
        </w:trPr>
        <w:tc>
          <w:tcPr>
            <w:tcW w:w="2733" w:type="dxa"/>
            <w:tcBorders>
              <w:top w:val="single" w:sz="4" w:space="0" w:color="auto"/>
              <w:left w:val="single" w:sz="4" w:space="0" w:color="auto"/>
              <w:right w:val="single" w:sz="4" w:space="0" w:color="auto"/>
            </w:tcBorders>
            <w:vAlign w:val="center"/>
            <w:hideMark/>
          </w:tcPr>
          <w:p w14:paraId="35FEAC8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062EAA8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475139A3" w14:textId="77777777" w:rsidR="00A90CD5" w:rsidRPr="00DF475B"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121D035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14:paraId="7E154A3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SR.3.1 TDD</w:t>
            </w:r>
          </w:p>
        </w:tc>
      </w:tr>
      <w:tr w:rsidR="00A90CD5" w:rsidRPr="00DF475B" w14:paraId="5AADBBBA" w14:textId="77777777" w:rsidTr="006D6827">
        <w:trPr>
          <w:trHeight w:val="269"/>
          <w:jc w:val="center"/>
        </w:trPr>
        <w:tc>
          <w:tcPr>
            <w:tcW w:w="2733" w:type="dxa"/>
            <w:tcBorders>
              <w:top w:val="single" w:sz="4" w:space="0" w:color="auto"/>
              <w:left w:val="single" w:sz="4" w:space="0" w:color="auto"/>
              <w:right w:val="single" w:sz="4" w:space="0" w:color="auto"/>
            </w:tcBorders>
            <w:vAlign w:val="center"/>
          </w:tcPr>
          <w:p w14:paraId="7D1D7BB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14:paraId="6F1F12A9"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161BC3D3" w14:textId="77777777" w:rsidR="00A90CD5" w:rsidRPr="00DF475B"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423434D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14:paraId="67DB147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CR.3.1 TDD</w:t>
            </w:r>
          </w:p>
        </w:tc>
      </w:tr>
      <w:tr w:rsidR="00A90CD5" w:rsidRPr="00DF475B" w14:paraId="39ACAB1A" w14:textId="77777777" w:rsidTr="006D6827">
        <w:trPr>
          <w:trHeight w:val="134"/>
          <w:jc w:val="center"/>
        </w:trPr>
        <w:tc>
          <w:tcPr>
            <w:tcW w:w="2733" w:type="dxa"/>
            <w:tcBorders>
              <w:left w:val="single" w:sz="4" w:space="0" w:color="auto"/>
              <w:right w:val="single" w:sz="4" w:space="0" w:color="auto"/>
            </w:tcBorders>
            <w:vAlign w:val="center"/>
          </w:tcPr>
          <w:p w14:paraId="5607B0E0"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0019673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14:paraId="699909F5" w14:textId="77777777" w:rsidR="00A90CD5" w:rsidRPr="00DF475B" w:rsidRDefault="00A90CD5" w:rsidP="006D6827">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14:paraId="2F1FF49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CCR.3.1 TDD</w:t>
            </w:r>
          </w:p>
        </w:tc>
        <w:tc>
          <w:tcPr>
            <w:tcW w:w="1557" w:type="dxa"/>
            <w:tcBorders>
              <w:left w:val="single" w:sz="4" w:space="0" w:color="auto"/>
              <w:right w:val="single" w:sz="4" w:space="0" w:color="auto"/>
            </w:tcBorders>
            <w:vAlign w:val="center"/>
          </w:tcPr>
          <w:p w14:paraId="77F629C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CCR.3.1 TDD</w:t>
            </w:r>
          </w:p>
        </w:tc>
      </w:tr>
      <w:tr w:rsidR="00A90CD5" w:rsidRPr="00DF475B" w14:paraId="17E9BD5E" w14:textId="77777777" w:rsidTr="006D6827">
        <w:trPr>
          <w:trHeight w:val="267"/>
          <w:jc w:val="center"/>
        </w:trPr>
        <w:tc>
          <w:tcPr>
            <w:tcW w:w="2733" w:type="dxa"/>
            <w:tcBorders>
              <w:left w:val="single" w:sz="4" w:space="0" w:color="auto"/>
              <w:right w:val="single" w:sz="4" w:space="0" w:color="auto"/>
            </w:tcBorders>
            <w:vAlign w:val="center"/>
          </w:tcPr>
          <w:p w14:paraId="302CE42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14:paraId="45389E1B"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it-IT"/>
              </w:rPr>
              <w:t>1</w:t>
            </w:r>
          </w:p>
        </w:tc>
        <w:tc>
          <w:tcPr>
            <w:tcW w:w="1269" w:type="dxa"/>
            <w:tcBorders>
              <w:left w:val="single" w:sz="4" w:space="0" w:color="auto"/>
              <w:right w:val="single" w:sz="4" w:space="0" w:color="auto"/>
            </w:tcBorders>
            <w:vAlign w:val="center"/>
          </w:tcPr>
          <w:p w14:paraId="28163CAA" w14:textId="77777777" w:rsidR="00A90CD5" w:rsidRPr="00DF475B" w:rsidRDefault="00A90CD5" w:rsidP="006D6827">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14:paraId="78220AD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SSB.1 FR2</w:t>
            </w:r>
          </w:p>
        </w:tc>
        <w:tc>
          <w:tcPr>
            <w:tcW w:w="1557" w:type="dxa"/>
            <w:tcBorders>
              <w:left w:val="single" w:sz="4" w:space="0" w:color="auto"/>
              <w:right w:val="single" w:sz="4" w:space="0" w:color="auto"/>
            </w:tcBorders>
            <w:vAlign w:val="center"/>
          </w:tcPr>
          <w:p w14:paraId="4D06C61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SSB.1 FR2</w:t>
            </w:r>
          </w:p>
        </w:tc>
      </w:tr>
      <w:tr w:rsidR="00A90CD5" w:rsidRPr="00DF475B" w14:paraId="6B372601"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12794A"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8C40A49"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23CB7CD8"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0813AA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8B38D0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OP.1</w:t>
            </w:r>
          </w:p>
        </w:tc>
      </w:tr>
      <w:tr w:rsidR="00A90CD5" w:rsidRPr="00DF475B" w14:paraId="579C329A"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B9DEFD"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AC55AC"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545F5F15"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9CF79ED"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57855602"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14:paraId="31416D8F"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DLBWP.0.1</w:t>
            </w:r>
          </w:p>
          <w:p w14:paraId="3614D0D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ULBWP.0.1</w:t>
            </w:r>
          </w:p>
        </w:tc>
      </w:tr>
      <w:tr w:rsidR="00A90CD5" w:rsidRPr="00DF475B" w14:paraId="6014E60B"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E4E12C4"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432B45B"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183DE805"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9FABCF1"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DLBWP.1.3</w:t>
            </w:r>
          </w:p>
          <w:p w14:paraId="432F3B1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14:paraId="05FA135C"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DLBWP.1.3</w:t>
            </w:r>
          </w:p>
          <w:p w14:paraId="65C5608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rPr>
              <w:t>ULBWP.1.3</w:t>
            </w:r>
          </w:p>
        </w:tc>
      </w:tr>
      <w:tr w:rsidR="00A90CD5" w:rsidRPr="00DF475B" w14:paraId="3436D39B"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CA2D62"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33BC5F9"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77268BDD"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CD09626"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091CE2D6"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TRS.2.1 TDD</w:t>
            </w:r>
          </w:p>
        </w:tc>
      </w:tr>
      <w:tr w:rsidR="00A90CD5" w:rsidRPr="00DF475B" w14:paraId="6D13FCC5"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660AD10"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DC0ACA"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596C844"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48DAD3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A3B395A" w14:textId="77777777" w:rsidR="00A90CD5" w:rsidRPr="00DF475B" w:rsidRDefault="00A90CD5" w:rsidP="006D6827">
            <w:pPr>
              <w:keepNext/>
              <w:keepLines/>
              <w:spacing w:after="0"/>
              <w:jc w:val="center"/>
              <w:rPr>
                <w:rFonts w:ascii="Arial" w:hAnsi="Arial" w:cs="Arial"/>
                <w:sz w:val="18"/>
              </w:rPr>
            </w:pPr>
            <w:r w:rsidRPr="00DF475B">
              <w:rPr>
                <w:rFonts w:ascii="Arial" w:hAnsi="Arial" w:cs="Arial"/>
                <w:sz w:val="18"/>
              </w:rPr>
              <w:t>TCI.State.2</w:t>
            </w:r>
          </w:p>
        </w:tc>
      </w:tr>
      <w:tr w:rsidR="00A90CD5" w:rsidRPr="00DF475B" w14:paraId="15FD7191"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D511EB"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31D440E"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04C8A535"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07686B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14:paraId="7E1C127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SMTC.1 </w:t>
            </w:r>
          </w:p>
        </w:tc>
      </w:tr>
      <w:tr w:rsidR="00A90CD5" w:rsidRPr="00DF475B" w14:paraId="59CA725F" w14:textId="77777777" w:rsidTr="006D6827">
        <w:trPr>
          <w:trHeight w:val="337"/>
          <w:jc w:val="center"/>
        </w:trPr>
        <w:tc>
          <w:tcPr>
            <w:tcW w:w="2733" w:type="dxa"/>
            <w:tcBorders>
              <w:top w:val="single" w:sz="4" w:space="0" w:color="auto"/>
              <w:left w:val="single" w:sz="4" w:space="0" w:color="auto"/>
              <w:right w:val="single" w:sz="4" w:space="0" w:color="auto"/>
            </w:tcBorders>
            <w:vAlign w:val="center"/>
          </w:tcPr>
          <w:p w14:paraId="36FA97C6"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14:paraId="469D6770"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14:paraId="1F960BBB"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14:paraId="5A4CC8D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14:paraId="4EC0E97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sz w:val="18"/>
                <w:szCs w:val="18"/>
              </w:rPr>
              <w:t>CSI-RS.3.2 TDD</w:t>
            </w:r>
          </w:p>
        </w:tc>
      </w:tr>
      <w:tr w:rsidR="00A90CD5" w:rsidRPr="00DF475B" w14:paraId="0D235614"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6927A0F"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C61593A"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DA906B9"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873BC67"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2B0F830D"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periodic</w:t>
            </w:r>
          </w:p>
        </w:tc>
      </w:tr>
      <w:tr w:rsidR="00A90CD5" w:rsidRPr="00DF475B" w14:paraId="2465A582"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A9F444"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560C949E"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BAE48EA"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83018D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14:paraId="5835D628"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cri-RSRP</w:t>
            </w:r>
          </w:p>
        </w:tc>
      </w:tr>
      <w:tr w:rsidR="00A90CD5" w:rsidRPr="00DF475B" w14:paraId="12335A82"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8B320F"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790C4E60"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6827AC6A"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550E3BF1"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14:paraId="1E1E79CC"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2</w:t>
            </w:r>
          </w:p>
        </w:tc>
      </w:tr>
      <w:tr w:rsidR="00A90CD5" w:rsidRPr="00DF475B" w14:paraId="5AE362B1"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23E712"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17648013"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059206EA"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E1FE05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14:paraId="37EEB004"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slot80</w:t>
            </w:r>
          </w:p>
        </w:tc>
      </w:tr>
      <w:tr w:rsidR="00A90CD5" w:rsidRPr="00DF475B" w14:paraId="4E05C056" w14:textId="77777777" w:rsidTr="006D682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04E06F3" w14:textId="77777777" w:rsidR="00A90CD5" w:rsidRPr="00DF475B" w:rsidRDefault="00A90CD5" w:rsidP="006D6827">
            <w:pPr>
              <w:keepNext/>
              <w:keepLines/>
              <w:spacing w:after="0"/>
              <w:rPr>
                <w:rFonts w:ascii="Arial" w:hAnsi="Arial" w:cs="Arial"/>
                <w:sz w:val="18"/>
                <w:lang w:val="da-DK"/>
              </w:rPr>
            </w:pPr>
            <w:r w:rsidRPr="00DF475B">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C6D92A3" w14:textId="77777777" w:rsidR="00A90CD5" w:rsidRPr="00DF475B" w:rsidRDefault="00A90CD5" w:rsidP="006D6827">
            <w:pPr>
              <w:keepNext/>
              <w:keepLines/>
              <w:spacing w:after="0"/>
              <w:jc w:val="center"/>
              <w:rPr>
                <w:rFonts w:ascii="Arial" w:hAnsi="Arial" w:cs="Arial"/>
                <w:sz w:val="18"/>
                <w:lang w:val="da-DK"/>
              </w:rPr>
            </w:pPr>
            <w:r w:rsidRPr="00DF475B">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029F4272" w14:textId="77777777" w:rsidR="00A90CD5" w:rsidRPr="00DF475B" w:rsidRDefault="00A90CD5" w:rsidP="006D6827">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2C4D0FA"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14:paraId="4391DE30"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AWGN</w:t>
            </w:r>
          </w:p>
        </w:tc>
      </w:tr>
      <w:tr w:rsidR="0097176C" w:rsidRPr="00DF475B" w14:paraId="3DC83BBB" w14:textId="77777777" w:rsidTr="006D6827">
        <w:trPr>
          <w:jc w:val="center"/>
          <w:ins w:id="3182" w:author="Chris Callender" w:date="2019-08-27T08:15:00Z"/>
        </w:trPr>
        <w:tc>
          <w:tcPr>
            <w:tcW w:w="2733" w:type="dxa"/>
            <w:tcBorders>
              <w:top w:val="single" w:sz="4" w:space="0" w:color="auto"/>
              <w:left w:val="single" w:sz="4" w:space="0" w:color="auto"/>
              <w:bottom w:val="single" w:sz="4" w:space="0" w:color="auto"/>
              <w:right w:val="single" w:sz="4" w:space="0" w:color="auto"/>
            </w:tcBorders>
            <w:vAlign w:val="center"/>
          </w:tcPr>
          <w:p w14:paraId="6350FB14" w14:textId="0BE63200" w:rsidR="0097176C" w:rsidRPr="00DF475B" w:rsidRDefault="0097176C" w:rsidP="006D6827">
            <w:pPr>
              <w:keepNext/>
              <w:keepLines/>
              <w:spacing w:after="0"/>
              <w:rPr>
                <w:ins w:id="3183" w:author="Chris Callender" w:date="2019-08-27T08:15:00Z"/>
                <w:rFonts w:ascii="Arial" w:hAnsi="Arial" w:cs="Arial"/>
                <w:sz w:val="18"/>
                <w:lang w:val="en-US"/>
              </w:rPr>
            </w:pPr>
            <w:ins w:id="3184" w:author="Chris Callender" w:date="2019-08-27T08:15:00Z">
              <w:r>
                <w:rPr>
                  <w:rFonts w:ascii="Arial" w:hAnsi="Arial" w:cs="Arial"/>
                  <w:sz w:val="18"/>
                  <w:lang w:val="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4BD0ABA" w14:textId="1918E4E5" w:rsidR="0097176C" w:rsidRPr="00DF475B" w:rsidRDefault="0097176C" w:rsidP="006D6827">
            <w:pPr>
              <w:keepNext/>
              <w:keepLines/>
              <w:spacing w:after="0"/>
              <w:jc w:val="center"/>
              <w:rPr>
                <w:ins w:id="3185" w:author="Chris Callender" w:date="2019-08-27T08:15:00Z"/>
                <w:rFonts w:ascii="Arial" w:hAnsi="Arial" w:cs="Arial"/>
                <w:sz w:val="18"/>
                <w:lang w:val="en-US"/>
              </w:rPr>
            </w:pPr>
            <w:ins w:id="3186" w:author="Chris Callender" w:date="2019-08-27T08:15:00Z">
              <w:r>
                <w:rPr>
                  <w:rFonts w:ascii="Arial" w:hAnsi="Arial" w:cs="Arial"/>
                  <w:sz w:val="18"/>
                  <w:lang w:val="en-US"/>
                </w:rPr>
                <w:t>1</w:t>
              </w:r>
            </w:ins>
          </w:p>
        </w:tc>
        <w:tc>
          <w:tcPr>
            <w:tcW w:w="1269" w:type="dxa"/>
            <w:tcBorders>
              <w:top w:val="single" w:sz="4" w:space="0" w:color="auto"/>
              <w:left w:val="single" w:sz="4" w:space="0" w:color="auto"/>
              <w:bottom w:val="single" w:sz="4" w:space="0" w:color="auto"/>
              <w:right w:val="single" w:sz="4" w:space="0" w:color="auto"/>
            </w:tcBorders>
            <w:vAlign w:val="center"/>
          </w:tcPr>
          <w:p w14:paraId="535160F4" w14:textId="77777777" w:rsidR="0097176C" w:rsidRPr="00DF475B" w:rsidRDefault="0097176C" w:rsidP="006D6827">
            <w:pPr>
              <w:keepNext/>
              <w:keepLines/>
              <w:spacing w:after="0"/>
              <w:jc w:val="center"/>
              <w:rPr>
                <w:ins w:id="3187" w:author="Chris Callender" w:date="2019-08-27T08:15:00Z"/>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401533E" w14:textId="4AC1E30E" w:rsidR="0097176C" w:rsidRPr="00DF475B" w:rsidRDefault="0097176C" w:rsidP="006D6827">
            <w:pPr>
              <w:keepNext/>
              <w:keepLines/>
              <w:spacing w:after="0"/>
              <w:jc w:val="center"/>
              <w:rPr>
                <w:ins w:id="3188" w:author="Chris Callender" w:date="2019-08-27T08:15:00Z"/>
                <w:rFonts w:ascii="Arial" w:hAnsi="Arial" w:cs="Arial"/>
                <w:sz w:val="18"/>
                <w:lang w:val="en-US"/>
              </w:rPr>
            </w:pPr>
            <w:ins w:id="3189" w:author="Chris Callender" w:date="2019-08-27T08:16:00Z">
              <w:r>
                <w:rPr>
                  <w:rFonts w:ascii="Arial" w:hAnsi="Arial" w:cs="Arial"/>
                  <w:sz w:val="18"/>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14:paraId="71E37339" w14:textId="349C1874" w:rsidR="0097176C" w:rsidRPr="00DF475B" w:rsidRDefault="0097176C" w:rsidP="006D6827">
            <w:pPr>
              <w:keepNext/>
              <w:keepLines/>
              <w:spacing w:after="0"/>
              <w:jc w:val="center"/>
              <w:rPr>
                <w:ins w:id="3190" w:author="Chris Callender" w:date="2019-08-27T08:15:00Z"/>
                <w:rFonts w:ascii="Arial" w:hAnsi="Arial" w:cs="Arial"/>
                <w:sz w:val="18"/>
                <w:lang w:val="en-US"/>
              </w:rPr>
            </w:pPr>
            <w:ins w:id="3191" w:author="Chris Callender" w:date="2019-08-27T08:16:00Z">
              <w:r>
                <w:rPr>
                  <w:rFonts w:ascii="Arial" w:hAnsi="Arial" w:cs="Arial"/>
                  <w:sz w:val="18"/>
                  <w:lang w:val="en-US"/>
                </w:rPr>
                <w:t>1x2</w:t>
              </w:r>
            </w:ins>
          </w:p>
        </w:tc>
      </w:tr>
      <w:tr w:rsidR="00A90CD5" w:rsidRPr="00DF475B" w14:paraId="3B98E73A" w14:textId="77777777" w:rsidTr="006D6827">
        <w:trPr>
          <w:trHeight w:val="152"/>
          <w:jc w:val="center"/>
        </w:trPr>
        <w:tc>
          <w:tcPr>
            <w:tcW w:w="2733" w:type="dxa"/>
            <w:tcBorders>
              <w:top w:val="single" w:sz="4" w:space="0" w:color="auto"/>
              <w:left w:val="single" w:sz="4" w:space="0" w:color="auto"/>
              <w:right w:val="single" w:sz="4" w:space="0" w:color="auto"/>
            </w:tcBorders>
            <w:vAlign w:val="center"/>
          </w:tcPr>
          <w:p w14:paraId="4DB08878"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08704CA6"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14:paraId="573922BE"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14:paraId="45F6B3D5"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14:paraId="245DBFEF" w14:textId="77777777" w:rsidR="00A90CD5" w:rsidRPr="00DF475B" w:rsidRDefault="00A90CD5" w:rsidP="006D6827">
            <w:pPr>
              <w:keepNext/>
              <w:keepLines/>
              <w:spacing w:after="0"/>
              <w:jc w:val="center"/>
              <w:rPr>
                <w:rFonts w:ascii="Arial" w:hAnsi="Arial" w:cs="Arial"/>
                <w:sz w:val="18"/>
                <w:lang w:val="en-US"/>
              </w:rPr>
            </w:pPr>
            <w:r w:rsidRPr="00DF475B">
              <w:rPr>
                <w:rFonts w:ascii="Arial" w:hAnsi="Arial" w:cs="Arial"/>
                <w:sz w:val="18"/>
                <w:lang w:val="en-US"/>
              </w:rPr>
              <w:t>0</w:t>
            </w:r>
          </w:p>
        </w:tc>
      </w:tr>
      <w:tr w:rsidR="00A90CD5" w:rsidRPr="00DF475B" w14:paraId="459C6E9C"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73EB66C5"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14:paraId="28D29771"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20897E7"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0EB84832"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EB66062"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E11EEF1"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1D4C3CCD"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14:paraId="10C54E0E"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C5030CB"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B6CE76A"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0BF6972A"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B1C3710"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61084E5E"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14:paraId="16B35C8B"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9F205A7"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54CFCA9B"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29C8EB9"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6E51274C"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54790AD9"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14:paraId="42A1FCDA"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B6DFEC0"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5D2F780"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96DA49F"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93EF171"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3A5D9003"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14:paraId="326A913E"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D52BC4F"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2A0EF2CD"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1A855C9F"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2959557F"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4EC13FE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14:paraId="66BEA364"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A8F1EED"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1FA23DA5"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E23AAB9"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6C5E9758"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6331BE41"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rPr>
              <w:t>EPRE ratio of OCNG DMRS to SSS</w:t>
            </w:r>
            <w:r w:rsidRPr="00DF475B">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14:paraId="065CAAA5"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C0B260D"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42BF9DB5"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4C12128D"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4B83DB3C" w14:textId="77777777" w:rsidTr="006D6827">
        <w:trPr>
          <w:trHeight w:val="145"/>
          <w:jc w:val="center"/>
        </w:trPr>
        <w:tc>
          <w:tcPr>
            <w:tcW w:w="2733" w:type="dxa"/>
            <w:tcBorders>
              <w:top w:val="single" w:sz="4" w:space="0" w:color="auto"/>
              <w:left w:val="single" w:sz="4" w:space="0" w:color="auto"/>
              <w:right w:val="single" w:sz="4" w:space="0" w:color="auto"/>
            </w:tcBorders>
            <w:vAlign w:val="center"/>
          </w:tcPr>
          <w:p w14:paraId="03E0E8EF" w14:textId="77777777" w:rsidR="00A90CD5" w:rsidRPr="00DF475B" w:rsidRDefault="00A90CD5" w:rsidP="006D6827">
            <w:pPr>
              <w:keepNext/>
              <w:keepLines/>
              <w:spacing w:after="0"/>
              <w:rPr>
                <w:rFonts w:ascii="Arial" w:hAnsi="Arial" w:cs="Arial"/>
                <w:sz w:val="18"/>
                <w:lang w:val="en-US"/>
              </w:rPr>
            </w:pPr>
            <w:r w:rsidRPr="00DF475B">
              <w:rPr>
                <w:rFonts w:ascii="Arial" w:hAnsi="Arial" w:cs="Arial"/>
                <w:sz w:val="15"/>
                <w:szCs w:val="15"/>
                <w:lang w:val="en-US"/>
              </w:rPr>
              <w:t>EPRE ratio of OCNG to OCNG DMRS</w:t>
            </w:r>
            <w:r w:rsidRPr="00DF475B">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6654C3E8" w14:textId="77777777" w:rsidR="00A90CD5" w:rsidRPr="00DF475B" w:rsidRDefault="00A90CD5" w:rsidP="006D682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5CEC8621" w14:textId="77777777" w:rsidR="00A90CD5" w:rsidRPr="00DF475B" w:rsidRDefault="00A90CD5" w:rsidP="006D6827">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14:paraId="78E27A93" w14:textId="77777777" w:rsidR="00A90CD5" w:rsidRPr="00DF475B" w:rsidRDefault="00A90CD5" w:rsidP="006D6827">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14:paraId="23854A65" w14:textId="77777777" w:rsidR="00A90CD5" w:rsidRPr="00DF475B" w:rsidRDefault="00A90CD5" w:rsidP="006D6827">
            <w:pPr>
              <w:keepNext/>
              <w:keepLines/>
              <w:spacing w:after="0"/>
              <w:jc w:val="center"/>
              <w:rPr>
                <w:rFonts w:ascii="Arial" w:hAnsi="Arial" w:cs="Arial"/>
                <w:sz w:val="18"/>
                <w:lang w:val="en-US"/>
              </w:rPr>
            </w:pPr>
          </w:p>
        </w:tc>
      </w:tr>
      <w:tr w:rsidR="00A90CD5" w:rsidRPr="00DF475B" w14:paraId="0E950B57" w14:textId="77777777" w:rsidTr="006D6827">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1C7E5EC5"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1:</w:t>
            </w:r>
            <w:r w:rsidRPr="00DF475B">
              <w:rPr>
                <w:rFonts w:ascii="Arial" w:hAnsi="Arial" w:cs="Arial"/>
                <w:sz w:val="18"/>
              </w:rPr>
              <w:tab/>
              <w:t>OCNG shall be used such that both cells are fully allocated and a constant total transmitted power spectral density is achieved for all OFDM symbols.</w:t>
            </w:r>
          </w:p>
          <w:p w14:paraId="37067A77" w14:textId="77777777" w:rsidR="00A90CD5" w:rsidRPr="00DF475B" w:rsidRDefault="00A90CD5" w:rsidP="006D6827">
            <w:pPr>
              <w:keepNext/>
              <w:keepLines/>
              <w:overflowPunct w:val="0"/>
              <w:autoSpaceDE w:val="0"/>
              <w:autoSpaceDN w:val="0"/>
              <w:adjustRightInd w:val="0"/>
              <w:spacing w:after="0"/>
              <w:ind w:left="851" w:hanging="851"/>
              <w:textAlignment w:val="baseline"/>
              <w:rPr>
                <w:rFonts w:ascii="Arial" w:hAnsi="Arial" w:cs="Arial"/>
                <w:sz w:val="18"/>
              </w:rPr>
            </w:pPr>
            <w:r w:rsidRPr="00DF475B">
              <w:rPr>
                <w:rFonts w:ascii="Arial" w:hAnsi="Arial" w:cs="Arial"/>
                <w:sz w:val="18"/>
              </w:rPr>
              <w:t>Note 2:</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Arial"/>
                <w:noProof/>
                <w:sz w:val="18"/>
                <w:lang w:val="en-US" w:eastAsia="zh-CN"/>
              </w:rPr>
              <w:drawing>
                <wp:inline distT="0" distB="0" distL="0" distR="0" wp14:anchorId="1E221F1A" wp14:editId="1E0FDE3F">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DF475B">
              <w:rPr>
                <w:rFonts w:ascii="Arial" w:hAnsi="Arial" w:cs="Arial"/>
                <w:sz w:val="18"/>
              </w:rPr>
              <w:t xml:space="preserve"> to be fulfilled.</w:t>
            </w:r>
          </w:p>
        </w:tc>
      </w:tr>
    </w:tbl>
    <w:p w14:paraId="06E0AF7F" w14:textId="77777777" w:rsidR="00A90CD5" w:rsidRPr="00DF475B" w:rsidRDefault="00A90CD5" w:rsidP="00A90CD5">
      <w:pPr>
        <w:rPr>
          <w:lang w:eastAsia="ko-KR"/>
        </w:rPr>
      </w:pPr>
    </w:p>
    <w:p w14:paraId="74B95906" w14:textId="77777777" w:rsidR="00A90CD5" w:rsidRPr="00DF475B" w:rsidRDefault="00A90CD5" w:rsidP="00A90CD5">
      <w:pPr>
        <w:keepNext/>
        <w:keepLines/>
        <w:overflowPunct w:val="0"/>
        <w:autoSpaceDE w:val="0"/>
        <w:autoSpaceDN w:val="0"/>
        <w:adjustRightInd w:val="0"/>
        <w:spacing w:before="60"/>
        <w:jc w:val="center"/>
        <w:textAlignment w:val="baseline"/>
        <w:rPr>
          <w:rFonts w:ascii="Arial" w:hAnsi="Arial"/>
          <w:b/>
          <w:lang w:eastAsia="ko-KR"/>
        </w:rPr>
      </w:pPr>
      <w:r w:rsidRPr="00DF475B">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49"/>
        <w:gridCol w:w="1035"/>
        <w:gridCol w:w="887"/>
      </w:tblGrid>
      <w:tr w:rsidR="00A90CD5" w:rsidRPr="00DF475B" w14:paraId="7041726A" w14:textId="77777777" w:rsidTr="006D6827">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5993CBC" w14:textId="77777777" w:rsidR="00A90CD5" w:rsidRPr="00DF475B" w:rsidRDefault="00A90CD5" w:rsidP="006D6827">
            <w:pPr>
              <w:pStyle w:val="TAH"/>
            </w:pPr>
            <w:r w:rsidRPr="00DF475B">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2BBAE05" w14:textId="77777777" w:rsidR="00A90CD5" w:rsidRPr="00DF475B" w:rsidRDefault="00A90CD5" w:rsidP="006D6827">
            <w:pPr>
              <w:pStyle w:val="TAH"/>
            </w:pPr>
            <w:r w:rsidRPr="00DF475B">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50FD8B9" w14:textId="77777777" w:rsidR="00A90CD5" w:rsidRPr="00DF475B" w:rsidRDefault="00A90CD5" w:rsidP="006D6827">
            <w:pPr>
              <w:pStyle w:val="TAH"/>
            </w:pPr>
            <w:r w:rsidRPr="00DF475B">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BFA020E" w14:textId="77777777" w:rsidR="00A90CD5" w:rsidRPr="00DF475B" w:rsidRDefault="00A90CD5" w:rsidP="006D6827">
            <w:pPr>
              <w:pStyle w:val="TAH"/>
            </w:pPr>
            <w:r w:rsidRPr="00DF475B">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12DAC8D" w14:textId="77777777" w:rsidR="00A90CD5" w:rsidRPr="00DF475B" w:rsidRDefault="00A90CD5" w:rsidP="006D6827">
            <w:pPr>
              <w:pStyle w:val="TAH"/>
            </w:pPr>
            <w:r w:rsidRPr="00DF475B">
              <w:t>Test 2</w:t>
            </w:r>
            <w:r w:rsidRPr="00DF475B">
              <w:rPr>
                <w:vertAlign w:val="superscript"/>
              </w:rPr>
              <w:t xml:space="preserve"> NOTE 3</w:t>
            </w:r>
          </w:p>
        </w:tc>
      </w:tr>
      <w:tr w:rsidR="00A90CD5" w:rsidRPr="00DF475B" w14:paraId="31BC7E06" w14:textId="77777777" w:rsidTr="006D6827">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9CF3A81" w14:textId="77777777" w:rsidR="00A90CD5" w:rsidRPr="00DF475B" w:rsidRDefault="00A90CD5" w:rsidP="006D6827">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E043337" w14:textId="77777777" w:rsidR="00A90CD5" w:rsidRPr="00DF475B" w:rsidRDefault="00A90CD5" w:rsidP="006D682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2DA257" w14:textId="77777777" w:rsidR="00A90CD5" w:rsidRPr="00DF475B" w:rsidRDefault="00A90CD5" w:rsidP="006D6827">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BB9C9E1" w14:textId="77777777" w:rsidR="00A90CD5" w:rsidRPr="00DF475B" w:rsidRDefault="00A90CD5" w:rsidP="006D6827">
            <w:pPr>
              <w:pStyle w:val="TAH"/>
            </w:pPr>
            <w:r w:rsidRPr="00DF475B">
              <w:t>SSB0</w:t>
            </w:r>
          </w:p>
        </w:tc>
        <w:tc>
          <w:tcPr>
            <w:tcW w:w="949" w:type="dxa"/>
            <w:tcBorders>
              <w:top w:val="single" w:sz="4" w:space="0" w:color="auto"/>
              <w:left w:val="single" w:sz="4" w:space="0" w:color="auto"/>
              <w:bottom w:val="single" w:sz="4" w:space="0" w:color="auto"/>
              <w:right w:val="single" w:sz="4" w:space="0" w:color="auto"/>
            </w:tcBorders>
            <w:vAlign w:val="center"/>
            <w:hideMark/>
          </w:tcPr>
          <w:p w14:paraId="5182BA9E" w14:textId="77777777" w:rsidR="00A90CD5" w:rsidRPr="00DF475B" w:rsidRDefault="00A90CD5" w:rsidP="006D6827">
            <w:pPr>
              <w:pStyle w:val="TAH"/>
            </w:pPr>
            <w:r w:rsidRPr="00DF475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1F3E1F3C" w14:textId="77777777" w:rsidR="00A90CD5" w:rsidRPr="00DF475B" w:rsidRDefault="00A90CD5" w:rsidP="006D6827">
            <w:pPr>
              <w:pStyle w:val="TAH"/>
            </w:pPr>
            <w:r w:rsidRPr="00DF475B">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2D41007D" w14:textId="77777777" w:rsidR="00A90CD5" w:rsidRPr="00DF475B" w:rsidRDefault="00A90CD5" w:rsidP="006D6827">
            <w:pPr>
              <w:pStyle w:val="TAH"/>
            </w:pPr>
            <w:r w:rsidRPr="00DF475B">
              <w:t>SSB1</w:t>
            </w:r>
          </w:p>
        </w:tc>
      </w:tr>
      <w:tr w:rsidR="00A90CD5" w:rsidRPr="00DF475B" w14:paraId="3FA0EB9D" w14:textId="77777777" w:rsidTr="006D6827">
        <w:trPr>
          <w:jc w:val="center"/>
        </w:trPr>
        <w:tc>
          <w:tcPr>
            <w:tcW w:w="2689" w:type="dxa"/>
            <w:tcBorders>
              <w:top w:val="single" w:sz="4" w:space="0" w:color="auto"/>
              <w:left w:val="single" w:sz="4" w:space="0" w:color="auto"/>
              <w:right w:val="single" w:sz="4" w:space="0" w:color="auto"/>
            </w:tcBorders>
            <w:vAlign w:val="center"/>
          </w:tcPr>
          <w:p w14:paraId="273B7204" w14:textId="77777777" w:rsidR="00A90CD5" w:rsidRPr="00DF475B" w:rsidRDefault="00A90CD5" w:rsidP="006D6827">
            <w:pPr>
              <w:pStyle w:val="TAL"/>
              <w:rPr>
                <w:vertAlign w:val="superscript"/>
              </w:rPr>
            </w:pPr>
            <w:r w:rsidRPr="00DF475B">
              <w:rPr>
                <w:noProof/>
                <w:lang w:val="en-US" w:eastAsia="zh-CN"/>
              </w:rPr>
              <w:drawing>
                <wp:inline distT="0" distB="0" distL="0" distR="0" wp14:anchorId="61CDDA65" wp14:editId="314047C8">
                  <wp:extent cx="175260" cy="144780"/>
                  <wp:effectExtent l="0" t="0" r="0" b="7620"/>
                  <wp:docPr id="6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p>
        </w:tc>
        <w:tc>
          <w:tcPr>
            <w:tcW w:w="850" w:type="dxa"/>
            <w:tcBorders>
              <w:top w:val="single" w:sz="4" w:space="0" w:color="auto"/>
              <w:left w:val="single" w:sz="4" w:space="0" w:color="auto"/>
              <w:right w:val="single" w:sz="4" w:space="0" w:color="auto"/>
            </w:tcBorders>
            <w:vAlign w:val="center"/>
          </w:tcPr>
          <w:p w14:paraId="2E91C205"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8CD06FF" w14:textId="77777777" w:rsidR="00A90CD5" w:rsidRPr="00DF475B" w:rsidRDefault="00A90CD5" w:rsidP="006D6827">
            <w:pPr>
              <w:pStyle w:val="TAL"/>
            </w:pPr>
            <w:r w:rsidRPr="00DF475B">
              <w:t>dBm/15kHz</w:t>
            </w:r>
          </w:p>
        </w:tc>
        <w:tc>
          <w:tcPr>
            <w:tcW w:w="1942" w:type="dxa"/>
            <w:gridSpan w:val="2"/>
            <w:tcBorders>
              <w:top w:val="single" w:sz="4" w:space="0" w:color="auto"/>
              <w:left w:val="single" w:sz="4" w:space="0" w:color="auto"/>
              <w:right w:val="single" w:sz="4" w:space="0" w:color="auto"/>
            </w:tcBorders>
            <w:vAlign w:val="center"/>
          </w:tcPr>
          <w:p w14:paraId="5C921B8F"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6C381C41" w14:textId="77777777" w:rsidR="00A90CD5" w:rsidRPr="00DF475B" w:rsidRDefault="00A90CD5" w:rsidP="006D6827">
            <w:pPr>
              <w:pStyle w:val="TAL"/>
              <w:rPr>
                <w:lang w:eastAsia="zh-CN"/>
              </w:rPr>
            </w:pPr>
            <w:r w:rsidRPr="00DF475B">
              <w:t>n.a.</w:t>
            </w:r>
          </w:p>
        </w:tc>
      </w:tr>
      <w:tr w:rsidR="00A90CD5" w:rsidRPr="00DF475B" w14:paraId="66B75E28"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1B7BC592" w14:textId="77777777" w:rsidR="00A90CD5" w:rsidRPr="00DF475B" w:rsidRDefault="00A90CD5" w:rsidP="006D6827">
            <w:pPr>
              <w:pStyle w:val="TAL"/>
              <w:rPr>
                <w:sz w:val="15"/>
                <w:szCs w:val="15"/>
              </w:rPr>
            </w:pPr>
            <w:r w:rsidRPr="00DF475B">
              <w:rPr>
                <w:noProof/>
                <w:lang w:val="en-US" w:eastAsia="zh-CN"/>
              </w:rPr>
              <w:drawing>
                <wp:inline distT="0" distB="0" distL="0" distR="0" wp14:anchorId="0A0E9D80" wp14:editId="6DBCE2CE">
                  <wp:extent cx="175260" cy="144780"/>
                  <wp:effectExtent l="0" t="0" r="0" b="7620"/>
                  <wp:docPr id="18"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DF475B">
              <w:t xml:space="preserve"> </w:t>
            </w:r>
          </w:p>
        </w:tc>
        <w:tc>
          <w:tcPr>
            <w:tcW w:w="850" w:type="dxa"/>
            <w:tcBorders>
              <w:top w:val="single" w:sz="4" w:space="0" w:color="auto"/>
              <w:left w:val="single" w:sz="4" w:space="0" w:color="auto"/>
              <w:right w:val="single" w:sz="4" w:space="0" w:color="auto"/>
            </w:tcBorders>
            <w:vAlign w:val="center"/>
          </w:tcPr>
          <w:p w14:paraId="76573C37"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0BAE0371" w14:textId="77777777" w:rsidR="00A90CD5" w:rsidRPr="00DF475B" w:rsidRDefault="00A90CD5" w:rsidP="006D6827">
            <w:pPr>
              <w:pStyle w:val="TAL"/>
            </w:pPr>
            <w:r w:rsidRPr="00DF475B">
              <w:t>dBm/SSB SCS</w:t>
            </w:r>
          </w:p>
        </w:tc>
        <w:tc>
          <w:tcPr>
            <w:tcW w:w="1942" w:type="dxa"/>
            <w:gridSpan w:val="2"/>
            <w:tcBorders>
              <w:left w:val="single" w:sz="4" w:space="0" w:color="auto"/>
              <w:right w:val="single" w:sz="4" w:space="0" w:color="auto"/>
            </w:tcBorders>
            <w:vAlign w:val="center"/>
          </w:tcPr>
          <w:p w14:paraId="2DC6CA76" w14:textId="77777777" w:rsidR="00A90CD5" w:rsidRPr="00DF475B" w:rsidRDefault="00A90CD5" w:rsidP="006D6827">
            <w:pPr>
              <w:pStyle w:val="TAL"/>
            </w:pPr>
            <w:r w:rsidRPr="00DF475B">
              <w:t>TBD</w:t>
            </w:r>
          </w:p>
        </w:tc>
        <w:tc>
          <w:tcPr>
            <w:tcW w:w="1922" w:type="dxa"/>
            <w:gridSpan w:val="2"/>
            <w:tcBorders>
              <w:left w:val="single" w:sz="4" w:space="0" w:color="auto"/>
              <w:right w:val="single" w:sz="4" w:space="0" w:color="auto"/>
            </w:tcBorders>
            <w:vAlign w:val="center"/>
          </w:tcPr>
          <w:p w14:paraId="3E51E47D" w14:textId="77777777" w:rsidR="00A90CD5" w:rsidRPr="00DF475B" w:rsidRDefault="00A90CD5" w:rsidP="006D6827">
            <w:pPr>
              <w:pStyle w:val="TAL"/>
            </w:pPr>
            <w:r w:rsidRPr="00DF475B">
              <w:t>n.a.</w:t>
            </w:r>
          </w:p>
        </w:tc>
      </w:tr>
      <w:tr w:rsidR="00A90CD5" w:rsidRPr="00DF475B" w14:paraId="3F841882" w14:textId="77777777" w:rsidTr="006D6827">
        <w:trPr>
          <w:jc w:val="center"/>
        </w:trPr>
        <w:tc>
          <w:tcPr>
            <w:tcW w:w="2689" w:type="dxa"/>
            <w:vMerge/>
            <w:tcBorders>
              <w:left w:val="single" w:sz="4" w:space="0" w:color="auto"/>
              <w:right w:val="single" w:sz="4" w:space="0" w:color="auto"/>
            </w:tcBorders>
            <w:vAlign w:val="center"/>
          </w:tcPr>
          <w:p w14:paraId="23A42110" w14:textId="77777777" w:rsidR="00A90CD5" w:rsidRPr="00DF475B"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6A95384E" w14:textId="77777777" w:rsidR="00A90CD5" w:rsidRPr="00DF475B" w:rsidRDefault="00A90CD5" w:rsidP="006D6827">
            <w:pPr>
              <w:pStyle w:val="TAL"/>
              <w:rPr>
                <w:lang w:val="sv-SE"/>
              </w:rPr>
            </w:pPr>
            <w:r w:rsidRPr="00DF475B">
              <w:rPr>
                <w:lang w:val="sv-SE"/>
              </w:rPr>
              <w:t>3,4</w:t>
            </w:r>
          </w:p>
        </w:tc>
        <w:tc>
          <w:tcPr>
            <w:tcW w:w="893" w:type="dxa"/>
            <w:vMerge/>
            <w:tcBorders>
              <w:left w:val="single" w:sz="4" w:space="0" w:color="auto"/>
              <w:right w:val="single" w:sz="4" w:space="0" w:color="auto"/>
            </w:tcBorders>
            <w:vAlign w:val="center"/>
          </w:tcPr>
          <w:p w14:paraId="799DEBD6" w14:textId="77777777" w:rsidR="00A90CD5" w:rsidRPr="00DF475B" w:rsidRDefault="00A90CD5" w:rsidP="006D6827">
            <w:pPr>
              <w:pStyle w:val="TAL"/>
            </w:pPr>
          </w:p>
        </w:tc>
        <w:tc>
          <w:tcPr>
            <w:tcW w:w="1942" w:type="dxa"/>
            <w:gridSpan w:val="2"/>
            <w:tcBorders>
              <w:left w:val="single" w:sz="4" w:space="0" w:color="auto"/>
              <w:right w:val="single" w:sz="4" w:space="0" w:color="auto"/>
            </w:tcBorders>
            <w:vAlign w:val="center"/>
          </w:tcPr>
          <w:p w14:paraId="3A6D7956" w14:textId="77777777" w:rsidR="00A90CD5" w:rsidRPr="00DF475B" w:rsidRDefault="00A90CD5" w:rsidP="006D6827">
            <w:pPr>
              <w:pStyle w:val="TAL"/>
            </w:pPr>
            <w:r w:rsidRPr="00DF475B">
              <w:t>TBD</w:t>
            </w:r>
          </w:p>
        </w:tc>
        <w:tc>
          <w:tcPr>
            <w:tcW w:w="1922" w:type="dxa"/>
            <w:gridSpan w:val="2"/>
            <w:tcBorders>
              <w:left w:val="single" w:sz="4" w:space="0" w:color="auto"/>
              <w:right w:val="single" w:sz="4" w:space="0" w:color="auto"/>
            </w:tcBorders>
            <w:vAlign w:val="center"/>
          </w:tcPr>
          <w:p w14:paraId="14D4B72E" w14:textId="77777777" w:rsidR="00A90CD5" w:rsidRPr="00DF475B" w:rsidRDefault="00A90CD5" w:rsidP="006D6827">
            <w:pPr>
              <w:pStyle w:val="TAL"/>
              <w:rPr>
                <w:lang w:eastAsia="zh-CN"/>
              </w:rPr>
            </w:pPr>
            <w:r w:rsidRPr="00DF475B">
              <w:t>n.a.</w:t>
            </w:r>
          </w:p>
        </w:tc>
      </w:tr>
      <w:tr w:rsidR="00A90CD5" w:rsidRPr="00DF475B" w14:paraId="6B0D65D4"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49AD00ED" w14:textId="77777777" w:rsidR="00A90CD5" w:rsidRPr="00DF475B" w:rsidRDefault="00A90CD5" w:rsidP="006D6827">
            <w:pPr>
              <w:pStyle w:val="TAL"/>
            </w:pPr>
            <w:r w:rsidRPr="00DF475B">
              <w:rPr>
                <w:noProof/>
                <w:lang w:val="en-US" w:eastAsia="zh-CN"/>
              </w:rPr>
              <w:drawing>
                <wp:inline distT="0" distB="0" distL="0" distR="0" wp14:anchorId="0255F898" wp14:editId="372E8728">
                  <wp:extent cx="388620" cy="251460"/>
                  <wp:effectExtent l="0" t="0" r="0" b="0"/>
                  <wp:docPr id="19"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0D096BCD"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D7959EF" w14:textId="77777777" w:rsidR="00A90CD5" w:rsidRPr="00DF475B" w:rsidRDefault="00A90CD5" w:rsidP="006D6827">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14:paraId="737C0415" w14:textId="77777777" w:rsidR="00A90CD5" w:rsidRPr="00DF475B" w:rsidRDefault="00A90CD5" w:rsidP="006D6827">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14:paraId="77B586CC"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A0132FA" w14:textId="77777777" w:rsidR="00A90CD5" w:rsidRPr="00DF475B" w:rsidRDefault="00A90CD5" w:rsidP="006D6827">
            <w:pPr>
              <w:pStyle w:val="TAL"/>
              <w:rPr>
                <w:lang w:eastAsia="zh-CN"/>
              </w:rPr>
            </w:pPr>
            <w:r w:rsidRPr="00DF475B">
              <w:t>n.a.</w:t>
            </w:r>
          </w:p>
        </w:tc>
      </w:tr>
      <w:tr w:rsidR="00A90CD5" w:rsidRPr="00DF475B" w14:paraId="545DF803" w14:textId="77777777" w:rsidTr="006D6827">
        <w:trPr>
          <w:jc w:val="center"/>
        </w:trPr>
        <w:tc>
          <w:tcPr>
            <w:tcW w:w="2689" w:type="dxa"/>
            <w:vMerge w:val="restart"/>
            <w:tcBorders>
              <w:top w:val="single" w:sz="4" w:space="0" w:color="auto"/>
              <w:left w:val="single" w:sz="4" w:space="0" w:color="auto"/>
              <w:right w:val="single" w:sz="4" w:space="0" w:color="auto"/>
            </w:tcBorders>
            <w:vAlign w:val="center"/>
          </w:tcPr>
          <w:p w14:paraId="7C085B04" w14:textId="77777777" w:rsidR="00A90CD5" w:rsidRPr="00DF475B" w:rsidRDefault="00A90CD5" w:rsidP="006D6827">
            <w:pPr>
              <w:pStyle w:val="TAL"/>
              <w:rPr>
                <w:sz w:val="15"/>
                <w:szCs w:val="15"/>
              </w:rPr>
            </w:pPr>
            <w:r w:rsidRPr="00DF475B">
              <w:t>SS-RSRP</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14:paraId="6798A2F5" w14:textId="77777777" w:rsidR="00A90CD5" w:rsidRPr="00DF475B" w:rsidRDefault="00A90CD5" w:rsidP="006D6827">
            <w:pPr>
              <w:pStyle w:val="TAL"/>
            </w:pPr>
            <w:r w:rsidRPr="00DF475B">
              <w:t>1,2</w:t>
            </w:r>
          </w:p>
        </w:tc>
        <w:tc>
          <w:tcPr>
            <w:tcW w:w="893" w:type="dxa"/>
            <w:vMerge w:val="restart"/>
            <w:tcBorders>
              <w:top w:val="single" w:sz="4" w:space="0" w:color="auto"/>
              <w:left w:val="single" w:sz="4" w:space="0" w:color="auto"/>
              <w:right w:val="single" w:sz="4" w:space="0" w:color="auto"/>
            </w:tcBorders>
            <w:vAlign w:val="center"/>
          </w:tcPr>
          <w:p w14:paraId="65B0909B" w14:textId="77777777" w:rsidR="00A90CD5" w:rsidRPr="00DF475B" w:rsidRDefault="00A90CD5" w:rsidP="006D6827">
            <w:pPr>
              <w:pStyle w:val="TAL"/>
            </w:pPr>
            <w:r w:rsidRPr="00DF475B">
              <w:t>dBm/SCS</w:t>
            </w:r>
          </w:p>
        </w:tc>
        <w:tc>
          <w:tcPr>
            <w:tcW w:w="1942" w:type="dxa"/>
            <w:gridSpan w:val="2"/>
            <w:tcBorders>
              <w:top w:val="single" w:sz="4" w:space="0" w:color="auto"/>
              <w:left w:val="single" w:sz="4" w:space="0" w:color="auto"/>
              <w:right w:val="single" w:sz="4" w:space="0" w:color="auto"/>
            </w:tcBorders>
            <w:vAlign w:val="center"/>
          </w:tcPr>
          <w:p w14:paraId="41A870F6"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7602615C" w14:textId="77777777" w:rsidR="00A90CD5" w:rsidRPr="00DF475B" w:rsidRDefault="00A90CD5" w:rsidP="006D6827">
            <w:pPr>
              <w:pStyle w:val="TAL"/>
              <w:rPr>
                <w:lang w:eastAsia="zh-CN"/>
              </w:rPr>
            </w:pPr>
            <w:r w:rsidRPr="00DF475B">
              <w:t>As in Table B.2.4-2</w:t>
            </w:r>
          </w:p>
        </w:tc>
      </w:tr>
      <w:tr w:rsidR="00A90CD5" w:rsidRPr="00DF475B" w14:paraId="7EB54FD3" w14:textId="77777777" w:rsidTr="006D6827">
        <w:trPr>
          <w:jc w:val="center"/>
        </w:trPr>
        <w:tc>
          <w:tcPr>
            <w:tcW w:w="2689" w:type="dxa"/>
            <w:vMerge/>
            <w:tcBorders>
              <w:left w:val="single" w:sz="4" w:space="0" w:color="auto"/>
              <w:right w:val="single" w:sz="4" w:space="0" w:color="auto"/>
            </w:tcBorders>
            <w:vAlign w:val="center"/>
            <w:hideMark/>
          </w:tcPr>
          <w:p w14:paraId="34007304" w14:textId="77777777" w:rsidR="00A90CD5" w:rsidRPr="00DF475B" w:rsidRDefault="00A90CD5" w:rsidP="006D682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04937D3" w14:textId="77777777" w:rsidR="00A90CD5" w:rsidRPr="00DF475B" w:rsidRDefault="00A90CD5" w:rsidP="006D6827">
            <w:pPr>
              <w:pStyle w:val="TAL"/>
            </w:pPr>
            <w:r w:rsidRPr="00DF475B">
              <w:t>3,4</w:t>
            </w:r>
          </w:p>
        </w:tc>
        <w:tc>
          <w:tcPr>
            <w:tcW w:w="893" w:type="dxa"/>
            <w:vMerge/>
            <w:tcBorders>
              <w:left w:val="single" w:sz="4" w:space="0" w:color="auto"/>
              <w:right w:val="single" w:sz="4" w:space="0" w:color="auto"/>
            </w:tcBorders>
            <w:vAlign w:val="center"/>
            <w:hideMark/>
          </w:tcPr>
          <w:p w14:paraId="63EF452F" w14:textId="77777777" w:rsidR="00A90CD5" w:rsidRPr="00DF475B" w:rsidRDefault="00A90CD5" w:rsidP="006D6827">
            <w:pPr>
              <w:pStyle w:val="TAL"/>
            </w:pPr>
          </w:p>
        </w:tc>
        <w:tc>
          <w:tcPr>
            <w:tcW w:w="1942" w:type="dxa"/>
            <w:gridSpan w:val="2"/>
            <w:tcBorders>
              <w:top w:val="single" w:sz="4" w:space="0" w:color="auto"/>
              <w:left w:val="single" w:sz="4" w:space="0" w:color="auto"/>
              <w:right w:val="single" w:sz="4" w:space="0" w:color="auto"/>
            </w:tcBorders>
            <w:vAlign w:val="center"/>
          </w:tcPr>
          <w:p w14:paraId="6D3E0A5E"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0020A061" w14:textId="77777777" w:rsidR="00A90CD5" w:rsidRPr="00DF475B" w:rsidRDefault="00A90CD5" w:rsidP="006D6827">
            <w:pPr>
              <w:pStyle w:val="TAL"/>
            </w:pPr>
            <w:r w:rsidRPr="00DF475B">
              <w:t>As in Table B.2.4-2</w:t>
            </w:r>
          </w:p>
        </w:tc>
      </w:tr>
      <w:tr w:rsidR="00A90CD5" w:rsidRPr="00DF475B" w14:paraId="3F1740AE" w14:textId="77777777" w:rsidTr="006D6827">
        <w:trPr>
          <w:jc w:val="center"/>
        </w:trPr>
        <w:tc>
          <w:tcPr>
            <w:tcW w:w="2689" w:type="dxa"/>
            <w:tcBorders>
              <w:top w:val="single" w:sz="4" w:space="0" w:color="auto"/>
              <w:left w:val="single" w:sz="4" w:space="0" w:color="auto"/>
              <w:right w:val="single" w:sz="4" w:space="0" w:color="auto"/>
            </w:tcBorders>
            <w:vAlign w:val="center"/>
          </w:tcPr>
          <w:p w14:paraId="0CC44067" w14:textId="77777777" w:rsidR="00A90CD5" w:rsidRPr="00DF475B" w:rsidRDefault="00A90CD5" w:rsidP="006D6827">
            <w:pPr>
              <w:pStyle w:val="TAL"/>
            </w:pPr>
            <w:r w:rsidRPr="00DF475B">
              <w:t>Io</w:t>
            </w:r>
            <w:r w:rsidRPr="00DF475B">
              <w:rPr>
                <w:vertAlign w:val="superscript"/>
              </w:rPr>
              <w:t>Note1</w:t>
            </w:r>
          </w:p>
        </w:tc>
        <w:tc>
          <w:tcPr>
            <w:tcW w:w="850" w:type="dxa"/>
            <w:tcBorders>
              <w:top w:val="single" w:sz="4" w:space="0" w:color="auto"/>
              <w:left w:val="single" w:sz="4" w:space="0" w:color="auto"/>
              <w:right w:val="single" w:sz="4" w:space="0" w:color="auto"/>
            </w:tcBorders>
            <w:vAlign w:val="center"/>
          </w:tcPr>
          <w:p w14:paraId="5FE75CBF" w14:textId="77777777" w:rsidR="00A90CD5" w:rsidRPr="00DF475B" w:rsidRDefault="00A90CD5" w:rsidP="006D6827">
            <w:pPr>
              <w:pStyle w:val="TAL"/>
            </w:pPr>
            <w:r w:rsidRPr="00DF475B">
              <w:t>1~4</w:t>
            </w:r>
          </w:p>
        </w:tc>
        <w:tc>
          <w:tcPr>
            <w:tcW w:w="893" w:type="dxa"/>
            <w:tcBorders>
              <w:top w:val="single" w:sz="4" w:space="0" w:color="auto"/>
              <w:left w:val="single" w:sz="4" w:space="0" w:color="auto"/>
              <w:right w:val="single" w:sz="4" w:space="0" w:color="auto"/>
            </w:tcBorders>
            <w:vAlign w:val="center"/>
          </w:tcPr>
          <w:p w14:paraId="49DE0778" w14:textId="77777777" w:rsidR="00A90CD5" w:rsidRPr="00DF475B" w:rsidRDefault="00A90CD5" w:rsidP="006D6827">
            <w:pPr>
              <w:pStyle w:val="TAL"/>
            </w:pPr>
            <w:r w:rsidRPr="00DF475B">
              <w:t>dBm/</w:t>
            </w:r>
          </w:p>
          <w:p w14:paraId="65D158A3" w14:textId="77777777" w:rsidR="00A90CD5" w:rsidRPr="00DF475B" w:rsidRDefault="00A90CD5" w:rsidP="006D6827">
            <w:pPr>
              <w:pStyle w:val="TAL"/>
            </w:pPr>
            <w:r w:rsidRPr="00DF475B">
              <w:t>95.04MHz</w:t>
            </w:r>
          </w:p>
        </w:tc>
        <w:tc>
          <w:tcPr>
            <w:tcW w:w="1942" w:type="dxa"/>
            <w:gridSpan w:val="2"/>
            <w:tcBorders>
              <w:top w:val="single" w:sz="4" w:space="0" w:color="auto"/>
              <w:left w:val="single" w:sz="4" w:space="0" w:color="auto"/>
              <w:right w:val="single" w:sz="4" w:space="0" w:color="auto"/>
            </w:tcBorders>
            <w:vAlign w:val="center"/>
          </w:tcPr>
          <w:p w14:paraId="2B426173"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right w:val="single" w:sz="4" w:space="0" w:color="auto"/>
            </w:tcBorders>
            <w:vAlign w:val="center"/>
          </w:tcPr>
          <w:p w14:paraId="2CA13266" w14:textId="77777777" w:rsidR="00A90CD5" w:rsidRPr="00DF475B" w:rsidRDefault="00A90CD5" w:rsidP="006D6827">
            <w:pPr>
              <w:pStyle w:val="TAL"/>
            </w:pPr>
            <w:r w:rsidRPr="00DF475B">
              <w:t>SS-RSRP+28.98</w:t>
            </w:r>
          </w:p>
        </w:tc>
      </w:tr>
      <w:tr w:rsidR="00A90CD5" w:rsidRPr="00DF475B" w14:paraId="195ABB77" w14:textId="77777777" w:rsidTr="006D682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A1933F1" w14:textId="77777777" w:rsidR="00A90CD5" w:rsidRPr="00DF475B" w:rsidRDefault="00A90CD5" w:rsidP="006D6827">
            <w:pPr>
              <w:pStyle w:val="TAL"/>
            </w:pPr>
            <w:r w:rsidRPr="00DF475B">
              <w:rPr>
                <w:noProof/>
                <w:lang w:val="en-US" w:eastAsia="zh-CN"/>
              </w:rPr>
              <w:drawing>
                <wp:inline distT="0" distB="0" distL="0" distR="0" wp14:anchorId="0F03DC42" wp14:editId="2225887A">
                  <wp:extent cx="518160" cy="251460"/>
                  <wp:effectExtent l="0" t="0" r="0" b="0"/>
                  <wp:docPr id="7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33EA917F" w14:textId="77777777" w:rsidR="00A90CD5" w:rsidRPr="00DF475B" w:rsidRDefault="00A90CD5" w:rsidP="006D6827">
            <w:pPr>
              <w:pStyle w:val="TAL"/>
            </w:pPr>
            <w:r w:rsidRPr="00DF475B">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8DC932C" w14:textId="77777777" w:rsidR="00A90CD5" w:rsidRPr="00DF475B" w:rsidRDefault="00A90CD5" w:rsidP="006D6827">
            <w:pPr>
              <w:pStyle w:val="TAL"/>
            </w:pPr>
            <w:r w:rsidRPr="00DF475B">
              <w:t>dB</w:t>
            </w:r>
          </w:p>
        </w:tc>
        <w:tc>
          <w:tcPr>
            <w:tcW w:w="993" w:type="dxa"/>
            <w:tcBorders>
              <w:top w:val="single" w:sz="4" w:space="0" w:color="auto"/>
              <w:left w:val="single" w:sz="4" w:space="0" w:color="auto"/>
              <w:bottom w:val="single" w:sz="4" w:space="0" w:color="auto"/>
              <w:right w:val="single" w:sz="4" w:space="0" w:color="auto"/>
            </w:tcBorders>
            <w:vAlign w:val="center"/>
          </w:tcPr>
          <w:p w14:paraId="5106D740" w14:textId="77777777" w:rsidR="00A90CD5" w:rsidRPr="00DF475B" w:rsidRDefault="00A90CD5" w:rsidP="006D6827">
            <w:pPr>
              <w:pStyle w:val="TAL"/>
            </w:pPr>
            <w:r w:rsidRPr="00DF475B">
              <w:t>TBD</w:t>
            </w:r>
          </w:p>
        </w:tc>
        <w:tc>
          <w:tcPr>
            <w:tcW w:w="949" w:type="dxa"/>
            <w:tcBorders>
              <w:top w:val="single" w:sz="4" w:space="0" w:color="auto"/>
              <w:left w:val="single" w:sz="4" w:space="0" w:color="auto"/>
              <w:bottom w:val="single" w:sz="4" w:space="0" w:color="auto"/>
              <w:right w:val="single" w:sz="4" w:space="0" w:color="auto"/>
            </w:tcBorders>
            <w:vAlign w:val="center"/>
          </w:tcPr>
          <w:p w14:paraId="0E7C8B0B" w14:textId="77777777" w:rsidR="00A90CD5" w:rsidRPr="00DF475B" w:rsidRDefault="00A90CD5" w:rsidP="006D6827">
            <w:pPr>
              <w:pStyle w:val="TAL"/>
            </w:pPr>
            <w:r w:rsidRPr="00DF475B">
              <w:t>TBD</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AEEE1D6" w14:textId="77777777" w:rsidR="00A90CD5" w:rsidRPr="00DF475B" w:rsidRDefault="00A90CD5" w:rsidP="006D6827">
            <w:pPr>
              <w:pStyle w:val="TAL"/>
            </w:pPr>
            <w:r w:rsidRPr="00DF475B">
              <w:t>n.a.</w:t>
            </w:r>
          </w:p>
        </w:tc>
      </w:tr>
      <w:tr w:rsidR="00A90CD5" w:rsidRPr="00DF475B" w14:paraId="289FE455" w14:textId="77777777" w:rsidTr="006D6827">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48D68D36" w14:textId="77777777" w:rsidR="00A90CD5" w:rsidRPr="00DF475B" w:rsidRDefault="00A90CD5" w:rsidP="006D6827">
            <w:pPr>
              <w:pStyle w:val="TAN"/>
            </w:pPr>
            <w:r w:rsidRPr="00DF475B">
              <w:t>Note 1:</w:t>
            </w:r>
            <w:r w:rsidRPr="00DF475B">
              <w:tab/>
              <w:t>RSRP and Io levels have been derived from other parameters for information purposes. They are not settable parameters themselves.</w:t>
            </w:r>
          </w:p>
          <w:p w14:paraId="69F4274F" w14:textId="77777777" w:rsidR="00A90CD5" w:rsidRPr="00DF475B" w:rsidRDefault="00A90CD5" w:rsidP="006D6827">
            <w:pPr>
              <w:pStyle w:val="TAN"/>
            </w:pPr>
            <w:r w:rsidRPr="00DF475B">
              <w:t>Note 2:</w:t>
            </w:r>
            <w:r w:rsidRPr="00DF475B">
              <w:tab/>
              <w:t>RSRP minimum requirements are specified assuming independent interference and noise at each receiver antenna port.</w:t>
            </w:r>
          </w:p>
          <w:p w14:paraId="5694E19B" w14:textId="77777777" w:rsidR="00A90CD5" w:rsidRPr="00DF475B" w:rsidRDefault="00A90CD5" w:rsidP="006D6827">
            <w:pPr>
              <w:pStyle w:val="TAN"/>
            </w:pPr>
            <w:r w:rsidRPr="00DF475B">
              <w:t>Note 3:</w:t>
            </w:r>
            <w:r w:rsidRPr="00DF475B">
              <w:tab/>
              <w:t>No additional noise is added by the test system in Test 2.</w:t>
            </w:r>
          </w:p>
        </w:tc>
      </w:tr>
    </w:tbl>
    <w:p w14:paraId="19074F5F" w14:textId="77777777" w:rsidR="00A90CD5" w:rsidRPr="00DF475B" w:rsidRDefault="00A90CD5" w:rsidP="00A90CD5">
      <w:pPr>
        <w:rPr>
          <w:lang w:eastAsia="ko-KR"/>
        </w:rPr>
      </w:pPr>
    </w:p>
    <w:p w14:paraId="487CB5B8" w14:textId="77777777" w:rsidR="00A90CD5" w:rsidRPr="00DF475B" w:rsidRDefault="00A90CD5" w:rsidP="00A90CD5">
      <w:pPr>
        <w:keepNext/>
        <w:keepLines/>
        <w:spacing w:before="120"/>
        <w:ind w:left="1701" w:hanging="1701"/>
        <w:outlineLvl w:val="4"/>
        <w:rPr>
          <w:rFonts w:ascii="Arial" w:hAnsi="Arial"/>
          <w:sz w:val="22"/>
          <w:lang w:eastAsia="ko-KR"/>
        </w:rPr>
      </w:pPr>
      <w:bookmarkStart w:id="3192" w:name="_Toc535476815"/>
      <w:r w:rsidRPr="00DF475B">
        <w:rPr>
          <w:rFonts w:ascii="Arial" w:hAnsi="Arial"/>
          <w:sz w:val="22"/>
          <w:lang w:eastAsia="ko-KR"/>
        </w:rPr>
        <w:t>A.7.7.4.2.3</w:t>
      </w:r>
      <w:r w:rsidRPr="00DF475B">
        <w:rPr>
          <w:rFonts w:ascii="Arial" w:hAnsi="Arial"/>
          <w:sz w:val="22"/>
          <w:lang w:eastAsia="ko-KR"/>
        </w:rPr>
        <w:tab/>
        <w:t>Test Requirements</w:t>
      </w:r>
      <w:bookmarkEnd w:id="3192"/>
    </w:p>
    <w:p w14:paraId="7354353F" w14:textId="77777777" w:rsidR="00A90CD5" w:rsidRPr="00DF475B" w:rsidRDefault="00A90CD5" w:rsidP="00A90CD5">
      <w:pPr>
        <w:overflowPunct w:val="0"/>
        <w:autoSpaceDE w:val="0"/>
        <w:autoSpaceDN w:val="0"/>
        <w:adjustRightInd w:val="0"/>
        <w:textAlignment w:val="baseline"/>
        <w:rPr>
          <w:lang w:eastAsia="ko-KR"/>
        </w:rPr>
      </w:pPr>
      <w:r w:rsidRPr="00DF475B">
        <w:rPr>
          <w:lang w:eastAsia="ko-KR"/>
        </w:rPr>
        <w:t>The L1-RSRP measurement accuracy for CSI-RS#0 and CSI-RS#1 of Cell 1 shall fulfil the requirements in clause 10.1.20.2. The reported L1-RSRP value shall include the Rx antenna gain in the range of TBD.</w:t>
      </w:r>
    </w:p>
    <w:p w14:paraId="1135882E" w14:textId="5249920D" w:rsidR="00A90CD5" w:rsidRDefault="0058007A" w:rsidP="0058007A">
      <w:pPr>
        <w:pStyle w:val="IntenseQuote"/>
      </w:pPr>
      <w:r>
        <w:t>Change 5</w:t>
      </w:r>
    </w:p>
    <w:p w14:paraId="47D0972A" w14:textId="77777777" w:rsidR="0058007A" w:rsidRPr="00DF475B" w:rsidRDefault="0058007A" w:rsidP="0058007A">
      <w:pPr>
        <w:keepNext/>
        <w:keepLines/>
        <w:spacing w:before="180"/>
        <w:ind w:left="1134" w:hanging="1134"/>
        <w:outlineLvl w:val="1"/>
        <w:rPr>
          <w:rFonts w:ascii="Arial" w:hAnsi="Arial"/>
          <w:sz w:val="32"/>
        </w:rPr>
      </w:pPr>
      <w:r w:rsidRPr="00DF475B">
        <w:rPr>
          <w:rFonts w:ascii="Arial" w:hAnsi="Arial"/>
          <w:sz w:val="32"/>
        </w:rPr>
        <w:t>A.8.5</w:t>
      </w:r>
      <w:r w:rsidRPr="00DF475B">
        <w:rPr>
          <w:rFonts w:ascii="Arial" w:hAnsi="Arial"/>
          <w:sz w:val="32"/>
        </w:rPr>
        <w:tab/>
        <w:t>Measurement performance</w:t>
      </w:r>
    </w:p>
    <w:p w14:paraId="2843F8AF" w14:textId="77777777" w:rsidR="0058007A" w:rsidRPr="00DF475B" w:rsidRDefault="0058007A" w:rsidP="0058007A">
      <w:pPr>
        <w:keepNext/>
        <w:keepLines/>
        <w:spacing w:before="120"/>
        <w:outlineLvl w:val="2"/>
        <w:rPr>
          <w:rFonts w:ascii="Arial" w:hAnsi="Arial"/>
          <w:sz w:val="28"/>
        </w:rPr>
      </w:pPr>
      <w:r w:rsidRPr="00DF475B">
        <w:rPr>
          <w:rFonts w:ascii="Arial" w:hAnsi="Arial"/>
          <w:sz w:val="28"/>
        </w:rPr>
        <w:t>A.8.5.1</w:t>
      </w:r>
      <w:r w:rsidRPr="00DF475B">
        <w:rPr>
          <w:rFonts w:ascii="Arial" w:hAnsi="Arial"/>
          <w:sz w:val="28"/>
        </w:rPr>
        <w:tab/>
        <w:t>SFTD accuracy</w:t>
      </w:r>
    </w:p>
    <w:p w14:paraId="52A80BF1" w14:textId="77777777" w:rsidR="0058007A" w:rsidRPr="00DF475B" w:rsidRDefault="0058007A" w:rsidP="0058007A">
      <w:pPr>
        <w:pStyle w:val="Heading4"/>
      </w:pPr>
      <w:r w:rsidRPr="00DF475B">
        <w:t>A.8.5.1.1</w:t>
      </w:r>
      <w:r w:rsidRPr="00DF475B">
        <w:tab/>
        <w:t>SFTD accuracy</w:t>
      </w:r>
    </w:p>
    <w:p w14:paraId="13DF0980" w14:textId="77777777" w:rsidR="0058007A" w:rsidRPr="00DF475B" w:rsidRDefault="0058007A" w:rsidP="0058007A">
      <w:pPr>
        <w:pStyle w:val="Heading5"/>
        <w:rPr>
          <w:snapToGrid w:val="0"/>
        </w:rPr>
      </w:pPr>
      <w:r w:rsidRPr="00DF475B">
        <w:rPr>
          <w:snapToGrid w:val="0"/>
        </w:rPr>
        <w:t>A.8.5.1.1.1</w:t>
      </w:r>
      <w:r w:rsidRPr="00DF475B">
        <w:rPr>
          <w:snapToGrid w:val="0"/>
        </w:rPr>
        <w:tab/>
        <w:t>Test Purpose</w:t>
      </w:r>
    </w:p>
    <w:p w14:paraId="6E7C2B05" w14:textId="77777777" w:rsidR="0058007A" w:rsidRPr="00DF475B" w:rsidRDefault="0058007A" w:rsidP="0058007A">
      <w:r w:rsidRPr="00DF475B">
        <w:t xml:space="preserve">The purpose of this set of tests is to verify that the SFTD measurement accuracy is within the specified limits. This test will </w:t>
      </w:r>
      <w:r w:rsidRPr="00DF475B">
        <w:rPr>
          <w:rFonts w:cs="v4.2.0"/>
        </w:rPr>
        <w:t>verify the requirements as specified in clause 9.1.27 in TS 36.133 [15] for inter-RAT FR1 SFTD measurements.</w:t>
      </w:r>
      <w:r w:rsidRPr="00DF475B">
        <w:t xml:space="preserve"> </w:t>
      </w:r>
    </w:p>
    <w:p w14:paraId="2C8B4F83" w14:textId="77777777" w:rsidR="0058007A" w:rsidRPr="00DF475B" w:rsidRDefault="0058007A" w:rsidP="0058007A">
      <w:pPr>
        <w:pStyle w:val="Heading5"/>
        <w:rPr>
          <w:snapToGrid w:val="0"/>
        </w:rPr>
      </w:pPr>
      <w:r w:rsidRPr="00DF475B">
        <w:rPr>
          <w:snapToGrid w:val="0"/>
        </w:rPr>
        <w:t>A.8.5.1.1.2</w:t>
      </w:r>
      <w:r w:rsidRPr="00DF475B">
        <w:rPr>
          <w:snapToGrid w:val="0"/>
        </w:rPr>
        <w:tab/>
        <w:t>Test Environment</w:t>
      </w:r>
    </w:p>
    <w:p w14:paraId="77760F41" w14:textId="77777777" w:rsidR="0058007A" w:rsidRPr="00DF475B" w:rsidRDefault="0058007A" w:rsidP="0058007A">
      <w:pPr>
        <w:rPr>
          <w:rFonts w:cs="v4.2.0"/>
        </w:rPr>
      </w:pPr>
      <w:r w:rsidRPr="00DF475B">
        <w:t>Supported test configurations are shown in Table A.8.5.1.1.2-1. In this set of test cases there are two cells on different carriers. Cell 1 is E-UTRAN PCell and Cell 2 is inter-RAT NR FR1 target cell. The test parameters of cell 1 are given in clause A.8.5.1.1.2-2</w:t>
      </w:r>
      <w:r w:rsidRPr="00DF475B">
        <w:rPr>
          <w:snapToGrid w:val="0"/>
        </w:rPr>
        <w:t xml:space="preserve">. </w:t>
      </w:r>
      <w:r w:rsidRPr="00DF475B">
        <w:t xml:space="preserve">The test parameters of cell 2 are given in Table A.8.5.1.1.2-3. The SFTD between PCell and target cell shall be set by the test equipment to one of the time differences in Table A.8.5.1.1.2-4. </w:t>
      </w:r>
    </w:p>
    <w:p w14:paraId="07343970" w14:textId="77777777" w:rsidR="0058007A" w:rsidRPr="00DF475B" w:rsidRDefault="0058007A" w:rsidP="0058007A">
      <w:pPr>
        <w:keepNext/>
        <w:keepLines/>
        <w:spacing w:before="60"/>
        <w:jc w:val="center"/>
        <w:rPr>
          <w:rFonts w:ascii="Arial" w:hAnsi="Arial"/>
          <w:b/>
        </w:rPr>
      </w:pPr>
      <w:r w:rsidRPr="00DF475B">
        <w:rPr>
          <w:rFonts w:ascii="Arial" w:hAnsi="Arial"/>
          <w:b/>
        </w:rPr>
        <w:t>Table A.8.5.1.1.2-1: Supported test configurations for SFTD accuracy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58007A" w:rsidRPr="00DF475B" w14:paraId="206D52EF" w14:textId="77777777" w:rsidTr="00AC75A9">
        <w:tc>
          <w:tcPr>
            <w:tcW w:w="1985" w:type="dxa"/>
            <w:shd w:val="clear" w:color="auto" w:fill="auto"/>
          </w:tcPr>
          <w:p w14:paraId="798C24DF" w14:textId="77777777" w:rsidR="0058007A" w:rsidRPr="00DF475B" w:rsidRDefault="0058007A" w:rsidP="00AC75A9">
            <w:pPr>
              <w:keepNext/>
              <w:keepLines/>
              <w:spacing w:after="0"/>
              <w:jc w:val="center"/>
              <w:rPr>
                <w:rFonts w:ascii="Arial" w:hAnsi="Arial"/>
                <w:b/>
                <w:sz w:val="18"/>
              </w:rPr>
            </w:pPr>
            <w:r w:rsidRPr="00DF475B">
              <w:rPr>
                <w:rFonts w:ascii="Arial" w:hAnsi="Arial"/>
                <w:b/>
                <w:sz w:val="18"/>
              </w:rPr>
              <w:t>Configuration</w:t>
            </w:r>
          </w:p>
        </w:tc>
        <w:tc>
          <w:tcPr>
            <w:tcW w:w="7513" w:type="dxa"/>
            <w:shd w:val="clear" w:color="auto" w:fill="auto"/>
          </w:tcPr>
          <w:p w14:paraId="106F7F24" w14:textId="77777777" w:rsidR="0058007A" w:rsidRPr="00DF475B" w:rsidRDefault="0058007A" w:rsidP="00AC75A9">
            <w:pPr>
              <w:keepNext/>
              <w:keepLines/>
              <w:spacing w:after="0"/>
              <w:jc w:val="center"/>
              <w:rPr>
                <w:rFonts w:ascii="Arial" w:hAnsi="Arial"/>
                <w:b/>
                <w:sz w:val="18"/>
              </w:rPr>
            </w:pPr>
            <w:r w:rsidRPr="00DF475B">
              <w:rPr>
                <w:rFonts w:ascii="Arial" w:hAnsi="Arial"/>
                <w:b/>
                <w:sz w:val="18"/>
              </w:rPr>
              <w:t>Description</w:t>
            </w:r>
          </w:p>
        </w:tc>
      </w:tr>
      <w:tr w:rsidR="0058007A" w:rsidRPr="00DF475B" w14:paraId="11E214A4" w14:textId="77777777" w:rsidTr="00AC75A9">
        <w:tc>
          <w:tcPr>
            <w:tcW w:w="1985" w:type="dxa"/>
            <w:shd w:val="clear" w:color="auto" w:fill="auto"/>
          </w:tcPr>
          <w:p w14:paraId="1D135FE9" w14:textId="77777777" w:rsidR="0058007A" w:rsidRPr="00DF475B" w:rsidRDefault="0058007A" w:rsidP="00AC75A9">
            <w:pPr>
              <w:spacing w:after="0"/>
              <w:jc w:val="center"/>
              <w:rPr>
                <w:rFonts w:ascii="Arial" w:eastAsia="Malgun Gothic" w:hAnsi="Arial" w:cs="Arial"/>
                <w:sz w:val="18"/>
                <w:szCs w:val="18"/>
              </w:rPr>
            </w:pPr>
            <w:r w:rsidRPr="00DF475B">
              <w:rPr>
                <w:rFonts w:ascii="Arial" w:eastAsia="Malgun Gothic" w:hAnsi="Arial" w:cs="Arial"/>
                <w:sz w:val="18"/>
                <w:szCs w:val="18"/>
              </w:rPr>
              <w:t>1</w:t>
            </w:r>
          </w:p>
        </w:tc>
        <w:tc>
          <w:tcPr>
            <w:tcW w:w="7513" w:type="dxa"/>
            <w:shd w:val="clear" w:color="auto" w:fill="auto"/>
          </w:tcPr>
          <w:p w14:paraId="0B533342" w14:textId="77777777" w:rsidR="0058007A" w:rsidRPr="00DF475B" w:rsidRDefault="0058007A" w:rsidP="00AC75A9">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FDD</w:t>
            </w:r>
          </w:p>
        </w:tc>
      </w:tr>
      <w:tr w:rsidR="0058007A" w:rsidRPr="00DF475B" w14:paraId="30F1694E" w14:textId="77777777" w:rsidTr="00AC75A9">
        <w:tc>
          <w:tcPr>
            <w:tcW w:w="1985" w:type="dxa"/>
            <w:shd w:val="clear" w:color="auto" w:fill="auto"/>
          </w:tcPr>
          <w:p w14:paraId="293E8AC2" w14:textId="77777777" w:rsidR="0058007A" w:rsidRPr="00DF475B" w:rsidRDefault="0058007A" w:rsidP="00AC75A9">
            <w:pPr>
              <w:spacing w:after="0"/>
              <w:jc w:val="center"/>
              <w:rPr>
                <w:rFonts w:ascii="Arial" w:eastAsia="Malgun Gothic" w:hAnsi="Arial" w:cs="Arial"/>
                <w:sz w:val="18"/>
                <w:szCs w:val="18"/>
              </w:rPr>
            </w:pPr>
            <w:r w:rsidRPr="00DF475B">
              <w:rPr>
                <w:rFonts w:ascii="Arial" w:eastAsia="Malgun Gothic" w:hAnsi="Arial" w:cs="Arial"/>
                <w:sz w:val="18"/>
                <w:szCs w:val="18"/>
              </w:rPr>
              <w:t>2</w:t>
            </w:r>
          </w:p>
        </w:tc>
        <w:tc>
          <w:tcPr>
            <w:tcW w:w="7513" w:type="dxa"/>
            <w:shd w:val="clear" w:color="auto" w:fill="auto"/>
          </w:tcPr>
          <w:p w14:paraId="5F5DEA46" w14:textId="77777777" w:rsidR="0058007A" w:rsidRPr="00DF475B" w:rsidRDefault="0058007A" w:rsidP="00AC75A9">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FDD</w:t>
            </w:r>
          </w:p>
        </w:tc>
      </w:tr>
      <w:tr w:rsidR="0058007A" w:rsidRPr="00DF475B" w14:paraId="6A4BED56" w14:textId="77777777" w:rsidTr="00AC75A9">
        <w:tc>
          <w:tcPr>
            <w:tcW w:w="1985" w:type="dxa"/>
            <w:shd w:val="clear" w:color="auto" w:fill="auto"/>
          </w:tcPr>
          <w:p w14:paraId="3861A210" w14:textId="77777777" w:rsidR="0058007A" w:rsidRPr="00DF475B" w:rsidRDefault="0058007A" w:rsidP="00AC75A9">
            <w:pPr>
              <w:spacing w:after="0"/>
              <w:jc w:val="center"/>
              <w:rPr>
                <w:rFonts w:ascii="Arial" w:eastAsia="Malgun Gothic" w:hAnsi="Arial" w:cs="Arial"/>
                <w:sz w:val="18"/>
                <w:szCs w:val="18"/>
              </w:rPr>
            </w:pPr>
            <w:r w:rsidRPr="00DF475B">
              <w:rPr>
                <w:rFonts w:ascii="Arial" w:eastAsia="Malgun Gothic" w:hAnsi="Arial" w:cs="Arial"/>
                <w:sz w:val="18"/>
                <w:szCs w:val="18"/>
              </w:rPr>
              <w:t>3</w:t>
            </w:r>
          </w:p>
        </w:tc>
        <w:tc>
          <w:tcPr>
            <w:tcW w:w="7513" w:type="dxa"/>
            <w:shd w:val="clear" w:color="auto" w:fill="auto"/>
          </w:tcPr>
          <w:p w14:paraId="149319A8" w14:textId="77777777" w:rsidR="0058007A" w:rsidRPr="00DF475B" w:rsidRDefault="0058007A" w:rsidP="00AC75A9">
            <w:pPr>
              <w:spacing w:after="0"/>
              <w:jc w:val="center"/>
              <w:rPr>
                <w:rFonts w:ascii="Arial" w:eastAsia="Malgun Gothic" w:hAnsi="Arial" w:cs="Arial"/>
                <w:sz w:val="18"/>
                <w:szCs w:val="18"/>
              </w:rPr>
            </w:pPr>
            <w:r w:rsidRPr="00DF475B">
              <w:rPr>
                <w:rFonts w:ascii="Arial" w:eastAsia="Malgun Gothic" w:hAnsi="Arial" w:cs="Arial"/>
                <w:sz w:val="18"/>
                <w:szCs w:val="18"/>
              </w:rPr>
              <w:t>NR 30 kHz SSB SCS, 40 MHz bandwidth, TDD duplex mode, LTE FDD</w:t>
            </w:r>
          </w:p>
        </w:tc>
      </w:tr>
      <w:tr w:rsidR="0058007A" w:rsidRPr="00DF475B" w14:paraId="4C1E710A" w14:textId="77777777" w:rsidTr="00AC75A9">
        <w:tc>
          <w:tcPr>
            <w:tcW w:w="1985" w:type="dxa"/>
            <w:shd w:val="clear" w:color="auto" w:fill="auto"/>
          </w:tcPr>
          <w:p w14:paraId="7DDCFBFE" w14:textId="77777777" w:rsidR="0058007A" w:rsidRPr="00DF475B" w:rsidRDefault="0058007A" w:rsidP="00AC75A9">
            <w:pPr>
              <w:spacing w:after="0"/>
              <w:jc w:val="center"/>
              <w:rPr>
                <w:rFonts w:ascii="Arial" w:eastAsia="Malgun Gothic" w:hAnsi="Arial" w:cs="Arial"/>
                <w:sz w:val="18"/>
                <w:szCs w:val="18"/>
              </w:rPr>
            </w:pPr>
            <w:r w:rsidRPr="00DF475B">
              <w:rPr>
                <w:rFonts w:ascii="Arial" w:eastAsia="Malgun Gothic" w:hAnsi="Arial" w:cs="Arial"/>
                <w:sz w:val="18"/>
                <w:szCs w:val="18"/>
              </w:rPr>
              <w:t>4</w:t>
            </w:r>
          </w:p>
        </w:tc>
        <w:tc>
          <w:tcPr>
            <w:tcW w:w="7513" w:type="dxa"/>
            <w:shd w:val="clear" w:color="auto" w:fill="auto"/>
          </w:tcPr>
          <w:p w14:paraId="21BC33DD" w14:textId="77777777" w:rsidR="0058007A" w:rsidRPr="00DF475B" w:rsidRDefault="0058007A" w:rsidP="00AC75A9">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FDD duplex mode, LTE TDD</w:t>
            </w:r>
          </w:p>
        </w:tc>
      </w:tr>
      <w:tr w:rsidR="0058007A" w:rsidRPr="00DF475B" w14:paraId="016BD11C" w14:textId="77777777" w:rsidTr="00AC75A9">
        <w:tc>
          <w:tcPr>
            <w:tcW w:w="1985" w:type="dxa"/>
            <w:shd w:val="clear" w:color="auto" w:fill="auto"/>
          </w:tcPr>
          <w:p w14:paraId="46E3589C" w14:textId="77777777" w:rsidR="0058007A" w:rsidRPr="00DF475B" w:rsidRDefault="0058007A" w:rsidP="00AC75A9">
            <w:pPr>
              <w:spacing w:after="0"/>
              <w:jc w:val="center"/>
              <w:rPr>
                <w:rFonts w:ascii="Arial" w:eastAsia="Malgun Gothic" w:hAnsi="Arial" w:cs="Arial"/>
                <w:sz w:val="18"/>
                <w:szCs w:val="18"/>
              </w:rPr>
            </w:pPr>
            <w:r w:rsidRPr="00DF475B">
              <w:rPr>
                <w:rFonts w:ascii="Arial" w:eastAsia="Malgun Gothic" w:hAnsi="Arial" w:cs="Arial"/>
                <w:sz w:val="18"/>
                <w:szCs w:val="18"/>
              </w:rPr>
              <w:t>5</w:t>
            </w:r>
          </w:p>
        </w:tc>
        <w:tc>
          <w:tcPr>
            <w:tcW w:w="7513" w:type="dxa"/>
            <w:shd w:val="clear" w:color="auto" w:fill="auto"/>
          </w:tcPr>
          <w:p w14:paraId="1ACB398F" w14:textId="77777777" w:rsidR="0058007A" w:rsidRPr="00DF475B" w:rsidRDefault="0058007A" w:rsidP="00AC75A9">
            <w:pPr>
              <w:spacing w:after="0"/>
              <w:jc w:val="center"/>
              <w:rPr>
                <w:rFonts w:ascii="Arial" w:eastAsia="Malgun Gothic" w:hAnsi="Arial" w:cs="Arial"/>
                <w:sz w:val="18"/>
                <w:szCs w:val="18"/>
              </w:rPr>
            </w:pPr>
            <w:r w:rsidRPr="00DF475B">
              <w:rPr>
                <w:rFonts w:ascii="Arial" w:eastAsia="Malgun Gothic" w:hAnsi="Arial" w:cs="Arial"/>
                <w:sz w:val="18"/>
                <w:szCs w:val="18"/>
              </w:rPr>
              <w:t>NR 15 kHz SSB SCS, 10 MHz bandwidth, TDD duplex mode, LTE TDD</w:t>
            </w:r>
          </w:p>
        </w:tc>
      </w:tr>
      <w:tr w:rsidR="0058007A" w:rsidRPr="00DF475B" w14:paraId="0A7A60D6" w14:textId="77777777" w:rsidTr="00AC75A9">
        <w:tc>
          <w:tcPr>
            <w:tcW w:w="1985" w:type="dxa"/>
            <w:shd w:val="clear" w:color="auto" w:fill="auto"/>
          </w:tcPr>
          <w:p w14:paraId="2041CE74" w14:textId="77777777" w:rsidR="0058007A" w:rsidRPr="00DF475B" w:rsidRDefault="0058007A" w:rsidP="00AC75A9">
            <w:pPr>
              <w:spacing w:after="0"/>
              <w:jc w:val="center"/>
              <w:rPr>
                <w:rFonts w:ascii="Arial" w:eastAsia="Malgun Gothic" w:hAnsi="Arial" w:cs="Arial"/>
                <w:sz w:val="18"/>
                <w:szCs w:val="18"/>
              </w:rPr>
            </w:pPr>
            <w:r w:rsidRPr="00DF475B">
              <w:rPr>
                <w:rFonts w:ascii="Arial" w:eastAsia="Malgun Gothic" w:hAnsi="Arial" w:cs="Arial"/>
                <w:sz w:val="18"/>
                <w:szCs w:val="18"/>
              </w:rPr>
              <w:t>6</w:t>
            </w:r>
          </w:p>
        </w:tc>
        <w:tc>
          <w:tcPr>
            <w:tcW w:w="7513" w:type="dxa"/>
            <w:shd w:val="clear" w:color="auto" w:fill="auto"/>
          </w:tcPr>
          <w:p w14:paraId="179A0339" w14:textId="77777777" w:rsidR="0058007A" w:rsidRPr="00DF475B" w:rsidRDefault="0058007A" w:rsidP="00AC75A9">
            <w:pPr>
              <w:spacing w:after="0"/>
              <w:jc w:val="center"/>
              <w:rPr>
                <w:rFonts w:ascii="Arial" w:eastAsia="Malgun Gothic" w:hAnsi="Arial" w:cs="Arial"/>
                <w:sz w:val="18"/>
                <w:szCs w:val="18"/>
              </w:rPr>
            </w:pPr>
            <w:r w:rsidRPr="00DF475B">
              <w:rPr>
                <w:rFonts w:ascii="Arial" w:eastAsia="Malgun Gothic" w:hAnsi="Arial" w:cs="Arial"/>
                <w:sz w:val="18"/>
                <w:szCs w:val="18"/>
              </w:rPr>
              <w:t>NR 30kHz SSB SCS, 40 MHz bandwidth, TDD duplex mode, LTE TDD</w:t>
            </w:r>
          </w:p>
        </w:tc>
      </w:tr>
      <w:tr w:rsidR="0058007A" w:rsidRPr="00DF475B" w14:paraId="559B73C6" w14:textId="77777777" w:rsidTr="00AC75A9">
        <w:tc>
          <w:tcPr>
            <w:tcW w:w="9498" w:type="dxa"/>
            <w:gridSpan w:val="2"/>
            <w:shd w:val="clear" w:color="auto" w:fill="auto"/>
          </w:tcPr>
          <w:p w14:paraId="13E1B9A4" w14:textId="77777777" w:rsidR="0058007A" w:rsidRPr="00DF475B" w:rsidRDefault="0058007A" w:rsidP="00AC75A9">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be tested in one of the supported test configurations</w:t>
            </w:r>
          </w:p>
        </w:tc>
      </w:tr>
    </w:tbl>
    <w:p w14:paraId="47B5550C" w14:textId="77777777" w:rsidR="0058007A" w:rsidRPr="00DF475B" w:rsidRDefault="0058007A" w:rsidP="0058007A"/>
    <w:p w14:paraId="128C94EA" w14:textId="77777777" w:rsidR="0058007A" w:rsidRPr="00DF475B" w:rsidRDefault="0058007A" w:rsidP="0058007A">
      <w:pPr>
        <w:pStyle w:val="TH"/>
      </w:pPr>
      <w:r w:rsidRPr="00DF475B">
        <w:lastRenderedPageBreak/>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58007A" w:rsidRPr="00DF475B" w14:paraId="544E28DC"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6398989" w14:textId="77777777" w:rsidR="0058007A" w:rsidRPr="00DF475B" w:rsidRDefault="0058007A" w:rsidP="00AC75A9">
            <w:pPr>
              <w:pStyle w:val="TAH"/>
              <w:keepNext w:val="0"/>
              <w:rPr>
                <w:lang w:eastAsia="ja-JP"/>
              </w:rPr>
            </w:pPr>
            <w:r w:rsidRPr="00DF475B">
              <w:t>Parameter</w:t>
            </w:r>
          </w:p>
        </w:tc>
        <w:tc>
          <w:tcPr>
            <w:tcW w:w="1418" w:type="dxa"/>
            <w:tcBorders>
              <w:top w:val="single" w:sz="4" w:space="0" w:color="auto"/>
              <w:left w:val="single" w:sz="4" w:space="0" w:color="auto"/>
              <w:bottom w:val="single" w:sz="4" w:space="0" w:color="auto"/>
              <w:right w:val="single" w:sz="4" w:space="0" w:color="auto"/>
            </w:tcBorders>
            <w:hideMark/>
          </w:tcPr>
          <w:p w14:paraId="585E0CE8" w14:textId="77777777" w:rsidR="0058007A" w:rsidRPr="00DF475B" w:rsidRDefault="0058007A" w:rsidP="00AC75A9">
            <w:pPr>
              <w:pStyle w:val="TAH"/>
              <w:keepNext w:val="0"/>
              <w:rPr>
                <w:lang w:eastAsia="ja-JP"/>
              </w:rPr>
            </w:pPr>
            <w:r w:rsidRPr="00DF475B">
              <w:t>Unit</w:t>
            </w:r>
          </w:p>
        </w:tc>
        <w:tc>
          <w:tcPr>
            <w:tcW w:w="3981" w:type="dxa"/>
            <w:tcBorders>
              <w:top w:val="single" w:sz="4" w:space="0" w:color="auto"/>
              <w:left w:val="single" w:sz="4" w:space="0" w:color="auto"/>
              <w:right w:val="single" w:sz="4" w:space="0" w:color="auto"/>
            </w:tcBorders>
            <w:hideMark/>
          </w:tcPr>
          <w:p w14:paraId="2B220CB4" w14:textId="77777777" w:rsidR="0058007A" w:rsidRPr="00DF475B" w:rsidRDefault="0058007A" w:rsidP="00AC75A9">
            <w:pPr>
              <w:pStyle w:val="TAH"/>
              <w:keepNext w:val="0"/>
              <w:rPr>
                <w:lang w:eastAsia="ja-JP"/>
              </w:rPr>
            </w:pPr>
            <w:r w:rsidRPr="00DF475B">
              <w:t>Test 1</w:t>
            </w:r>
          </w:p>
        </w:tc>
      </w:tr>
      <w:tr w:rsidR="0058007A" w:rsidRPr="00DF475B" w14:paraId="42A21880"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826719" w14:textId="77777777" w:rsidR="0058007A" w:rsidRPr="00DF475B" w:rsidRDefault="0058007A" w:rsidP="00AC75A9">
            <w:pPr>
              <w:keepLines/>
              <w:spacing w:after="0"/>
              <w:rPr>
                <w:rFonts w:ascii="Arial" w:hAnsi="Arial" w:cs="Arial"/>
                <w:sz w:val="18"/>
                <w:lang w:val="it-IT" w:eastAsia="ja-JP"/>
              </w:rPr>
            </w:pPr>
            <w:r w:rsidRPr="00DF475B">
              <w:rPr>
                <w:rFonts w:ascii="Arial" w:hAnsi="Arial" w:cs="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06BA087F" w14:textId="77777777" w:rsidR="0058007A" w:rsidRPr="00DF475B" w:rsidRDefault="0058007A" w:rsidP="00AC75A9">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9E49E85" w14:textId="77777777" w:rsidR="0058007A" w:rsidRPr="00DF475B" w:rsidRDefault="0058007A" w:rsidP="00AC75A9">
            <w:pPr>
              <w:keepLines/>
              <w:spacing w:after="0"/>
              <w:jc w:val="center"/>
              <w:rPr>
                <w:rFonts w:ascii="Arial" w:hAnsi="Arial" w:cs="Arial"/>
                <w:sz w:val="18"/>
                <w:lang w:eastAsia="ja-JP"/>
              </w:rPr>
            </w:pPr>
            <w:r w:rsidRPr="00DF475B">
              <w:rPr>
                <w:rFonts w:ascii="Arial" w:hAnsi="Arial" w:cs="Arial"/>
                <w:sz w:val="18"/>
              </w:rPr>
              <w:t>1</w:t>
            </w:r>
          </w:p>
        </w:tc>
      </w:tr>
      <w:tr w:rsidR="0058007A" w:rsidRPr="00DF475B" w14:paraId="64BAF3B6"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tcPr>
          <w:p w14:paraId="5F92CB94" w14:textId="77777777" w:rsidR="0058007A" w:rsidRPr="00DF475B" w:rsidRDefault="0058007A" w:rsidP="00AC75A9">
            <w:pPr>
              <w:keepLines/>
              <w:spacing w:after="0"/>
              <w:rPr>
                <w:rFonts w:ascii="Arial" w:hAnsi="Arial" w:cs="Arial"/>
                <w:sz w:val="18"/>
                <w:lang w:val="it-IT"/>
              </w:rPr>
            </w:pPr>
            <w:r w:rsidRPr="00DF475B">
              <w:rPr>
                <w:rFonts w:ascii="Arial" w:hAnsi="Arial" w:cs="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1D98C7E1" w14:textId="77777777" w:rsidR="0058007A" w:rsidRPr="00DF475B" w:rsidRDefault="0058007A" w:rsidP="00AC75A9">
            <w:pPr>
              <w:keepLines/>
              <w:spacing w:after="0"/>
              <w:jc w:val="center"/>
              <w:rPr>
                <w:rFonts w:ascii="Arial" w:hAnsi="Arial" w:cs="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938D7C9"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FDD or TDD</w:t>
            </w:r>
          </w:p>
        </w:tc>
      </w:tr>
      <w:tr w:rsidR="0058007A" w:rsidRPr="00DF475B" w14:paraId="10042003"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3248812" w14:textId="77777777" w:rsidR="0058007A" w:rsidRPr="00DF475B" w:rsidRDefault="0058007A" w:rsidP="00AC75A9">
            <w:pPr>
              <w:keepLines/>
              <w:spacing w:after="0"/>
              <w:rPr>
                <w:rFonts w:ascii="Arial" w:hAnsi="Arial" w:cs="Arial"/>
                <w:sz w:val="18"/>
              </w:rPr>
            </w:pPr>
            <w:r w:rsidRPr="00DF475B">
              <w:rPr>
                <w:rFonts w:ascii="Arial" w:hAnsi="Arial" w:cs="v4.2.0"/>
                <w:sz w:val="18"/>
                <w:lang w:eastAsia="zh-CN"/>
              </w:rPr>
              <w:t>TDD special subframe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5B851D83" w14:textId="77777777" w:rsidR="0058007A" w:rsidRPr="00DF475B" w:rsidRDefault="0058007A" w:rsidP="00AC75A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CCA17EA" w14:textId="77777777" w:rsidR="0058007A" w:rsidRPr="00DF475B" w:rsidRDefault="0058007A" w:rsidP="00AC75A9">
            <w:pPr>
              <w:keepLines/>
              <w:spacing w:after="0"/>
              <w:jc w:val="center"/>
              <w:rPr>
                <w:rFonts w:ascii="Arial" w:hAnsi="Arial" w:cs="Arial"/>
                <w:sz w:val="18"/>
                <w:lang w:eastAsia="zh-CN"/>
              </w:rPr>
            </w:pPr>
            <w:r w:rsidRPr="00DF475B">
              <w:rPr>
                <w:rFonts w:ascii="Arial" w:hAnsi="Arial" w:cs="v4.2.0"/>
                <w:bCs/>
                <w:sz w:val="18"/>
                <w:lang w:eastAsia="zh-CN"/>
              </w:rPr>
              <w:t>6</w:t>
            </w:r>
          </w:p>
        </w:tc>
      </w:tr>
      <w:tr w:rsidR="0058007A" w:rsidRPr="00DF475B" w14:paraId="5842CA84"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4CC8D1" w14:textId="77777777" w:rsidR="0058007A" w:rsidRPr="00DF475B" w:rsidRDefault="0058007A" w:rsidP="00AC75A9">
            <w:pPr>
              <w:keepLines/>
              <w:spacing w:after="0"/>
              <w:rPr>
                <w:rFonts w:ascii="Arial" w:hAnsi="Arial" w:cs="Arial"/>
                <w:sz w:val="18"/>
              </w:rPr>
            </w:pPr>
            <w:r w:rsidRPr="00DF475B">
              <w:rPr>
                <w:rFonts w:ascii="Arial" w:hAnsi="Arial" w:cs="v4.2.0"/>
                <w:sz w:val="18"/>
                <w:lang w:eastAsia="zh-CN"/>
              </w:rPr>
              <w:t>TDD uplink-downlink configuration</w:t>
            </w:r>
            <w:r w:rsidRPr="00DF475B">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61C0B677" w14:textId="77777777" w:rsidR="0058007A" w:rsidRPr="00DF475B" w:rsidRDefault="0058007A" w:rsidP="00AC75A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3924EA71" w14:textId="77777777" w:rsidR="0058007A" w:rsidRPr="00DF475B" w:rsidRDefault="0058007A" w:rsidP="00AC75A9">
            <w:pPr>
              <w:keepLines/>
              <w:spacing w:after="0"/>
              <w:jc w:val="center"/>
              <w:rPr>
                <w:rFonts w:ascii="Arial" w:hAnsi="Arial" w:cs="Arial"/>
                <w:sz w:val="18"/>
                <w:lang w:eastAsia="zh-CN"/>
              </w:rPr>
            </w:pPr>
            <w:r w:rsidRPr="00DF475B">
              <w:rPr>
                <w:rFonts w:ascii="Arial" w:hAnsi="Arial" w:cs="v4.2.0"/>
                <w:bCs/>
                <w:sz w:val="18"/>
                <w:lang w:eastAsia="zh-CN"/>
              </w:rPr>
              <w:t>1</w:t>
            </w:r>
          </w:p>
        </w:tc>
      </w:tr>
      <w:tr w:rsidR="0058007A" w:rsidRPr="00DF475B" w14:paraId="403E57BD"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5FFF26" w14:textId="77777777" w:rsidR="0058007A" w:rsidRPr="00DF475B" w:rsidRDefault="0058007A" w:rsidP="00AC75A9">
            <w:pPr>
              <w:keepLines/>
              <w:spacing w:after="0"/>
              <w:rPr>
                <w:rFonts w:ascii="Arial" w:hAnsi="Arial" w:cs="Arial"/>
                <w:sz w:val="18"/>
                <w:lang w:eastAsia="ja-JP"/>
              </w:rPr>
            </w:pPr>
            <w:r w:rsidRPr="00DF475B">
              <w:rPr>
                <w:rFonts w:ascii="Arial" w:hAnsi="Arial" w:cs="Arial"/>
                <w:sz w:val="18"/>
              </w:rPr>
              <w:t>BW</w:t>
            </w:r>
            <w:r w:rsidRPr="00DF475B">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1ECC1C70" w14:textId="77777777" w:rsidR="0058007A" w:rsidRPr="00DF475B" w:rsidRDefault="0058007A" w:rsidP="00AC75A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76BC10B" w14:textId="77777777" w:rsidR="0058007A" w:rsidRPr="00DF475B" w:rsidRDefault="0058007A" w:rsidP="00AC75A9">
            <w:pPr>
              <w:keepLines/>
              <w:spacing w:after="0"/>
              <w:jc w:val="center"/>
              <w:rPr>
                <w:rFonts w:ascii="Arial" w:hAnsi="Arial" w:cs="Arial"/>
                <w:sz w:val="18"/>
                <w:lang w:val="de-DE" w:eastAsia="zh-CN"/>
              </w:rPr>
            </w:pPr>
            <w:r w:rsidRPr="00DF475B">
              <w:rPr>
                <w:rFonts w:ascii="Arial" w:hAnsi="Arial" w:cs="Arial"/>
                <w:sz w:val="18"/>
                <w:lang w:val="de-DE" w:eastAsia="zh-CN"/>
              </w:rPr>
              <w:t>5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25</w:t>
            </w:r>
          </w:p>
          <w:p w14:paraId="1BD979FF" w14:textId="77777777" w:rsidR="0058007A" w:rsidRPr="00DF475B" w:rsidRDefault="0058007A" w:rsidP="00AC75A9">
            <w:pPr>
              <w:keepLines/>
              <w:spacing w:after="0"/>
              <w:jc w:val="center"/>
              <w:rPr>
                <w:rFonts w:ascii="Arial" w:hAnsi="Arial" w:cs="Arial"/>
                <w:sz w:val="18"/>
                <w:lang w:val="de-DE" w:eastAsia="zh-CN"/>
              </w:rPr>
            </w:pPr>
            <w:r w:rsidRPr="00DF475B">
              <w:rPr>
                <w:rFonts w:ascii="Arial" w:hAnsi="Arial" w:cs="Arial"/>
                <w:sz w:val="18"/>
                <w:lang w:val="de-DE" w:eastAsia="zh-CN"/>
              </w:rPr>
              <w:t>10 MHz: N</w:t>
            </w:r>
            <w:r w:rsidRPr="00DF475B">
              <w:rPr>
                <w:rFonts w:ascii="Arial" w:hAnsi="Arial" w:cs="Arial"/>
                <w:sz w:val="18"/>
                <w:vertAlign w:val="subscript"/>
                <w:lang w:val="de-DE" w:eastAsia="zh-CN"/>
              </w:rPr>
              <w:t>RB,c</w:t>
            </w:r>
            <w:r w:rsidRPr="00DF475B">
              <w:rPr>
                <w:rFonts w:ascii="Arial" w:hAnsi="Arial" w:cs="Arial"/>
                <w:sz w:val="18"/>
                <w:lang w:val="de-DE" w:eastAsia="zh-CN"/>
              </w:rPr>
              <w:t xml:space="preserve"> = 50</w:t>
            </w:r>
          </w:p>
          <w:p w14:paraId="0129EB8E" w14:textId="77777777" w:rsidR="0058007A" w:rsidRPr="00DF475B" w:rsidRDefault="0058007A" w:rsidP="00AC75A9">
            <w:pPr>
              <w:keepLines/>
              <w:spacing w:after="0"/>
              <w:jc w:val="center"/>
              <w:rPr>
                <w:rFonts w:ascii="Arial" w:hAnsi="Arial" w:cs="Arial"/>
                <w:sz w:val="18"/>
                <w:lang w:eastAsia="ja-JP"/>
              </w:rPr>
            </w:pPr>
            <w:r w:rsidRPr="00DF475B">
              <w:rPr>
                <w:rFonts w:ascii="Arial" w:hAnsi="Arial" w:cs="Arial"/>
                <w:sz w:val="18"/>
                <w:lang w:eastAsia="zh-CN"/>
              </w:rPr>
              <w:t>20 MHz: N</w:t>
            </w:r>
            <w:r w:rsidRPr="00DF475B">
              <w:rPr>
                <w:rFonts w:ascii="Arial" w:hAnsi="Arial" w:cs="Arial"/>
                <w:sz w:val="18"/>
                <w:vertAlign w:val="subscript"/>
                <w:lang w:eastAsia="zh-CN"/>
              </w:rPr>
              <w:t>RB,c</w:t>
            </w:r>
            <w:r w:rsidRPr="00DF475B">
              <w:rPr>
                <w:rFonts w:ascii="Arial" w:hAnsi="Arial" w:cs="Arial"/>
                <w:sz w:val="18"/>
                <w:lang w:eastAsia="zh-CN"/>
              </w:rPr>
              <w:t xml:space="preserve"> = 100</w:t>
            </w:r>
          </w:p>
        </w:tc>
      </w:tr>
      <w:tr w:rsidR="0058007A" w:rsidRPr="00DF475B" w14:paraId="15AA7B97"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2B8CD7F" w14:textId="77777777" w:rsidR="0058007A" w:rsidRPr="00DF475B" w:rsidRDefault="0058007A" w:rsidP="00AC75A9">
            <w:pPr>
              <w:keepLines/>
              <w:spacing w:after="0"/>
              <w:rPr>
                <w:rFonts w:ascii="Arial" w:hAnsi="Arial" w:cs="Arial"/>
                <w:sz w:val="18"/>
              </w:rPr>
            </w:pPr>
            <w:r w:rsidRPr="00DF475B">
              <w:rPr>
                <w:rFonts w:ascii="Arial" w:hAnsi="Arial" w:cs="Arial"/>
                <w:sz w:val="18"/>
              </w:rPr>
              <w:t>PDSCH parameters:</w:t>
            </w:r>
          </w:p>
          <w:p w14:paraId="76B04C49" w14:textId="77777777" w:rsidR="0058007A" w:rsidRPr="00DF475B" w:rsidRDefault="0058007A" w:rsidP="00AC75A9">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46B93D7" w14:textId="77777777" w:rsidR="0058007A" w:rsidRPr="00DF475B" w:rsidRDefault="0058007A" w:rsidP="00AC75A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E137ABF" w14:textId="77777777" w:rsidR="0058007A" w:rsidRPr="00DF475B" w:rsidRDefault="0058007A" w:rsidP="00AC75A9">
            <w:pPr>
              <w:keepLines/>
              <w:spacing w:after="0"/>
              <w:jc w:val="center"/>
              <w:rPr>
                <w:rFonts w:ascii="Arial" w:hAnsi="Arial" w:cs="Arial"/>
                <w:sz w:val="18"/>
                <w:lang w:val="de-DE" w:eastAsia="zh-CN"/>
              </w:rPr>
            </w:pPr>
            <w:r w:rsidRPr="00DF475B">
              <w:rPr>
                <w:rFonts w:ascii="Arial" w:hAnsi="Arial" w:cs="Arial"/>
                <w:sz w:val="18"/>
                <w:lang w:val="de-DE" w:eastAsia="zh-CN"/>
              </w:rPr>
              <w:t>5 MHz: R.7 FDD</w:t>
            </w:r>
          </w:p>
          <w:p w14:paraId="1C58AA7C" w14:textId="77777777" w:rsidR="0058007A" w:rsidRPr="00DF475B" w:rsidRDefault="0058007A" w:rsidP="00AC75A9">
            <w:pPr>
              <w:keepLines/>
              <w:spacing w:after="0"/>
              <w:jc w:val="center"/>
              <w:rPr>
                <w:rFonts w:ascii="Arial" w:hAnsi="Arial" w:cs="Arial"/>
                <w:sz w:val="18"/>
                <w:lang w:val="de-DE" w:eastAsia="zh-CN"/>
              </w:rPr>
            </w:pPr>
            <w:r w:rsidRPr="00DF475B">
              <w:rPr>
                <w:rFonts w:ascii="Arial" w:hAnsi="Arial" w:cs="Arial"/>
                <w:sz w:val="18"/>
                <w:lang w:val="de-DE" w:eastAsia="zh-CN"/>
              </w:rPr>
              <w:t>10 MHz: R.3 FDD</w:t>
            </w:r>
          </w:p>
          <w:p w14:paraId="10911A43" w14:textId="77777777" w:rsidR="0058007A" w:rsidRPr="00DF475B" w:rsidRDefault="0058007A" w:rsidP="00AC75A9">
            <w:pPr>
              <w:keepLines/>
              <w:spacing w:after="0"/>
              <w:jc w:val="center"/>
              <w:rPr>
                <w:rFonts w:ascii="Arial" w:hAnsi="Arial" w:cs="Arial"/>
                <w:sz w:val="18"/>
                <w:lang w:val="de-DE" w:eastAsia="zh-CN"/>
              </w:rPr>
            </w:pPr>
            <w:r w:rsidRPr="00DF475B">
              <w:rPr>
                <w:rFonts w:ascii="Arial" w:hAnsi="Arial" w:cs="Arial"/>
                <w:sz w:val="18"/>
                <w:lang w:val="de-DE" w:eastAsia="zh-CN"/>
              </w:rPr>
              <w:t>20 MHz: R.6 FDD</w:t>
            </w:r>
          </w:p>
          <w:p w14:paraId="29A92D32" w14:textId="77777777" w:rsidR="0058007A" w:rsidRPr="00DF475B" w:rsidRDefault="0058007A" w:rsidP="00AC75A9">
            <w:pPr>
              <w:keepLines/>
              <w:spacing w:after="0"/>
              <w:jc w:val="center"/>
              <w:rPr>
                <w:rFonts w:ascii="Arial" w:hAnsi="Arial" w:cs="Arial"/>
                <w:sz w:val="18"/>
                <w:lang w:val="de-DE" w:eastAsia="zh-CN"/>
              </w:rPr>
            </w:pPr>
            <w:r w:rsidRPr="00DF475B">
              <w:rPr>
                <w:rFonts w:ascii="Arial" w:hAnsi="Arial" w:cs="Arial"/>
                <w:sz w:val="18"/>
                <w:lang w:val="de-DE" w:eastAsia="zh-CN"/>
              </w:rPr>
              <w:t>5 MHz: R.4 TDD</w:t>
            </w:r>
          </w:p>
          <w:p w14:paraId="5A379B1F" w14:textId="77777777" w:rsidR="0058007A" w:rsidRPr="00DF475B" w:rsidRDefault="0058007A" w:rsidP="00AC75A9">
            <w:pPr>
              <w:keepLines/>
              <w:spacing w:after="0"/>
              <w:jc w:val="center"/>
              <w:rPr>
                <w:rFonts w:ascii="Arial" w:hAnsi="Arial" w:cs="Arial"/>
                <w:sz w:val="18"/>
                <w:lang w:val="de-DE" w:eastAsia="zh-CN"/>
              </w:rPr>
            </w:pPr>
            <w:r w:rsidRPr="00DF475B">
              <w:rPr>
                <w:rFonts w:ascii="Arial" w:hAnsi="Arial" w:cs="Arial"/>
                <w:sz w:val="18"/>
                <w:lang w:val="de-DE" w:eastAsia="zh-CN"/>
              </w:rPr>
              <w:t>10 MHz: R.0 TDD</w:t>
            </w:r>
          </w:p>
          <w:p w14:paraId="2246EACD" w14:textId="77777777" w:rsidR="0058007A" w:rsidRPr="00DF475B" w:rsidRDefault="0058007A" w:rsidP="00AC75A9">
            <w:pPr>
              <w:keepLines/>
              <w:spacing w:after="0"/>
              <w:jc w:val="center"/>
              <w:rPr>
                <w:rFonts w:ascii="Arial" w:hAnsi="Arial" w:cs="Arial"/>
                <w:sz w:val="18"/>
                <w:lang w:val="de-DE" w:eastAsia="zh-CN"/>
              </w:rPr>
            </w:pPr>
            <w:r w:rsidRPr="00DF475B">
              <w:rPr>
                <w:rFonts w:ascii="Arial" w:hAnsi="Arial" w:cs="Arial"/>
                <w:sz w:val="18"/>
                <w:lang w:val="de-DE" w:eastAsia="zh-CN"/>
              </w:rPr>
              <w:t>20 MHz: R.3 TDD</w:t>
            </w:r>
          </w:p>
        </w:tc>
      </w:tr>
      <w:tr w:rsidR="0058007A" w:rsidRPr="00DF475B" w14:paraId="65036391"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53FD69" w14:textId="77777777" w:rsidR="0058007A" w:rsidRPr="00DF475B" w:rsidRDefault="0058007A" w:rsidP="00AC75A9">
            <w:pPr>
              <w:keepLines/>
              <w:spacing w:after="0"/>
              <w:rPr>
                <w:rFonts w:ascii="Arial" w:hAnsi="Arial" w:cs="Arial"/>
                <w:sz w:val="18"/>
              </w:rPr>
            </w:pPr>
            <w:r w:rsidRPr="00DF475B">
              <w:rPr>
                <w:rFonts w:ascii="Arial" w:hAnsi="Arial" w:cs="Arial"/>
                <w:sz w:val="18"/>
              </w:rPr>
              <w:t>PCFICH/PDCCH/PHICH parameters:</w:t>
            </w:r>
          </w:p>
          <w:p w14:paraId="592D8FC4" w14:textId="77777777" w:rsidR="0058007A" w:rsidRPr="00DF475B" w:rsidRDefault="0058007A" w:rsidP="00AC75A9">
            <w:pPr>
              <w:keepLines/>
              <w:spacing w:after="0"/>
              <w:rPr>
                <w:rFonts w:ascii="Arial" w:hAnsi="Arial" w:cs="Arial"/>
                <w:sz w:val="18"/>
              </w:rPr>
            </w:pPr>
            <w:r w:rsidRPr="00DF475B">
              <w:rPr>
                <w:rFonts w:ascii="Arial" w:hAnsi="Arial" w:cs="Arial"/>
                <w:sz w:val="18"/>
              </w:rPr>
              <w:t>DL Reference Measurement Channel</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F13E40" w14:textId="77777777" w:rsidR="0058007A" w:rsidRPr="00DF475B" w:rsidRDefault="0058007A" w:rsidP="00AC75A9">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8EDF43F" w14:textId="77777777" w:rsidR="0058007A" w:rsidRPr="00DF475B" w:rsidRDefault="0058007A" w:rsidP="00AC75A9">
            <w:pPr>
              <w:keepLines/>
              <w:spacing w:after="0"/>
              <w:jc w:val="center"/>
              <w:rPr>
                <w:rFonts w:ascii="Arial" w:hAnsi="Arial" w:cs="Arial"/>
                <w:sz w:val="18"/>
                <w:lang w:val="de-DE" w:eastAsia="zh-CN"/>
              </w:rPr>
            </w:pPr>
            <w:r w:rsidRPr="00DF475B">
              <w:rPr>
                <w:rFonts w:ascii="Arial" w:hAnsi="Arial" w:cs="Arial"/>
                <w:sz w:val="18"/>
                <w:lang w:val="de-DE" w:eastAsia="zh-CN"/>
              </w:rPr>
              <w:t>5 MHz: R.11 FDD</w:t>
            </w:r>
          </w:p>
          <w:p w14:paraId="7BBFC3F0" w14:textId="77777777" w:rsidR="0058007A" w:rsidRPr="00DF475B" w:rsidRDefault="0058007A" w:rsidP="00AC75A9">
            <w:pPr>
              <w:keepLines/>
              <w:spacing w:after="0"/>
              <w:jc w:val="center"/>
              <w:rPr>
                <w:rFonts w:ascii="Arial" w:hAnsi="Arial" w:cs="Arial"/>
                <w:sz w:val="18"/>
                <w:lang w:val="de-DE" w:eastAsia="zh-CN"/>
              </w:rPr>
            </w:pPr>
            <w:r w:rsidRPr="00DF475B">
              <w:rPr>
                <w:rFonts w:ascii="Arial" w:hAnsi="Arial" w:cs="Arial"/>
                <w:sz w:val="18"/>
                <w:lang w:val="de-DE" w:eastAsia="zh-CN"/>
              </w:rPr>
              <w:t>10 MHz: R.6 FDD</w:t>
            </w:r>
          </w:p>
          <w:p w14:paraId="06CCD117" w14:textId="77777777" w:rsidR="0058007A" w:rsidRPr="00DF475B" w:rsidRDefault="0058007A" w:rsidP="00AC75A9">
            <w:pPr>
              <w:keepLines/>
              <w:spacing w:after="0"/>
              <w:jc w:val="center"/>
              <w:rPr>
                <w:rFonts w:ascii="Arial" w:hAnsi="Arial" w:cs="Arial"/>
                <w:sz w:val="18"/>
                <w:lang w:val="de-DE" w:eastAsia="zh-CN"/>
              </w:rPr>
            </w:pPr>
            <w:r w:rsidRPr="00DF475B">
              <w:rPr>
                <w:rFonts w:ascii="Arial" w:hAnsi="Arial" w:cs="Arial"/>
                <w:sz w:val="18"/>
                <w:lang w:val="de-DE" w:eastAsia="zh-CN"/>
              </w:rPr>
              <w:t>20 MHz: R.10 FDD</w:t>
            </w:r>
          </w:p>
          <w:p w14:paraId="7A7E1F6A" w14:textId="77777777" w:rsidR="0058007A" w:rsidRPr="00DF475B" w:rsidRDefault="0058007A" w:rsidP="00AC75A9">
            <w:pPr>
              <w:keepLines/>
              <w:spacing w:after="0"/>
              <w:jc w:val="center"/>
              <w:rPr>
                <w:rFonts w:ascii="Arial" w:hAnsi="Arial" w:cs="Arial"/>
                <w:sz w:val="18"/>
                <w:lang w:val="de-DE" w:eastAsia="zh-CN"/>
              </w:rPr>
            </w:pPr>
            <w:r w:rsidRPr="00DF475B">
              <w:rPr>
                <w:rFonts w:ascii="Arial" w:hAnsi="Arial" w:cs="Arial"/>
                <w:sz w:val="18"/>
                <w:lang w:val="de-DE" w:eastAsia="zh-CN"/>
              </w:rPr>
              <w:t>5 MHz: R.11 TDD</w:t>
            </w:r>
          </w:p>
          <w:p w14:paraId="53883153" w14:textId="77777777" w:rsidR="0058007A" w:rsidRPr="00DF475B" w:rsidRDefault="0058007A" w:rsidP="00AC75A9">
            <w:pPr>
              <w:keepLines/>
              <w:spacing w:after="0"/>
              <w:jc w:val="center"/>
              <w:rPr>
                <w:rFonts w:ascii="Arial" w:hAnsi="Arial" w:cs="Arial"/>
                <w:sz w:val="18"/>
                <w:lang w:val="de-DE" w:eastAsia="zh-CN"/>
              </w:rPr>
            </w:pPr>
            <w:r w:rsidRPr="00DF475B">
              <w:rPr>
                <w:rFonts w:ascii="Arial" w:hAnsi="Arial" w:cs="Arial"/>
                <w:sz w:val="18"/>
                <w:lang w:val="de-DE" w:eastAsia="zh-CN"/>
              </w:rPr>
              <w:t>10 MHz: R.6 TDD</w:t>
            </w:r>
          </w:p>
          <w:p w14:paraId="2AD914E5" w14:textId="77777777" w:rsidR="0058007A" w:rsidRPr="00DF475B" w:rsidRDefault="0058007A" w:rsidP="00AC75A9">
            <w:pPr>
              <w:keepLines/>
              <w:spacing w:after="0"/>
              <w:jc w:val="center"/>
              <w:rPr>
                <w:rFonts w:ascii="Arial" w:hAnsi="Arial" w:cs="Arial"/>
                <w:sz w:val="18"/>
                <w:lang w:val="de-DE" w:eastAsia="zh-CN"/>
              </w:rPr>
            </w:pPr>
            <w:r w:rsidRPr="00DF475B">
              <w:rPr>
                <w:rFonts w:ascii="Arial" w:hAnsi="Arial" w:cs="Arial"/>
                <w:sz w:val="18"/>
                <w:lang w:val="de-DE" w:eastAsia="zh-CN"/>
              </w:rPr>
              <w:t>20 MHz: R.10 TDD</w:t>
            </w:r>
          </w:p>
        </w:tc>
      </w:tr>
      <w:tr w:rsidR="0058007A" w:rsidRPr="00DF475B" w14:paraId="6FB316D7"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0F8B5D" w14:textId="77777777" w:rsidR="0058007A" w:rsidRPr="00DF475B" w:rsidRDefault="0058007A" w:rsidP="00AC75A9">
            <w:pPr>
              <w:keepLines/>
              <w:spacing w:after="0"/>
              <w:rPr>
                <w:rFonts w:ascii="Arial" w:hAnsi="Arial" w:cs="Arial"/>
                <w:sz w:val="18"/>
                <w:lang w:eastAsia="ja-JP"/>
              </w:rPr>
            </w:pPr>
            <w:r w:rsidRPr="00DF475B">
              <w:rPr>
                <w:rFonts w:ascii="Arial" w:hAnsi="Arial" w:cs="Arial"/>
                <w:sz w:val="18"/>
              </w:rPr>
              <w:t>OCNG Patterns</w:t>
            </w:r>
            <w:r w:rsidRPr="00DF475B">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56258E2" w14:textId="77777777" w:rsidR="0058007A" w:rsidRPr="00DF475B" w:rsidRDefault="0058007A" w:rsidP="00AC75A9">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8F8B7BB" w14:textId="77777777" w:rsidR="0058007A" w:rsidRPr="00DF475B" w:rsidRDefault="0058007A" w:rsidP="00AC75A9">
            <w:pPr>
              <w:keepLines/>
              <w:spacing w:after="0"/>
              <w:jc w:val="center"/>
              <w:rPr>
                <w:rFonts w:ascii="Arial" w:hAnsi="Arial" w:cs="Arial"/>
                <w:sz w:val="18"/>
                <w:lang w:val="da-DK" w:eastAsia="zh-CN"/>
              </w:rPr>
            </w:pPr>
            <w:r w:rsidRPr="00DF475B">
              <w:rPr>
                <w:rFonts w:ascii="Arial" w:hAnsi="Arial" w:cs="Arial"/>
                <w:sz w:val="18"/>
                <w:lang w:val="da-DK" w:eastAsia="zh-CN"/>
              </w:rPr>
              <w:t>5 MHz: OP.20 FDD</w:t>
            </w:r>
          </w:p>
          <w:p w14:paraId="28AD74C6" w14:textId="77777777" w:rsidR="0058007A" w:rsidRPr="00DF475B" w:rsidRDefault="0058007A" w:rsidP="00AC75A9">
            <w:pPr>
              <w:keepLines/>
              <w:spacing w:after="0"/>
              <w:jc w:val="center"/>
              <w:rPr>
                <w:rFonts w:ascii="Arial" w:hAnsi="Arial" w:cs="Arial"/>
                <w:sz w:val="18"/>
                <w:lang w:val="da-DK" w:eastAsia="zh-CN"/>
              </w:rPr>
            </w:pPr>
            <w:r w:rsidRPr="00DF475B">
              <w:rPr>
                <w:rFonts w:ascii="Arial" w:hAnsi="Arial" w:cs="Arial"/>
                <w:sz w:val="18"/>
                <w:lang w:val="da-DK" w:eastAsia="zh-CN"/>
              </w:rPr>
              <w:t>10 MHz: OP.10 FDD</w:t>
            </w:r>
          </w:p>
          <w:p w14:paraId="2165A2BA" w14:textId="77777777" w:rsidR="0058007A" w:rsidRPr="00DF475B" w:rsidRDefault="0058007A" w:rsidP="00AC75A9">
            <w:pPr>
              <w:keepLines/>
              <w:spacing w:after="0"/>
              <w:jc w:val="center"/>
              <w:rPr>
                <w:rFonts w:ascii="Arial" w:hAnsi="Arial" w:cs="Arial"/>
                <w:sz w:val="18"/>
                <w:lang w:val="da-DK" w:eastAsia="zh-CN"/>
              </w:rPr>
            </w:pPr>
            <w:r w:rsidRPr="00DF475B">
              <w:rPr>
                <w:rFonts w:ascii="Arial" w:hAnsi="Arial" w:cs="Arial"/>
                <w:sz w:val="18"/>
                <w:lang w:val="da-DK" w:eastAsia="zh-CN"/>
              </w:rPr>
              <w:t>20 MHz: OP.17 FDD</w:t>
            </w:r>
          </w:p>
          <w:p w14:paraId="53208865" w14:textId="77777777" w:rsidR="0058007A" w:rsidRPr="00DF475B" w:rsidRDefault="0058007A" w:rsidP="00AC75A9">
            <w:pPr>
              <w:keepLines/>
              <w:spacing w:after="0"/>
              <w:jc w:val="center"/>
              <w:rPr>
                <w:rFonts w:ascii="Arial" w:hAnsi="Arial" w:cs="Arial"/>
                <w:sz w:val="18"/>
                <w:lang w:val="da-DK" w:eastAsia="zh-CN"/>
              </w:rPr>
            </w:pPr>
            <w:r w:rsidRPr="00DF475B">
              <w:rPr>
                <w:rFonts w:ascii="Arial" w:hAnsi="Arial" w:cs="Arial"/>
                <w:sz w:val="18"/>
                <w:lang w:val="da-DK" w:eastAsia="zh-CN"/>
              </w:rPr>
              <w:t>5 MHz: OP.9 TDD</w:t>
            </w:r>
          </w:p>
          <w:p w14:paraId="221D67D4" w14:textId="77777777" w:rsidR="0058007A" w:rsidRPr="00DF475B" w:rsidRDefault="0058007A" w:rsidP="00AC75A9">
            <w:pPr>
              <w:keepLines/>
              <w:spacing w:after="0"/>
              <w:jc w:val="center"/>
              <w:rPr>
                <w:rFonts w:ascii="Arial" w:hAnsi="Arial" w:cs="Arial"/>
                <w:sz w:val="18"/>
                <w:lang w:val="da-DK" w:eastAsia="zh-CN"/>
              </w:rPr>
            </w:pPr>
            <w:r w:rsidRPr="00DF475B">
              <w:rPr>
                <w:rFonts w:ascii="Arial" w:hAnsi="Arial" w:cs="Arial"/>
                <w:sz w:val="18"/>
                <w:lang w:val="da-DK" w:eastAsia="zh-CN"/>
              </w:rPr>
              <w:t>10 MHz: OP.1 TDD</w:t>
            </w:r>
          </w:p>
          <w:p w14:paraId="5D250163" w14:textId="77777777" w:rsidR="0058007A" w:rsidRPr="00DF475B" w:rsidRDefault="0058007A" w:rsidP="00AC75A9">
            <w:pPr>
              <w:keepLines/>
              <w:spacing w:after="0"/>
              <w:jc w:val="center"/>
              <w:rPr>
                <w:rFonts w:ascii="Arial" w:hAnsi="Arial" w:cs="Arial"/>
                <w:sz w:val="18"/>
                <w:lang w:val="da-DK" w:eastAsia="zh-CN"/>
              </w:rPr>
            </w:pPr>
            <w:r w:rsidRPr="00DF475B">
              <w:rPr>
                <w:rFonts w:ascii="Arial" w:hAnsi="Arial" w:cs="Arial"/>
                <w:sz w:val="18"/>
                <w:lang w:val="da-DK" w:eastAsia="zh-CN"/>
              </w:rPr>
              <w:t>20 MHz: OP.7 TDD</w:t>
            </w:r>
          </w:p>
        </w:tc>
      </w:tr>
      <w:tr w:rsidR="0058007A" w:rsidRPr="00DF475B" w14:paraId="24996053"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803B2E" w14:textId="77777777" w:rsidR="0058007A" w:rsidRPr="00DF475B" w:rsidRDefault="0058007A" w:rsidP="00AC75A9">
            <w:pPr>
              <w:keepLines/>
              <w:spacing w:after="0"/>
              <w:rPr>
                <w:rFonts w:ascii="Arial" w:hAnsi="Arial" w:cs="Arial"/>
                <w:sz w:val="18"/>
                <w:lang w:eastAsia="ja-JP"/>
              </w:rPr>
            </w:pPr>
            <w:r w:rsidRPr="00DF475B">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066B1DF8" w14:textId="77777777" w:rsidR="0058007A" w:rsidRPr="00DF475B" w:rsidRDefault="0058007A" w:rsidP="00AC75A9">
            <w:pPr>
              <w:keepLines/>
              <w:spacing w:after="0"/>
              <w:jc w:val="center"/>
              <w:rPr>
                <w:rFonts w:ascii="Arial" w:hAnsi="Arial" w:cs="Arial"/>
                <w:sz w:val="18"/>
                <w:lang w:eastAsia="ja-JP"/>
              </w:rPr>
            </w:pPr>
            <w:r w:rsidRPr="00DF475B">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566966CB" w14:textId="77777777" w:rsidR="0058007A" w:rsidRPr="00DF475B" w:rsidRDefault="0058007A" w:rsidP="00AC75A9">
            <w:pPr>
              <w:keepLines/>
              <w:spacing w:after="0"/>
              <w:jc w:val="center"/>
              <w:rPr>
                <w:rFonts w:ascii="Arial" w:hAnsi="Arial" w:cs="Arial"/>
                <w:sz w:val="18"/>
                <w:lang w:eastAsia="ja-JP"/>
              </w:rPr>
            </w:pPr>
            <w:r w:rsidRPr="00DF475B">
              <w:rPr>
                <w:rFonts w:ascii="Arial" w:hAnsi="Arial" w:cs="Arial"/>
                <w:sz w:val="18"/>
              </w:rPr>
              <w:t>0</w:t>
            </w:r>
          </w:p>
        </w:tc>
      </w:tr>
      <w:tr w:rsidR="0058007A" w:rsidRPr="00DF475B" w14:paraId="66B1EAE3"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111D2E" w14:textId="77777777" w:rsidR="0058007A" w:rsidRPr="00DF475B" w:rsidRDefault="0058007A" w:rsidP="00AC75A9">
            <w:pPr>
              <w:keepLines/>
              <w:spacing w:after="0"/>
              <w:rPr>
                <w:rFonts w:ascii="Arial" w:hAnsi="Arial" w:cs="Arial"/>
                <w:sz w:val="18"/>
              </w:rPr>
            </w:pPr>
            <w:r w:rsidRPr="00DF475B">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4A993D0F"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73C84FFF" w14:textId="77777777" w:rsidR="0058007A" w:rsidRPr="00DF475B" w:rsidRDefault="0058007A" w:rsidP="00AC75A9">
            <w:pPr>
              <w:keepLines/>
              <w:spacing w:after="0"/>
              <w:jc w:val="center"/>
              <w:rPr>
                <w:rFonts w:ascii="Arial" w:hAnsi="Arial" w:cs="Arial"/>
                <w:sz w:val="18"/>
              </w:rPr>
            </w:pPr>
          </w:p>
        </w:tc>
      </w:tr>
      <w:tr w:rsidR="0058007A" w:rsidRPr="00DF475B" w14:paraId="3B21CF98"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28CED0A" w14:textId="77777777" w:rsidR="0058007A" w:rsidRPr="00DF475B" w:rsidRDefault="0058007A" w:rsidP="00AC75A9">
            <w:pPr>
              <w:keepLines/>
              <w:spacing w:after="0"/>
              <w:rPr>
                <w:rFonts w:ascii="Arial" w:hAnsi="Arial" w:cs="Arial"/>
                <w:sz w:val="18"/>
              </w:rPr>
            </w:pPr>
            <w:r w:rsidRPr="00DF475B">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036E8C07"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42FE9187" w14:textId="77777777" w:rsidR="0058007A" w:rsidRPr="00DF475B" w:rsidRDefault="0058007A" w:rsidP="00AC75A9">
            <w:pPr>
              <w:keepLines/>
              <w:spacing w:after="0"/>
              <w:jc w:val="center"/>
              <w:rPr>
                <w:rFonts w:ascii="Arial" w:hAnsi="Arial" w:cs="Arial"/>
                <w:sz w:val="18"/>
              </w:rPr>
            </w:pPr>
          </w:p>
        </w:tc>
      </w:tr>
      <w:tr w:rsidR="0058007A" w:rsidRPr="00DF475B" w14:paraId="161F7ABC"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B25D51C" w14:textId="77777777" w:rsidR="0058007A" w:rsidRPr="00DF475B" w:rsidRDefault="0058007A" w:rsidP="00AC75A9">
            <w:pPr>
              <w:keepLines/>
              <w:spacing w:after="0"/>
              <w:rPr>
                <w:rFonts w:ascii="Arial" w:hAnsi="Arial" w:cs="Arial"/>
                <w:sz w:val="18"/>
              </w:rPr>
            </w:pPr>
            <w:r w:rsidRPr="00DF475B">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156D5350"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1E21EA1F" w14:textId="77777777" w:rsidR="0058007A" w:rsidRPr="00DF475B" w:rsidRDefault="0058007A" w:rsidP="00AC75A9">
            <w:pPr>
              <w:keepLines/>
              <w:spacing w:after="0"/>
              <w:jc w:val="center"/>
              <w:rPr>
                <w:rFonts w:ascii="Arial" w:hAnsi="Arial" w:cs="Arial"/>
                <w:sz w:val="18"/>
              </w:rPr>
            </w:pPr>
          </w:p>
        </w:tc>
      </w:tr>
      <w:tr w:rsidR="0058007A" w:rsidRPr="00DF475B" w14:paraId="49D6A88F"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0B43F1C" w14:textId="77777777" w:rsidR="0058007A" w:rsidRPr="00DF475B" w:rsidRDefault="0058007A" w:rsidP="00AC75A9">
            <w:pPr>
              <w:keepLines/>
              <w:spacing w:after="0"/>
              <w:rPr>
                <w:rFonts w:ascii="Arial" w:hAnsi="Arial" w:cs="Arial"/>
                <w:sz w:val="18"/>
              </w:rPr>
            </w:pPr>
            <w:r w:rsidRPr="00DF475B">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2DE5F395"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69BE6FDF" w14:textId="77777777" w:rsidR="0058007A" w:rsidRPr="00DF475B" w:rsidRDefault="0058007A" w:rsidP="00AC75A9">
            <w:pPr>
              <w:keepLines/>
              <w:spacing w:after="0"/>
              <w:jc w:val="center"/>
              <w:rPr>
                <w:rFonts w:ascii="Arial" w:hAnsi="Arial" w:cs="Arial"/>
                <w:sz w:val="18"/>
              </w:rPr>
            </w:pPr>
          </w:p>
        </w:tc>
      </w:tr>
      <w:tr w:rsidR="0058007A" w:rsidRPr="00DF475B" w14:paraId="5DFA98F5"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0D5B07" w14:textId="77777777" w:rsidR="0058007A" w:rsidRPr="00DF475B" w:rsidRDefault="0058007A" w:rsidP="00AC75A9">
            <w:pPr>
              <w:keepLines/>
              <w:spacing w:after="0"/>
              <w:rPr>
                <w:rFonts w:ascii="Arial" w:hAnsi="Arial" w:cs="Arial"/>
                <w:sz w:val="18"/>
              </w:rPr>
            </w:pPr>
            <w:r w:rsidRPr="00DF475B">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5A69F6A8"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2E286014" w14:textId="77777777" w:rsidR="0058007A" w:rsidRPr="00DF475B" w:rsidRDefault="0058007A" w:rsidP="00AC75A9">
            <w:pPr>
              <w:keepLines/>
              <w:spacing w:after="0"/>
              <w:jc w:val="center"/>
              <w:rPr>
                <w:rFonts w:ascii="Arial" w:hAnsi="Arial" w:cs="Arial"/>
                <w:sz w:val="18"/>
              </w:rPr>
            </w:pPr>
          </w:p>
        </w:tc>
      </w:tr>
      <w:tr w:rsidR="0058007A" w:rsidRPr="00DF475B" w14:paraId="57D66171"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CAE9F5" w14:textId="77777777" w:rsidR="0058007A" w:rsidRPr="00DF475B" w:rsidRDefault="0058007A" w:rsidP="00AC75A9">
            <w:pPr>
              <w:keepLines/>
              <w:spacing w:after="0"/>
              <w:rPr>
                <w:rFonts w:ascii="Arial" w:hAnsi="Arial" w:cs="Arial"/>
                <w:sz w:val="18"/>
              </w:rPr>
            </w:pPr>
            <w:r w:rsidRPr="00DF475B">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107E5EFB"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5B0E8A24" w14:textId="77777777" w:rsidR="0058007A" w:rsidRPr="00DF475B" w:rsidRDefault="0058007A" w:rsidP="00AC75A9">
            <w:pPr>
              <w:keepLines/>
              <w:spacing w:after="0"/>
              <w:jc w:val="center"/>
              <w:rPr>
                <w:rFonts w:ascii="Arial" w:hAnsi="Arial" w:cs="Arial"/>
                <w:sz w:val="18"/>
              </w:rPr>
            </w:pPr>
          </w:p>
        </w:tc>
      </w:tr>
      <w:tr w:rsidR="0058007A" w:rsidRPr="00DF475B" w14:paraId="609DDF36"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6650823" w14:textId="77777777" w:rsidR="0058007A" w:rsidRPr="00DF475B" w:rsidRDefault="0058007A" w:rsidP="00AC75A9">
            <w:pPr>
              <w:keepLines/>
              <w:spacing w:after="0"/>
              <w:rPr>
                <w:rFonts w:ascii="Arial" w:hAnsi="Arial" w:cs="Arial"/>
                <w:sz w:val="18"/>
              </w:rPr>
            </w:pPr>
            <w:r w:rsidRPr="00DF475B">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7CF6099E"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05DBE99D" w14:textId="77777777" w:rsidR="0058007A" w:rsidRPr="00DF475B" w:rsidRDefault="0058007A" w:rsidP="00AC75A9">
            <w:pPr>
              <w:keepLines/>
              <w:spacing w:after="0"/>
              <w:jc w:val="center"/>
              <w:rPr>
                <w:rFonts w:ascii="Arial" w:hAnsi="Arial" w:cs="Arial"/>
                <w:sz w:val="18"/>
              </w:rPr>
            </w:pPr>
          </w:p>
        </w:tc>
      </w:tr>
      <w:tr w:rsidR="0058007A" w:rsidRPr="00DF475B" w14:paraId="6582202B"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388F6C8" w14:textId="77777777" w:rsidR="0058007A" w:rsidRPr="00DF475B" w:rsidRDefault="0058007A" w:rsidP="00AC75A9">
            <w:pPr>
              <w:keepLines/>
              <w:spacing w:after="0"/>
              <w:rPr>
                <w:rFonts w:ascii="Arial" w:hAnsi="Arial" w:cs="Arial"/>
                <w:sz w:val="18"/>
              </w:rPr>
            </w:pPr>
            <w:r w:rsidRPr="00DF475B">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58701A2A"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5FA8B059" w14:textId="77777777" w:rsidR="0058007A" w:rsidRPr="00DF475B" w:rsidRDefault="0058007A" w:rsidP="00AC75A9">
            <w:pPr>
              <w:keepLines/>
              <w:spacing w:after="0"/>
              <w:jc w:val="center"/>
              <w:rPr>
                <w:rFonts w:ascii="Arial" w:hAnsi="Arial" w:cs="Arial"/>
                <w:sz w:val="18"/>
              </w:rPr>
            </w:pPr>
          </w:p>
        </w:tc>
      </w:tr>
      <w:tr w:rsidR="0058007A" w:rsidRPr="00DF475B" w14:paraId="1602469F"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1909A8" w14:textId="77777777" w:rsidR="0058007A" w:rsidRPr="00DF475B" w:rsidRDefault="0058007A" w:rsidP="00AC75A9">
            <w:pPr>
              <w:keepLines/>
              <w:spacing w:after="0"/>
              <w:rPr>
                <w:rFonts w:ascii="Arial" w:hAnsi="Arial" w:cs="Arial"/>
                <w:sz w:val="18"/>
              </w:rPr>
            </w:pPr>
            <w:r w:rsidRPr="00DF475B">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77944B6B"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0F1E3C76" w14:textId="77777777" w:rsidR="0058007A" w:rsidRPr="00DF475B" w:rsidRDefault="0058007A" w:rsidP="00AC75A9">
            <w:pPr>
              <w:keepLines/>
              <w:spacing w:after="0"/>
              <w:jc w:val="center"/>
              <w:rPr>
                <w:rFonts w:ascii="Arial" w:hAnsi="Arial" w:cs="Arial"/>
                <w:sz w:val="18"/>
              </w:rPr>
            </w:pPr>
          </w:p>
        </w:tc>
      </w:tr>
      <w:tr w:rsidR="0058007A" w:rsidRPr="00DF475B" w14:paraId="1354FFF8"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5C0DBD" w14:textId="77777777" w:rsidR="0058007A" w:rsidRPr="00DF475B" w:rsidRDefault="0058007A" w:rsidP="00AC75A9">
            <w:pPr>
              <w:keepLines/>
              <w:spacing w:after="0"/>
              <w:rPr>
                <w:rFonts w:ascii="Arial" w:hAnsi="Arial" w:cs="Arial"/>
                <w:sz w:val="18"/>
              </w:rPr>
            </w:pPr>
            <w:r w:rsidRPr="00DF475B">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1687EC8C"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778A6516" w14:textId="77777777" w:rsidR="0058007A" w:rsidRPr="00DF475B" w:rsidRDefault="0058007A" w:rsidP="00AC75A9">
            <w:pPr>
              <w:keepLines/>
              <w:spacing w:after="0"/>
              <w:jc w:val="center"/>
              <w:rPr>
                <w:rFonts w:ascii="Arial" w:hAnsi="Arial" w:cs="Arial"/>
                <w:sz w:val="18"/>
              </w:rPr>
            </w:pPr>
          </w:p>
        </w:tc>
      </w:tr>
      <w:tr w:rsidR="0058007A" w:rsidRPr="00DF475B" w14:paraId="7F15432B"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EC940D" w14:textId="77777777" w:rsidR="0058007A" w:rsidRPr="00DF475B" w:rsidRDefault="0058007A" w:rsidP="00AC75A9">
            <w:pPr>
              <w:keepLines/>
              <w:spacing w:after="0"/>
              <w:rPr>
                <w:rFonts w:ascii="Arial" w:hAnsi="Arial" w:cs="Arial"/>
                <w:sz w:val="18"/>
              </w:rPr>
            </w:pPr>
            <w:r w:rsidRPr="00DF475B">
              <w:rPr>
                <w:rFonts w:ascii="Arial" w:hAnsi="Arial" w:cs="Arial"/>
                <w:sz w:val="18"/>
              </w:rPr>
              <w:t>OCNG_RA</w:t>
            </w:r>
            <w:r w:rsidRPr="00DF475B">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4F89117"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right w:val="single" w:sz="4" w:space="0" w:color="auto"/>
            </w:tcBorders>
            <w:vAlign w:val="center"/>
            <w:hideMark/>
          </w:tcPr>
          <w:p w14:paraId="1EE2D515" w14:textId="77777777" w:rsidR="0058007A" w:rsidRPr="00DF475B" w:rsidRDefault="0058007A" w:rsidP="00AC75A9">
            <w:pPr>
              <w:keepLines/>
              <w:spacing w:after="0"/>
              <w:jc w:val="center"/>
              <w:rPr>
                <w:rFonts w:ascii="Arial" w:hAnsi="Arial" w:cs="Arial"/>
                <w:sz w:val="18"/>
              </w:rPr>
            </w:pPr>
          </w:p>
        </w:tc>
      </w:tr>
      <w:tr w:rsidR="0058007A" w:rsidRPr="00DF475B" w14:paraId="5438B126"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DBEBFD4" w14:textId="77777777" w:rsidR="0058007A" w:rsidRPr="00DF475B" w:rsidRDefault="0058007A" w:rsidP="00AC75A9">
            <w:pPr>
              <w:keepLines/>
              <w:spacing w:after="0"/>
              <w:rPr>
                <w:rFonts w:ascii="Arial" w:hAnsi="Arial" w:cs="Arial"/>
                <w:sz w:val="18"/>
              </w:rPr>
            </w:pPr>
            <w:r w:rsidRPr="00DF475B">
              <w:rPr>
                <w:rFonts w:ascii="Arial" w:hAnsi="Arial" w:cs="Arial"/>
                <w:sz w:val="18"/>
              </w:rPr>
              <w:t>OCNG_RB</w:t>
            </w:r>
            <w:r w:rsidRPr="00DF475B">
              <w:rPr>
                <w:rFonts w:ascii="Arial" w:hAnsi="Arial" w:cs="Arial"/>
                <w:sz w:val="18"/>
                <w:vertAlign w:val="superscript"/>
              </w:rPr>
              <w:t>Note3</w:t>
            </w:r>
            <w:r w:rsidRPr="00DF475B">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49D227EB"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1E523E9C" w14:textId="77777777" w:rsidR="0058007A" w:rsidRPr="00DF475B" w:rsidRDefault="0058007A" w:rsidP="00AC75A9">
            <w:pPr>
              <w:keepLines/>
              <w:spacing w:after="0"/>
              <w:jc w:val="center"/>
              <w:rPr>
                <w:rFonts w:ascii="Arial" w:hAnsi="Arial" w:cs="Arial"/>
                <w:sz w:val="18"/>
              </w:rPr>
            </w:pPr>
          </w:p>
        </w:tc>
      </w:tr>
      <w:tr w:rsidR="0058007A" w:rsidRPr="00DF475B" w14:paraId="0331B802"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F0EDC7" w14:textId="77777777" w:rsidR="0058007A" w:rsidRPr="00DF475B" w:rsidRDefault="0058007A" w:rsidP="00AC75A9">
            <w:pPr>
              <w:keepLines/>
              <w:spacing w:after="0"/>
              <w:rPr>
                <w:rFonts w:ascii="Arial" w:hAnsi="Arial" w:cs="Arial"/>
                <w:sz w:val="18"/>
                <w:lang w:eastAsia="ja-JP"/>
              </w:rPr>
            </w:pPr>
            <w:r w:rsidRPr="00DF475B">
              <w:rPr>
                <w:rFonts w:ascii="Arial" w:hAnsi="Arial" w:cs="Arial"/>
                <w:sz w:val="18"/>
              </w:rPr>
              <w:t>N</w:t>
            </w:r>
            <w:r w:rsidRPr="00DF475B">
              <w:rPr>
                <w:rFonts w:ascii="Arial" w:hAnsi="Arial" w:cs="Arial"/>
                <w:sz w:val="18"/>
                <w:vertAlign w:val="subscript"/>
              </w:rPr>
              <w:t>oc</w:t>
            </w:r>
            <w:r w:rsidRPr="00DF475B">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3EDE9F25" w14:textId="77777777" w:rsidR="0058007A" w:rsidRPr="00DF475B" w:rsidRDefault="0058007A" w:rsidP="00AC75A9">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7D8C1C97"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-104</w:t>
            </w:r>
          </w:p>
        </w:tc>
      </w:tr>
      <w:tr w:rsidR="0058007A" w:rsidRPr="00DF475B" w14:paraId="1A5C72F6"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6CCE9D" w14:textId="77777777" w:rsidR="0058007A" w:rsidRPr="00DF475B" w:rsidRDefault="0058007A" w:rsidP="00AC75A9">
            <w:pPr>
              <w:keepLines/>
              <w:spacing w:after="0"/>
              <w:rPr>
                <w:rFonts w:ascii="Arial" w:hAnsi="Arial" w:cs="Arial"/>
                <w:sz w:val="18"/>
              </w:rPr>
            </w:pPr>
            <w:r w:rsidRPr="00DF475B">
              <w:rPr>
                <w:rFonts w:ascii="Arial" w:hAnsi="Arial" w:cs="Arial"/>
                <w:sz w:val="18"/>
              </w:rPr>
              <w:t>Ê</w:t>
            </w:r>
            <w:r w:rsidRPr="00DF475B">
              <w:rPr>
                <w:rFonts w:ascii="Arial" w:hAnsi="Arial" w:cs="Arial"/>
                <w:sz w:val="18"/>
                <w:vertAlign w:val="subscript"/>
              </w:rPr>
              <w:t>s</w:t>
            </w:r>
            <w:r w:rsidRPr="00DF475B">
              <w:rPr>
                <w:rFonts w:ascii="Arial" w:hAnsi="Arial" w:cs="Arial"/>
                <w:sz w:val="18"/>
              </w:rPr>
              <w:t>/N</w:t>
            </w:r>
            <w:r w:rsidRPr="00DF475B">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5A3F251E"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437FD6B3"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-3</w:t>
            </w:r>
          </w:p>
        </w:tc>
      </w:tr>
      <w:tr w:rsidR="0058007A" w:rsidRPr="00DF475B" w14:paraId="3B61BBCB"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7B30A5A" w14:textId="77777777" w:rsidR="0058007A" w:rsidRPr="00DF475B" w:rsidRDefault="0058007A" w:rsidP="00AC75A9">
            <w:pPr>
              <w:keepLines/>
              <w:spacing w:after="0"/>
              <w:rPr>
                <w:rFonts w:ascii="Arial" w:hAnsi="Arial" w:cs="Arial"/>
                <w:sz w:val="18"/>
              </w:rPr>
            </w:pPr>
            <w:r w:rsidRPr="00DF475B">
              <w:rPr>
                <w:rFonts w:ascii="Arial" w:hAnsi="Arial" w:cs="Arial"/>
                <w:sz w:val="18"/>
              </w:rPr>
              <w:t>Ê</w:t>
            </w:r>
            <w:r w:rsidRPr="00DF475B">
              <w:rPr>
                <w:rFonts w:ascii="Arial" w:hAnsi="Arial" w:cs="Arial"/>
                <w:sz w:val="18"/>
                <w:vertAlign w:val="subscript"/>
              </w:rPr>
              <w:t>s</w:t>
            </w:r>
            <w:r w:rsidRPr="00DF475B">
              <w:rPr>
                <w:rFonts w:ascii="Arial" w:hAnsi="Arial" w:cs="Arial"/>
                <w:sz w:val="18"/>
              </w:rPr>
              <w:t>/I</w:t>
            </w:r>
            <w:r w:rsidRPr="00DF475B">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5AA1075E"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6EA497D5"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-3</w:t>
            </w:r>
          </w:p>
        </w:tc>
      </w:tr>
      <w:tr w:rsidR="0058007A" w:rsidRPr="00DF475B" w14:paraId="50008C69"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6E2680" w14:textId="77777777" w:rsidR="0058007A" w:rsidRPr="00DF475B" w:rsidRDefault="0058007A" w:rsidP="00AC75A9">
            <w:pPr>
              <w:keepLines/>
              <w:spacing w:after="0"/>
              <w:rPr>
                <w:rFonts w:ascii="Arial" w:hAnsi="Arial" w:cs="Arial"/>
                <w:sz w:val="18"/>
                <w:lang w:eastAsia="ja-JP"/>
              </w:rPr>
            </w:pPr>
            <w:r w:rsidRPr="00DF475B">
              <w:rPr>
                <w:rFonts w:ascii="Arial" w:hAnsi="Arial" w:cs="Arial"/>
                <w:sz w:val="18"/>
              </w:rPr>
              <w:t>RSRP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FC7C87B" w14:textId="77777777" w:rsidR="0058007A" w:rsidRPr="00DF475B" w:rsidRDefault="0058007A" w:rsidP="00AC75A9">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E62D134"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-107</w:t>
            </w:r>
          </w:p>
        </w:tc>
      </w:tr>
      <w:tr w:rsidR="0058007A" w:rsidRPr="00DF475B" w14:paraId="71B1CA2A"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176DCA" w14:textId="77777777" w:rsidR="0058007A" w:rsidRPr="00DF475B" w:rsidRDefault="0058007A" w:rsidP="00AC75A9">
            <w:pPr>
              <w:keepLines/>
              <w:spacing w:after="0"/>
              <w:rPr>
                <w:rFonts w:ascii="Arial" w:hAnsi="Arial" w:cs="Arial"/>
                <w:sz w:val="18"/>
                <w:lang w:eastAsia="ja-JP"/>
              </w:rPr>
            </w:pPr>
            <w:r w:rsidRPr="00DF475B">
              <w:rPr>
                <w:rFonts w:ascii="Arial" w:hAnsi="Arial" w:cs="Arial"/>
                <w:sz w:val="18"/>
              </w:rPr>
              <w:t>SCH_RP</w:t>
            </w:r>
            <w:r w:rsidRPr="00DF475B">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5DDBA976" w14:textId="77777777" w:rsidR="0058007A" w:rsidRPr="00DF475B" w:rsidRDefault="0058007A" w:rsidP="00AC75A9">
            <w:pPr>
              <w:keepLines/>
              <w:spacing w:after="0"/>
              <w:jc w:val="center"/>
              <w:rPr>
                <w:rFonts w:ascii="Arial" w:hAnsi="Arial" w:cs="Arial"/>
                <w:sz w:val="18"/>
                <w:lang w:eastAsia="ja-JP"/>
              </w:rPr>
            </w:pPr>
            <w:r w:rsidRPr="00DF475B">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4F00EDDB"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rPr>
              <w:t>-107</w:t>
            </w:r>
          </w:p>
        </w:tc>
      </w:tr>
      <w:tr w:rsidR="0058007A" w:rsidRPr="00DF475B" w14:paraId="129EB979"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CA5A4C5" w14:textId="77777777" w:rsidR="0058007A" w:rsidRPr="00DF475B" w:rsidRDefault="0058007A" w:rsidP="00AC75A9">
            <w:pPr>
              <w:keepLines/>
              <w:spacing w:after="0"/>
              <w:rPr>
                <w:rFonts w:ascii="Arial" w:hAnsi="Arial" w:cs="Arial"/>
                <w:sz w:val="18"/>
              </w:rPr>
            </w:pPr>
            <w:r w:rsidRPr="00DF475B">
              <w:rPr>
                <w:rFonts w:ascii="Arial" w:hAnsi="Arial" w:cs="Arial"/>
                <w:sz w:val="18"/>
              </w:rPr>
              <w:t>Io</w:t>
            </w:r>
            <w:r w:rsidRPr="00DF475B">
              <w:rPr>
                <w:rFonts w:ascii="Arial" w:hAnsi="Arial" w:cs="Arial"/>
                <w:sz w:val="18"/>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09AEE89F"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161EC114" w14:textId="77777777" w:rsidR="0058007A" w:rsidRPr="00DF475B" w:rsidRDefault="0058007A" w:rsidP="00AC75A9">
            <w:pPr>
              <w:keepLines/>
              <w:spacing w:after="0"/>
              <w:jc w:val="center"/>
              <w:rPr>
                <w:rFonts w:ascii="Arial" w:hAnsi="Arial" w:cs="Arial"/>
                <w:sz w:val="18"/>
                <w:lang w:eastAsia="zh-CN"/>
              </w:rPr>
            </w:pPr>
            <w:r w:rsidRPr="00DF475B">
              <w:rPr>
                <w:rFonts w:ascii="Arial" w:hAnsi="Arial" w:cs="Arial"/>
                <w:sz w:val="18"/>
                <w:lang w:eastAsia="zh-CN"/>
              </w:rPr>
              <w:t>-74.45</w:t>
            </w:r>
          </w:p>
          <w:p w14:paraId="34E1E147" w14:textId="77777777" w:rsidR="0058007A" w:rsidRPr="00DF475B" w:rsidRDefault="0058007A" w:rsidP="00AC75A9">
            <w:pPr>
              <w:keepLines/>
              <w:spacing w:after="0"/>
              <w:jc w:val="center"/>
              <w:rPr>
                <w:rFonts w:ascii="Arial" w:hAnsi="Arial" w:cs="Arial"/>
                <w:sz w:val="18"/>
                <w:lang w:eastAsia="zh-CN"/>
              </w:rPr>
            </w:pPr>
            <w:r w:rsidRPr="00DF475B">
              <w:rPr>
                <w:rFonts w:ascii="Arial" w:hAnsi="Arial" w:cs="Arial"/>
                <w:sz w:val="18"/>
                <w:lang w:eastAsia="zh-CN"/>
              </w:rPr>
              <w:t>+10log</w:t>
            </w:r>
          </w:p>
          <w:p w14:paraId="588C1F6F" w14:textId="77777777" w:rsidR="0058007A" w:rsidRPr="00DF475B" w:rsidRDefault="0058007A" w:rsidP="00AC75A9">
            <w:pPr>
              <w:keepLines/>
              <w:spacing w:after="0"/>
              <w:jc w:val="center"/>
              <w:rPr>
                <w:rFonts w:ascii="Arial" w:hAnsi="Arial" w:cs="Arial"/>
                <w:sz w:val="18"/>
              </w:rPr>
            </w:pPr>
            <w:r w:rsidRPr="00DF475B">
              <w:rPr>
                <w:rFonts w:ascii="Arial" w:hAnsi="Arial" w:cs="Arial"/>
                <w:sz w:val="18"/>
                <w:lang w:eastAsia="zh-CN"/>
              </w:rPr>
              <w:t>(N</w:t>
            </w:r>
            <w:r w:rsidRPr="00DF475B">
              <w:rPr>
                <w:rFonts w:ascii="Arial" w:hAnsi="Arial" w:cs="Arial"/>
                <w:sz w:val="18"/>
                <w:vertAlign w:val="subscript"/>
                <w:lang w:eastAsia="zh-CN"/>
              </w:rPr>
              <w:t>RB,c</w:t>
            </w:r>
            <w:r w:rsidRPr="00DF475B">
              <w:rPr>
                <w:rFonts w:ascii="Arial" w:hAnsi="Arial" w:cs="Arial"/>
                <w:sz w:val="18"/>
                <w:lang w:eastAsia="zh-CN"/>
              </w:rPr>
              <w:t xml:space="preserve"> /50)</w:t>
            </w:r>
          </w:p>
        </w:tc>
      </w:tr>
      <w:tr w:rsidR="0058007A" w:rsidRPr="00DF475B" w14:paraId="255B35D1"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3E09C2" w14:textId="77777777" w:rsidR="0058007A" w:rsidRPr="00DF475B" w:rsidRDefault="0058007A" w:rsidP="00AC75A9">
            <w:pPr>
              <w:keepLines/>
              <w:spacing w:after="0"/>
              <w:rPr>
                <w:rFonts w:ascii="Arial" w:hAnsi="Arial" w:cs="Arial"/>
                <w:sz w:val="18"/>
              </w:rPr>
            </w:pPr>
            <w:r w:rsidRPr="00DF475B">
              <w:rPr>
                <w:rFonts w:ascii="Arial" w:hAnsi="Arial" w:cs="v4.2.0"/>
                <w:sz w:val="18"/>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D093729" w14:textId="77777777" w:rsidR="0058007A" w:rsidRPr="00DF475B" w:rsidRDefault="0058007A" w:rsidP="00AC75A9">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4595F816" w14:textId="77777777" w:rsidR="0058007A" w:rsidRPr="00DF475B" w:rsidRDefault="0058007A" w:rsidP="00AC75A9">
            <w:pPr>
              <w:keepLines/>
              <w:spacing w:after="0"/>
              <w:jc w:val="center"/>
              <w:rPr>
                <w:rFonts w:ascii="Arial" w:hAnsi="Arial" w:cs="Arial"/>
                <w:sz w:val="18"/>
                <w:lang w:eastAsia="zh-CN"/>
              </w:rPr>
            </w:pPr>
            <w:r w:rsidRPr="00DF475B">
              <w:rPr>
                <w:rFonts w:ascii="Arial" w:hAnsi="Arial" w:cs="Arial"/>
                <w:sz w:val="18"/>
                <w:lang w:eastAsia="zh-CN"/>
              </w:rPr>
              <w:t>AWGN</w:t>
            </w:r>
          </w:p>
        </w:tc>
      </w:tr>
      <w:tr w:rsidR="0058007A" w:rsidRPr="00DF475B" w14:paraId="2D98781C" w14:textId="77777777" w:rsidTr="00AC75A9">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72C53E4" w14:textId="77777777" w:rsidR="0058007A" w:rsidRPr="00DF475B" w:rsidRDefault="0058007A" w:rsidP="00AC75A9">
            <w:pPr>
              <w:keepLines/>
              <w:spacing w:after="0"/>
              <w:rPr>
                <w:rFonts w:ascii="Arial" w:hAnsi="Arial" w:cs="Arial"/>
                <w:sz w:val="18"/>
              </w:rPr>
            </w:pPr>
            <w:r w:rsidRPr="00DF475B">
              <w:rPr>
                <w:rFonts w:ascii="Arial" w:hAnsi="Arial" w:cs="v4.2.0"/>
                <w:bCs/>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A9B17D0" w14:textId="77777777" w:rsidR="0058007A" w:rsidRPr="00DF475B" w:rsidRDefault="0058007A" w:rsidP="00AC75A9">
            <w:pPr>
              <w:keepLines/>
              <w:spacing w:after="0"/>
              <w:jc w:val="center"/>
              <w:rPr>
                <w:rFonts w:ascii="Arial" w:hAnsi="Arial" w:cs="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AED5310" w14:textId="77777777" w:rsidR="0058007A" w:rsidRPr="00DF475B" w:rsidRDefault="0058007A" w:rsidP="00AC75A9">
            <w:pPr>
              <w:keepLines/>
              <w:spacing w:after="0"/>
              <w:jc w:val="center"/>
              <w:rPr>
                <w:rFonts w:ascii="Arial" w:hAnsi="Arial" w:cs="Arial"/>
                <w:sz w:val="18"/>
                <w:lang w:eastAsia="zh-CN"/>
              </w:rPr>
            </w:pPr>
            <w:r w:rsidRPr="00DF475B">
              <w:rPr>
                <w:rFonts w:ascii="Arial" w:hAnsi="Arial" w:cs="Arial"/>
                <w:sz w:val="18"/>
              </w:rPr>
              <w:t>1x2</w:t>
            </w:r>
          </w:p>
        </w:tc>
      </w:tr>
      <w:tr w:rsidR="0058007A" w:rsidRPr="00DF475B" w14:paraId="61C2A28A" w14:textId="77777777" w:rsidTr="00AC75A9">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4D44A835" w14:textId="77777777" w:rsidR="0058007A" w:rsidRPr="00DF475B" w:rsidRDefault="0058007A" w:rsidP="00AC75A9">
            <w:pPr>
              <w:keepLines/>
              <w:spacing w:after="0"/>
              <w:ind w:left="851" w:hanging="851"/>
              <w:rPr>
                <w:rFonts w:ascii="Arial" w:hAnsi="Arial" w:cs="Arial"/>
                <w:sz w:val="18"/>
              </w:rPr>
            </w:pPr>
            <w:r w:rsidRPr="00DF475B">
              <w:rPr>
                <w:rFonts w:ascii="Arial" w:hAnsi="Arial" w:cs="Arial"/>
                <w:sz w:val="18"/>
              </w:rPr>
              <w:t>Note 1:</w:t>
            </w:r>
            <w:r w:rsidRPr="00DF475B">
              <w:rPr>
                <w:rFonts w:ascii="Arial" w:hAnsi="Arial" w:cs="Arial"/>
                <w:sz w:val="18"/>
              </w:rPr>
              <w:tab/>
              <w:t xml:space="preserve">Special subframe and uplink-downlink configurations are specified in table 4.2-1 in </w:t>
            </w:r>
            <w:r w:rsidRPr="00DF475B">
              <w:rPr>
                <w:rFonts w:ascii="Arial" w:hAnsi="Arial"/>
                <w:sz w:val="18"/>
              </w:rPr>
              <w:t>TS 36.211 [23]</w:t>
            </w:r>
            <w:r w:rsidRPr="00DF475B">
              <w:rPr>
                <w:rFonts w:ascii="Arial" w:hAnsi="Arial" w:cs="Arial"/>
                <w:sz w:val="18"/>
              </w:rPr>
              <w:t>.</w:t>
            </w:r>
          </w:p>
          <w:p w14:paraId="5DF5D185" w14:textId="77777777" w:rsidR="0058007A" w:rsidRPr="00DF475B" w:rsidRDefault="0058007A" w:rsidP="00AC75A9">
            <w:pPr>
              <w:keepLines/>
              <w:spacing w:after="0"/>
              <w:ind w:left="851" w:hanging="851"/>
              <w:rPr>
                <w:rFonts w:ascii="Arial" w:hAnsi="Arial" w:cs="Arial"/>
                <w:sz w:val="18"/>
              </w:rPr>
            </w:pPr>
            <w:r w:rsidRPr="00DF475B">
              <w:rPr>
                <w:rFonts w:ascii="Arial" w:hAnsi="Arial" w:cs="Arial"/>
                <w:sz w:val="18"/>
              </w:rPr>
              <w:t>Note 2:</w:t>
            </w:r>
            <w:r w:rsidRPr="00DF475B">
              <w:rPr>
                <w:rFonts w:ascii="Arial" w:hAnsi="Arial" w:cs="Arial"/>
                <w:sz w:val="18"/>
              </w:rPr>
              <w:tab/>
              <w:t xml:space="preserve">DL RMCs and OCNG patterns are specified in clauses A 3.1 and A 3.2 of </w:t>
            </w:r>
            <w:r w:rsidRPr="00DF475B">
              <w:rPr>
                <w:rFonts w:ascii="Arial" w:hAnsi="Arial"/>
                <w:sz w:val="18"/>
              </w:rPr>
              <w:t>TS 36.133 [15]</w:t>
            </w:r>
            <w:r w:rsidRPr="00DF475B">
              <w:rPr>
                <w:rFonts w:ascii="Arial" w:hAnsi="Arial" w:cs="Arial"/>
                <w:sz w:val="18"/>
              </w:rPr>
              <w:t xml:space="preserve"> respectively.</w:t>
            </w:r>
          </w:p>
          <w:p w14:paraId="3A73B41B" w14:textId="77777777" w:rsidR="0058007A" w:rsidRPr="00DF475B" w:rsidRDefault="0058007A" w:rsidP="00AC75A9">
            <w:pPr>
              <w:keepLines/>
              <w:spacing w:after="0"/>
              <w:ind w:left="851" w:hanging="851"/>
              <w:rPr>
                <w:rFonts w:ascii="Arial" w:hAnsi="Arial" w:cs="Arial"/>
                <w:sz w:val="18"/>
                <w:szCs w:val="24"/>
                <w:lang w:eastAsia="ja-JP"/>
              </w:rPr>
            </w:pPr>
            <w:r w:rsidRPr="00DF475B">
              <w:rPr>
                <w:rFonts w:ascii="Arial" w:hAnsi="Arial" w:cs="Arial"/>
                <w:sz w:val="18"/>
              </w:rPr>
              <w:t>Note 3:</w:t>
            </w:r>
            <w:r w:rsidRPr="00DF475B">
              <w:rPr>
                <w:rFonts w:ascii="Arial" w:hAnsi="Arial" w:cs="Arial"/>
                <w:sz w:val="18"/>
              </w:rPr>
              <w:tab/>
              <w:t>OCNG shall be used such that all cells are fully allocated and a constant total transmitted power spectral density is achieved for all OFDM symbols.</w:t>
            </w:r>
          </w:p>
          <w:p w14:paraId="03D15305" w14:textId="77777777" w:rsidR="0058007A" w:rsidRPr="00DF475B" w:rsidRDefault="0058007A" w:rsidP="00AC75A9">
            <w:pPr>
              <w:keepLines/>
              <w:spacing w:after="0"/>
              <w:ind w:left="851" w:hanging="851"/>
              <w:rPr>
                <w:rFonts w:ascii="Arial" w:hAnsi="Arial" w:cs="Arial"/>
                <w:sz w:val="18"/>
              </w:rPr>
            </w:pPr>
            <w:r w:rsidRPr="00DF475B">
              <w:rPr>
                <w:rFonts w:ascii="Arial" w:hAnsi="Arial" w:cs="Arial"/>
                <w:sz w:val="18"/>
              </w:rPr>
              <w:t>Note 4:</w:t>
            </w:r>
            <w:r w:rsidRPr="00DF475B">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DF475B">
              <w:rPr>
                <w:rFonts w:ascii="Arial" w:hAnsi="Arial" w:cs="v4.2.0"/>
                <w:sz w:val="18"/>
              </w:rPr>
              <w:t>N</w:t>
            </w:r>
            <w:r w:rsidRPr="00DF475B">
              <w:rPr>
                <w:rFonts w:ascii="Arial" w:hAnsi="Arial" w:cs="v4.2.0"/>
                <w:sz w:val="18"/>
                <w:vertAlign w:val="subscript"/>
              </w:rPr>
              <w:t>oc</w:t>
            </w:r>
            <w:r w:rsidRPr="00DF475B">
              <w:rPr>
                <w:rFonts w:ascii="Arial" w:hAnsi="Arial" w:cs="v4.2.0"/>
                <w:sz w:val="18"/>
              </w:rPr>
              <w:t xml:space="preserve"> </w:t>
            </w:r>
            <w:r w:rsidRPr="00DF475B">
              <w:rPr>
                <w:rFonts w:ascii="Arial" w:hAnsi="Arial" w:cs="Arial"/>
                <w:sz w:val="18"/>
              </w:rPr>
              <w:t>to be fulfilled.</w:t>
            </w:r>
          </w:p>
          <w:p w14:paraId="106A86D0" w14:textId="77777777" w:rsidR="0058007A" w:rsidRPr="00DF475B" w:rsidRDefault="0058007A" w:rsidP="00AC75A9">
            <w:pPr>
              <w:keepLines/>
              <w:spacing w:after="0"/>
              <w:ind w:left="851" w:hanging="851"/>
              <w:rPr>
                <w:rFonts w:ascii="Arial" w:hAnsi="Arial" w:cs="Arial"/>
                <w:sz w:val="18"/>
              </w:rPr>
            </w:pPr>
            <w:r w:rsidRPr="00DF475B">
              <w:rPr>
                <w:rFonts w:ascii="Arial" w:hAnsi="Arial" w:cs="Arial"/>
                <w:sz w:val="18"/>
              </w:rPr>
              <w:t>Note 5:</w:t>
            </w:r>
            <w:r w:rsidRPr="00DF475B">
              <w:rPr>
                <w:rFonts w:ascii="Arial" w:hAnsi="Arial" w:cs="Arial"/>
                <w:sz w:val="18"/>
              </w:rPr>
              <w:tab/>
            </w:r>
            <w:r w:rsidRPr="00DF475B">
              <w:rPr>
                <w:rFonts w:ascii="Arial" w:hAnsi="Arial" w:cs="Arial"/>
                <w:sz w:val="18"/>
                <w:lang w:eastAsia="zh-CN"/>
              </w:rPr>
              <w:t>Es/Iot,</w:t>
            </w:r>
            <w:r w:rsidRPr="00DF475B">
              <w:rPr>
                <w:rFonts w:ascii="Arial" w:hAnsi="Arial" w:cs="Arial"/>
                <w:sz w:val="18"/>
              </w:rPr>
              <w:t xml:space="preserve"> RSRP, SCH_RP and Io levels have been derived from other parameters for information purposes. They are not settable parameters themselves.</w:t>
            </w:r>
          </w:p>
        </w:tc>
      </w:tr>
    </w:tbl>
    <w:p w14:paraId="02E28531" w14:textId="77777777" w:rsidR="0058007A" w:rsidRPr="00DF475B" w:rsidRDefault="0058007A" w:rsidP="0058007A"/>
    <w:p w14:paraId="471C6258" w14:textId="77777777" w:rsidR="0058007A" w:rsidRPr="00DF475B" w:rsidRDefault="0058007A" w:rsidP="0058007A">
      <w:pPr>
        <w:pStyle w:val="TH"/>
      </w:pPr>
      <w:r w:rsidRPr="00DF475B">
        <w:lastRenderedPageBreak/>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58007A" w:rsidRPr="00DF475B" w14:paraId="2282E069" w14:textId="77777777" w:rsidTr="00AC75A9">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6F5B6FE" w14:textId="77777777" w:rsidR="0058007A" w:rsidRPr="00DF475B" w:rsidRDefault="0058007A" w:rsidP="00AC75A9">
            <w:pPr>
              <w:keepNext/>
              <w:keepLines/>
              <w:spacing w:after="0"/>
              <w:jc w:val="center"/>
              <w:rPr>
                <w:rFonts w:ascii="Arial" w:hAnsi="Arial"/>
                <w:b/>
                <w:sz w:val="18"/>
                <w:lang w:val="en-US"/>
              </w:rPr>
            </w:pPr>
            <w:r w:rsidRPr="00DF475B">
              <w:rPr>
                <w:rFonts w:ascii="Arial" w:hAnsi="Arial"/>
                <w:b/>
                <w:sz w:val="18"/>
                <w:lang w:val="en-US"/>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3B7A03C4" w14:textId="77777777" w:rsidR="0058007A" w:rsidRPr="00DF475B" w:rsidRDefault="0058007A" w:rsidP="00AC75A9">
            <w:pPr>
              <w:keepNext/>
              <w:keepLines/>
              <w:spacing w:after="0"/>
              <w:jc w:val="center"/>
              <w:rPr>
                <w:rFonts w:ascii="Arial" w:hAnsi="Arial"/>
                <w:b/>
                <w:sz w:val="18"/>
                <w:lang w:val="en-US"/>
              </w:rPr>
            </w:pPr>
            <w:r w:rsidRPr="00DF475B">
              <w:rPr>
                <w:rFonts w:ascii="Arial" w:hAnsi="Arial"/>
                <w:b/>
                <w:sz w:val="18"/>
                <w:lang w:val="en-US"/>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2EF59B5" w14:textId="77777777" w:rsidR="0058007A" w:rsidRPr="00DF475B" w:rsidRDefault="0058007A" w:rsidP="00AC75A9">
            <w:pPr>
              <w:keepNext/>
              <w:keepLines/>
              <w:spacing w:after="0"/>
              <w:jc w:val="center"/>
              <w:rPr>
                <w:rFonts w:ascii="Arial" w:hAnsi="Arial"/>
                <w:b/>
                <w:sz w:val="18"/>
                <w:lang w:val="en-US"/>
              </w:rPr>
            </w:pPr>
            <w:r w:rsidRPr="00DF475B">
              <w:rPr>
                <w:rFonts w:ascii="Arial" w:hAnsi="Arial"/>
                <w:b/>
                <w:sz w:val="18"/>
                <w:lang w:val="en-US"/>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35156FC" w14:textId="77777777" w:rsidR="0058007A" w:rsidRPr="00DF475B" w:rsidRDefault="0058007A" w:rsidP="00AC75A9">
            <w:pPr>
              <w:keepNext/>
              <w:keepLines/>
              <w:spacing w:after="0"/>
              <w:jc w:val="center"/>
              <w:rPr>
                <w:rFonts w:ascii="Arial" w:hAnsi="Arial"/>
                <w:b/>
                <w:sz w:val="18"/>
                <w:lang w:val="en-US"/>
              </w:rPr>
            </w:pPr>
            <w:r w:rsidRPr="00DF475B">
              <w:rPr>
                <w:rFonts w:ascii="Arial" w:hAnsi="Arial"/>
                <w:b/>
                <w:sz w:val="18"/>
                <w:lang w:val="en-US"/>
              </w:rPr>
              <w:t>Test 1</w:t>
            </w:r>
          </w:p>
        </w:tc>
      </w:tr>
      <w:tr w:rsidR="0058007A" w:rsidRPr="00DF475B" w14:paraId="1CAB4664" w14:textId="77777777" w:rsidTr="00AC75A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1E7CDFA" w14:textId="77777777" w:rsidR="0058007A" w:rsidRPr="00DF475B" w:rsidRDefault="0058007A" w:rsidP="00AC75A9">
            <w:pPr>
              <w:keepNext/>
              <w:keepLines/>
              <w:spacing w:after="0"/>
              <w:rPr>
                <w:rFonts w:ascii="Arial" w:hAnsi="Arial" w:cs="Arial"/>
                <w:sz w:val="18"/>
                <w:szCs w:val="18"/>
                <w:lang w:val="it-IT"/>
              </w:rPr>
            </w:pPr>
            <w:r w:rsidRPr="00DF475B">
              <w:rPr>
                <w:rFonts w:ascii="Arial" w:hAnsi="Arial" w:cs="Arial"/>
                <w:sz w:val="18"/>
                <w:szCs w:val="18"/>
                <w:lang w:val="it-IT"/>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04D59B48" w14:textId="77777777" w:rsidR="0058007A" w:rsidRPr="00DF475B" w:rsidRDefault="0058007A" w:rsidP="00AC75A9">
            <w:pPr>
              <w:keepNext/>
              <w:keepLines/>
              <w:spacing w:after="0"/>
              <w:jc w:val="center"/>
              <w:rPr>
                <w:rFonts w:ascii="Arial" w:hAnsi="Arial" w:cs="Arial"/>
                <w:sz w:val="18"/>
                <w:szCs w:val="18"/>
                <w:lang w:val="it-IT"/>
              </w:rPr>
            </w:pPr>
            <w:r w:rsidRPr="00DF475B">
              <w:rPr>
                <w:rFonts w:ascii="Arial" w:hAnsi="Arial" w:cs="Arial"/>
                <w:sz w:val="18"/>
                <w:szCs w:val="18"/>
                <w:lang w:val="it-IT"/>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1B2DA1F" w14:textId="77777777" w:rsidR="0058007A" w:rsidRPr="00DF475B" w:rsidRDefault="0058007A" w:rsidP="00AC75A9">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5669D3F"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freq1</w:t>
            </w:r>
          </w:p>
        </w:tc>
      </w:tr>
      <w:tr w:rsidR="0058007A" w:rsidRPr="00DF475B" w14:paraId="730CF4BE" w14:textId="77777777" w:rsidTr="00AC75A9">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71B82F42" w14:textId="77777777" w:rsidR="0058007A" w:rsidRPr="00DF475B" w:rsidRDefault="0058007A" w:rsidP="00AC75A9">
            <w:pPr>
              <w:keepNext/>
              <w:keepLines/>
              <w:spacing w:after="0"/>
              <w:rPr>
                <w:rFonts w:ascii="Arial" w:hAnsi="Arial" w:cs="Arial"/>
                <w:sz w:val="18"/>
                <w:szCs w:val="18"/>
                <w:lang w:val="it-IT"/>
              </w:rPr>
            </w:pPr>
            <w:r w:rsidRPr="00DF475B">
              <w:rPr>
                <w:rFonts w:ascii="Arial" w:hAnsi="Arial" w:cs="Arial"/>
                <w:sz w:val="18"/>
                <w:szCs w:val="18"/>
                <w:lang w:val="it-IT"/>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41F9FB60" w14:textId="77777777" w:rsidR="0058007A" w:rsidRPr="00DF475B" w:rsidRDefault="0058007A" w:rsidP="00AC75A9">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top w:val="single" w:sz="4" w:space="0" w:color="auto"/>
              <w:left w:val="single" w:sz="4" w:space="0" w:color="auto"/>
              <w:right w:val="single" w:sz="4" w:space="0" w:color="auto"/>
            </w:tcBorders>
            <w:vAlign w:val="center"/>
          </w:tcPr>
          <w:p w14:paraId="2E2D6A38" w14:textId="77777777" w:rsidR="0058007A" w:rsidRPr="00DF475B" w:rsidRDefault="0058007A" w:rsidP="00AC75A9">
            <w:pPr>
              <w:keepNext/>
              <w:keepLines/>
              <w:spacing w:after="0"/>
              <w:jc w:val="center"/>
              <w:rPr>
                <w:rFonts w:ascii="Arial" w:hAnsi="Arial" w:cs="Arial"/>
                <w:sz w:val="18"/>
                <w:szCs w:val="18"/>
                <w:lang w:val="it-IT"/>
              </w:rPr>
            </w:pPr>
          </w:p>
        </w:tc>
        <w:tc>
          <w:tcPr>
            <w:tcW w:w="2004" w:type="dxa"/>
            <w:tcBorders>
              <w:top w:val="single" w:sz="4" w:space="0" w:color="auto"/>
              <w:left w:val="single" w:sz="4" w:space="0" w:color="auto"/>
              <w:right w:val="single" w:sz="4" w:space="0" w:color="auto"/>
            </w:tcBorders>
            <w:vAlign w:val="center"/>
          </w:tcPr>
          <w:p w14:paraId="1F509FBE"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FDD</w:t>
            </w:r>
          </w:p>
        </w:tc>
      </w:tr>
      <w:tr w:rsidR="0058007A" w:rsidRPr="00DF475B" w14:paraId="752DFA07" w14:textId="77777777" w:rsidTr="00AC75A9">
        <w:trPr>
          <w:trHeight w:val="204"/>
          <w:jc w:val="center"/>
        </w:trPr>
        <w:tc>
          <w:tcPr>
            <w:tcW w:w="3362" w:type="dxa"/>
            <w:gridSpan w:val="2"/>
            <w:vMerge/>
            <w:tcBorders>
              <w:left w:val="single" w:sz="4" w:space="0" w:color="auto"/>
              <w:right w:val="single" w:sz="4" w:space="0" w:color="auto"/>
            </w:tcBorders>
            <w:vAlign w:val="center"/>
          </w:tcPr>
          <w:p w14:paraId="53160A1E" w14:textId="77777777" w:rsidR="0058007A" w:rsidRPr="00DF475B" w:rsidRDefault="0058007A" w:rsidP="00AC75A9">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0F8F0CB9" w14:textId="77777777" w:rsidR="0058007A" w:rsidRPr="00DF475B" w:rsidRDefault="0058007A" w:rsidP="00AC75A9">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14:paraId="7DE7D74A" w14:textId="77777777" w:rsidR="0058007A" w:rsidRPr="00DF475B" w:rsidRDefault="0058007A" w:rsidP="00AC75A9">
            <w:pPr>
              <w:keepNext/>
              <w:keepLines/>
              <w:spacing w:after="0"/>
              <w:jc w:val="center"/>
              <w:rPr>
                <w:rFonts w:ascii="Arial" w:hAnsi="Arial" w:cs="Arial"/>
                <w:sz w:val="18"/>
                <w:szCs w:val="18"/>
                <w:lang w:val="it-IT"/>
              </w:rPr>
            </w:pPr>
          </w:p>
        </w:tc>
        <w:tc>
          <w:tcPr>
            <w:tcW w:w="2004" w:type="dxa"/>
            <w:tcBorders>
              <w:left w:val="single" w:sz="4" w:space="0" w:color="auto"/>
              <w:right w:val="single" w:sz="4" w:space="0" w:color="auto"/>
            </w:tcBorders>
            <w:vAlign w:val="center"/>
          </w:tcPr>
          <w:p w14:paraId="423B3A07"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58007A" w:rsidRPr="00DF475B" w14:paraId="7701E96E" w14:textId="77777777" w:rsidTr="00AC75A9">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7FDDD66D" w14:textId="77777777" w:rsidR="0058007A" w:rsidRPr="00DF475B" w:rsidRDefault="0058007A" w:rsidP="00AC75A9">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7C780569" w14:textId="77777777" w:rsidR="0058007A" w:rsidRPr="00DF475B" w:rsidRDefault="0058007A" w:rsidP="00AC75A9">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14:paraId="23748A0D" w14:textId="77777777" w:rsidR="0058007A" w:rsidRPr="00DF475B" w:rsidRDefault="0058007A" w:rsidP="00AC75A9">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48E0E6C5"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TDD</w:t>
            </w:r>
          </w:p>
        </w:tc>
      </w:tr>
      <w:tr w:rsidR="0058007A" w:rsidRPr="00DF475B" w14:paraId="3F4D9473" w14:textId="77777777" w:rsidTr="00AC75A9">
        <w:trPr>
          <w:trHeight w:val="204"/>
          <w:jc w:val="center"/>
        </w:trPr>
        <w:tc>
          <w:tcPr>
            <w:tcW w:w="3362" w:type="dxa"/>
            <w:gridSpan w:val="2"/>
            <w:vMerge w:val="restart"/>
            <w:tcBorders>
              <w:left w:val="single" w:sz="4" w:space="0" w:color="auto"/>
              <w:right w:val="single" w:sz="4" w:space="0" w:color="auto"/>
            </w:tcBorders>
            <w:vAlign w:val="center"/>
          </w:tcPr>
          <w:p w14:paraId="1F65274F" w14:textId="77777777" w:rsidR="0058007A" w:rsidRPr="00DF475B" w:rsidRDefault="0058007A" w:rsidP="00AC75A9">
            <w:pPr>
              <w:keepNext/>
              <w:keepLines/>
              <w:spacing w:after="0"/>
              <w:rPr>
                <w:rFonts w:ascii="Arial" w:hAnsi="Arial" w:cs="Arial"/>
                <w:sz w:val="18"/>
                <w:szCs w:val="18"/>
                <w:lang w:val="it-IT"/>
              </w:rPr>
            </w:pPr>
            <w:r w:rsidRPr="00DF475B">
              <w:rPr>
                <w:rFonts w:ascii="Arial" w:hAnsi="Arial" w:cs="Arial"/>
                <w:sz w:val="18"/>
                <w:szCs w:val="18"/>
                <w:lang w:val="it-IT"/>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6A1CF67" w14:textId="77777777" w:rsidR="0058007A" w:rsidRPr="00DF475B" w:rsidRDefault="0058007A" w:rsidP="00AC75A9">
            <w:pPr>
              <w:keepNext/>
              <w:keepLines/>
              <w:spacing w:after="0"/>
              <w:jc w:val="center"/>
              <w:rPr>
                <w:rFonts w:ascii="Arial" w:hAnsi="Arial" w:cs="Arial"/>
                <w:sz w:val="18"/>
                <w:szCs w:val="18"/>
                <w:lang w:val="it-IT"/>
              </w:rPr>
            </w:pPr>
            <w:r w:rsidRPr="00DF475B">
              <w:rPr>
                <w:rFonts w:ascii="Arial" w:hAnsi="Arial" w:cs="Arial"/>
                <w:sz w:val="18"/>
                <w:szCs w:val="18"/>
                <w:lang w:val="it-IT"/>
              </w:rPr>
              <w:t>1,4</w:t>
            </w:r>
          </w:p>
        </w:tc>
        <w:tc>
          <w:tcPr>
            <w:tcW w:w="1432" w:type="dxa"/>
            <w:vMerge w:val="restart"/>
            <w:tcBorders>
              <w:left w:val="single" w:sz="4" w:space="0" w:color="auto"/>
              <w:right w:val="single" w:sz="4" w:space="0" w:color="auto"/>
            </w:tcBorders>
            <w:vAlign w:val="center"/>
          </w:tcPr>
          <w:p w14:paraId="089E63C2" w14:textId="77777777" w:rsidR="0058007A" w:rsidRPr="00DF475B" w:rsidRDefault="0058007A" w:rsidP="00AC75A9">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3F65CBF0"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N/A</w:t>
            </w:r>
          </w:p>
        </w:tc>
      </w:tr>
      <w:tr w:rsidR="0058007A" w:rsidRPr="00DF475B" w14:paraId="4942DB1D" w14:textId="77777777" w:rsidTr="00AC75A9">
        <w:trPr>
          <w:trHeight w:val="204"/>
          <w:jc w:val="center"/>
        </w:trPr>
        <w:tc>
          <w:tcPr>
            <w:tcW w:w="3362" w:type="dxa"/>
            <w:gridSpan w:val="2"/>
            <w:vMerge/>
            <w:tcBorders>
              <w:left w:val="single" w:sz="4" w:space="0" w:color="auto"/>
              <w:right w:val="single" w:sz="4" w:space="0" w:color="auto"/>
            </w:tcBorders>
            <w:vAlign w:val="center"/>
          </w:tcPr>
          <w:p w14:paraId="1E44C696" w14:textId="77777777" w:rsidR="0058007A" w:rsidRPr="00DF475B" w:rsidRDefault="0058007A" w:rsidP="00AC75A9">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4F8334EB" w14:textId="77777777" w:rsidR="0058007A" w:rsidRPr="00DF475B" w:rsidRDefault="0058007A" w:rsidP="00AC75A9">
            <w:pPr>
              <w:keepNext/>
              <w:keepLines/>
              <w:spacing w:after="0"/>
              <w:jc w:val="center"/>
              <w:rPr>
                <w:rFonts w:ascii="Arial" w:hAnsi="Arial" w:cs="Arial"/>
                <w:sz w:val="18"/>
                <w:szCs w:val="18"/>
                <w:lang w:val="it-IT"/>
              </w:rPr>
            </w:pPr>
            <w:r w:rsidRPr="00DF475B">
              <w:rPr>
                <w:rFonts w:ascii="Arial" w:hAnsi="Arial" w:cs="Arial"/>
                <w:sz w:val="18"/>
                <w:szCs w:val="18"/>
                <w:lang w:val="it-IT"/>
              </w:rPr>
              <w:t>2,5</w:t>
            </w:r>
          </w:p>
        </w:tc>
        <w:tc>
          <w:tcPr>
            <w:tcW w:w="1432" w:type="dxa"/>
            <w:vMerge/>
            <w:tcBorders>
              <w:left w:val="single" w:sz="4" w:space="0" w:color="auto"/>
              <w:right w:val="single" w:sz="4" w:space="0" w:color="auto"/>
            </w:tcBorders>
            <w:vAlign w:val="center"/>
          </w:tcPr>
          <w:p w14:paraId="7791FFB2" w14:textId="77777777" w:rsidR="0058007A" w:rsidRPr="00DF475B" w:rsidRDefault="0058007A" w:rsidP="00AC75A9">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370B582F"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TDDConf.1.1</w:t>
            </w:r>
          </w:p>
        </w:tc>
      </w:tr>
      <w:tr w:rsidR="0058007A" w:rsidRPr="00DF475B" w14:paraId="11F40BE3" w14:textId="77777777" w:rsidTr="00AC75A9">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24DCD1C9" w14:textId="77777777" w:rsidR="0058007A" w:rsidRPr="00DF475B" w:rsidRDefault="0058007A" w:rsidP="00AC75A9">
            <w:pPr>
              <w:keepNext/>
              <w:keepLines/>
              <w:spacing w:after="0"/>
              <w:rPr>
                <w:rFonts w:ascii="Arial" w:hAnsi="Arial" w:cs="Arial"/>
                <w:sz w:val="18"/>
                <w:szCs w:val="18"/>
                <w:lang w:val="it-IT"/>
              </w:rPr>
            </w:pPr>
          </w:p>
        </w:tc>
        <w:tc>
          <w:tcPr>
            <w:tcW w:w="1180" w:type="dxa"/>
            <w:tcBorders>
              <w:top w:val="single" w:sz="4" w:space="0" w:color="auto"/>
              <w:left w:val="single" w:sz="4" w:space="0" w:color="auto"/>
              <w:bottom w:val="single" w:sz="4" w:space="0" w:color="auto"/>
              <w:right w:val="single" w:sz="4" w:space="0" w:color="auto"/>
            </w:tcBorders>
            <w:vAlign w:val="center"/>
          </w:tcPr>
          <w:p w14:paraId="4668D539" w14:textId="77777777" w:rsidR="0058007A" w:rsidRPr="00DF475B" w:rsidRDefault="0058007A" w:rsidP="00AC75A9">
            <w:pPr>
              <w:keepNext/>
              <w:keepLines/>
              <w:spacing w:after="0"/>
              <w:jc w:val="center"/>
              <w:rPr>
                <w:rFonts w:ascii="Arial" w:hAnsi="Arial" w:cs="Arial"/>
                <w:sz w:val="18"/>
                <w:szCs w:val="18"/>
                <w:lang w:val="it-IT"/>
              </w:rPr>
            </w:pPr>
            <w:r w:rsidRPr="00DF475B">
              <w:rPr>
                <w:rFonts w:ascii="Arial" w:hAnsi="Arial" w:cs="Arial"/>
                <w:sz w:val="18"/>
                <w:szCs w:val="18"/>
                <w:lang w:val="it-IT"/>
              </w:rPr>
              <w:t>3,6</w:t>
            </w:r>
          </w:p>
        </w:tc>
        <w:tc>
          <w:tcPr>
            <w:tcW w:w="1432" w:type="dxa"/>
            <w:vMerge/>
            <w:tcBorders>
              <w:left w:val="single" w:sz="4" w:space="0" w:color="auto"/>
              <w:bottom w:val="single" w:sz="4" w:space="0" w:color="auto"/>
              <w:right w:val="single" w:sz="4" w:space="0" w:color="auto"/>
            </w:tcBorders>
            <w:vAlign w:val="center"/>
          </w:tcPr>
          <w:p w14:paraId="3EC8D74E" w14:textId="77777777" w:rsidR="0058007A" w:rsidRPr="00DF475B" w:rsidRDefault="0058007A" w:rsidP="00AC75A9">
            <w:pPr>
              <w:keepNext/>
              <w:keepLines/>
              <w:spacing w:after="0"/>
              <w:jc w:val="center"/>
              <w:rPr>
                <w:rFonts w:ascii="Arial" w:hAnsi="Arial" w:cs="Arial"/>
                <w:sz w:val="18"/>
                <w:szCs w:val="18"/>
                <w:lang w:val="it-IT"/>
              </w:rPr>
            </w:pPr>
          </w:p>
        </w:tc>
        <w:tc>
          <w:tcPr>
            <w:tcW w:w="2004" w:type="dxa"/>
            <w:tcBorders>
              <w:left w:val="single" w:sz="4" w:space="0" w:color="auto"/>
              <w:bottom w:val="single" w:sz="4" w:space="0" w:color="auto"/>
              <w:right w:val="single" w:sz="4" w:space="0" w:color="auto"/>
            </w:tcBorders>
            <w:vAlign w:val="center"/>
          </w:tcPr>
          <w:p w14:paraId="39F89EE2"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TDDConf.2.1</w:t>
            </w:r>
          </w:p>
        </w:tc>
      </w:tr>
      <w:tr w:rsidR="0058007A" w:rsidRPr="00DF475B" w14:paraId="24E1ACAB" w14:textId="77777777" w:rsidTr="00AC75A9">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5A78B764" w14:textId="77777777" w:rsidR="0058007A" w:rsidRPr="00DF475B" w:rsidRDefault="0058007A" w:rsidP="00AC75A9">
            <w:pPr>
              <w:keepNext/>
              <w:keepLines/>
              <w:spacing w:after="0"/>
              <w:rPr>
                <w:rFonts w:ascii="Arial" w:hAnsi="Arial" w:cs="Arial"/>
                <w:sz w:val="18"/>
                <w:szCs w:val="18"/>
                <w:vertAlign w:val="subscript"/>
                <w:lang w:val="en-US"/>
              </w:rPr>
            </w:pPr>
            <w:r w:rsidRPr="00DF475B">
              <w:rPr>
                <w:rFonts w:ascii="Arial" w:hAnsi="Arial" w:cs="Arial"/>
                <w:sz w:val="18"/>
                <w:szCs w:val="18"/>
                <w:lang w:val="en-US"/>
              </w:rPr>
              <w:t>BW</w:t>
            </w:r>
            <w:r w:rsidRPr="00DF475B">
              <w:rPr>
                <w:rFonts w:ascii="Arial" w:hAnsi="Arial" w:cs="Arial"/>
                <w:sz w:val="18"/>
                <w:szCs w:val="18"/>
                <w:vertAlign w:val="subscript"/>
                <w:lang w:val="en-US"/>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64204C72"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14:paraId="46219871"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MHz</w:t>
            </w:r>
          </w:p>
        </w:tc>
        <w:tc>
          <w:tcPr>
            <w:tcW w:w="2004" w:type="dxa"/>
            <w:tcBorders>
              <w:top w:val="single" w:sz="4" w:space="0" w:color="auto"/>
              <w:left w:val="single" w:sz="4" w:space="0" w:color="auto"/>
              <w:right w:val="single" w:sz="4" w:space="0" w:color="auto"/>
            </w:tcBorders>
            <w:vAlign w:val="center"/>
          </w:tcPr>
          <w:p w14:paraId="11E1F787"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58007A" w:rsidRPr="00DF475B" w14:paraId="1AA9C765" w14:textId="77777777" w:rsidTr="00AC75A9">
        <w:trPr>
          <w:trHeight w:val="204"/>
          <w:jc w:val="center"/>
        </w:trPr>
        <w:tc>
          <w:tcPr>
            <w:tcW w:w="3362" w:type="dxa"/>
            <w:gridSpan w:val="2"/>
            <w:vMerge/>
            <w:tcBorders>
              <w:left w:val="single" w:sz="4" w:space="0" w:color="auto"/>
              <w:right w:val="single" w:sz="4" w:space="0" w:color="auto"/>
            </w:tcBorders>
            <w:vAlign w:val="center"/>
          </w:tcPr>
          <w:p w14:paraId="00A9DF90" w14:textId="77777777" w:rsidR="0058007A" w:rsidRPr="00DF475B" w:rsidRDefault="0058007A" w:rsidP="00AC75A9">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0FF236B6"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14:paraId="5A299BB7"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14:paraId="09479848"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sz w:val="18"/>
                <w:szCs w:val="18"/>
              </w:rPr>
              <w:t xml:space="preserve">10: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52</w:t>
            </w:r>
          </w:p>
        </w:tc>
      </w:tr>
      <w:tr w:rsidR="0058007A" w:rsidRPr="00DF475B" w14:paraId="2730D897" w14:textId="77777777" w:rsidTr="00AC75A9">
        <w:trPr>
          <w:trHeight w:val="204"/>
          <w:jc w:val="center"/>
        </w:trPr>
        <w:tc>
          <w:tcPr>
            <w:tcW w:w="3362" w:type="dxa"/>
            <w:gridSpan w:val="2"/>
            <w:vMerge/>
            <w:tcBorders>
              <w:left w:val="single" w:sz="4" w:space="0" w:color="auto"/>
              <w:right w:val="single" w:sz="4" w:space="0" w:color="auto"/>
            </w:tcBorders>
            <w:vAlign w:val="center"/>
          </w:tcPr>
          <w:p w14:paraId="7E531ADF" w14:textId="77777777" w:rsidR="0058007A" w:rsidRPr="00DF475B" w:rsidRDefault="0058007A" w:rsidP="00AC75A9">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553ACB28"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14:paraId="4B9097F8"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14:paraId="0522E827"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sz w:val="18"/>
                <w:szCs w:val="18"/>
              </w:rPr>
              <w:t xml:space="preserve">40: </w:t>
            </w:r>
            <w:r w:rsidRPr="00DF475B">
              <w:rPr>
                <w:rFonts w:ascii="Arial" w:hAnsi="Arial" w:cs="Arial"/>
                <w:sz w:val="18"/>
                <w:szCs w:val="18"/>
                <w:lang w:val="de-DE"/>
              </w:rPr>
              <w:t>N</w:t>
            </w:r>
            <w:r w:rsidRPr="00DF475B">
              <w:rPr>
                <w:rFonts w:ascii="Arial" w:hAnsi="Arial" w:cs="Arial"/>
                <w:sz w:val="18"/>
                <w:szCs w:val="18"/>
                <w:vertAlign w:val="subscript"/>
                <w:lang w:val="de-DE"/>
              </w:rPr>
              <w:t>RB,c</w:t>
            </w:r>
            <w:r w:rsidRPr="00DF475B">
              <w:rPr>
                <w:rFonts w:ascii="Arial" w:hAnsi="Arial" w:cs="Arial"/>
                <w:sz w:val="18"/>
                <w:szCs w:val="18"/>
                <w:lang w:val="de-DE"/>
              </w:rPr>
              <w:t xml:space="preserve"> = 106</w:t>
            </w:r>
          </w:p>
        </w:tc>
      </w:tr>
      <w:tr w:rsidR="0058007A" w:rsidRPr="00DF475B" w14:paraId="6A805095" w14:textId="77777777" w:rsidTr="00AC75A9">
        <w:trPr>
          <w:trHeight w:val="204"/>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17F1EA15" w14:textId="77777777" w:rsidR="0058007A" w:rsidRPr="00DF475B" w:rsidRDefault="0058007A" w:rsidP="00AC75A9">
            <w:pPr>
              <w:keepNext/>
              <w:keepLines/>
              <w:spacing w:after="0"/>
              <w:rPr>
                <w:rFonts w:ascii="Arial" w:hAnsi="Arial" w:cs="Arial"/>
                <w:sz w:val="18"/>
                <w:szCs w:val="18"/>
                <w:lang w:val="en-US"/>
              </w:rPr>
            </w:pPr>
            <w:r w:rsidRPr="00DF475B">
              <w:rPr>
                <w:rFonts w:ascii="Arial" w:hAnsi="Arial" w:cs="Arial"/>
                <w:sz w:val="18"/>
                <w:szCs w:val="18"/>
                <w:lang w:val="en-US"/>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36ADD736"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14:paraId="4625F335"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hideMark/>
          </w:tcPr>
          <w:p w14:paraId="38F001C2"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SR.1.1 FDD</w:t>
            </w:r>
          </w:p>
        </w:tc>
      </w:tr>
      <w:tr w:rsidR="0058007A" w:rsidRPr="00DF475B" w14:paraId="00C4AAEC" w14:textId="77777777" w:rsidTr="00AC75A9">
        <w:trPr>
          <w:trHeight w:val="204"/>
          <w:jc w:val="center"/>
        </w:trPr>
        <w:tc>
          <w:tcPr>
            <w:tcW w:w="3362" w:type="dxa"/>
            <w:gridSpan w:val="2"/>
            <w:vMerge/>
            <w:tcBorders>
              <w:left w:val="single" w:sz="4" w:space="0" w:color="auto"/>
              <w:right w:val="single" w:sz="4" w:space="0" w:color="auto"/>
            </w:tcBorders>
            <w:vAlign w:val="center"/>
          </w:tcPr>
          <w:p w14:paraId="57A04D8D" w14:textId="77777777" w:rsidR="0058007A" w:rsidRPr="00DF475B" w:rsidRDefault="0058007A" w:rsidP="00AC75A9">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3BCC09DE"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14:paraId="1DA355DA"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14:paraId="1E215B9F"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SR.1.1 TDD</w:t>
            </w:r>
          </w:p>
        </w:tc>
      </w:tr>
      <w:tr w:rsidR="0058007A" w:rsidRPr="00DF475B" w14:paraId="399D07F0" w14:textId="77777777" w:rsidTr="00AC75A9">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13DDD024" w14:textId="77777777" w:rsidR="0058007A" w:rsidRPr="00DF475B" w:rsidRDefault="0058007A" w:rsidP="00AC75A9">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3F86B598"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14:paraId="2DF15642"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1E86EF74"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SR.2.1 TDD</w:t>
            </w:r>
          </w:p>
        </w:tc>
      </w:tr>
      <w:tr w:rsidR="0058007A" w:rsidRPr="00DF475B" w14:paraId="5ED0962B" w14:textId="77777777" w:rsidTr="00AC75A9">
        <w:trPr>
          <w:trHeight w:val="204"/>
          <w:jc w:val="center"/>
        </w:trPr>
        <w:tc>
          <w:tcPr>
            <w:tcW w:w="3362" w:type="dxa"/>
            <w:gridSpan w:val="2"/>
            <w:vMerge w:val="restart"/>
            <w:tcBorders>
              <w:top w:val="single" w:sz="4" w:space="0" w:color="auto"/>
              <w:left w:val="single" w:sz="4" w:space="0" w:color="auto"/>
              <w:right w:val="single" w:sz="4" w:space="0" w:color="auto"/>
            </w:tcBorders>
            <w:vAlign w:val="center"/>
          </w:tcPr>
          <w:p w14:paraId="58465103" w14:textId="77777777" w:rsidR="0058007A" w:rsidRPr="00DF475B" w:rsidRDefault="0058007A" w:rsidP="00AC75A9">
            <w:pPr>
              <w:keepNext/>
              <w:keepLines/>
              <w:spacing w:after="0"/>
              <w:rPr>
                <w:rFonts w:ascii="Arial" w:hAnsi="Arial" w:cs="Arial"/>
                <w:sz w:val="18"/>
                <w:szCs w:val="18"/>
                <w:lang w:val="en-US"/>
              </w:rPr>
            </w:pPr>
            <w:r w:rsidRPr="00DF475B">
              <w:rPr>
                <w:rFonts w:ascii="Arial" w:hAnsi="Arial" w:cs="Arial"/>
                <w:sz w:val="18"/>
                <w:szCs w:val="18"/>
                <w:lang w:val="en-US"/>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C9EBD3A"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top w:val="single" w:sz="4" w:space="0" w:color="auto"/>
              <w:left w:val="single" w:sz="4" w:space="0" w:color="auto"/>
              <w:right w:val="single" w:sz="4" w:space="0" w:color="auto"/>
            </w:tcBorders>
            <w:vAlign w:val="center"/>
          </w:tcPr>
          <w:p w14:paraId="10CE2B72"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right w:val="single" w:sz="4" w:space="0" w:color="auto"/>
            </w:tcBorders>
            <w:vAlign w:val="center"/>
          </w:tcPr>
          <w:p w14:paraId="506571EE"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CR.1.1 FDD </w:t>
            </w:r>
          </w:p>
        </w:tc>
      </w:tr>
      <w:tr w:rsidR="0058007A" w:rsidRPr="00DF475B" w14:paraId="03E67A82" w14:textId="77777777" w:rsidTr="00AC75A9">
        <w:trPr>
          <w:trHeight w:val="204"/>
          <w:jc w:val="center"/>
        </w:trPr>
        <w:tc>
          <w:tcPr>
            <w:tcW w:w="3362" w:type="dxa"/>
            <w:gridSpan w:val="2"/>
            <w:vMerge/>
            <w:tcBorders>
              <w:left w:val="single" w:sz="4" w:space="0" w:color="auto"/>
              <w:right w:val="single" w:sz="4" w:space="0" w:color="auto"/>
            </w:tcBorders>
            <w:vAlign w:val="center"/>
          </w:tcPr>
          <w:p w14:paraId="031DE03E" w14:textId="77777777" w:rsidR="0058007A" w:rsidRPr="00DF475B" w:rsidRDefault="0058007A" w:rsidP="00AC75A9">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2C305E3A"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14:paraId="569B9749"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tcBorders>
              <w:left w:val="single" w:sz="4" w:space="0" w:color="auto"/>
              <w:right w:val="single" w:sz="4" w:space="0" w:color="auto"/>
            </w:tcBorders>
            <w:vAlign w:val="center"/>
          </w:tcPr>
          <w:p w14:paraId="2A07AF8D"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CR.1.1 TDD</w:t>
            </w:r>
          </w:p>
        </w:tc>
      </w:tr>
      <w:tr w:rsidR="0058007A" w:rsidRPr="00DF475B" w14:paraId="18C1E31D" w14:textId="77777777" w:rsidTr="00AC75A9">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3BF68F3D" w14:textId="77777777" w:rsidR="0058007A" w:rsidRPr="00DF475B" w:rsidRDefault="0058007A" w:rsidP="00AC75A9">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7CE1F1F8"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14:paraId="030CBCFF"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1ABB2688"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CR.2.1 TDD</w:t>
            </w:r>
          </w:p>
        </w:tc>
      </w:tr>
      <w:tr w:rsidR="0058007A" w:rsidRPr="00DF475B" w14:paraId="0F2A073C" w14:textId="77777777" w:rsidTr="00AC75A9">
        <w:trPr>
          <w:trHeight w:val="204"/>
          <w:jc w:val="center"/>
        </w:trPr>
        <w:tc>
          <w:tcPr>
            <w:tcW w:w="3362" w:type="dxa"/>
            <w:gridSpan w:val="2"/>
            <w:vMerge w:val="restart"/>
            <w:tcBorders>
              <w:left w:val="single" w:sz="4" w:space="0" w:color="auto"/>
              <w:right w:val="single" w:sz="4" w:space="0" w:color="auto"/>
            </w:tcBorders>
            <w:vAlign w:val="center"/>
          </w:tcPr>
          <w:p w14:paraId="61328063" w14:textId="77777777" w:rsidR="0058007A" w:rsidRPr="00DF475B" w:rsidRDefault="0058007A" w:rsidP="00AC75A9">
            <w:pPr>
              <w:keepNext/>
              <w:keepLines/>
              <w:spacing w:after="0"/>
              <w:rPr>
                <w:rFonts w:ascii="Arial" w:hAnsi="Arial" w:cs="Arial"/>
                <w:sz w:val="18"/>
                <w:szCs w:val="18"/>
                <w:lang w:val="en-US"/>
              </w:rPr>
            </w:pPr>
            <w:r w:rsidRPr="00DF475B">
              <w:rPr>
                <w:rFonts w:ascii="Arial" w:hAnsi="Arial" w:cs="Arial"/>
                <w:sz w:val="18"/>
                <w:szCs w:val="18"/>
                <w:lang w:val="en-US"/>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69744049"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14:paraId="2BD3270F"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5E8E2B8F"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CCR.1.1 FDD </w:t>
            </w:r>
          </w:p>
        </w:tc>
      </w:tr>
      <w:tr w:rsidR="0058007A" w:rsidRPr="00DF475B" w14:paraId="48E62080" w14:textId="77777777" w:rsidTr="00AC75A9">
        <w:trPr>
          <w:trHeight w:val="204"/>
          <w:jc w:val="center"/>
        </w:trPr>
        <w:tc>
          <w:tcPr>
            <w:tcW w:w="3362" w:type="dxa"/>
            <w:gridSpan w:val="2"/>
            <w:vMerge/>
            <w:tcBorders>
              <w:left w:val="single" w:sz="4" w:space="0" w:color="auto"/>
              <w:right w:val="single" w:sz="4" w:space="0" w:color="auto"/>
            </w:tcBorders>
            <w:vAlign w:val="center"/>
          </w:tcPr>
          <w:p w14:paraId="5A644D0E" w14:textId="77777777" w:rsidR="0058007A" w:rsidRPr="00DF475B" w:rsidRDefault="0058007A" w:rsidP="00AC75A9">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54ECFE22"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14:paraId="22DE3558"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41B14663"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CCR.1.1 TDD</w:t>
            </w:r>
          </w:p>
        </w:tc>
      </w:tr>
      <w:tr w:rsidR="0058007A" w:rsidRPr="00DF475B" w14:paraId="16AE3D5A" w14:textId="77777777" w:rsidTr="00AC75A9">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3F79B4DA" w14:textId="77777777" w:rsidR="0058007A" w:rsidRPr="00DF475B" w:rsidRDefault="0058007A" w:rsidP="00AC75A9">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3B1BEDAE"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14:paraId="397A07ED"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tcBorders>
              <w:left w:val="single" w:sz="4" w:space="0" w:color="auto"/>
              <w:bottom w:val="single" w:sz="4" w:space="0" w:color="auto"/>
              <w:right w:val="single" w:sz="4" w:space="0" w:color="auto"/>
            </w:tcBorders>
            <w:vAlign w:val="center"/>
          </w:tcPr>
          <w:p w14:paraId="198ECF2A"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CCR.2.1 TDD</w:t>
            </w:r>
          </w:p>
        </w:tc>
      </w:tr>
      <w:tr w:rsidR="0058007A" w:rsidRPr="00DF475B" w14:paraId="28D8928D" w14:textId="77777777" w:rsidTr="00AC75A9">
        <w:trPr>
          <w:trHeight w:val="204"/>
          <w:jc w:val="center"/>
        </w:trPr>
        <w:tc>
          <w:tcPr>
            <w:tcW w:w="3362" w:type="dxa"/>
            <w:gridSpan w:val="2"/>
            <w:vMerge w:val="restart"/>
            <w:tcBorders>
              <w:left w:val="single" w:sz="4" w:space="0" w:color="auto"/>
              <w:right w:val="single" w:sz="4" w:space="0" w:color="auto"/>
            </w:tcBorders>
            <w:vAlign w:val="center"/>
          </w:tcPr>
          <w:p w14:paraId="357456ED" w14:textId="77777777" w:rsidR="0058007A" w:rsidRPr="00DF475B" w:rsidRDefault="0058007A" w:rsidP="00AC75A9">
            <w:pPr>
              <w:keepNext/>
              <w:keepLines/>
              <w:spacing w:after="0"/>
              <w:rPr>
                <w:rFonts w:ascii="Arial" w:hAnsi="Arial" w:cs="Arial"/>
                <w:sz w:val="18"/>
                <w:szCs w:val="18"/>
                <w:lang w:val="en-US"/>
              </w:rPr>
            </w:pPr>
            <w:r w:rsidRPr="00DF475B">
              <w:rPr>
                <w:rFonts w:ascii="Arial" w:hAnsi="Arial" w:cs="Arial"/>
                <w:sz w:val="18"/>
                <w:szCs w:val="18"/>
                <w:lang w:val="en-US"/>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B378289"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1,4</w:t>
            </w:r>
          </w:p>
        </w:tc>
        <w:tc>
          <w:tcPr>
            <w:tcW w:w="1432" w:type="dxa"/>
            <w:vMerge w:val="restart"/>
            <w:tcBorders>
              <w:left w:val="single" w:sz="4" w:space="0" w:color="auto"/>
              <w:right w:val="single" w:sz="4" w:space="0" w:color="auto"/>
            </w:tcBorders>
            <w:vAlign w:val="center"/>
          </w:tcPr>
          <w:p w14:paraId="2B97A3B4"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14:paraId="736FF360"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 xml:space="preserve">SSB.1 FR1  </w:t>
            </w:r>
          </w:p>
        </w:tc>
      </w:tr>
      <w:tr w:rsidR="0058007A" w:rsidRPr="00DF475B" w14:paraId="31A2E045" w14:textId="77777777" w:rsidTr="00AC75A9">
        <w:trPr>
          <w:trHeight w:val="204"/>
          <w:jc w:val="center"/>
        </w:trPr>
        <w:tc>
          <w:tcPr>
            <w:tcW w:w="3362" w:type="dxa"/>
            <w:gridSpan w:val="2"/>
            <w:vMerge/>
            <w:tcBorders>
              <w:left w:val="single" w:sz="4" w:space="0" w:color="auto"/>
              <w:right w:val="single" w:sz="4" w:space="0" w:color="auto"/>
            </w:tcBorders>
            <w:vAlign w:val="center"/>
          </w:tcPr>
          <w:p w14:paraId="177AFBA0" w14:textId="77777777" w:rsidR="0058007A" w:rsidRPr="00DF475B" w:rsidRDefault="0058007A" w:rsidP="00AC75A9">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6413D8C7"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2,5</w:t>
            </w:r>
          </w:p>
        </w:tc>
        <w:tc>
          <w:tcPr>
            <w:tcW w:w="1432" w:type="dxa"/>
            <w:vMerge/>
            <w:tcBorders>
              <w:left w:val="single" w:sz="4" w:space="0" w:color="auto"/>
              <w:right w:val="single" w:sz="4" w:space="0" w:color="auto"/>
            </w:tcBorders>
            <w:vAlign w:val="center"/>
          </w:tcPr>
          <w:p w14:paraId="68703836"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14:paraId="34295B5D"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SSB.1 FR1</w:t>
            </w:r>
          </w:p>
        </w:tc>
      </w:tr>
      <w:tr w:rsidR="0058007A" w:rsidRPr="00DF475B" w14:paraId="1DB2A997" w14:textId="77777777" w:rsidTr="00AC75A9">
        <w:trPr>
          <w:trHeight w:val="204"/>
          <w:jc w:val="center"/>
        </w:trPr>
        <w:tc>
          <w:tcPr>
            <w:tcW w:w="3362" w:type="dxa"/>
            <w:gridSpan w:val="2"/>
            <w:vMerge/>
            <w:tcBorders>
              <w:left w:val="single" w:sz="4" w:space="0" w:color="auto"/>
              <w:bottom w:val="single" w:sz="4" w:space="0" w:color="auto"/>
              <w:right w:val="single" w:sz="4" w:space="0" w:color="auto"/>
            </w:tcBorders>
            <w:vAlign w:val="center"/>
          </w:tcPr>
          <w:p w14:paraId="5082769B" w14:textId="77777777" w:rsidR="0058007A" w:rsidRPr="00DF475B" w:rsidRDefault="0058007A" w:rsidP="00AC75A9">
            <w:pPr>
              <w:keepNext/>
              <w:keepLines/>
              <w:spacing w:after="0"/>
              <w:rPr>
                <w:rFonts w:ascii="Arial" w:hAnsi="Arial" w:cs="Arial"/>
                <w:sz w:val="18"/>
                <w:szCs w:val="18"/>
                <w:lang w:val="en-US"/>
              </w:rPr>
            </w:pPr>
          </w:p>
        </w:tc>
        <w:tc>
          <w:tcPr>
            <w:tcW w:w="1180" w:type="dxa"/>
            <w:tcBorders>
              <w:top w:val="single" w:sz="4" w:space="0" w:color="auto"/>
              <w:left w:val="single" w:sz="4" w:space="0" w:color="auto"/>
              <w:bottom w:val="single" w:sz="4" w:space="0" w:color="auto"/>
              <w:right w:val="single" w:sz="4" w:space="0" w:color="auto"/>
            </w:tcBorders>
            <w:vAlign w:val="center"/>
          </w:tcPr>
          <w:p w14:paraId="380CF359"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bottom w:val="single" w:sz="4" w:space="0" w:color="auto"/>
              <w:right w:val="single" w:sz="4" w:space="0" w:color="auto"/>
            </w:tcBorders>
            <w:vAlign w:val="center"/>
          </w:tcPr>
          <w:p w14:paraId="63E06B68"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tcBorders>
              <w:top w:val="single" w:sz="4" w:space="0" w:color="auto"/>
              <w:left w:val="single" w:sz="4" w:space="0" w:color="auto"/>
              <w:bottom w:val="single" w:sz="4" w:space="0" w:color="auto"/>
              <w:right w:val="single" w:sz="4" w:space="0" w:color="auto"/>
            </w:tcBorders>
            <w:vAlign w:val="center"/>
          </w:tcPr>
          <w:p w14:paraId="338558F6"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SSB.2 FR1</w:t>
            </w:r>
          </w:p>
        </w:tc>
      </w:tr>
      <w:tr w:rsidR="0058007A" w:rsidRPr="00DF475B" w14:paraId="69837B16" w14:textId="77777777" w:rsidTr="00AC75A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A20BF9F" w14:textId="77777777" w:rsidR="0058007A" w:rsidRPr="00DF475B" w:rsidRDefault="0058007A" w:rsidP="00AC75A9">
            <w:pPr>
              <w:keepNext/>
              <w:keepLines/>
              <w:spacing w:after="0"/>
              <w:rPr>
                <w:rFonts w:ascii="Arial" w:hAnsi="Arial" w:cs="Arial"/>
                <w:sz w:val="18"/>
                <w:szCs w:val="18"/>
                <w:lang w:val="da-DK"/>
              </w:rPr>
            </w:pPr>
            <w:r w:rsidRPr="00DF475B">
              <w:rPr>
                <w:rFonts w:ascii="Arial" w:hAnsi="Arial" w:cs="Arial"/>
                <w:sz w:val="18"/>
                <w:szCs w:val="18"/>
                <w:lang w:val="da-DK"/>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56438B1" w14:textId="77777777" w:rsidR="0058007A" w:rsidRPr="00DF475B" w:rsidRDefault="0058007A" w:rsidP="00AC75A9">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70DF906D" w14:textId="77777777" w:rsidR="0058007A" w:rsidRPr="00DF475B" w:rsidRDefault="0058007A" w:rsidP="00AC75A9">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BB4934B"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SMTC.1</w:t>
            </w:r>
          </w:p>
        </w:tc>
      </w:tr>
      <w:tr w:rsidR="0058007A" w:rsidRPr="00DF475B" w14:paraId="03EFCD02" w14:textId="77777777" w:rsidTr="00AC75A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415E8D6" w14:textId="77777777" w:rsidR="0058007A" w:rsidRPr="00DF475B" w:rsidRDefault="0058007A" w:rsidP="00AC75A9">
            <w:pPr>
              <w:keepNext/>
              <w:keepLines/>
              <w:spacing w:after="0"/>
              <w:rPr>
                <w:rFonts w:ascii="Arial" w:hAnsi="Arial" w:cs="Arial"/>
                <w:sz w:val="18"/>
                <w:szCs w:val="18"/>
                <w:lang w:val="da-DK"/>
              </w:rPr>
            </w:pPr>
            <w:r w:rsidRPr="00DF475B">
              <w:rPr>
                <w:rFonts w:ascii="Arial" w:hAnsi="Arial" w:cs="Arial"/>
                <w:sz w:val="18"/>
                <w:szCs w:val="18"/>
                <w:lang w:val="da-DK"/>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7923E86" w14:textId="77777777" w:rsidR="0058007A" w:rsidRPr="00DF475B" w:rsidRDefault="0058007A" w:rsidP="00AC75A9">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07559FF" w14:textId="77777777" w:rsidR="0058007A" w:rsidRPr="00DF475B" w:rsidRDefault="0058007A" w:rsidP="00AC75A9">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14:paraId="010A51C6"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DLBWP.1.1</w:t>
            </w:r>
          </w:p>
        </w:tc>
      </w:tr>
      <w:tr w:rsidR="0058007A" w:rsidRPr="00DF475B" w14:paraId="73BC36BA" w14:textId="77777777" w:rsidTr="00AC75A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198826C" w14:textId="77777777" w:rsidR="0058007A" w:rsidRPr="00DF475B" w:rsidRDefault="0058007A" w:rsidP="00AC75A9">
            <w:pPr>
              <w:keepNext/>
              <w:keepLines/>
              <w:spacing w:after="0"/>
              <w:rPr>
                <w:rFonts w:ascii="Arial" w:hAnsi="Arial" w:cs="Arial"/>
                <w:sz w:val="18"/>
                <w:szCs w:val="18"/>
                <w:lang w:val="da-DK"/>
              </w:rPr>
            </w:pPr>
            <w:r w:rsidRPr="00DF475B">
              <w:rPr>
                <w:rFonts w:ascii="Arial" w:hAnsi="Arial" w:cs="Arial"/>
                <w:sz w:val="18"/>
                <w:szCs w:val="18"/>
                <w:lang w:val="da-DK"/>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2D02D26" w14:textId="77777777" w:rsidR="0058007A" w:rsidRPr="00DF475B" w:rsidRDefault="0058007A" w:rsidP="00AC75A9">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7610966" w14:textId="77777777" w:rsidR="0058007A" w:rsidRPr="00DF475B" w:rsidRDefault="0058007A" w:rsidP="00AC75A9">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14:paraId="20B25038"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ULBWP.1.1</w:t>
            </w:r>
          </w:p>
        </w:tc>
      </w:tr>
      <w:tr w:rsidR="0058007A" w:rsidRPr="00DF475B" w14:paraId="5D515D00" w14:textId="77777777" w:rsidTr="00AC75A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68C7B3A" w14:textId="77777777" w:rsidR="0058007A" w:rsidRPr="00DF475B" w:rsidRDefault="0058007A" w:rsidP="00AC75A9">
            <w:pPr>
              <w:keepNext/>
              <w:keepLines/>
              <w:spacing w:after="0"/>
              <w:rPr>
                <w:rFonts w:ascii="Arial" w:hAnsi="Arial" w:cs="Arial"/>
                <w:sz w:val="18"/>
                <w:szCs w:val="18"/>
                <w:lang w:val="da-DK"/>
              </w:rPr>
            </w:pPr>
            <w:r w:rsidRPr="00DF475B">
              <w:rPr>
                <w:rFonts w:ascii="Arial" w:hAnsi="Arial" w:cs="Arial"/>
                <w:sz w:val="18"/>
                <w:szCs w:val="18"/>
                <w:lang w:val="da-DK"/>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26602B13" w14:textId="77777777" w:rsidR="0058007A" w:rsidRPr="00DF475B" w:rsidRDefault="0058007A" w:rsidP="00AC75A9">
            <w:pPr>
              <w:keepNext/>
              <w:keepLines/>
              <w:spacing w:after="0"/>
              <w:jc w:val="center"/>
              <w:rPr>
                <w:rFonts w:ascii="Arial" w:hAnsi="Arial" w:cs="Arial"/>
                <w:sz w:val="18"/>
                <w:szCs w:val="18"/>
                <w:lang w:val="da-DK"/>
              </w:rPr>
            </w:pPr>
            <w:r w:rsidRPr="00DF475B">
              <w:rPr>
                <w:rFonts w:ascii="Arial" w:hAnsi="Arial" w:cs="Arial"/>
                <w:sz w:val="18"/>
                <w:szCs w:val="18"/>
                <w:lang w:val="da-DK"/>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2614AEC" w14:textId="77777777" w:rsidR="0058007A" w:rsidRPr="00DF475B" w:rsidRDefault="0058007A" w:rsidP="00AC75A9">
            <w:pPr>
              <w:keepNext/>
              <w:keepLines/>
              <w:spacing w:after="0"/>
              <w:jc w:val="center"/>
              <w:rPr>
                <w:rFonts w:ascii="Arial" w:hAnsi="Arial" w:cs="Arial"/>
                <w:sz w:val="18"/>
                <w:szCs w:val="18"/>
                <w:lang w:val="da-DK"/>
              </w:rPr>
            </w:pPr>
          </w:p>
        </w:tc>
        <w:tc>
          <w:tcPr>
            <w:tcW w:w="2004" w:type="dxa"/>
            <w:tcBorders>
              <w:top w:val="single" w:sz="4" w:space="0" w:color="auto"/>
              <w:left w:val="single" w:sz="4" w:space="0" w:color="auto"/>
              <w:bottom w:val="single" w:sz="4" w:space="0" w:color="auto"/>
              <w:right w:val="single" w:sz="4" w:space="0" w:color="auto"/>
            </w:tcBorders>
            <w:vAlign w:val="center"/>
          </w:tcPr>
          <w:p w14:paraId="79842376"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OP.1</w:t>
            </w:r>
          </w:p>
        </w:tc>
      </w:tr>
      <w:tr w:rsidR="0058007A" w:rsidRPr="00DF475B" w14:paraId="4FD4BABA" w14:textId="77777777" w:rsidTr="00AC75A9">
        <w:trPr>
          <w:trHeight w:val="204"/>
          <w:jc w:val="center"/>
        </w:trPr>
        <w:tc>
          <w:tcPr>
            <w:tcW w:w="3362" w:type="dxa"/>
            <w:gridSpan w:val="2"/>
            <w:tcBorders>
              <w:top w:val="single" w:sz="4" w:space="0" w:color="auto"/>
              <w:left w:val="single" w:sz="4" w:space="0" w:color="auto"/>
              <w:right w:val="single" w:sz="4" w:space="0" w:color="auto"/>
            </w:tcBorders>
            <w:vAlign w:val="center"/>
          </w:tcPr>
          <w:p w14:paraId="1569C203" w14:textId="77777777" w:rsidR="0058007A" w:rsidRPr="00DF475B" w:rsidRDefault="0058007A" w:rsidP="00AC75A9">
            <w:pPr>
              <w:keepNext/>
              <w:keepLines/>
              <w:spacing w:after="0"/>
              <w:rPr>
                <w:rFonts w:ascii="Arial" w:hAnsi="Arial" w:cs="Arial"/>
                <w:sz w:val="18"/>
                <w:szCs w:val="18"/>
                <w:lang w:val="en-US"/>
              </w:rPr>
            </w:pPr>
            <w:r w:rsidRPr="00DF475B">
              <w:rPr>
                <w:rFonts w:ascii="Arial" w:hAnsi="Arial" w:cs="Arial"/>
                <w:sz w:val="18"/>
                <w:szCs w:val="18"/>
                <w:lang w:val="en-US"/>
              </w:rPr>
              <w:t>EPRE ratio of PSS to SSS</w:t>
            </w:r>
          </w:p>
        </w:tc>
        <w:tc>
          <w:tcPr>
            <w:tcW w:w="1180" w:type="dxa"/>
            <w:vMerge w:val="restart"/>
            <w:tcBorders>
              <w:top w:val="single" w:sz="4" w:space="0" w:color="auto"/>
              <w:left w:val="single" w:sz="4" w:space="0" w:color="auto"/>
              <w:right w:val="single" w:sz="4" w:space="0" w:color="auto"/>
            </w:tcBorders>
            <w:vAlign w:val="center"/>
          </w:tcPr>
          <w:p w14:paraId="1544ADFB"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right w:val="single" w:sz="4" w:space="0" w:color="auto"/>
            </w:tcBorders>
            <w:vAlign w:val="center"/>
            <w:hideMark/>
          </w:tcPr>
          <w:p w14:paraId="06D33534"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vMerge w:val="restart"/>
            <w:tcBorders>
              <w:top w:val="single" w:sz="4" w:space="0" w:color="auto"/>
              <w:left w:val="single" w:sz="4" w:space="0" w:color="auto"/>
              <w:right w:val="single" w:sz="4" w:space="0" w:color="auto"/>
            </w:tcBorders>
            <w:vAlign w:val="center"/>
            <w:hideMark/>
          </w:tcPr>
          <w:p w14:paraId="6FACB626"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0</w:t>
            </w:r>
          </w:p>
        </w:tc>
      </w:tr>
      <w:tr w:rsidR="0058007A" w:rsidRPr="00DF475B" w14:paraId="26AC9CCC" w14:textId="77777777" w:rsidTr="00AC75A9">
        <w:trPr>
          <w:trHeight w:val="204"/>
          <w:jc w:val="center"/>
        </w:trPr>
        <w:tc>
          <w:tcPr>
            <w:tcW w:w="3362" w:type="dxa"/>
            <w:gridSpan w:val="2"/>
            <w:tcBorders>
              <w:top w:val="single" w:sz="4" w:space="0" w:color="auto"/>
              <w:left w:val="single" w:sz="4" w:space="0" w:color="auto"/>
              <w:right w:val="single" w:sz="4" w:space="0" w:color="auto"/>
            </w:tcBorders>
            <w:vAlign w:val="center"/>
          </w:tcPr>
          <w:p w14:paraId="2F0C5334" w14:textId="77777777" w:rsidR="0058007A" w:rsidRPr="00DF475B" w:rsidRDefault="0058007A" w:rsidP="00AC75A9">
            <w:pPr>
              <w:keepNext/>
              <w:keepLines/>
              <w:spacing w:after="0"/>
              <w:rPr>
                <w:rFonts w:ascii="Arial" w:hAnsi="Arial" w:cs="Arial"/>
                <w:sz w:val="18"/>
                <w:szCs w:val="18"/>
                <w:lang w:val="en-US"/>
              </w:rPr>
            </w:pPr>
            <w:r w:rsidRPr="00DF475B">
              <w:rPr>
                <w:rFonts w:ascii="Arial" w:hAnsi="Arial" w:cs="Arial"/>
                <w:sz w:val="18"/>
                <w:szCs w:val="18"/>
                <w:lang w:val="en-US"/>
              </w:rPr>
              <w:t>EPRE ratio of PBCH DMRS to SSS</w:t>
            </w:r>
          </w:p>
        </w:tc>
        <w:tc>
          <w:tcPr>
            <w:tcW w:w="1180" w:type="dxa"/>
            <w:vMerge/>
            <w:tcBorders>
              <w:left w:val="single" w:sz="4" w:space="0" w:color="auto"/>
              <w:right w:val="single" w:sz="4" w:space="0" w:color="auto"/>
            </w:tcBorders>
            <w:vAlign w:val="center"/>
          </w:tcPr>
          <w:p w14:paraId="06E0BF5F"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771A4BF1"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46E051BD" w14:textId="77777777" w:rsidR="0058007A" w:rsidRPr="00DF475B" w:rsidRDefault="0058007A" w:rsidP="00AC75A9">
            <w:pPr>
              <w:keepNext/>
              <w:keepLines/>
              <w:spacing w:after="0"/>
              <w:jc w:val="center"/>
              <w:rPr>
                <w:rFonts w:ascii="Arial" w:hAnsi="Arial" w:cs="Arial"/>
                <w:sz w:val="18"/>
                <w:szCs w:val="18"/>
                <w:lang w:val="en-US"/>
              </w:rPr>
            </w:pPr>
          </w:p>
        </w:tc>
      </w:tr>
      <w:tr w:rsidR="0058007A" w:rsidRPr="00DF475B" w14:paraId="32739064" w14:textId="77777777" w:rsidTr="00AC75A9">
        <w:trPr>
          <w:trHeight w:val="204"/>
          <w:jc w:val="center"/>
        </w:trPr>
        <w:tc>
          <w:tcPr>
            <w:tcW w:w="3362" w:type="dxa"/>
            <w:gridSpan w:val="2"/>
            <w:tcBorders>
              <w:top w:val="single" w:sz="4" w:space="0" w:color="auto"/>
              <w:left w:val="single" w:sz="4" w:space="0" w:color="auto"/>
              <w:right w:val="single" w:sz="4" w:space="0" w:color="auto"/>
            </w:tcBorders>
            <w:vAlign w:val="center"/>
          </w:tcPr>
          <w:p w14:paraId="47080F7B" w14:textId="77777777" w:rsidR="0058007A" w:rsidRPr="00DF475B" w:rsidRDefault="0058007A" w:rsidP="00AC75A9">
            <w:pPr>
              <w:keepNext/>
              <w:keepLines/>
              <w:spacing w:after="0"/>
              <w:rPr>
                <w:rFonts w:ascii="Arial" w:hAnsi="Arial" w:cs="Arial"/>
                <w:sz w:val="18"/>
                <w:szCs w:val="18"/>
                <w:lang w:val="en-US"/>
              </w:rPr>
            </w:pPr>
            <w:r w:rsidRPr="00DF475B">
              <w:rPr>
                <w:rFonts w:ascii="Arial" w:hAnsi="Arial" w:cs="Arial"/>
                <w:sz w:val="18"/>
                <w:szCs w:val="18"/>
                <w:lang w:val="en-US"/>
              </w:rPr>
              <w:t>EPRE ratio of PBCH to PBCH DMRS</w:t>
            </w:r>
          </w:p>
        </w:tc>
        <w:tc>
          <w:tcPr>
            <w:tcW w:w="1180" w:type="dxa"/>
            <w:vMerge/>
            <w:tcBorders>
              <w:left w:val="single" w:sz="4" w:space="0" w:color="auto"/>
              <w:right w:val="single" w:sz="4" w:space="0" w:color="auto"/>
            </w:tcBorders>
            <w:vAlign w:val="center"/>
          </w:tcPr>
          <w:p w14:paraId="1B46C591"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05160407"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38A5246F" w14:textId="77777777" w:rsidR="0058007A" w:rsidRPr="00DF475B" w:rsidRDefault="0058007A" w:rsidP="00AC75A9">
            <w:pPr>
              <w:keepNext/>
              <w:keepLines/>
              <w:spacing w:after="0"/>
              <w:jc w:val="center"/>
              <w:rPr>
                <w:rFonts w:ascii="Arial" w:hAnsi="Arial" w:cs="Arial"/>
                <w:sz w:val="18"/>
                <w:szCs w:val="18"/>
                <w:lang w:val="en-US"/>
              </w:rPr>
            </w:pPr>
          </w:p>
        </w:tc>
      </w:tr>
      <w:tr w:rsidR="0058007A" w:rsidRPr="00DF475B" w14:paraId="6FF8EC8D" w14:textId="77777777" w:rsidTr="00AC75A9">
        <w:trPr>
          <w:trHeight w:val="204"/>
          <w:jc w:val="center"/>
        </w:trPr>
        <w:tc>
          <w:tcPr>
            <w:tcW w:w="3362" w:type="dxa"/>
            <w:gridSpan w:val="2"/>
            <w:tcBorders>
              <w:top w:val="single" w:sz="4" w:space="0" w:color="auto"/>
              <w:left w:val="single" w:sz="4" w:space="0" w:color="auto"/>
              <w:right w:val="single" w:sz="4" w:space="0" w:color="auto"/>
            </w:tcBorders>
            <w:vAlign w:val="center"/>
          </w:tcPr>
          <w:p w14:paraId="16770C8B" w14:textId="77777777" w:rsidR="0058007A" w:rsidRPr="00DF475B" w:rsidRDefault="0058007A" w:rsidP="00AC75A9">
            <w:pPr>
              <w:keepNext/>
              <w:keepLines/>
              <w:spacing w:after="0"/>
              <w:rPr>
                <w:rFonts w:ascii="Arial" w:hAnsi="Arial" w:cs="Arial"/>
                <w:sz w:val="18"/>
                <w:szCs w:val="18"/>
                <w:lang w:val="en-US"/>
              </w:rPr>
            </w:pPr>
            <w:r w:rsidRPr="00DF475B">
              <w:rPr>
                <w:rFonts w:ascii="Arial" w:hAnsi="Arial" w:cs="Arial"/>
                <w:sz w:val="18"/>
                <w:szCs w:val="18"/>
                <w:lang w:val="en-US"/>
              </w:rPr>
              <w:t>EPRE ratio of PDCCH DMRS to SSS</w:t>
            </w:r>
          </w:p>
        </w:tc>
        <w:tc>
          <w:tcPr>
            <w:tcW w:w="1180" w:type="dxa"/>
            <w:vMerge/>
            <w:tcBorders>
              <w:left w:val="single" w:sz="4" w:space="0" w:color="auto"/>
              <w:right w:val="single" w:sz="4" w:space="0" w:color="auto"/>
            </w:tcBorders>
            <w:vAlign w:val="center"/>
          </w:tcPr>
          <w:p w14:paraId="7028FD85"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6F92CD07"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6DD06D2B" w14:textId="77777777" w:rsidR="0058007A" w:rsidRPr="00DF475B" w:rsidRDefault="0058007A" w:rsidP="00AC75A9">
            <w:pPr>
              <w:keepNext/>
              <w:keepLines/>
              <w:spacing w:after="0"/>
              <w:jc w:val="center"/>
              <w:rPr>
                <w:rFonts w:ascii="Arial" w:hAnsi="Arial" w:cs="Arial"/>
                <w:sz w:val="18"/>
                <w:szCs w:val="18"/>
                <w:lang w:val="en-US"/>
              </w:rPr>
            </w:pPr>
          </w:p>
        </w:tc>
      </w:tr>
      <w:tr w:rsidR="0058007A" w:rsidRPr="00DF475B" w14:paraId="21D37FB7" w14:textId="77777777" w:rsidTr="00AC75A9">
        <w:trPr>
          <w:trHeight w:val="204"/>
          <w:jc w:val="center"/>
        </w:trPr>
        <w:tc>
          <w:tcPr>
            <w:tcW w:w="3362" w:type="dxa"/>
            <w:gridSpan w:val="2"/>
            <w:tcBorders>
              <w:top w:val="single" w:sz="4" w:space="0" w:color="auto"/>
              <w:left w:val="single" w:sz="4" w:space="0" w:color="auto"/>
              <w:right w:val="single" w:sz="4" w:space="0" w:color="auto"/>
            </w:tcBorders>
            <w:vAlign w:val="center"/>
          </w:tcPr>
          <w:p w14:paraId="3B97C6A6" w14:textId="77777777" w:rsidR="0058007A" w:rsidRPr="00DF475B" w:rsidRDefault="0058007A" w:rsidP="00AC75A9">
            <w:pPr>
              <w:keepNext/>
              <w:keepLines/>
              <w:spacing w:after="0"/>
              <w:rPr>
                <w:rFonts w:ascii="Arial" w:hAnsi="Arial" w:cs="Arial"/>
                <w:sz w:val="18"/>
                <w:szCs w:val="18"/>
                <w:lang w:val="en-US"/>
              </w:rPr>
            </w:pPr>
            <w:r w:rsidRPr="00DF475B">
              <w:rPr>
                <w:rFonts w:ascii="Arial" w:hAnsi="Arial" w:cs="Arial"/>
                <w:sz w:val="18"/>
                <w:szCs w:val="18"/>
                <w:lang w:val="en-US"/>
              </w:rPr>
              <w:t>EPRE ratio of PDCCH to PDCCH DMRS</w:t>
            </w:r>
          </w:p>
        </w:tc>
        <w:tc>
          <w:tcPr>
            <w:tcW w:w="1180" w:type="dxa"/>
            <w:vMerge/>
            <w:tcBorders>
              <w:left w:val="single" w:sz="4" w:space="0" w:color="auto"/>
              <w:right w:val="single" w:sz="4" w:space="0" w:color="auto"/>
            </w:tcBorders>
            <w:vAlign w:val="center"/>
          </w:tcPr>
          <w:p w14:paraId="48AC97A9"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20430191"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459FE2FB" w14:textId="77777777" w:rsidR="0058007A" w:rsidRPr="00DF475B" w:rsidRDefault="0058007A" w:rsidP="00AC75A9">
            <w:pPr>
              <w:keepNext/>
              <w:keepLines/>
              <w:spacing w:after="0"/>
              <w:jc w:val="center"/>
              <w:rPr>
                <w:rFonts w:ascii="Arial" w:hAnsi="Arial" w:cs="Arial"/>
                <w:sz w:val="18"/>
                <w:szCs w:val="18"/>
                <w:lang w:val="en-US"/>
              </w:rPr>
            </w:pPr>
          </w:p>
        </w:tc>
      </w:tr>
      <w:tr w:rsidR="0058007A" w:rsidRPr="00DF475B" w14:paraId="5087402C" w14:textId="77777777" w:rsidTr="00AC75A9">
        <w:trPr>
          <w:trHeight w:val="204"/>
          <w:jc w:val="center"/>
        </w:trPr>
        <w:tc>
          <w:tcPr>
            <w:tcW w:w="3362" w:type="dxa"/>
            <w:gridSpan w:val="2"/>
            <w:tcBorders>
              <w:top w:val="single" w:sz="4" w:space="0" w:color="auto"/>
              <w:left w:val="single" w:sz="4" w:space="0" w:color="auto"/>
              <w:right w:val="single" w:sz="4" w:space="0" w:color="auto"/>
            </w:tcBorders>
            <w:vAlign w:val="center"/>
          </w:tcPr>
          <w:p w14:paraId="49D762BA" w14:textId="77777777" w:rsidR="0058007A" w:rsidRPr="00DF475B" w:rsidRDefault="0058007A" w:rsidP="00AC75A9">
            <w:pPr>
              <w:keepNext/>
              <w:keepLines/>
              <w:spacing w:after="0"/>
              <w:rPr>
                <w:rFonts w:ascii="Arial" w:hAnsi="Arial" w:cs="Arial"/>
                <w:sz w:val="18"/>
                <w:szCs w:val="18"/>
                <w:lang w:val="en-US"/>
              </w:rPr>
            </w:pPr>
            <w:r w:rsidRPr="00DF475B">
              <w:rPr>
                <w:rFonts w:ascii="Arial" w:hAnsi="Arial" w:cs="Arial"/>
                <w:sz w:val="18"/>
                <w:szCs w:val="18"/>
                <w:lang w:val="en-US"/>
              </w:rPr>
              <w:t>EPRE ratio of PDSCH DMRS to SSS</w:t>
            </w:r>
          </w:p>
        </w:tc>
        <w:tc>
          <w:tcPr>
            <w:tcW w:w="1180" w:type="dxa"/>
            <w:vMerge/>
            <w:tcBorders>
              <w:left w:val="single" w:sz="4" w:space="0" w:color="auto"/>
              <w:right w:val="single" w:sz="4" w:space="0" w:color="auto"/>
            </w:tcBorders>
            <w:vAlign w:val="center"/>
          </w:tcPr>
          <w:p w14:paraId="66F34BD7"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1EB161E1"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1604C85C" w14:textId="77777777" w:rsidR="0058007A" w:rsidRPr="00DF475B" w:rsidRDefault="0058007A" w:rsidP="00AC75A9">
            <w:pPr>
              <w:keepNext/>
              <w:keepLines/>
              <w:spacing w:after="0"/>
              <w:jc w:val="center"/>
              <w:rPr>
                <w:rFonts w:ascii="Arial" w:hAnsi="Arial" w:cs="Arial"/>
                <w:sz w:val="18"/>
                <w:szCs w:val="18"/>
                <w:lang w:val="en-US"/>
              </w:rPr>
            </w:pPr>
          </w:p>
        </w:tc>
      </w:tr>
      <w:tr w:rsidR="0058007A" w:rsidRPr="00DF475B" w14:paraId="039391C6" w14:textId="77777777" w:rsidTr="00AC75A9">
        <w:trPr>
          <w:trHeight w:val="204"/>
          <w:jc w:val="center"/>
        </w:trPr>
        <w:tc>
          <w:tcPr>
            <w:tcW w:w="3362" w:type="dxa"/>
            <w:gridSpan w:val="2"/>
            <w:tcBorders>
              <w:top w:val="single" w:sz="4" w:space="0" w:color="auto"/>
              <w:left w:val="single" w:sz="4" w:space="0" w:color="auto"/>
              <w:right w:val="single" w:sz="4" w:space="0" w:color="auto"/>
            </w:tcBorders>
            <w:vAlign w:val="center"/>
          </w:tcPr>
          <w:p w14:paraId="6FB5AE26" w14:textId="77777777" w:rsidR="0058007A" w:rsidRPr="00DF475B" w:rsidRDefault="0058007A" w:rsidP="00AC75A9">
            <w:pPr>
              <w:keepNext/>
              <w:keepLines/>
              <w:spacing w:after="0"/>
              <w:rPr>
                <w:rFonts w:ascii="Arial" w:hAnsi="Arial" w:cs="Arial"/>
                <w:sz w:val="18"/>
                <w:szCs w:val="18"/>
                <w:lang w:val="en-US"/>
              </w:rPr>
            </w:pPr>
            <w:r w:rsidRPr="00DF475B">
              <w:rPr>
                <w:rFonts w:ascii="Arial" w:hAnsi="Arial" w:cs="Arial"/>
                <w:sz w:val="18"/>
                <w:szCs w:val="18"/>
                <w:lang w:val="en-US"/>
              </w:rPr>
              <w:t>EPRE ratio of PDSCH to PDSCH DMRS</w:t>
            </w:r>
          </w:p>
        </w:tc>
        <w:tc>
          <w:tcPr>
            <w:tcW w:w="1180" w:type="dxa"/>
            <w:vMerge/>
            <w:tcBorders>
              <w:left w:val="single" w:sz="4" w:space="0" w:color="auto"/>
              <w:right w:val="single" w:sz="4" w:space="0" w:color="auto"/>
            </w:tcBorders>
            <w:vAlign w:val="center"/>
          </w:tcPr>
          <w:p w14:paraId="27E6E3AA"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5FB8ADF9"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4AF712A8" w14:textId="77777777" w:rsidR="0058007A" w:rsidRPr="00DF475B" w:rsidRDefault="0058007A" w:rsidP="00AC75A9">
            <w:pPr>
              <w:keepNext/>
              <w:keepLines/>
              <w:spacing w:after="0"/>
              <w:jc w:val="center"/>
              <w:rPr>
                <w:rFonts w:ascii="Arial" w:hAnsi="Arial" w:cs="Arial"/>
                <w:sz w:val="18"/>
                <w:szCs w:val="18"/>
                <w:lang w:val="en-US"/>
              </w:rPr>
            </w:pPr>
          </w:p>
        </w:tc>
      </w:tr>
      <w:tr w:rsidR="0058007A" w:rsidRPr="00DF475B" w14:paraId="06B9FA56" w14:textId="77777777" w:rsidTr="00AC75A9">
        <w:trPr>
          <w:trHeight w:val="204"/>
          <w:jc w:val="center"/>
        </w:trPr>
        <w:tc>
          <w:tcPr>
            <w:tcW w:w="3362" w:type="dxa"/>
            <w:gridSpan w:val="2"/>
            <w:tcBorders>
              <w:top w:val="single" w:sz="4" w:space="0" w:color="auto"/>
              <w:left w:val="single" w:sz="4" w:space="0" w:color="auto"/>
              <w:right w:val="single" w:sz="4" w:space="0" w:color="auto"/>
            </w:tcBorders>
            <w:vAlign w:val="center"/>
          </w:tcPr>
          <w:p w14:paraId="4F4C0B22" w14:textId="77777777" w:rsidR="0058007A" w:rsidRPr="00DF475B" w:rsidRDefault="0058007A" w:rsidP="00AC75A9">
            <w:pPr>
              <w:keepNext/>
              <w:keepLines/>
              <w:spacing w:after="0"/>
              <w:rPr>
                <w:rFonts w:ascii="Arial" w:hAnsi="Arial" w:cs="Arial"/>
                <w:sz w:val="18"/>
                <w:szCs w:val="18"/>
                <w:lang w:val="en-US"/>
              </w:rPr>
            </w:pPr>
            <w:r w:rsidRPr="00DF475B">
              <w:rPr>
                <w:rFonts w:ascii="Arial" w:hAnsi="Arial" w:cs="Arial"/>
                <w:sz w:val="18"/>
                <w:szCs w:val="18"/>
              </w:rPr>
              <w:t>EPRE ratio of OCNG DMRS to SSS</w:t>
            </w:r>
            <w:r w:rsidRPr="00DF475B">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14:paraId="3353E5A7"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349E0A64"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2E016630" w14:textId="77777777" w:rsidR="0058007A" w:rsidRPr="00DF475B" w:rsidRDefault="0058007A" w:rsidP="00AC75A9">
            <w:pPr>
              <w:keepNext/>
              <w:keepLines/>
              <w:spacing w:after="0"/>
              <w:jc w:val="center"/>
              <w:rPr>
                <w:rFonts w:ascii="Arial" w:hAnsi="Arial" w:cs="Arial"/>
                <w:sz w:val="18"/>
                <w:szCs w:val="18"/>
                <w:lang w:val="en-US"/>
              </w:rPr>
            </w:pPr>
          </w:p>
        </w:tc>
      </w:tr>
      <w:tr w:rsidR="0058007A" w:rsidRPr="00DF475B" w14:paraId="2A7D8F60" w14:textId="77777777" w:rsidTr="00AC75A9">
        <w:trPr>
          <w:trHeight w:val="204"/>
          <w:jc w:val="center"/>
        </w:trPr>
        <w:tc>
          <w:tcPr>
            <w:tcW w:w="3362" w:type="dxa"/>
            <w:gridSpan w:val="2"/>
            <w:tcBorders>
              <w:top w:val="single" w:sz="4" w:space="0" w:color="auto"/>
              <w:left w:val="single" w:sz="4" w:space="0" w:color="auto"/>
              <w:right w:val="single" w:sz="4" w:space="0" w:color="auto"/>
            </w:tcBorders>
            <w:vAlign w:val="center"/>
          </w:tcPr>
          <w:p w14:paraId="27C55FE1" w14:textId="77777777" w:rsidR="0058007A" w:rsidRPr="00DF475B" w:rsidRDefault="0058007A" w:rsidP="00AC75A9">
            <w:pPr>
              <w:keepNext/>
              <w:keepLines/>
              <w:spacing w:after="0"/>
              <w:rPr>
                <w:rFonts w:ascii="Arial" w:hAnsi="Arial" w:cs="Arial"/>
                <w:sz w:val="18"/>
                <w:szCs w:val="18"/>
                <w:lang w:val="en-US"/>
              </w:rPr>
            </w:pPr>
            <w:r w:rsidRPr="00DF475B">
              <w:rPr>
                <w:rFonts w:ascii="Arial" w:hAnsi="Arial" w:cs="Arial"/>
                <w:sz w:val="18"/>
                <w:szCs w:val="18"/>
                <w:lang w:val="en-US"/>
              </w:rPr>
              <w:t>EPRE ratio of OCNG to OCNG DMRS</w:t>
            </w:r>
            <w:r w:rsidRPr="00DF475B">
              <w:rPr>
                <w:rFonts w:ascii="Arial" w:hAnsi="Arial" w:cs="Arial"/>
                <w:sz w:val="18"/>
                <w:szCs w:val="18"/>
                <w:vertAlign w:val="superscript"/>
                <w:lang w:val="en-US"/>
              </w:rPr>
              <w:t xml:space="preserve"> Note 1</w:t>
            </w:r>
          </w:p>
        </w:tc>
        <w:tc>
          <w:tcPr>
            <w:tcW w:w="1180" w:type="dxa"/>
            <w:vMerge/>
            <w:tcBorders>
              <w:left w:val="single" w:sz="4" w:space="0" w:color="auto"/>
              <w:right w:val="single" w:sz="4" w:space="0" w:color="auto"/>
            </w:tcBorders>
            <w:vAlign w:val="center"/>
          </w:tcPr>
          <w:p w14:paraId="59FBFBC6"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32F6CE3F"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vMerge/>
            <w:tcBorders>
              <w:left w:val="single" w:sz="4" w:space="0" w:color="auto"/>
              <w:right w:val="single" w:sz="4" w:space="0" w:color="auto"/>
            </w:tcBorders>
            <w:vAlign w:val="center"/>
          </w:tcPr>
          <w:p w14:paraId="41530F45" w14:textId="77777777" w:rsidR="0058007A" w:rsidRPr="00DF475B" w:rsidRDefault="0058007A" w:rsidP="00AC75A9">
            <w:pPr>
              <w:keepNext/>
              <w:keepLines/>
              <w:spacing w:after="0"/>
              <w:jc w:val="center"/>
              <w:rPr>
                <w:rFonts w:ascii="Arial" w:hAnsi="Arial" w:cs="Arial"/>
                <w:sz w:val="18"/>
                <w:szCs w:val="18"/>
                <w:lang w:val="en-US"/>
              </w:rPr>
            </w:pPr>
          </w:p>
        </w:tc>
      </w:tr>
      <w:tr w:rsidR="0058007A" w:rsidRPr="00DF475B" w14:paraId="3296DF95" w14:textId="77777777" w:rsidTr="00AC75A9">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2DF23064" w14:textId="77777777" w:rsidR="0058007A" w:rsidRPr="00DF475B" w:rsidRDefault="0058007A" w:rsidP="00AC75A9">
            <w:pPr>
              <w:keepNext/>
              <w:keepLines/>
              <w:spacing w:after="0"/>
              <w:rPr>
                <w:rFonts w:ascii="Arial" w:hAnsi="Arial" w:cs="Arial"/>
                <w:sz w:val="18"/>
                <w:szCs w:val="18"/>
                <w:lang w:val="en-US"/>
              </w:rPr>
            </w:pPr>
            <w:r w:rsidRPr="00DF475B">
              <w:rPr>
                <w:rFonts w:eastAsia="Calibri" w:cs="Arial"/>
                <w:position w:val="-12"/>
                <w:sz w:val="18"/>
                <w:szCs w:val="18"/>
                <w:lang w:val="en-US"/>
              </w:rPr>
              <w:object w:dxaOrig="410" w:dyaOrig="350" w14:anchorId="7B4FAFE1">
                <v:shape id="_x0000_i1172" type="#_x0000_t75" style="width:15.5pt;height:15.5pt" o:ole="" fillcolor="window">
                  <v:imagedata r:id="rId21" o:title=""/>
                </v:shape>
                <o:OLEObject Type="Embed" ProgID="Equation.3" ShapeID="_x0000_i1172" DrawAspect="Content" ObjectID="_1628658929" r:id="rId177"/>
              </w:object>
            </w:r>
            <w:r w:rsidRPr="00DF475B">
              <w:rPr>
                <w:rFonts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14:paraId="3F372FFD" w14:textId="77777777" w:rsidR="0058007A" w:rsidRPr="00DF475B" w:rsidRDefault="0058007A" w:rsidP="00AC75A9">
            <w:pPr>
              <w:spacing w:after="0"/>
              <w:rPr>
                <w:rFonts w:ascii="Arial"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338D793"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6B2F3FF"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dBm/15kHz</w:t>
            </w:r>
          </w:p>
        </w:tc>
        <w:tc>
          <w:tcPr>
            <w:tcW w:w="2004" w:type="dxa"/>
            <w:vMerge w:val="restart"/>
            <w:tcBorders>
              <w:top w:val="single" w:sz="4" w:space="0" w:color="auto"/>
              <w:left w:val="single" w:sz="4" w:space="0" w:color="auto"/>
              <w:right w:val="single" w:sz="4" w:space="0" w:color="auto"/>
            </w:tcBorders>
            <w:vAlign w:val="center"/>
          </w:tcPr>
          <w:p w14:paraId="4A47766C"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-104</w:t>
            </w:r>
          </w:p>
        </w:tc>
      </w:tr>
      <w:tr w:rsidR="0058007A" w:rsidRPr="00DF475B" w14:paraId="5512F9A8" w14:textId="77777777" w:rsidTr="00AC75A9">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10C2281" w14:textId="77777777" w:rsidR="0058007A" w:rsidRPr="00DF475B" w:rsidRDefault="0058007A" w:rsidP="00AC75A9">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2994A4BA" w14:textId="77777777" w:rsidR="0058007A" w:rsidRPr="00DF475B" w:rsidRDefault="0058007A" w:rsidP="00AC75A9">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468042B2"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8B794F"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EB9B2F4" w14:textId="77777777" w:rsidR="0058007A" w:rsidRPr="00DF475B" w:rsidRDefault="0058007A" w:rsidP="00AC75A9">
            <w:pPr>
              <w:spacing w:after="0"/>
              <w:rPr>
                <w:rFonts w:ascii="Arial" w:eastAsia="Calibri" w:hAnsi="Arial" w:cs="Arial"/>
                <w:sz w:val="18"/>
                <w:szCs w:val="18"/>
                <w:lang w:val="en-US"/>
              </w:rPr>
            </w:pPr>
          </w:p>
        </w:tc>
      </w:tr>
      <w:tr w:rsidR="0058007A" w:rsidRPr="00DF475B" w14:paraId="043920D6" w14:textId="77777777" w:rsidTr="00AC75A9">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40072A7" w14:textId="77777777" w:rsidR="0058007A" w:rsidRPr="00DF475B" w:rsidRDefault="0058007A" w:rsidP="00AC75A9">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303B5B98" w14:textId="77777777" w:rsidR="0058007A" w:rsidRPr="00DF475B" w:rsidRDefault="0058007A" w:rsidP="00AC75A9">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70359169"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2185604"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0AA8AE73" w14:textId="77777777" w:rsidR="0058007A" w:rsidRPr="00DF475B" w:rsidRDefault="0058007A" w:rsidP="00AC75A9">
            <w:pPr>
              <w:spacing w:after="0"/>
              <w:rPr>
                <w:rFonts w:ascii="Arial" w:eastAsia="Calibri" w:hAnsi="Arial" w:cs="Arial"/>
                <w:sz w:val="18"/>
                <w:szCs w:val="18"/>
                <w:lang w:val="en-US"/>
              </w:rPr>
            </w:pPr>
          </w:p>
        </w:tc>
      </w:tr>
      <w:tr w:rsidR="0058007A" w:rsidRPr="00DF475B" w14:paraId="3AEF9C5F" w14:textId="77777777" w:rsidTr="00AC75A9">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EAD67EB" w14:textId="77777777" w:rsidR="0058007A" w:rsidRPr="00DF475B" w:rsidRDefault="0058007A" w:rsidP="00AC75A9">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7D78625B" w14:textId="77777777" w:rsidR="0058007A" w:rsidRPr="00DF475B" w:rsidRDefault="0058007A" w:rsidP="00AC75A9">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0E6241E9" w14:textId="77777777" w:rsidR="0058007A" w:rsidRPr="00DF475B" w:rsidRDefault="0058007A" w:rsidP="00AC75A9">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A873D11" w14:textId="77777777" w:rsidR="0058007A" w:rsidRPr="00DF475B" w:rsidRDefault="0058007A" w:rsidP="00AC75A9">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613EA292" w14:textId="77777777" w:rsidR="0058007A" w:rsidRPr="00DF475B" w:rsidRDefault="0058007A" w:rsidP="00AC75A9">
            <w:pPr>
              <w:spacing w:after="0"/>
              <w:rPr>
                <w:rFonts w:ascii="Arial" w:eastAsia="Calibri" w:hAnsi="Arial" w:cs="Arial"/>
                <w:sz w:val="18"/>
                <w:szCs w:val="18"/>
                <w:lang w:val="sv-SE"/>
              </w:rPr>
            </w:pPr>
          </w:p>
        </w:tc>
      </w:tr>
      <w:tr w:rsidR="0058007A" w:rsidRPr="00DF475B" w14:paraId="4F2F71AA" w14:textId="77777777" w:rsidTr="00AC75A9">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54EC07B" w14:textId="77777777" w:rsidR="0058007A" w:rsidRPr="00DF475B" w:rsidRDefault="0058007A" w:rsidP="00AC75A9">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093AEB9B" w14:textId="77777777" w:rsidR="0058007A" w:rsidRPr="00DF475B" w:rsidRDefault="0058007A" w:rsidP="00AC75A9">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346D4046" w14:textId="77777777" w:rsidR="0058007A" w:rsidRPr="00DF475B" w:rsidRDefault="0058007A" w:rsidP="00AC75A9">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E47824A" w14:textId="77777777" w:rsidR="0058007A" w:rsidRPr="00DF475B" w:rsidRDefault="0058007A" w:rsidP="00AC75A9">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785E27F2" w14:textId="77777777" w:rsidR="0058007A" w:rsidRPr="00DF475B" w:rsidRDefault="0058007A" w:rsidP="00AC75A9">
            <w:pPr>
              <w:spacing w:after="0"/>
              <w:rPr>
                <w:rFonts w:ascii="Arial" w:eastAsia="Calibri" w:hAnsi="Arial" w:cs="Arial"/>
                <w:sz w:val="18"/>
                <w:szCs w:val="18"/>
                <w:lang w:val="sv-SE"/>
              </w:rPr>
            </w:pPr>
          </w:p>
        </w:tc>
      </w:tr>
      <w:tr w:rsidR="0058007A" w:rsidRPr="00DF475B" w14:paraId="357B0A56" w14:textId="77777777" w:rsidTr="00AC75A9">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A285F3F" w14:textId="77777777" w:rsidR="0058007A" w:rsidRPr="00DF475B" w:rsidRDefault="0058007A" w:rsidP="00AC75A9">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29DAE195" w14:textId="77777777" w:rsidR="0058007A" w:rsidRPr="00DF475B" w:rsidRDefault="0058007A" w:rsidP="00AC75A9">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4D0CE7F8"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32C02F1"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4A7995F7" w14:textId="77777777" w:rsidR="0058007A" w:rsidRPr="00DF475B" w:rsidRDefault="0058007A" w:rsidP="00AC75A9">
            <w:pPr>
              <w:spacing w:after="0"/>
              <w:rPr>
                <w:rFonts w:ascii="Arial" w:eastAsia="Calibri" w:hAnsi="Arial" w:cs="Arial"/>
                <w:sz w:val="18"/>
                <w:szCs w:val="18"/>
                <w:lang w:val="en-US"/>
              </w:rPr>
            </w:pPr>
          </w:p>
        </w:tc>
      </w:tr>
      <w:tr w:rsidR="0058007A" w:rsidRPr="00DF475B" w14:paraId="3BE29908" w14:textId="77777777" w:rsidTr="00AC75A9">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C485B69" w14:textId="77777777" w:rsidR="0058007A" w:rsidRPr="00DF475B" w:rsidRDefault="0058007A" w:rsidP="00AC75A9">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14:paraId="0EE7A0A4" w14:textId="77777777" w:rsidR="0058007A" w:rsidRPr="00DF475B" w:rsidRDefault="0058007A" w:rsidP="00AC75A9">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670A70B8"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6932514"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260228C3" w14:textId="77777777" w:rsidR="0058007A" w:rsidRPr="00DF475B" w:rsidRDefault="0058007A" w:rsidP="00AC75A9">
            <w:pPr>
              <w:spacing w:after="0"/>
              <w:rPr>
                <w:rFonts w:ascii="Arial" w:eastAsia="Calibri" w:hAnsi="Arial" w:cs="Arial"/>
                <w:sz w:val="18"/>
                <w:szCs w:val="18"/>
                <w:lang w:val="en-US"/>
              </w:rPr>
            </w:pPr>
          </w:p>
        </w:tc>
      </w:tr>
      <w:tr w:rsidR="0058007A" w:rsidRPr="00DF475B" w14:paraId="7CD6DAF0" w14:textId="77777777" w:rsidTr="00AC75A9">
        <w:trPr>
          <w:trHeight w:val="204"/>
          <w:jc w:val="center"/>
        </w:trPr>
        <w:tc>
          <w:tcPr>
            <w:tcW w:w="1042" w:type="dxa"/>
            <w:vMerge w:val="restart"/>
            <w:tcBorders>
              <w:top w:val="single" w:sz="4" w:space="0" w:color="auto"/>
              <w:left w:val="single" w:sz="4" w:space="0" w:color="auto"/>
              <w:right w:val="single" w:sz="4" w:space="0" w:color="auto"/>
            </w:tcBorders>
            <w:vAlign w:val="center"/>
          </w:tcPr>
          <w:p w14:paraId="7F1599B9" w14:textId="77777777" w:rsidR="0058007A" w:rsidRPr="00DF475B" w:rsidRDefault="0058007A" w:rsidP="00AC75A9">
            <w:pPr>
              <w:keepNext/>
              <w:keepLines/>
              <w:spacing w:after="0"/>
              <w:rPr>
                <w:rFonts w:ascii="Arial" w:hAnsi="Arial" w:cs="Arial"/>
                <w:sz w:val="18"/>
                <w:szCs w:val="18"/>
                <w:vertAlign w:val="superscript"/>
                <w:lang w:val="en-US"/>
              </w:rPr>
            </w:pPr>
            <w:r w:rsidRPr="00DF475B">
              <w:rPr>
                <w:rFonts w:ascii="Arial" w:eastAsia="Calibri" w:hAnsi="Arial" w:cs="Arial"/>
                <w:noProof/>
                <w:position w:val="-12"/>
                <w:sz w:val="18"/>
                <w:szCs w:val="18"/>
                <w:lang w:val="en-US" w:eastAsia="zh-CN"/>
              </w:rPr>
              <w:drawing>
                <wp:inline distT="0" distB="0" distL="0" distR="0" wp14:anchorId="78C339EF" wp14:editId="74928726">
                  <wp:extent cx="226695" cy="226695"/>
                  <wp:effectExtent l="0" t="0" r="1905" b="190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DF475B">
              <w:rPr>
                <w:rFonts w:ascii="Arial" w:hAnsi="Arial" w:cs="Arial"/>
                <w:sz w:val="18"/>
                <w:szCs w:val="18"/>
                <w:vertAlign w:val="superscript"/>
                <w:lang w:val="en-US"/>
              </w:rPr>
              <w:t>Note2</w:t>
            </w:r>
          </w:p>
        </w:tc>
        <w:tc>
          <w:tcPr>
            <w:tcW w:w="2320" w:type="dxa"/>
            <w:tcBorders>
              <w:top w:val="single" w:sz="4" w:space="0" w:color="auto"/>
              <w:left w:val="single" w:sz="4" w:space="0" w:color="auto"/>
              <w:right w:val="single" w:sz="4" w:space="0" w:color="auto"/>
            </w:tcBorders>
          </w:tcPr>
          <w:p w14:paraId="7AB75BE5" w14:textId="77777777" w:rsidR="0058007A" w:rsidRPr="00DF475B" w:rsidRDefault="0058007A" w:rsidP="00AC75A9">
            <w:pPr>
              <w:spacing w:after="0"/>
              <w:rPr>
                <w:rFonts w:ascii="Arial" w:eastAsia="Calibri"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674D4C9C"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tcPr>
          <w:p w14:paraId="1B80F695" w14:textId="77777777" w:rsidR="0058007A" w:rsidRPr="00DF475B" w:rsidRDefault="0058007A" w:rsidP="00AC75A9">
            <w:pPr>
              <w:spacing w:after="0"/>
              <w:rPr>
                <w:rFonts w:ascii="Arial" w:eastAsia="Calibri" w:hAnsi="Arial" w:cs="Arial"/>
                <w:sz w:val="18"/>
                <w:szCs w:val="18"/>
                <w:lang w:val="en-US"/>
              </w:rPr>
            </w:pPr>
            <w:r w:rsidRPr="00DF475B">
              <w:rPr>
                <w:rFonts w:ascii="Arial" w:eastAsia="Calibri" w:hAnsi="Arial" w:cs="Arial"/>
                <w:sz w:val="18"/>
                <w:szCs w:val="18"/>
                <w:lang w:val="en-US"/>
              </w:rPr>
              <w:t>dBm/SSB SCS</w:t>
            </w:r>
          </w:p>
          <w:p w14:paraId="3D8079E9" w14:textId="77777777" w:rsidR="0058007A" w:rsidRPr="00DF475B" w:rsidRDefault="0058007A" w:rsidP="00AC75A9">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14:paraId="04D1B9F0" w14:textId="77777777" w:rsidR="0058007A" w:rsidRPr="00DF475B" w:rsidRDefault="0058007A" w:rsidP="00AC75A9">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-104</w:t>
            </w:r>
          </w:p>
        </w:tc>
      </w:tr>
      <w:tr w:rsidR="0058007A" w:rsidRPr="00DF475B" w14:paraId="5A608D7C" w14:textId="77777777" w:rsidTr="00AC75A9">
        <w:trPr>
          <w:trHeight w:val="204"/>
          <w:jc w:val="center"/>
        </w:trPr>
        <w:tc>
          <w:tcPr>
            <w:tcW w:w="1042" w:type="dxa"/>
            <w:vMerge/>
            <w:tcBorders>
              <w:left w:val="single" w:sz="4" w:space="0" w:color="auto"/>
              <w:right w:val="single" w:sz="4" w:space="0" w:color="auto"/>
            </w:tcBorders>
            <w:vAlign w:val="center"/>
          </w:tcPr>
          <w:p w14:paraId="599A3693" w14:textId="77777777" w:rsidR="0058007A" w:rsidRPr="00DF475B" w:rsidRDefault="0058007A" w:rsidP="00AC75A9">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0C2C9C51" w14:textId="77777777" w:rsidR="0058007A" w:rsidRPr="00DF475B" w:rsidRDefault="0058007A" w:rsidP="00AC75A9">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26758D05"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06AFB822"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E37B67D" w14:textId="77777777" w:rsidR="0058007A" w:rsidRPr="00DF475B" w:rsidRDefault="0058007A" w:rsidP="00AC75A9">
            <w:pPr>
              <w:spacing w:after="0"/>
              <w:jc w:val="center"/>
              <w:rPr>
                <w:rFonts w:ascii="Arial" w:eastAsia="Calibri" w:hAnsi="Arial" w:cs="Arial"/>
                <w:sz w:val="18"/>
                <w:szCs w:val="18"/>
                <w:lang w:val="en-US"/>
              </w:rPr>
            </w:pPr>
          </w:p>
        </w:tc>
      </w:tr>
      <w:tr w:rsidR="0058007A" w:rsidRPr="00DF475B" w14:paraId="604E3BA6" w14:textId="77777777" w:rsidTr="00AC75A9">
        <w:trPr>
          <w:trHeight w:val="204"/>
          <w:jc w:val="center"/>
        </w:trPr>
        <w:tc>
          <w:tcPr>
            <w:tcW w:w="1042" w:type="dxa"/>
            <w:vMerge/>
            <w:tcBorders>
              <w:left w:val="single" w:sz="4" w:space="0" w:color="auto"/>
              <w:right w:val="single" w:sz="4" w:space="0" w:color="auto"/>
            </w:tcBorders>
            <w:vAlign w:val="center"/>
          </w:tcPr>
          <w:p w14:paraId="4520B11A" w14:textId="77777777" w:rsidR="0058007A" w:rsidRPr="00DF475B" w:rsidRDefault="0058007A" w:rsidP="00AC75A9">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1237113C" w14:textId="77777777" w:rsidR="0058007A" w:rsidRPr="00DF475B" w:rsidRDefault="0058007A" w:rsidP="00AC75A9">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659CD5A7"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4CBD63F9"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8B12E69" w14:textId="77777777" w:rsidR="0058007A" w:rsidRPr="00DF475B" w:rsidRDefault="0058007A" w:rsidP="00AC75A9">
            <w:pPr>
              <w:spacing w:after="0"/>
              <w:jc w:val="center"/>
              <w:rPr>
                <w:rFonts w:ascii="Arial" w:eastAsia="Calibri" w:hAnsi="Arial" w:cs="Arial"/>
                <w:sz w:val="18"/>
                <w:szCs w:val="18"/>
                <w:lang w:val="en-US"/>
              </w:rPr>
            </w:pPr>
          </w:p>
        </w:tc>
      </w:tr>
      <w:tr w:rsidR="0058007A" w:rsidRPr="00DF475B" w14:paraId="080265F8" w14:textId="77777777" w:rsidTr="00AC75A9">
        <w:trPr>
          <w:trHeight w:val="204"/>
          <w:jc w:val="center"/>
        </w:trPr>
        <w:tc>
          <w:tcPr>
            <w:tcW w:w="1042" w:type="dxa"/>
            <w:vMerge/>
            <w:tcBorders>
              <w:left w:val="single" w:sz="4" w:space="0" w:color="auto"/>
              <w:right w:val="single" w:sz="4" w:space="0" w:color="auto"/>
            </w:tcBorders>
            <w:vAlign w:val="center"/>
          </w:tcPr>
          <w:p w14:paraId="3453306A" w14:textId="77777777" w:rsidR="0058007A" w:rsidRPr="00DF475B" w:rsidRDefault="0058007A" w:rsidP="00AC75A9">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76751591" w14:textId="77777777" w:rsidR="0058007A" w:rsidRPr="00DF475B" w:rsidRDefault="0058007A" w:rsidP="00AC75A9">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04C94B53" w14:textId="77777777" w:rsidR="0058007A" w:rsidRPr="00DF475B" w:rsidRDefault="0058007A" w:rsidP="00AC75A9">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395B5524" w14:textId="77777777" w:rsidR="0058007A" w:rsidRPr="00DF475B" w:rsidRDefault="0058007A" w:rsidP="00AC75A9">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7FDE236F" w14:textId="77777777" w:rsidR="0058007A" w:rsidRPr="00DF475B" w:rsidRDefault="0058007A" w:rsidP="00AC75A9">
            <w:pPr>
              <w:spacing w:after="0"/>
              <w:jc w:val="center"/>
              <w:rPr>
                <w:rFonts w:ascii="Arial" w:eastAsia="Calibri" w:hAnsi="Arial" w:cs="Arial"/>
                <w:sz w:val="18"/>
                <w:szCs w:val="18"/>
                <w:lang w:val="sv-SE"/>
              </w:rPr>
            </w:pPr>
          </w:p>
        </w:tc>
      </w:tr>
      <w:tr w:rsidR="0058007A" w:rsidRPr="00DF475B" w14:paraId="0BC952FB" w14:textId="77777777" w:rsidTr="00AC75A9">
        <w:trPr>
          <w:trHeight w:val="204"/>
          <w:jc w:val="center"/>
        </w:trPr>
        <w:tc>
          <w:tcPr>
            <w:tcW w:w="1042" w:type="dxa"/>
            <w:vMerge/>
            <w:tcBorders>
              <w:left w:val="single" w:sz="4" w:space="0" w:color="auto"/>
              <w:right w:val="single" w:sz="4" w:space="0" w:color="auto"/>
            </w:tcBorders>
            <w:vAlign w:val="center"/>
          </w:tcPr>
          <w:p w14:paraId="5F0E8C52" w14:textId="77777777" w:rsidR="0058007A" w:rsidRPr="00DF475B" w:rsidRDefault="0058007A" w:rsidP="00AC75A9">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4C2A0C97" w14:textId="77777777" w:rsidR="0058007A" w:rsidRPr="00DF475B" w:rsidRDefault="0058007A" w:rsidP="00AC75A9">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0431DECA" w14:textId="77777777" w:rsidR="0058007A" w:rsidRPr="00DF475B" w:rsidRDefault="0058007A" w:rsidP="00AC75A9">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083CAE5F" w14:textId="77777777" w:rsidR="0058007A" w:rsidRPr="00DF475B" w:rsidRDefault="0058007A" w:rsidP="00AC75A9">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1AFA34D3" w14:textId="77777777" w:rsidR="0058007A" w:rsidRPr="00DF475B" w:rsidRDefault="0058007A" w:rsidP="00AC75A9">
            <w:pPr>
              <w:spacing w:after="0"/>
              <w:jc w:val="center"/>
              <w:rPr>
                <w:rFonts w:ascii="Arial" w:eastAsia="Calibri" w:hAnsi="Arial" w:cs="Arial"/>
                <w:sz w:val="18"/>
                <w:szCs w:val="18"/>
                <w:lang w:val="sv-SE"/>
              </w:rPr>
            </w:pPr>
          </w:p>
        </w:tc>
      </w:tr>
      <w:tr w:rsidR="0058007A" w:rsidRPr="00DF475B" w14:paraId="5740953B" w14:textId="77777777" w:rsidTr="00AC75A9">
        <w:trPr>
          <w:trHeight w:val="204"/>
          <w:jc w:val="center"/>
        </w:trPr>
        <w:tc>
          <w:tcPr>
            <w:tcW w:w="1042" w:type="dxa"/>
            <w:vMerge/>
            <w:tcBorders>
              <w:left w:val="single" w:sz="4" w:space="0" w:color="auto"/>
              <w:right w:val="single" w:sz="4" w:space="0" w:color="auto"/>
            </w:tcBorders>
            <w:vAlign w:val="center"/>
          </w:tcPr>
          <w:p w14:paraId="45810FDF" w14:textId="77777777" w:rsidR="0058007A" w:rsidRPr="00DF475B" w:rsidRDefault="0058007A" w:rsidP="00AC75A9">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034AA9B1" w14:textId="77777777" w:rsidR="0058007A" w:rsidRPr="00DF475B" w:rsidRDefault="0058007A" w:rsidP="00AC75A9">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625CB04F"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18E4ABB5"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79C038A" w14:textId="77777777" w:rsidR="0058007A" w:rsidRPr="00DF475B" w:rsidRDefault="0058007A" w:rsidP="00AC75A9">
            <w:pPr>
              <w:spacing w:after="0"/>
              <w:jc w:val="center"/>
              <w:rPr>
                <w:rFonts w:ascii="Arial" w:eastAsia="Calibri" w:hAnsi="Arial" w:cs="Arial"/>
                <w:sz w:val="18"/>
                <w:szCs w:val="18"/>
                <w:lang w:val="en-US"/>
              </w:rPr>
            </w:pPr>
          </w:p>
        </w:tc>
      </w:tr>
      <w:tr w:rsidR="0058007A" w:rsidRPr="00DF475B" w14:paraId="35204A7C" w14:textId="77777777" w:rsidTr="00AC75A9">
        <w:trPr>
          <w:trHeight w:val="204"/>
          <w:jc w:val="center"/>
        </w:trPr>
        <w:tc>
          <w:tcPr>
            <w:tcW w:w="1042" w:type="dxa"/>
            <w:vMerge/>
            <w:tcBorders>
              <w:left w:val="single" w:sz="4" w:space="0" w:color="auto"/>
              <w:right w:val="single" w:sz="4" w:space="0" w:color="auto"/>
            </w:tcBorders>
            <w:vAlign w:val="center"/>
          </w:tcPr>
          <w:p w14:paraId="63A9D8F0" w14:textId="77777777" w:rsidR="0058007A" w:rsidRPr="00DF475B" w:rsidRDefault="0058007A" w:rsidP="00AC75A9">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14:paraId="05F46D98" w14:textId="77777777" w:rsidR="0058007A" w:rsidRPr="00DF475B" w:rsidRDefault="0058007A" w:rsidP="00AC75A9">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0D1D241B"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31FEE904"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1B3E03B0" w14:textId="77777777" w:rsidR="0058007A" w:rsidRPr="00DF475B" w:rsidRDefault="0058007A" w:rsidP="00AC75A9">
            <w:pPr>
              <w:spacing w:after="0"/>
              <w:jc w:val="center"/>
              <w:rPr>
                <w:rFonts w:ascii="Arial" w:eastAsia="Calibri" w:hAnsi="Arial" w:cs="Arial"/>
                <w:sz w:val="18"/>
                <w:szCs w:val="18"/>
                <w:lang w:val="en-US"/>
              </w:rPr>
            </w:pPr>
          </w:p>
        </w:tc>
      </w:tr>
      <w:tr w:rsidR="0058007A" w:rsidRPr="00DF475B" w14:paraId="46336EA6" w14:textId="77777777" w:rsidTr="00AC75A9">
        <w:trPr>
          <w:trHeight w:val="204"/>
          <w:jc w:val="center"/>
        </w:trPr>
        <w:tc>
          <w:tcPr>
            <w:tcW w:w="1042" w:type="dxa"/>
            <w:vMerge/>
            <w:tcBorders>
              <w:left w:val="single" w:sz="4" w:space="0" w:color="auto"/>
              <w:right w:val="single" w:sz="4" w:space="0" w:color="auto"/>
            </w:tcBorders>
            <w:vAlign w:val="center"/>
          </w:tcPr>
          <w:p w14:paraId="32D63ED4" w14:textId="77777777" w:rsidR="0058007A" w:rsidRPr="00DF475B" w:rsidRDefault="0058007A" w:rsidP="00AC75A9">
            <w:pPr>
              <w:spacing w:after="0"/>
              <w:rPr>
                <w:rFonts w:ascii="Arial" w:eastAsia="Calibri" w:hAnsi="Arial" w:cs="Arial"/>
                <w:sz w:val="18"/>
                <w:szCs w:val="18"/>
                <w:lang w:val="en-US"/>
              </w:rPr>
            </w:pPr>
          </w:p>
        </w:tc>
        <w:tc>
          <w:tcPr>
            <w:tcW w:w="2320" w:type="dxa"/>
            <w:tcBorders>
              <w:left w:val="single" w:sz="4" w:space="0" w:color="auto"/>
              <w:right w:val="single" w:sz="4" w:space="0" w:color="auto"/>
            </w:tcBorders>
          </w:tcPr>
          <w:p w14:paraId="6035254D" w14:textId="77777777" w:rsidR="0058007A" w:rsidRPr="00DF475B" w:rsidRDefault="0058007A" w:rsidP="00AC75A9">
            <w:pPr>
              <w:spacing w:after="0"/>
              <w:rPr>
                <w:rFonts w:ascii="Arial" w:eastAsia="Calibri" w:hAnsi="Arial" w:cs="Arial"/>
                <w:sz w:val="18"/>
                <w:szCs w:val="18"/>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71E4F674"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3,6</w:t>
            </w:r>
          </w:p>
        </w:tc>
        <w:tc>
          <w:tcPr>
            <w:tcW w:w="1432" w:type="dxa"/>
            <w:vMerge/>
            <w:tcBorders>
              <w:left w:val="single" w:sz="4" w:space="0" w:color="auto"/>
              <w:right w:val="single" w:sz="4" w:space="0" w:color="auto"/>
            </w:tcBorders>
            <w:vAlign w:val="center"/>
          </w:tcPr>
          <w:p w14:paraId="77CFA72A" w14:textId="77777777" w:rsidR="0058007A" w:rsidRPr="00DF475B" w:rsidRDefault="0058007A" w:rsidP="00AC75A9">
            <w:pPr>
              <w:spacing w:after="0"/>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14:paraId="744CED2B" w14:textId="77777777" w:rsidR="0058007A" w:rsidRPr="00DF475B" w:rsidRDefault="0058007A" w:rsidP="00AC75A9">
            <w:pPr>
              <w:spacing w:after="0"/>
              <w:jc w:val="center"/>
              <w:rPr>
                <w:rFonts w:ascii="Arial" w:eastAsia="Calibri" w:hAnsi="Arial" w:cs="Arial"/>
                <w:sz w:val="18"/>
                <w:szCs w:val="18"/>
                <w:lang w:val="en-US"/>
              </w:rPr>
            </w:pPr>
            <w:r w:rsidRPr="00DF475B">
              <w:rPr>
                <w:rFonts w:ascii="Arial" w:eastAsia="Calibri" w:hAnsi="Arial" w:cs="Arial"/>
                <w:sz w:val="18"/>
                <w:szCs w:val="18"/>
                <w:lang w:val="en-US"/>
              </w:rPr>
              <w:t>-101</w:t>
            </w:r>
          </w:p>
        </w:tc>
      </w:tr>
      <w:tr w:rsidR="0058007A" w:rsidRPr="00DF475B" w14:paraId="2D320FAF" w14:textId="77777777" w:rsidTr="00AC75A9">
        <w:trPr>
          <w:trHeight w:val="204"/>
          <w:jc w:val="center"/>
        </w:trPr>
        <w:tc>
          <w:tcPr>
            <w:tcW w:w="1042" w:type="dxa"/>
            <w:vMerge/>
            <w:tcBorders>
              <w:left w:val="single" w:sz="4" w:space="0" w:color="auto"/>
              <w:right w:val="single" w:sz="4" w:space="0" w:color="auto"/>
            </w:tcBorders>
            <w:vAlign w:val="center"/>
          </w:tcPr>
          <w:p w14:paraId="3E28C307" w14:textId="77777777" w:rsidR="0058007A" w:rsidRPr="00DF475B" w:rsidRDefault="0058007A" w:rsidP="00AC75A9">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3CCEAC86" w14:textId="77777777" w:rsidR="0058007A" w:rsidRPr="00DF475B" w:rsidRDefault="0058007A" w:rsidP="00AC75A9">
            <w:pPr>
              <w:spacing w:after="0"/>
              <w:rPr>
                <w:rFonts w:ascii="Arial" w:eastAsia="Calibri" w:hAnsi="Arial" w:cs="Arial"/>
                <w:sz w:val="18"/>
                <w:szCs w:val="18"/>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5FBD675F"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0033876D"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53DF00E4" w14:textId="77777777" w:rsidR="0058007A" w:rsidRPr="00DF475B" w:rsidRDefault="0058007A" w:rsidP="00AC75A9">
            <w:pPr>
              <w:spacing w:after="0"/>
              <w:rPr>
                <w:rFonts w:ascii="Arial" w:eastAsia="Calibri" w:hAnsi="Arial" w:cs="Arial"/>
                <w:sz w:val="18"/>
                <w:szCs w:val="18"/>
                <w:lang w:val="en-US"/>
              </w:rPr>
            </w:pPr>
          </w:p>
        </w:tc>
      </w:tr>
      <w:tr w:rsidR="0058007A" w:rsidRPr="00DF475B" w14:paraId="63F3F1AF" w14:textId="77777777" w:rsidTr="00AC75A9">
        <w:trPr>
          <w:trHeight w:val="204"/>
          <w:jc w:val="center"/>
        </w:trPr>
        <w:tc>
          <w:tcPr>
            <w:tcW w:w="1042" w:type="dxa"/>
            <w:vMerge/>
            <w:tcBorders>
              <w:left w:val="single" w:sz="4" w:space="0" w:color="auto"/>
              <w:right w:val="single" w:sz="4" w:space="0" w:color="auto"/>
            </w:tcBorders>
            <w:vAlign w:val="center"/>
          </w:tcPr>
          <w:p w14:paraId="7490812A" w14:textId="77777777" w:rsidR="0058007A" w:rsidRPr="00DF475B" w:rsidRDefault="0058007A" w:rsidP="00AC75A9">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66B82B3B" w14:textId="77777777" w:rsidR="0058007A" w:rsidRPr="00DF475B" w:rsidRDefault="0058007A" w:rsidP="00AC75A9">
            <w:pPr>
              <w:spacing w:after="0"/>
              <w:rPr>
                <w:rFonts w:ascii="Arial" w:eastAsia="Calibri" w:hAnsi="Arial" w:cs="Arial"/>
                <w:sz w:val="18"/>
                <w:szCs w:val="18"/>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425F63C1"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6082BD7A"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2ABCD69" w14:textId="77777777" w:rsidR="0058007A" w:rsidRPr="00DF475B" w:rsidRDefault="0058007A" w:rsidP="00AC75A9">
            <w:pPr>
              <w:spacing w:after="0"/>
              <w:rPr>
                <w:rFonts w:ascii="Arial" w:eastAsia="Calibri" w:hAnsi="Arial" w:cs="Arial"/>
                <w:sz w:val="18"/>
                <w:szCs w:val="18"/>
                <w:lang w:val="en-US"/>
              </w:rPr>
            </w:pPr>
          </w:p>
        </w:tc>
      </w:tr>
      <w:tr w:rsidR="0058007A" w:rsidRPr="00DF475B" w14:paraId="570FC276" w14:textId="77777777" w:rsidTr="00AC75A9">
        <w:trPr>
          <w:trHeight w:val="204"/>
          <w:jc w:val="center"/>
        </w:trPr>
        <w:tc>
          <w:tcPr>
            <w:tcW w:w="1042" w:type="dxa"/>
            <w:vMerge/>
            <w:tcBorders>
              <w:left w:val="single" w:sz="4" w:space="0" w:color="auto"/>
              <w:right w:val="single" w:sz="4" w:space="0" w:color="auto"/>
            </w:tcBorders>
            <w:vAlign w:val="center"/>
          </w:tcPr>
          <w:p w14:paraId="208BBDCA" w14:textId="77777777" w:rsidR="0058007A" w:rsidRPr="00DF475B" w:rsidRDefault="0058007A" w:rsidP="00AC75A9">
            <w:pPr>
              <w:spacing w:after="0"/>
              <w:rPr>
                <w:rFonts w:ascii="Arial" w:eastAsia="Calibri" w:hAnsi="Arial" w:cs="Arial"/>
                <w:sz w:val="18"/>
                <w:szCs w:val="18"/>
                <w:lang w:val="en-US"/>
              </w:rPr>
            </w:pPr>
          </w:p>
        </w:tc>
        <w:tc>
          <w:tcPr>
            <w:tcW w:w="2320" w:type="dxa"/>
            <w:tcBorders>
              <w:left w:val="single" w:sz="4" w:space="0" w:color="auto"/>
              <w:right w:val="single" w:sz="4" w:space="0" w:color="auto"/>
            </w:tcBorders>
            <w:vAlign w:val="center"/>
          </w:tcPr>
          <w:p w14:paraId="2BFCA17C" w14:textId="77777777" w:rsidR="0058007A" w:rsidRPr="00DF475B" w:rsidRDefault="0058007A" w:rsidP="00AC75A9">
            <w:pPr>
              <w:spacing w:after="0"/>
              <w:rPr>
                <w:rFonts w:ascii="Arial" w:eastAsia="Calibri" w:hAnsi="Arial" w:cs="Arial"/>
                <w:sz w:val="18"/>
                <w:szCs w:val="18"/>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15CBE73E" w14:textId="77777777" w:rsidR="0058007A" w:rsidRPr="00DF475B" w:rsidRDefault="0058007A" w:rsidP="00AC75A9">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4A72FD28" w14:textId="77777777" w:rsidR="0058007A" w:rsidRPr="00DF475B" w:rsidRDefault="0058007A" w:rsidP="00AC75A9">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3866B3E2" w14:textId="77777777" w:rsidR="0058007A" w:rsidRPr="00DF475B" w:rsidRDefault="0058007A" w:rsidP="00AC75A9">
            <w:pPr>
              <w:spacing w:after="0"/>
              <w:rPr>
                <w:rFonts w:ascii="Arial" w:eastAsia="Calibri" w:hAnsi="Arial" w:cs="Arial"/>
                <w:sz w:val="18"/>
                <w:szCs w:val="18"/>
                <w:lang w:val="sv-SE"/>
              </w:rPr>
            </w:pPr>
          </w:p>
        </w:tc>
      </w:tr>
      <w:tr w:rsidR="0058007A" w:rsidRPr="00DF475B" w14:paraId="4F84C50A" w14:textId="77777777" w:rsidTr="00AC75A9">
        <w:trPr>
          <w:trHeight w:val="204"/>
          <w:jc w:val="center"/>
        </w:trPr>
        <w:tc>
          <w:tcPr>
            <w:tcW w:w="1042" w:type="dxa"/>
            <w:vMerge/>
            <w:tcBorders>
              <w:left w:val="single" w:sz="4" w:space="0" w:color="auto"/>
              <w:right w:val="single" w:sz="4" w:space="0" w:color="auto"/>
            </w:tcBorders>
            <w:vAlign w:val="center"/>
          </w:tcPr>
          <w:p w14:paraId="12A40F26" w14:textId="77777777" w:rsidR="0058007A" w:rsidRPr="00DF475B" w:rsidRDefault="0058007A" w:rsidP="00AC75A9">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3AE5D5F5" w14:textId="77777777" w:rsidR="0058007A" w:rsidRPr="00DF475B" w:rsidRDefault="0058007A" w:rsidP="00AC75A9">
            <w:pPr>
              <w:spacing w:after="0"/>
              <w:rPr>
                <w:rFonts w:ascii="Arial" w:eastAsia="Calibri" w:hAnsi="Arial" w:cs="Arial"/>
                <w:sz w:val="18"/>
                <w:szCs w:val="18"/>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1E4DF7D7" w14:textId="77777777" w:rsidR="0058007A" w:rsidRPr="00DF475B" w:rsidRDefault="0058007A" w:rsidP="00AC75A9">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3029B2CC" w14:textId="77777777" w:rsidR="0058007A" w:rsidRPr="00DF475B" w:rsidRDefault="0058007A" w:rsidP="00AC75A9">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4ABCFEB8" w14:textId="77777777" w:rsidR="0058007A" w:rsidRPr="00DF475B" w:rsidRDefault="0058007A" w:rsidP="00AC75A9">
            <w:pPr>
              <w:spacing w:after="0"/>
              <w:rPr>
                <w:rFonts w:ascii="Arial" w:eastAsia="Calibri" w:hAnsi="Arial" w:cs="Arial"/>
                <w:sz w:val="18"/>
                <w:szCs w:val="18"/>
                <w:lang w:val="sv-SE"/>
              </w:rPr>
            </w:pPr>
          </w:p>
        </w:tc>
      </w:tr>
      <w:tr w:rsidR="0058007A" w:rsidRPr="00DF475B" w14:paraId="58300979" w14:textId="77777777" w:rsidTr="00AC75A9">
        <w:trPr>
          <w:trHeight w:val="204"/>
          <w:jc w:val="center"/>
        </w:trPr>
        <w:tc>
          <w:tcPr>
            <w:tcW w:w="1042" w:type="dxa"/>
            <w:vMerge/>
            <w:tcBorders>
              <w:left w:val="single" w:sz="4" w:space="0" w:color="auto"/>
              <w:right w:val="single" w:sz="4" w:space="0" w:color="auto"/>
            </w:tcBorders>
            <w:vAlign w:val="center"/>
          </w:tcPr>
          <w:p w14:paraId="3387F590" w14:textId="77777777" w:rsidR="0058007A" w:rsidRPr="00DF475B" w:rsidRDefault="0058007A" w:rsidP="00AC75A9">
            <w:pPr>
              <w:spacing w:after="0"/>
              <w:rPr>
                <w:rFonts w:ascii="Arial" w:eastAsia="Calibri" w:hAnsi="Arial" w:cs="Arial"/>
                <w:sz w:val="18"/>
                <w:szCs w:val="18"/>
                <w:lang w:val="sv-SE"/>
              </w:rPr>
            </w:pPr>
          </w:p>
        </w:tc>
        <w:tc>
          <w:tcPr>
            <w:tcW w:w="2320" w:type="dxa"/>
            <w:tcBorders>
              <w:left w:val="single" w:sz="4" w:space="0" w:color="auto"/>
              <w:right w:val="single" w:sz="4" w:space="0" w:color="auto"/>
            </w:tcBorders>
            <w:vAlign w:val="center"/>
          </w:tcPr>
          <w:p w14:paraId="01E4627E" w14:textId="77777777" w:rsidR="0058007A" w:rsidRPr="00DF475B" w:rsidRDefault="0058007A" w:rsidP="00AC75A9">
            <w:pPr>
              <w:spacing w:after="0"/>
              <w:rPr>
                <w:rFonts w:ascii="Arial" w:eastAsia="Calibri" w:hAnsi="Arial" w:cs="Arial"/>
                <w:sz w:val="18"/>
                <w:szCs w:val="18"/>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31A332B2"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5CDCB5F9"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A3E041A" w14:textId="77777777" w:rsidR="0058007A" w:rsidRPr="00DF475B" w:rsidRDefault="0058007A" w:rsidP="00AC75A9">
            <w:pPr>
              <w:spacing w:after="0"/>
              <w:rPr>
                <w:rFonts w:ascii="Arial" w:eastAsia="Calibri" w:hAnsi="Arial" w:cs="Arial"/>
                <w:sz w:val="18"/>
                <w:szCs w:val="18"/>
                <w:lang w:val="en-US"/>
              </w:rPr>
            </w:pPr>
          </w:p>
        </w:tc>
      </w:tr>
      <w:tr w:rsidR="0058007A" w:rsidRPr="00DF475B" w14:paraId="5872581E" w14:textId="77777777" w:rsidTr="00AC75A9">
        <w:trPr>
          <w:trHeight w:val="204"/>
          <w:jc w:val="center"/>
        </w:trPr>
        <w:tc>
          <w:tcPr>
            <w:tcW w:w="1042" w:type="dxa"/>
            <w:vMerge/>
            <w:tcBorders>
              <w:left w:val="single" w:sz="4" w:space="0" w:color="auto"/>
              <w:bottom w:val="single" w:sz="4" w:space="0" w:color="auto"/>
              <w:right w:val="single" w:sz="4" w:space="0" w:color="auto"/>
            </w:tcBorders>
            <w:vAlign w:val="center"/>
          </w:tcPr>
          <w:p w14:paraId="45E8515B" w14:textId="77777777" w:rsidR="0058007A" w:rsidRPr="00DF475B" w:rsidRDefault="0058007A" w:rsidP="00AC75A9">
            <w:pPr>
              <w:spacing w:after="0"/>
              <w:rPr>
                <w:rFonts w:ascii="Arial" w:eastAsia="Calibri" w:hAnsi="Arial" w:cs="Arial"/>
                <w:sz w:val="18"/>
                <w:szCs w:val="18"/>
                <w:lang w:val="en-US"/>
              </w:rPr>
            </w:pPr>
          </w:p>
        </w:tc>
        <w:tc>
          <w:tcPr>
            <w:tcW w:w="2320" w:type="dxa"/>
            <w:tcBorders>
              <w:left w:val="single" w:sz="4" w:space="0" w:color="auto"/>
              <w:bottom w:val="single" w:sz="4" w:space="0" w:color="auto"/>
              <w:right w:val="single" w:sz="4" w:space="0" w:color="auto"/>
            </w:tcBorders>
            <w:vAlign w:val="center"/>
          </w:tcPr>
          <w:p w14:paraId="7C85E732" w14:textId="77777777" w:rsidR="0058007A" w:rsidRPr="00DF475B" w:rsidRDefault="0058007A" w:rsidP="00AC75A9">
            <w:pPr>
              <w:spacing w:after="0"/>
              <w:rPr>
                <w:rFonts w:ascii="Arial" w:eastAsia="Calibri" w:hAnsi="Arial" w:cs="Arial"/>
                <w:sz w:val="18"/>
                <w:szCs w:val="18"/>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380372E2"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775B1C8B"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7D62F588" w14:textId="77777777" w:rsidR="0058007A" w:rsidRPr="00DF475B" w:rsidRDefault="0058007A" w:rsidP="00AC75A9">
            <w:pPr>
              <w:spacing w:after="0"/>
              <w:rPr>
                <w:rFonts w:ascii="Arial" w:eastAsia="Calibri" w:hAnsi="Arial" w:cs="Arial"/>
                <w:sz w:val="18"/>
                <w:szCs w:val="18"/>
                <w:lang w:val="en-US"/>
              </w:rPr>
            </w:pPr>
          </w:p>
        </w:tc>
      </w:tr>
      <w:tr w:rsidR="0058007A" w:rsidRPr="00DF475B" w14:paraId="50680FE5" w14:textId="77777777" w:rsidTr="00AC75A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5AB5E86" w14:textId="77777777" w:rsidR="0058007A" w:rsidRPr="00DF475B" w:rsidRDefault="0058007A" w:rsidP="00AC75A9">
            <w:pPr>
              <w:keepNext/>
              <w:keepLines/>
              <w:spacing w:after="0"/>
              <w:rPr>
                <w:rFonts w:ascii="Arial" w:hAnsi="Arial" w:cs="Arial"/>
                <w:sz w:val="18"/>
                <w:szCs w:val="18"/>
                <w:lang w:val="en-US"/>
              </w:rPr>
            </w:pPr>
            <w:r w:rsidRPr="00DF475B">
              <w:rPr>
                <w:rFonts w:eastAsia="Calibri" w:cs="Arial"/>
                <w:i/>
                <w:position w:val="-12"/>
                <w:sz w:val="18"/>
                <w:szCs w:val="18"/>
                <w:lang w:val="en-US"/>
              </w:rPr>
              <w:object w:dxaOrig="610" w:dyaOrig="400" w14:anchorId="3B1B4625">
                <v:shape id="_x0000_i1173" type="#_x0000_t75" style="width:31pt;height:15.5pt" o:ole="" fillcolor="window">
                  <v:imagedata r:id="rId24" o:title=""/>
                </v:shape>
                <o:OLEObject Type="Embed" ProgID="Equation.3" ShapeID="_x0000_i1173" DrawAspect="Content" ObjectID="_1628658930" r:id="rId178"/>
              </w:object>
            </w:r>
          </w:p>
        </w:tc>
        <w:tc>
          <w:tcPr>
            <w:tcW w:w="1180" w:type="dxa"/>
            <w:tcBorders>
              <w:top w:val="single" w:sz="4" w:space="0" w:color="auto"/>
              <w:left w:val="single" w:sz="4" w:space="0" w:color="auto"/>
              <w:bottom w:val="single" w:sz="4" w:space="0" w:color="auto"/>
              <w:right w:val="single" w:sz="4" w:space="0" w:color="auto"/>
            </w:tcBorders>
            <w:vAlign w:val="center"/>
          </w:tcPr>
          <w:p w14:paraId="0A561C8A"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4919627"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03A1C9B"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58007A" w:rsidRPr="00DF475B" w14:paraId="74CB175D" w14:textId="77777777" w:rsidTr="00AC75A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433696C4" w14:textId="77777777" w:rsidR="0058007A" w:rsidRPr="00DF475B" w:rsidRDefault="0058007A" w:rsidP="00AC75A9">
            <w:pPr>
              <w:keepNext/>
              <w:keepLines/>
              <w:spacing w:after="0"/>
              <w:rPr>
                <w:rFonts w:ascii="Arial" w:eastAsia="Calibri" w:hAnsi="Arial" w:cs="Arial"/>
                <w:position w:val="-12"/>
                <w:sz w:val="18"/>
                <w:szCs w:val="18"/>
                <w:lang w:val="en-US"/>
              </w:rPr>
            </w:pPr>
            <w:r w:rsidRPr="00DF475B">
              <w:rPr>
                <w:rFonts w:eastAsia="Calibri" w:cs="Arial"/>
                <w:position w:val="-12"/>
                <w:sz w:val="18"/>
                <w:szCs w:val="18"/>
                <w:lang w:val="en-US"/>
              </w:rPr>
              <w:object w:dxaOrig="820" w:dyaOrig="400" w14:anchorId="205ED994">
                <v:shape id="_x0000_i1174" type="#_x0000_t75" style="width:41pt;height:15.5pt" o:ole="" fillcolor="window">
                  <v:imagedata r:id="rId26" o:title=""/>
                </v:shape>
                <o:OLEObject Type="Embed" ProgID="Equation.3" ShapeID="_x0000_i1174" DrawAspect="Content" ObjectID="_1628658931" r:id="rId179"/>
              </w:object>
            </w:r>
          </w:p>
        </w:tc>
        <w:tc>
          <w:tcPr>
            <w:tcW w:w="1180" w:type="dxa"/>
            <w:tcBorders>
              <w:top w:val="single" w:sz="4" w:space="0" w:color="auto"/>
              <w:left w:val="single" w:sz="4" w:space="0" w:color="auto"/>
              <w:bottom w:val="single" w:sz="4" w:space="0" w:color="auto"/>
              <w:right w:val="single" w:sz="4" w:space="0" w:color="auto"/>
            </w:tcBorders>
            <w:vAlign w:val="center"/>
          </w:tcPr>
          <w:p w14:paraId="2042A583"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7D450EE"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dB</w:t>
            </w:r>
          </w:p>
        </w:tc>
        <w:tc>
          <w:tcPr>
            <w:tcW w:w="2004" w:type="dxa"/>
            <w:tcBorders>
              <w:top w:val="single" w:sz="4" w:space="0" w:color="auto"/>
              <w:left w:val="single" w:sz="4" w:space="0" w:color="auto"/>
              <w:bottom w:val="single" w:sz="4" w:space="0" w:color="auto"/>
              <w:right w:val="single" w:sz="4" w:space="0" w:color="auto"/>
            </w:tcBorders>
            <w:vAlign w:val="center"/>
          </w:tcPr>
          <w:p w14:paraId="67319918"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-3</w:t>
            </w:r>
          </w:p>
        </w:tc>
      </w:tr>
      <w:tr w:rsidR="0058007A" w:rsidRPr="00DF475B" w14:paraId="63D12D2B" w14:textId="77777777" w:rsidTr="00AC75A9">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14:paraId="2E4C4F56" w14:textId="77777777" w:rsidR="0058007A" w:rsidRPr="00DF475B" w:rsidRDefault="0058007A" w:rsidP="00AC75A9">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SS-RSRP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vAlign w:val="center"/>
          </w:tcPr>
          <w:p w14:paraId="408C5628" w14:textId="77777777" w:rsidR="0058007A" w:rsidRPr="00DF475B" w:rsidRDefault="0058007A" w:rsidP="00AC75A9">
            <w:pPr>
              <w:spacing w:after="0"/>
              <w:rPr>
                <w:rFonts w:ascii="Arial"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62D2140C"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right w:val="single" w:sz="4" w:space="0" w:color="auto"/>
            </w:tcBorders>
            <w:vAlign w:val="center"/>
            <w:hideMark/>
          </w:tcPr>
          <w:p w14:paraId="3057F032"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dBm/SCS</w:t>
            </w:r>
          </w:p>
        </w:tc>
        <w:tc>
          <w:tcPr>
            <w:tcW w:w="2004" w:type="dxa"/>
            <w:vMerge w:val="restart"/>
            <w:tcBorders>
              <w:top w:val="single" w:sz="4" w:space="0" w:color="auto"/>
              <w:left w:val="single" w:sz="4" w:space="0" w:color="auto"/>
              <w:right w:val="single" w:sz="4" w:space="0" w:color="auto"/>
            </w:tcBorders>
            <w:vAlign w:val="center"/>
          </w:tcPr>
          <w:p w14:paraId="38A66DDB"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-107</w:t>
            </w:r>
          </w:p>
        </w:tc>
      </w:tr>
      <w:tr w:rsidR="0058007A" w:rsidRPr="00DF475B" w14:paraId="38B5C632" w14:textId="77777777" w:rsidTr="00AC75A9">
        <w:trPr>
          <w:trHeight w:val="204"/>
          <w:jc w:val="center"/>
        </w:trPr>
        <w:tc>
          <w:tcPr>
            <w:tcW w:w="1042" w:type="dxa"/>
            <w:vMerge/>
            <w:tcBorders>
              <w:left w:val="single" w:sz="4" w:space="0" w:color="auto"/>
              <w:right w:val="single" w:sz="4" w:space="0" w:color="auto"/>
            </w:tcBorders>
            <w:vAlign w:val="center"/>
            <w:hideMark/>
          </w:tcPr>
          <w:p w14:paraId="6ABEB6D1"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317854DB"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705C22BB"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14:paraId="19AD6396" w14:textId="77777777" w:rsidR="0058007A" w:rsidRPr="00DF475B" w:rsidRDefault="0058007A" w:rsidP="00AC75A9">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2BD22A84" w14:textId="77777777" w:rsidR="0058007A" w:rsidRPr="00DF475B" w:rsidRDefault="0058007A" w:rsidP="00AC75A9">
            <w:pPr>
              <w:spacing w:after="0"/>
              <w:rPr>
                <w:rFonts w:ascii="Arial" w:eastAsia="Calibri" w:hAnsi="Arial" w:cs="Arial"/>
                <w:sz w:val="18"/>
                <w:szCs w:val="18"/>
                <w:lang w:val="en-US"/>
              </w:rPr>
            </w:pPr>
          </w:p>
        </w:tc>
      </w:tr>
      <w:tr w:rsidR="0058007A" w:rsidRPr="00DF475B" w14:paraId="321DBA0F" w14:textId="77777777" w:rsidTr="00AC75A9">
        <w:trPr>
          <w:trHeight w:val="204"/>
          <w:jc w:val="center"/>
        </w:trPr>
        <w:tc>
          <w:tcPr>
            <w:tcW w:w="1042" w:type="dxa"/>
            <w:vMerge/>
            <w:tcBorders>
              <w:left w:val="single" w:sz="4" w:space="0" w:color="auto"/>
              <w:right w:val="single" w:sz="4" w:space="0" w:color="auto"/>
            </w:tcBorders>
            <w:vAlign w:val="center"/>
            <w:hideMark/>
          </w:tcPr>
          <w:p w14:paraId="30814781"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6AA0E372"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39428679"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14:paraId="482DA5AD" w14:textId="77777777" w:rsidR="0058007A" w:rsidRPr="00DF475B" w:rsidRDefault="0058007A" w:rsidP="00AC75A9">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1A39AFE6" w14:textId="77777777" w:rsidR="0058007A" w:rsidRPr="00DF475B" w:rsidRDefault="0058007A" w:rsidP="00AC75A9">
            <w:pPr>
              <w:spacing w:after="0"/>
              <w:rPr>
                <w:rFonts w:ascii="Arial" w:eastAsia="Calibri" w:hAnsi="Arial" w:cs="Arial"/>
                <w:sz w:val="18"/>
                <w:szCs w:val="18"/>
                <w:lang w:val="en-US"/>
              </w:rPr>
            </w:pPr>
          </w:p>
        </w:tc>
      </w:tr>
      <w:tr w:rsidR="0058007A" w:rsidRPr="00DF475B" w14:paraId="59FD4ED7" w14:textId="77777777" w:rsidTr="00AC75A9">
        <w:trPr>
          <w:trHeight w:val="204"/>
          <w:jc w:val="center"/>
        </w:trPr>
        <w:tc>
          <w:tcPr>
            <w:tcW w:w="1042" w:type="dxa"/>
            <w:vMerge/>
            <w:tcBorders>
              <w:left w:val="single" w:sz="4" w:space="0" w:color="auto"/>
              <w:right w:val="single" w:sz="4" w:space="0" w:color="auto"/>
            </w:tcBorders>
            <w:vAlign w:val="center"/>
            <w:hideMark/>
          </w:tcPr>
          <w:p w14:paraId="3977B16F"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3FDEBCF3" w14:textId="77777777" w:rsidR="0058007A" w:rsidRPr="00DF475B" w:rsidRDefault="0058007A" w:rsidP="00AC75A9">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5F039702" w14:textId="77777777" w:rsidR="0058007A" w:rsidRPr="00DF475B" w:rsidRDefault="0058007A" w:rsidP="00AC75A9">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14:paraId="27C514AD" w14:textId="77777777" w:rsidR="0058007A" w:rsidRPr="00DF475B" w:rsidRDefault="0058007A" w:rsidP="00AC75A9">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4EB6E85E" w14:textId="77777777" w:rsidR="0058007A" w:rsidRPr="00DF475B" w:rsidRDefault="0058007A" w:rsidP="00AC75A9">
            <w:pPr>
              <w:spacing w:after="0"/>
              <w:rPr>
                <w:rFonts w:ascii="Arial" w:eastAsia="Calibri" w:hAnsi="Arial" w:cs="Arial"/>
                <w:sz w:val="18"/>
                <w:szCs w:val="18"/>
                <w:lang w:val="sv-SE"/>
              </w:rPr>
            </w:pPr>
          </w:p>
        </w:tc>
      </w:tr>
      <w:tr w:rsidR="0058007A" w:rsidRPr="00DF475B" w14:paraId="0934FF11" w14:textId="77777777" w:rsidTr="00AC75A9">
        <w:trPr>
          <w:trHeight w:val="204"/>
          <w:jc w:val="center"/>
        </w:trPr>
        <w:tc>
          <w:tcPr>
            <w:tcW w:w="1042" w:type="dxa"/>
            <w:vMerge/>
            <w:tcBorders>
              <w:left w:val="single" w:sz="4" w:space="0" w:color="auto"/>
              <w:right w:val="single" w:sz="4" w:space="0" w:color="auto"/>
            </w:tcBorders>
            <w:vAlign w:val="center"/>
            <w:hideMark/>
          </w:tcPr>
          <w:p w14:paraId="65C66F23" w14:textId="77777777" w:rsidR="0058007A" w:rsidRPr="00DF475B" w:rsidRDefault="0058007A" w:rsidP="00AC75A9">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08A2742D" w14:textId="77777777" w:rsidR="0058007A" w:rsidRPr="00DF475B" w:rsidRDefault="0058007A" w:rsidP="00AC75A9">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5B4F8962" w14:textId="77777777" w:rsidR="0058007A" w:rsidRPr="00DF475B" w:rsidRDefault="0058007A" w:rsidP="00AC75A9">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hideMark/>
          </w:tcPr>
          <w:p w14:paraId="155666CC" w14:textId="77777777" w:rsidR="0058007A" w:rsidRPr="00DF475B" w:rsidRDefault="0058007A" w:rsidP="00AC75A9">
            <w:pPr>
              <w:spacing w:after="0"/>
              <w:jc w:val="center"/>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2EB24CB1" w14:textId="77777777" w:rsidR="0058007A" w:rsidRPr="00DF475B" w:rsidRDefault="0058007A" w:rsidP="00AC75A9">
            <w:pPr>
              <w:spacing w:after="0"/>
              <w:rPr>
                <w:rFonts w:ascii="Arial" w:eastAsia="Calibri" w:hAnsi="Arial" w:cs="Arial"/>
                <w:sz w:val="18"/>
                <w:szCs w:val="18"/>
                <w:lang w:val="sv-SE"/>
              </w:rPr>
            </w:pPr>
          </w:p>
        </w:tc>
      </w:tr>
      <w:tr w:rsidR="0058007A" w:rsidRPr="00DF475B" w14:paraId="0DBFED9B" w14:textId="77777777" w:rsidTr="00AC75A9">
        <w:trPr>
          <w:trHeight w:val="204"/>
          <w:jc w:val="center"/>
        </w:trPr>
        <w:tc>
          <w:tcPr>
            <w:tcW w:w="1042" w:type="dxa"/>
            <w:vMerge/>
            <w:tcBorders>
              <w:left w:val="single" w:sz="4" w:space="0" w:color="auto"/>
              <w:right w:val="single" w:sz="4" w:space="0" w:color="auto"/>
            </w:tcBorders>
            <w:vAlign w:val="center"/>
            <w:hideMark/>
          </w:tcPr>
          <w:p w14:paraId="5129DDB5" w14:textId="77777777" w:rsidR="0058007A" w:rsidRPr="00DF475B" w:rsidRDefault="0058007A" w:rsidP="00AC75A9">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4E2B3AE0"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6B7E8035"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14:paraId="6F09737A" w14:textId="77777777" w:rsidR="0058007A" w:rsidRPr="00DF475B" w:rsidRDefault="0058007A" w:rsidP="00AC75A9">
            <w:pPr>
              <w:spacing w:after="0"/>
              <w:jc w:val="center"/>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58A003D5" w14:textId="77777777" w:rsidR="0058007A" w:rsidRPr="00DF475B" w:rsidRDefault="0058007A" w:rsidP="00AC75A9">
            <w:pPr>
              <w:spacing w:after="0"/>
              <w:rPr>
                <w:rFonts w:ascii="Arial" w:eastAsia="Calibri" w:hAnsi="Arial" w:cs="Arial"/>
                <w:sz w:val="18"/>
                <w:szCs w:val="18"/>
                <w:lang w:val="en-US"/>
              </w:rPr>
            </w:pPr>
          </w:p>
        </w:tc>
      </w:tr>
      <w:tr w:rsidR="0058007A" w:rsidRPr="00DF475B" w14:paraId="7A632DB2" w14:textId="77777777" w:rsidTr="00AC75A9">
        <w:trPr>
          <w:trHeight w:val="204"/>
          <w:jc w:val="center"/>
        </w:trPr>
        <w:tc>
          <w:tcPr>
            <w:tcW w:w="1042" w:type="dxa"/>
            <w:vMerge/>
            <w:tcBorders>
              <w:left w:val="single" w:sz="4" w:space="0" w:color="auto"/>
              <w:right w:val="single" w:sz="4" w:space="0" w:color="auto"/>
            </w:tcBorders>
            <w:vAlign w:val="center"/>
            <w:hideMark/>
          </w:tcPr>
          <w:p w14:paraId="170B0404"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1CA5C37B"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1E48F7BD"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hideMark/>
          </w:tcPr>
          <w:p w14:paraId="7054CE05" w14:textId="77777777" w:rsidR="0058007A" w:rsidRPr="00DF475B" w:rsidRDefault="0058007A" w:rsidP="00AC75A9">
            <w:pPr>
              <w:spacing w:after="0"/>
              <w:jc w:val="center"/>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00709726" w14:textId="77777777" w:rsidR="0058007A" w:rsidRPr="00DF475B" w:rsidRDefault="0058007A" w:rsidP="00AC75A9">
            <w:pPr>
              <w:spacing w:after="0"/>
              <w:rPr>
                <w:rFonts w:ascii="Arial" w:eastAsia="Calibri" w:hAnsi="Arial" w:cs="Arial"/>
                <w:sz w:val="18"/>
                <w:szCs w:val="18"/>
                <w:lang w:val="en-US"/>
              </w:rPr>
            </w:pPr>
          </w:p>
        </w:tc>
      </w:tr>
      <w:tr w:rsidR="0058007A" w:rsidRPr="00DF475B" w14:paraId="49D117AB" w14:textId="77777777" w:rsidTr="00AC75A9">
        <w:trPr>
          <w:trHeight w:val="204"/>
          <w:jc w:val="center"/>
        </w:trPr>
        <w:tc>
          <w:tcPr>
            <w:tcW w:w="1042" w:type="dxa"/>
            <w:vMerge/>
            <w:tcBorders>
              <w:left w:val="single" w:sz="4" w:space="0" w:color="auto"/>
              <w:right w:val="single" w:sz="4" w:space="0" w:color="auto"/>
            </w:tcBorders>
            <w:vAlign w:val="center"/>
          </w:tcPr>
          <w:p w14:paraId="49DCFBE7"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14:paraId="3DB8A40F"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6F7AB6CD"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tcBorders>
              <w:left w:val="single" w:sz="4" w:space="0" w:color="auto"/>
              <w:right w:val="single" w:sz="4" w:space="0" w:color="auto"/>
            </w:tcBorders>
            <w:vAlign w:val="center"/>
          </w:tcPr>
          <w:p w14:paraId="51C3D121" w14:textId="77777777" w:rsidR="0058007A" w:rsidRPr="00DF475B" w:rsidRDefault="0058007A" w:rsidP="00AC75A9">
            <w:pPr>
              <w:spacing w:after="0"/>
              <w:jc w:val="center"/>
              <w:rPr>
                <w:rFonts w:ascii="Arial" w:eastAsia="Calibri" w:hAnsi="Arial" w:cs="Arial"/>
                <w:sz w:val="18"/>
                <w:szCs w:val="18"/>
                <w:lang w:val="en-US"/>
              </w:rPr>
            </w:pPr>
          </w:p>
        </w:tc>
        <w:tc>
          <w:tcPr>
            <w:tcW w:w="2004" w:type="dxa"/>
            <w:vMerge w:val="restart"/>
            <w:tcBorders>
              <w:left w:val="single" w:sz="4" w:space="0" w:color="auto"/>
              <w:right w:val="single" w:sz="4" w:space="0" w:color="auto"/>
            </w:tcBorders>
            <w:vAlign w:val="center"/>
          </w:tcPr>
          <w:p w14:paraId="603AC62A" w14:textId="77777777" w:rsidR="0058007A" w:rsidRPr="00DF475B" w:rsidRDefault="0058007A" w:rsidP="00AC75A9">
            <w:pPr>
              <w:spacing w:after="0"/>
              <w:jc w:val="center"/>
              <w:rPr>
                <w:rFonts w:ascii="Arial" w:eastAsia="Calibri" w:hAnsi="Arial" w:cs="Arial"/>
                <w:sz w:val="18"/>
                <w:szCs w:val="18"/>
                <w:lang w:val="en-US"/>
              </w:rPr>
            </w:pPr>
            <w:r w:rsidRPr="00DF475B">
              <w:rPr>
                <w:rFonts w:ascii="Arial" w:hAnsi="Arial" w:cs="Arial"/>
                <w:sz w:val="18"/>
                <w:szCs w:val="18"/>
                <w:lang w:val="en-US"/>
              </w:rPr>
              <w:t>-104</w:t>
            </w:r>
          </w:p>
        </w:tc>
      </w:tr>
      <w:tr w:rsidR="0058007A" w:rsidRPr="00DF475B" w14:paraId="73499F83" w14:textId="77777777" w:rsidTr="00AC75A9">
        <w:trPr>
          <w:trHeight w:val="204"/>
          <w:jc w:val="center"/>
        </w:trPr>
        <w:tc>
          <w:tcPr>
            <w:tcW w:w="1042" w:type="dxa"/>
            <w:vMerge/>
            <w:tcBorders>
              <w:left w:val="single" w:sz="4" w:space="0" w:color="auto"/>
              <w:right w:val="single" w:sz="4" w:space="0" w:color="auto"/>
            </w:tcBorders>
            <w:vAlign w:val="center"/>
          </w:tcPr>
          <w:p w14:paraId="7585CFDD"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29843BD6"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50F83F9B"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5EAD065B"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2ED9C43A" w14:textId="77777777" w:rsidR="0058007A" w:rsidRPr="00DF475B" w:rsidRDefault="0058007A" w:rsidP="00AC75A9">
            <w:pPr>
              <w:spacing w:after="0"/>
              <w:rPr>
                <w:rFonts w:ascii="Arial" w:eastAsia="Calibri" w:hAnsi="Arial" w:cs="Arial"/>
                <w:sz w:val="18"/>
                <w:szCs w:val="18"/>
                <w:lang w:val="en-US"/>
              </w:rPr>
            </w:pPr>
          </w:p>
        </w:tc>
      </w:tr>
      <w:tr w:rsidR="0058007A" w:rsidRPr="00DF475B" w14:paraId="47DB53A7" w14:textId="77777777" w:rsidTr="00AC75A9">
        <w:trPr>
          <w:trHeight w:val="204"/>
          <w:jc w:val="center"/>
        </w:trPr>
        <w:tc>
          <w:tcPr>
            <w:tcW w:w="1042" w:type="dxa"/>
            <w:vMerge/>
            <w:tcBorders>
              <w:left w:val="single" w:sz="4" w:space="0" w:color="auto"/>
              <w:right w:val="single" w:sz="4" w:space="0" w:color="auto"/>
            </w:tcBorders>
            <w:vAlign w:val="center"/>
          </w:tcPr>
          <w:p w14:paraId="6A795880"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4C4526B4"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13EA9911"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29FED434"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301F9D1E" w14:textId="77777777" w:rsidR="0058007A" w:rsidRPr="00DF475B" w:rsidRDefault="0058007A" w:rsidP="00AC75A9">
            <w:pPr>
              <w:spacing w:after="0"/>
              <w:rPr>
                <w:rFonts w:ascii="Arial" w:eastAsia="Calibri" w:hAnsi="Arial" w:cs="Arial"/>
                <w:sz w:val="18"/>
                <w:szCs w:val="18"/>
                <w:lang w:val="en-US"/>
              </w:rPr>
            </w:pPr>
          </w:p>
        </w:tc>
      </w:tr>
      <w:tr w:rsidR="0058007A" w:rsidRPr="00DF475B" w14:paraId="6F9D06D0" w14:textId="77777777" w:rsidTr="00AC75A9">
        <w:trPr>
          <w:trHeight w:val="204"/>
          <w:jc w:val="center"/>
        </w:trPr>
        <w:tc>
          <w:tcPr>
            <w:tcW w:w="1042" w:type="dxa"/>
            <w:vMerge/>
            <w:tcBorders>
              <w:left w:val="single" w:sz="4" w:space="0" w:color="auto"/>
              <w:right w:val="single" w:sz="4" w:space="0" w:color="auto"/>
            </w:tcBorders>
            <w:vAlign w:val="center"/>
          </w:tcPr>
          <w:p w14:paraId="4424F9A5"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598A0FD3" w14:textId="77777777" w:rsidR="0058007A" w:rsidRPr="00DF475B" w:rsidRDefault="0058007A" w:rsidP="00AC75A9">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208DE62C" w14:textId="77777777" w:rsidR="0058007A" w:rsidRPr="00DF475B" w:rsidRDefault="0058007A" w:rsidP="00AC75A9">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7EC3FBA0" w14:textId="77777777" w:rsidR="0058007A" w:rsidRPr="00DF475B" w:rsidRDefault="0058007A" w:rsidP="00AC75A9">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3F991A91" w14:textId="77777777" w:rsidR="0058007A" w:rsidRPr="00DF475B" w:rsidRDefault="0058007A" w:rsidP="00AC75A9">
            <w:pPr>
              <w:spacing w:after="0"/>
              <w:rPr>
                <w:rFonts w:ascii="Arial" w:eastAsia="Calibri" w:hAnsi="Arial" w:cs="Arial"/>
                <w:sz w:val="18"/>
                <w:szCs w:val="18"/>
                <w:lang w:val="sv-SE"/>
              </w:rPr>
            </w:pPr>
          </w:p>
        </w:tc>
      </w:tr>
      <w:tr w:rsidR="0058007A" w:rsidRPr="00DF475B" w14:paraId="36E8EAB2" w14:textId="77777777" w:rsidTr="00AC75A9">
        <w:trPr>
          <w:trHeight w:val="204"/>
          <w:jc w:val="center"/>
        </w:trPr>
        <w:tc>
          <w:tcPr>
            <w:tcW w:w="1042" w:type="dxa"/>
            <w:vMerge/>
            <w:tcBorders>
              <w:left w:val="single" w:sz="4" w:space="0" w:color="auto"/>
              <w:right w:val="single" w:sz="4" w:space="0" w:color="auto"/>
            </w:tcBorders>
            <w:vAlign w:val="center"/>
          </w:tcPr>
          <w:p w14:paraId="761B471B" w14:textId="77777777" w:rsidR="0058007A" w:rsidRPr="00DF475B" w:rsidRDefault="0058007A" w:rsidP="00AC75A9">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0F83C63B" w14:textId="77777777" w:rsidR="0058007A" w:rsidRPr="00DF475B" w:rsidRDefault="0058007A" w:rsidP="00AC75A9">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4D587CCE" w14:textId="77777777" w:rsidR="0058007A" w:rsidRPr="00DF475B" w:rsidRDefault="0058007A" w:rsidP="00AC75A9">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56B8CD97" w14:textId="77777777" w:rsidR="0058007A" w:rsidRPr="00DF475B" w:rsidRDefault="0058007A" w:rsidP="00AC75A9">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0AB40322" w14:textId="77777777" w:rsidR="0058007A" w:rsidRPr="00DF475B" w:rsidRDefault="0058007A" w:rsidP="00AC75A9">
            <w:pPr>
              <w:spacing w:after="0"/>
              <w:rPr>
                <w:rFonts w:ascii="Arial" w:eastAsia="Calibri" w:hAnsi="Arial" w:cs="Arial"/>
                <w:sz w:val="18"/>
                <w:szCs w:val="18"/>
                <w:lang w:val="sv-SE"/>
              </w:rPr>
            </w:pPr>
          </w:p>
        </w:tc>
      </w:tr>
      <w:tr w:rsidR="0058007A" w:rsidRPr="00DF475B" w14:paraId="72CAA90E" w14:textId="77777777" w:rsidTr="00AC75A9">
        <w:trPr>
          <w:trHeight w:val="204"/>
          <w:jc w:val="center"/>
        </w:trPr>
        <w:tc>
          <w:tcPr>
            <w:tcW w:w="1042" w:type="dxa"/>
            <w:vMerge/>
            <w:tcBorders>
              <w:left w:val="single" w:sz="4" w:space="0" w:color="auto"/>
              <w:right w:val="single" w:sz="4" w:space="0" w:color="auto"/>
            </w:tcBorders>
            <w:vAlign w:val="center"/>
          </w:tcPr>
          <w:p w14:paraId="2080831C" w14:textId="77777777" w:rsidR="0058007A" w:rsidRPr="00DF475B" w:rsidRDefault="0058007A" w:rsidP="00AC75A9">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7D3297D8"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18F82F09"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04311F99"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6B95F451" w14:textId="77777777" w:rsidR="0058007A" w:rsidRPr="00DF475B" w:rsidRDefault="0058007A" w:rsidP="00AC75A9">
            <w:pPr>
              <w:spacing w:after="0"/>
              <w:rPr>
                <w:rFonts w:ascii="Arial" w:eastAsia="Calibri" w:hAnsi="Arial" w:cs="Arial"/>
                <w:sz w:val="18"/>
                <w:szCs w:val="18"/>
                <w:lang w:val="en-US"/>
              </w:rPr>
            </w:pPr>
          </w:p>
        </w:tc>
      </w:tr>
      <w:tr w:rsidR="0058007A" w:rsidRPr="00DF475B" w14:paraId="4FDFAA85" w14:textId="77777777" w:rsidTr="00AC75A9">
        <w:trPr>
          <w:trHeight w:val="204"/>
          <w:jc w:val="center"/>
        </w:trPr>
        <w:tc>
          <w:tcPr>
            <w:tcW w:w="1042" w:type="dxa"/>
            <w:vMerge/>
            <w:tcBorders>
              <w:left w:val="single" w:sz="4" w:space="0" w:color="auto"/>
              <w:bottom w:val="single" w:sz="4" w:space="0" w:color="auto"/>
              <w:right w:val="single" w:sz="4" w:space="0" w:color="auto"/>
            </w:tcBorders>
            <w:vAlign w:val="center"/>
          </w:tcPr>
          <w:p w14:paraId="63C47200"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025643D8"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427560C7"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2C0E8BB0"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45119DCD" w14:textId="77777777" w:rsidR="0058007A" w:rsidRPr="00DF475B" w:rsidRDefault="0058007A" w:rsidP="00AC75A9">
            <w:pPr>
              <w:spacing w:after="0"/>
              <w:rPr>
                <w:rFonts w:ascii="Arial" w:eastAsia="Calibri" w:hAnsi="Arial" w:cs="Arial"/>
                <w:sz w:val="18"/>
                <w:szCs w:val="18"/>
                <w:lang w:val="en-US"/>
              </w:rPr>
            </w:pPr>
          </w:p>
        </w:tc>
      </w:tr>
      <w:tr w:rsidR="0058007A" w:rsidRPr="00DF475B" w14:paraId="42308E24" w14:textId="77777777" w:rsidTr="00AC75A9">
        <w:trPr>
          <w:trHeight w:val="204"/>
          <w:jc w:val="center"/>
        </w:trPr>
        <w:tc>
          <w:tcPr>
            <w:tcW w:w="1042" w:type="dxa"/>
            <w:vMerge w:val="restart"/>
            <w:tcBorders>
              <w:top w:val="single" w:sz="4" w:space="0" w:color="auto"/>
              <w:left w:val="single" w:sz="4" w:space="0" w:color="auto"/>
              <w:right w:val="single" w:sz="4" w:space="0" w:color="auto"/>
            </w:tcBorders>
            <w:vAlign w:val="center"/>
            <w:hideMark/>
          </w:tcPr>
          <w:p w14:paraId="529DA37B" w14:textId="77777777" w:rsidR="0058007A" w:rsidRPr="00DF475B" w:rsidRDefault="0058007A" w:rsidP="00AC75A9">
            <w:pPr>
              <w:keepNext/>
              <w:keepLines/>
              <w:spacing w:after="0"/>
              <w:rPr>
                <w:rFonts w:ascii="Arial" w:hAnsi="Arial" w:cs="Arial"/>
                <w:sz w:val="18"/>
                <w:szCs w:val="18"/>
                <w:vertAlign w:val="superscript"/>
                <w:lang w:val="en-US"/>
              </w:rPr>
            </w:pPr>
            <w:r w:rsidRPr="00DF475B">
              <w:rPr>
                <w:rFonts w:ascii="Arial" w:hAnsi="Arial" w:cs="Arial"/>
                <w:sz w:val="18"/>
                <w:szCs w:val="18"/>
                <w:lang w:val="en-US"/>
              </w:rPr>
              <w:t xml:space="preserve">Io </w:t>
            </w:r>
            <w:r w:rsidRPr="00DF475B">
              <w:rPr>
                <w:rFonts w:ascii="Arial" w:hAnsi="Arial" w:cs="Arial"/>
                <w:sz w:val="18"/>
                <w:szCs w:val="18"/>
                <w:vertAlign w:val="superscript"/>
                <w:lang w:val="en-US"/>
              </w:rPr>
              <w:t>Note3</w:t>
            </w:r>
          </w:p>
        </w:tc>
        <w:tc>
          <w:tcPr>
            <w:tcW w:w="2320" w:type="dxa"/>
            <w:tcBorders>
              <w:top w:val="single" w:sz="4" w:space="0" w:color="auto"/>
              <w:left w:val="single" w:sz="4" w:space="0" w:color="auto"/>
              <w:right w:val="single" w:sz="4" w:space="0" w:color="auto"/>
            </w:tcBorders>
          </w:tcPr>
          <w:p w14:paraId="0495867F" w14:textId="77777777" w:rsidR="0058007A" w:rsidRPr="00DF475B" w:rsidRDefault="0058007A" w:rsidP="00AC75A9">
            <w:pPr>
              <w:spacing w:after="0"/>
              <w:rPr>
                <w:rFonts w:ascii="Arial"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77555D52"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0EA12EB"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dBm/9.36 MHz</w:t>
            </w:r>
          </w:p>
          <w:p w14:paraId="4EE48C39" w14:textId="77777777" w:rsidR="0058007A" w:rsidRPr="00DF475B" w:rsidRDefault="0058007A" w:rsidP="00AC75A9">
            <w:pPr>
              <w:keepNext/>
              <w:keepLines/>
              <w:spacing w:after="0"/>
              <w:jc w:val="center"/>
              <w:rPr>
                <w:rFonts w:ascii="Arial" w:hAnsi="Arial" w:cs="Arial"/>
                <w:sz w:val="18"/>
                <w:szCs w:val="18"/>
                <w:lang w:val="en-US"/>
              </w:rPr>
            </w:pPr>
          </w:p>
        </w:tc>
        <w:tc>
          <w:tcPr>
            <w:tcW w:w="2004" w:type="dxa"/>
            <w:vMerge w:val="restart"/>
            <w:tcBorders>
              <w:top w:val="single" w:sz="4" w:space="0" w:color="auto"/>
              <w:left w:val="single" w:sz="4" w:space="0" w:color="auto"/>
              <w:right w:val="single" w:sz="4" w:space="0" w:color="auto"/>
            </w:tcBorders>
            <w:vAlign w:val="center"/>
            <w:hideMark/>
          </w:tcPr>
          <w:p w14:paraId="30E45228"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hAnsi="Arial" w:cs="Arial"/>
                <w:sz w:val="18"/>
                <w:szCs w:val="18"/>
                <w:lang w:val="en-US"/>
              </w:rPr>
              <w:t>-74.28</w:t>
            </w:r>
          </w:p>
        </w:tc>
      </w:tr>
      <w:tr w:rsidR="0058007A" w:rsidRPr="00DF475B" w14:paraId="65FB49B0" w14:textId="77777777" w:rsidTr="00AC75A9">
        <w:trPr>
          <w:trHeight w:val="204"/>
          <w:jc w:val="center"/>
        </w:trPr>
        <w:tc>
          <w:tcPr>
            <w:tcW w:w="1042" w:type="dxa"/>
            <w:vMerge/>
            <w:tcBorders>
              <w:left w:val="single" w:sz="4" w:space="0" w:color="auto"/>
              <w:right w:val="single" w:sz="4" w:space="0" w:color="auto"/>
            </w:tcBorders>
            <w:vAlign w:val="center"/>
            <w:hideMark/>
          </w:tcPr>
          <w:p w14:paraId="5BC9CB1A"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67817DFC"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6DCB08B5"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19F1A1"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14:paraId="7B577A49" w14:textId="77777777" w:rsidR="0058007A" w:rsidRPr="00DF475B" w:rsidRDefault="0058007A" w:rsidP="00AC75A9">
            <w:pPr>
              <w:spacing w:after="0"/>
              <w:rPr>
                <w:rFonts w:ascii="Arial" w:eastAsia="Calibri" w:hAnsi="Arial" w:cs="Arial"/>
                <w:sz w:val="18"/>
                <w:szCs w:val="18"/>
                <w:lang w:val="en-US"/>
              </w:rPr>
            </w:pPr>
          </w:p>
        </w:tc>
      </w:tr>
      <w:tr w:rsidR="0058007A" w:rsidRPr="00DF475B" w14:paraId="1AD80AE7" w14:textId="77777777" w:rsidTr="00AC75A9">
        <w:trPr>
          <w:trHeight w:val="204"/>
          <w:jc w:val="center"/>
        </w:trPr>
        <w:tc>
          <w:tcPr>
            <w:tcW w:w="1042" w:type="dxa"/>
            <w:vMerge/>
            <w:tcBorders>
              <w:left w:val="single" w:sz="4" w:space="0" w:color="auto"/>
              <w:right w:val="single" w:sz="4" w:space="0" w:color="auto"/>
            </w:tcBorders>
            <w:vAlign w:val="center"/>
            <w:hideMark/>
          </w:tcPr>
          <w:p w14:paraId="7446D8D9"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5CF9FCF5"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7D6A3438"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6233CA"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14:paraId="4869B881" w14:textId="77777777" w:rsidR="0058007A" w:rsidRPr="00DF475B" w:rsidRDefault="0058007A" w:rsidP="00AC75A9">
            <w:pPr>
              <w:spacing w:after="0"/>
              <w:rPr>
                <w:rFonts w:ascii="Arial" w:eastAsia="Calibri" w:hAnsi="Arial" w:cs="Arial"/>
                <w:sz w:val="18"/>
                <w:szCs w:val="18"/>
                <w:lang w:val="en-US"/>
              </w:rPr>
            </w:pPr>
          </w:p>
        </w:tc>
      </w:tr>
      <w:tr w:rsidR="0058007A" w:rsidRPr="00DF475B" w14:paraId="2BB848C1" w14:textId="77777777" w:rsidTr="00AC75A9">
        <w:trPr>
          <w:trHeight w:val="204"/>
          <w:jc w:val="center"/>
        </w:trPr>
        <w:tc>
          <w:tcPr>
            <w:tcW w:w="1042" w:type="dxa"/>
            <w:vMerge/>
            <w:tcBorders>
              <w:left w:val="single" w:sz="4" w:space="0" w:color="auto"/>
              <w:right w:val="single" w:sz="4" w:space="0" w:color="auto"/>
            </w:tcBorders>
            <w:vAlign w:val="center"/>
            <w:hideMark/>
          </w:tcPr>
          <w:p w14:paraId="6D26F1D1"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0A17DE15" w14:textId="77777777" w:rsidR="0058007A" w:rsidRPr="00DF475B" w:rsidRDefault="0058007A" w:rsidP="00AC75A9">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50AF888B" w14:textId="77777777" w:rsidR="0058007A" w:rsidRPr="00DF475B" w:rsidRDefault="0058007A" w:rsidP="00AC75A9">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916302F" w14:textId="77777777" w:rsidR="0058007A" w:rsidRPr="00DF475B" w:rsidRDefault="0058007A" w:rsidP="00AC75A9">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14:paraId="6343664B" w14:textId="77777777" w:rsidR="0058007A" w:rsidRPr="00DF475B" w:rsidRDefault="0058007A" w:rsidP="00AC75A9">
            <w:pPr>
              <w:spacing w:after="0"/>
              <w:rPr>
                <w:rFonts w:ascii="Arial" w:eastAsia="Calibri" w:hAnsi="Arial" w:cs="Arial"/>
                <w:sz w:val="18"/>
                <w:szCs w:val="18"/>
                <w:lang w:val="sv-SE"/>
              </w:rPr>
            </w:pPr>
          </w:p>
        </w:tc>
      </w:tr>
      <w:tr w:rsidR="0058007A" w:rsidRPr="00DF475B" w14:paraId="35F3D111" w14:textId="77777777" w:rsidTr="00AC75A9">
        <w:trPr>
          <w:trHeight w:val="204"/>
          <w:jc w:val="center"/>
        </w:trPr>
        <w:tc>
          <w:tcPr>
            <w:tcW w:w="1042" w:type="dxa"/>
            <w:vMerge/>
            <w:tcBorders>
              <w:left w:val="single" w:sz="4" w:space="0" w:color="auto"/>
              <w:right w:val="single" w:sz="4" w:space="0" w:color="auto"/>
            </w:tcBorders>
            <w:vAlign w:val="center"/>
            <w:hideMark/>
          </w:tcPr>
          <w:p w14:paraId="57CBD11B" w14:textId="77777777" w:rsidR="0058007A" w:rsidRPr="00DF475B" w:rsidRDefault="0058007A" w:rsidP="00AC75A9">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4121CD1A" w14:textId="77777777" w:rsidR="0058007A" w:rsidRPr="00DF475B" w:rsidRDefault="0058007A" w:rsidP="00AC75A9">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48C6458C" w14:textId="77777777" w:rsidR="0058007A" w:rsidRPr="00DF475B" w:rsidRDefault="0058007A" w:rsidP="00AC75A9">
            <w:pPr>
              <w:keepNext/>
              <w:keepLines/>
              <w:spacing w:after="0"/>
              <w:jc w:val="center"/>
              <w:rPr>
                <w:rFonts w:ascii="Arial" w:hAnsi="Arial" w:cs="Arial"/>
                <w:sz w:val="18"/>
                <w:szCs w:val="18"/>
                <w:lang w:val="sv-SE"/>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966E34C" w14:textId="77777777" w:rsidR="0058007A" w:rsidRPr="00DF475B" w:rsidRDefault="0058007A" w:rsidP="00AC75A9">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hideMark/>
          </w:tcPr>
          <w:p w14:paraId="7B2AD9D6" w14:textId="77777777" w:rsidR="0058007A" w:rsidRPr="00DF475B" w:rsidRDefault="0058007A" w:rsidP="00AC75A9">
            <w:pPr>
              <w:spacing w:after="0"/>
              <w:rPr>
                <w:rFonts w:ascii="Arial" w:eastAsia="Calibri" w:hAnsi="Arial" w:cs="Arial"/>
                <w:sz w:val="18"/>
                <w:szCs w:val="18"/>
                <w:lang w:val="sv-SE"/>
              </w:rPr>
            </w:pPr>
          </w:p>
        </w:tc>
      </w:tr>
      <w:tr w:rsidR="0058007A" w:rsidRPr="00DF475B" w14:paraId="54BE4BAF" w14:textId="77777777" w:rsidTr="00AC75A9">
        <w:trPr>
          <w:trHeight w:val="204"/>
          <w:jc w:val="center"/>
        </w:trPr>
        <w:tc>
          <w:tcPr>
            <w:tcW w:w="1042" w:type="dxa"/>
            <w:vMerge/>
            <w:tcBorders>
              <w:left w:val="single" w:sz="4" w:space="0" w:color="auto"/>
              <w:right w:val="single" w:sz="4" w:space="0" w:color="auto"/>
            </w:tcBorders>
            <w:vAlign w:val="center"/>
            <w:hideMark/>
          </w:tcPr>
          <w:p w14:paraId="65A8496C" w14:textId="77777777" w:rsidR="0058007A" w:rsidRPr="00DF475B" w:rsidRDefault="0058007A" w:rsidP="00AC75A9">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0415A2AF"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4D0EBD02"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975E0B9"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hideMark/>
          </w:tcPr>
          <w:p w14:paraId="4A3B01BB" w14:textId="77777777" w:rsidR="0058007A" w:rsidRPr="00DF475B" w:rsidRDefault="0058007A" w:rsidP="00AC75A9">
            <w:pPr>
              <w:spacing w:after="0"/>
              <w:rPr>
                <w:rFonts w:ascii="Arial" w:eastAsia="Calibri" w:hAnsi="Arial" w:cs="Arial"/>
                <w:sz w:val="18"/>
                <w:szCs w:val="18"/>
                <w:lang w:val="en-US"/>
              </w:rPr>
            </w:pPr>
          </w:p>
        </w:tc>
      </w:tr>
      <w:tr w:rsidR="0058007A" w:rsidRPr="00DF475B" w14:paraId="0BC73652" w14:textId="77777777" w:rsidTr="00AC75A9">
        <w:trPr>
          <w:trHeight w:val="204"/>
          <w:jc w:val="center"/>
        </w:trPr>
        <w:tc>
          <w:tcPr>
            <w:tcW w:w="1042" w:type="dxa"/>
            <w:vMerge/>
            <w:tcBorders>
              <w:left w:val="single" w:sz="4" w:space="0" w:color="auto"/>
              <w:right w:val="single" w:sz="4" w:space="0" w:color="auto"/>
            </w:tcBorders>
            <w:vAlign w:val="center"/>
            <w:hideMark/>
          </w:tcPr>
          <w:p w14:paraId="236A4FDE"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4086C294"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0CE373D2"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CDF00C8"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hideMark/>
          </w:tcPr>
          <w:p w14:paraId="622DA2B0" w14:textId="77777777" w:rsidR="0058007A" w:rsidRPr="00DF475B" w:rsidRDefault="0058007A" w:rsidP="00AC75A9">
            <w:pPr>
              <w:spacing w:after="0"/>
              <w:rPr>
                <w:rFonts w:ascii="Arial" w:eastAsia="Calibri" w:hAnsi="Arial" w:cs="Arial"/>
                <w:sz w:val="18"/>
                <w:szCs w:val="18"/>
                <w:lang w:val="en-US"/>
              </w:rPr>
            </w:pPr>
          </w:p>
        </w:tc>
      </w:tr>
      <w:tr w:rsidR="0058007A" w:rsidRPr="00DF475B" w14:paraId="17AF4E4B" w14:textId="77777777" w:rsidTr="00AC75A9">
        <w:trPr>
          <w:trHeight w:val="204"/>
          <w:jc w:val="center"/>
        </w:trPr>
        <w:tc>
          <w:tcPr>
            <w:tcW w:w="1042" w:type="dxa"/>
            <w:vMerge/>
            <w:tcBorders>
              <w:left w:val="single" w:sz="4" w:space="0" w:color="auto"/>
              <w:right w:val="single" w:sz="4" w:space="0" w:color="auto"/>
            </w:tcBorders>
            <w:vAlign w:val="center"/>
          </w:tcPr>
          <w:p w14:paraId="747BAF58"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top w:val="single" w:sz="4" w:space="0" w:color="auto"/>
              <w:left w:val="single" w:sz="4" w:space="0" w:color="auto"/>
              <w:right w:val="single" w:sz="4" w:space="0" w:color="auto"/>
            </w:tcBorders>
          </w:tcPr>
          <w:p w14:paraId="4802AEB7"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9F5841D" w14:textId="77777777" w:rsidR="0058007A" w:rsidRPr="00DF475B" w:rsidRDefault="0058007A" w:rsidP="00AC75A9">
            <w:pPr>
              <w:keepNext/>
              <w:keepLines/>
              <w:spacing w:after="0"/>
              <w:jc w:val="center"/>
              <w:rPr>
                <w:rFonts w:ascii="Arial" w:hAnsi="Arial" w:cs="Arial"/>
                <w:sz w:val="18"/>
                <w:szCs w:val="18"/>
                <w:lang w:val="en-US"/>
              </w:rPr>
            </w:pPr>
            <w:r w:rsidRPr="00DF475B">
              <w:rPr>
                <w:rFonts w:ascii="Arial" w:eastAsia="Calibri" w:hAnsi="Arial" w:cs="Arial"/>
                <w:sz w:val="18"/>
                <w:szCs w:val="18"/>
                <w:lang w:val="en-US"/>
              </w:rPr>
              <w:t>3,6</w:t>
            </w:r>
          </w:p>
        </w:tc>
        <w:tc>
          <w:tcPr>
            <w:tcW w:w="1432" w:type="dxa"/>
            <w:vMerge w:val="restart"/>
            <w:tcBorders>
              <w:top w:val="single" w:sz="4" w:space="0" w:color="auto"/>
              <w:left w:val="single" w:sz="4" w:space="0" w:color="auto"/>
              <w:right w:val="single" w:sz="4" w:space="0" w:color="auto"/>
            </w:tcBorders>
            <w:vAlign w:val="center"/>
          </w:tcPr>
          <w:p w14:paraId="4ADA1A03" w14:textId="77777777" w:rsidR="0058007A" w:rsidRPr="00DF475B" w:rsidRDefault="0058007A" w:rsidP="00AC75A9">
            <w:pPr>
              <w:keepNext/>
              <w:keepLines/>
              <w:spacing w:after="0"/>
              <w:rPr>
                <w:rFonts w:ascii="Arial" w:hAnsi="Arial" w:cs="Arial"/>
                <w:sz w:val="18"/>
                <w:szCs w:val="18"/>
                <w:lang w:val="en-US"/>
              </w:rPr>
            </w:pPr>
            <w:r w:rsidRPr="00DF475B">
              <w:rPr>
                <w:rFonts w:ascii="Arial" w:hAnsi="Arial" w:cs="Arial"/>
                <w:sz w:val="18"/>
                <w:szCs w:val="18"/>
                <w:lang w:val="en-US"/>
              </w:rPr>
              <w:t>dBm/38.16 MHz</w:t>
            </w:r>
          </w:p>
        </w:tc>
        <w:tc>
          <w:tcPr>
            <w:tcW w:w="2004" w:type="dxa"/>
            <w:vMerge w:val="restart"/>
            <w:tcBorders>
              <w:left w:val="single" w:sz="4" w:space="0" w:color="auto"/>
              <w:right w:val="single" w:sz="4" w:space="0" w:color="auto"/>
            </w:tcBorders>
            <w:vAlign w:val="center"/>
          </w:tcPr>
          <w:p w14:paraId="2C24B7E3" w14:textId="77777777" w:rsidR="0058007A" w:rsidRPr="00DF475B" w:rsidRDefault="0058007A" w:rsidP="00AC75A9">
            <w:pPr>
              <w:spacing w:after="0"/>
              <w:jc w:val="center"/>
              <w:rPr>
                <w:rFonts w:ascii="Arial" w:eastAsia="Calibri" w:hAnsi="Arial" w:cs="Arial"/>
                <w:sz w:val="18"/>
                <w:szCs w:val="18"/>
                <w:lang w:val="en-US"/>
              </w:rPr>
            </w:pPr>
            <w:r w:rsidRPr="00DF475B">
              <w:rPr>
                <w:rFonts w:ascii="Arial" w:eastAsia="Calibri" w:hAnsi="Arial" w:cs="Arial"/>
                <w:sz w:val="18"/>
                <w:szCs w:val="18"/>
                <w:lang w:val="en-US"/>
              </w:rPr>
              <w:t>-68.18</w:t>
            </w:r>
          </w:p>
        </w:tc>
      </w:tr>
      <w:tr w:rsidR="0058007A" w:rsidRPr="00DF475B" w14:paraId="551DCA28" w14:textId="77777777" w:rsidTr="00AC75A9">
        <w:trPr>
          <w:trHeight w:val="204"/>
          <w:jc w:val="center"/>
        </w:trPr>
        <w:tc>
          <w:tcPr>
            <w:tcW w:w="1042" w:type="dxa"/>
            <w:vMerge/>
            <w:tcBorders>
              <w:left w:val="single" w:sz="4" w:space="0" w:color="auto"/>
              <w:right w:val="single" w:sz="4" w:space="0" w:color="auto"/>
            </w:tcBorders>
            <w:vAlign w:val="center"/>
          </w:tcPr>
          <w:p w14:paraId="3B5B4A05"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38337330"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NR_FDD_FR1_B</w:t>
            </w:r>
          </w:p>
        </w:tc>
        <w:tc>
          <w:tcPr>
            <w:tcW w:w="1180" w:type="dxa"/>
            <w:vMerge/>
            <w:tcBorders>
              <w:left w:val="single" w:sz="4" w:space="0" w:color="auto"/>
              <w:right w:val="single" w:sz="4" w:space="0" w:color="auto"/>
            </w:tcBorders>
            <w:vAlign w:val="center"/>
          </w:tcPr>
          <w:p w14:paraId="28D6DC52"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55CEEE22"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7E927EF7" w14:textId="77777777" w:rsidR="0058007A" w:rsidRPr="00DF475B" w:rsidRDefault="0058007A" w:rsidP="00AC75A9">
            <w:pPr>
              <w:spacing w:after="0"/>
              <w:rPr>
                <w:rFonts w:ascii="Arial" w:eastAsia="Calibri" w:hAnsi="Arial" w:cs="Arial"/>
                <w:sz w:val="18"/>
                <w:szCs w:val="18"/>
                <w:lang w:val="en-US"/>
              </w:rPr>
            </w:pPr>
          </w:p>
        </w:tc>
      </w:tr>
      <w:tr w:rsidR="0058007A" w:rsidRPr="00DF475B" w14:paraId="159C5745" w14:textId="77777777" w:rsidTr="00AC75A9">
        <w:trPr>
          <w:trHeight w:val="204"/>
          <w:jc w:val="center"/>
        </w:trPr>
        <w:tc>
          <w:tcPr>
            <w:tcW w:w="1042" w:type="dxa"/>
            <w:vMerge/>
            <w:tcBorders>
              <w:left w:val="single" w:sz="4" w:space="0" w:color="auto"/>
              <w:right w:val="single" w:sz="4" w:space="0" w:color="auto"/>
            </w:tcBorders>
            <w:vAlign w:val="center"/>
          </w:tcPr>
          <w:p w14:paraId="72E14741"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477789F0"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NR_TDD_FR1_C</w:t>
            </w:r>
          </w:p>
        </w:tc>
        <w:tc>
          <w:tcPr>
            <w:tcW w:w="1180" w:type="dxa"/>
            <w:vMerge/>
            <w:tcBorders>
              <w:left w:val="single" w:sz="4" w:space="0" w:color="auto"/>
              <w:right w:val="single" w:sz="4" w:space="0" w:color="auto"/>
            </w:tcBorders>
            <w:vAlign w:val="center"/>
          </w:tcPr>
          <w:p w14:paraId="4FF3A9CF"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51C63A12"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3CAEB681" w14:textId="77777777" w:rsidR="0058007A" w:rsidRPr="00DF475B" w:rsidRDefault="0058007A" w:rsidP="00AC75A9">
            <w:pPr>
              <w:spacing w:after="0"/>
              <w:rPr>
                <w:rFonts w:ascii="Arial" w:eastAsia="Calibri" w:hAnsi="Arial" w:cs="Arial"/>
                <w:sz w:val="18"/>
                <w:szCs w:val="18"/>
                <w:lang w:val="en-US"/>
              </w:rPr>
            </w:pPr>
          </w:p>
        </w:tc>
      </w:tr>
      <w:tr w:rsidR="0058007A" w:rsidRPr="00DF475B" w14:paraId="5A5A9B9A" w14:textId="77777777" w:rsidTr="00AC75A9">
        <w:trPr>
          <w:trHeight w:val="204"/>
          <w:jc w:val="center"/>
        </w:trPr>
        <w:tc>
          <w:tcPr>
            <w:tcW w:w="1042" w:type="dxa"/>
            <w:vMerge/>
            <w:tcBorders>
              <w:left w:val="single" w:sz="4" w:space="0" w:color="auto"/>
              <w:right w:val="single" w:sz="4" w:space="0" w:color="auto"/>
            </w:tcBorders>
            <w:vAlign w:val="center"/>
          </w:tcPr>
          <w:p w14:paraId="29CCB4D4"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right w:val="single" w:sz="4" w:space="0" w:color="auto"/>
            </w:tcBorders>
            <w:vAlign w:val="center"/>
          </w:tcPr>
          <w:p w14:paraId="2D41FCC9" w14:textId="77777777" w:rsidR="0058007A" w:rsidRPr="00DF475B" w:rsidRDefault="0058007A" w:rsidP="00AC75A9">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NR_FDD_FR1_D, NR_TDD_FR1_D</w:t>
            </w:r>
          </w:p>
        </w:tc>
        <w:tc>
          <w:tcPr>
            <w:tcW w:w="1180" w:type="dxa"/>
            <w:vMerge/>
            <w:tcBorders>
              <w:left w:val="single" w:sz="4" w:space="0" w:color="auto"/>
              <w:right w:val="single" w:sz="4" w:space="0" w:color="auto"/>
            </w:tcBorders>
            <w:vAlign w:val="center"/>
          </w:tcPr>
          <w:p w14:paraId="578B87B4" w14:textId="77777777" w:rsidR="0058007A" w:rsidRPr="00DF475B" w:rsidRDefault="0058007A" w:rsidP="00AC75A9">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1EE1F8AF" w14:textId="77777777" w:rsidR="0058007A" w:rsidRPr="00DF475B" w:rsidRDefault="0058007A" w:rsidP="00AC75A9">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5E0E0174" w14:textId="77777777" w:rsidR="0058007A" w:rsidRPr="00DF475B" w:rsidRDefault="0058007A" w:rsidP="00AC75A9">
            <w:pPr>
              <w:spacing w:after="0"/>
              <w:rPr>
                <w:rFonts w:ascii="Arial" w:eastAsia="Calibri" w:hAnsi="Arial" w:cs="Arial"/>
                <w:sz w:val="18"/>
                <w:szCs w:val="18"/>
                <w:lang w:val="sv-SE"/>
              </w:rPr>
            </w:pPr>
          </w:p>
        </w:tc>
      </w:tr>
      <w:tr w:rsidR="0058007A" w:rsidRPr="00DF475B" w14:paraId="6D352E29" w14:textId="77777777" w:rsidTr="00AC75A9">
        <w:trPr>
          <w:trHeight w:val="204"/>
          <w:jc w:val="center"/>
        </w:trPr>
        <w:tc>
          <w:tcPr>
            <w:tcW w:w="1042" w:type="dxa"/>
            <w:vMerge/>
            <w:tcBorders>
              <w:left w:val="single" w:sz="4" w:space="0" w:color="auto"/>
              <w:right w:val="single" w:sz="4" w:space="0" w:color="auto"/>
            </w:tcBorders>
            <w:vAlign w:val="center"/>
          </w:tcPr>
          <w:p w14:paraId="61104254" w14:textId="77777777" w:rsidR="0058007A" w:rsidRPr="00DF475B" w:rsidRDefault="0058007A" w:rsidP="00AC75A9">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47CD731F" w14:textId="77777777" w:rsidR="0058007A" w:rsidRPr="00DF475B" w:rsidRDefault="0058007A" w:rsidP="00AC75A9">
            <w:pPr>
              <w:spacing w:after="0"/>
              <w:rPr>
                <w:rFonts w:ascii="Arial" w:eastAsia="Calibri" w:hAnsi="Arial" w:cs="Arial"/>
                <w:sz w:val="18"/>
                <w:szCs w:val="18"/>
                <w:vertAlign w:val="superscript"/>
                <w:lang w:val="sv-SE"/>
              </w:rPr>
            </w:pPr>
            <w:r w:rsidRPr="00DF475B">
              <w:rPr>
                <w:rFonts w:ascii="Arial" w:hAnsi="Arial" w:cs="Arial"/>
                <w:sz w:val="18"/>
                <w:szCs w:val="18"/>
                <w:lang w:val="sv-SE"/>
              </w:rPr>
              <w:t>NR_FDD_FR1_E, NR_TDD_FR1_E</w:t>
            </w:r>
          </w:p>
        </w:tc>
        <w:tc>
          <w:tcPr>
            <w:tcW w:w="1180" w:type="dxa"/>
            <w:vMerge/>
            <w:tcBorders>
              <w:left w:val="single" w:sz="4" w:space="0" w:color="auto"/>
              <w:right w:val="single" w:sz="4" w:space="0" w:color="auto"/>
            </w:tcBorders>
            <w:vAlign w:val="center"/>
          </w:tcPr>
          <w:p w14:paraId="2FC6479A" w14:textId="77777777" w:rsidR="0058007A" w:rsidRPr="00DF475B" w:rsidRDefault="0058007A" w:rsidP="00AC75A9">
            <w:pPr>
              <w:keepNext/>
              <w:keepLines/>
              <w:spacing w:after="0"/>
              <w:jc w:val="center"/>
              <w:rPr>
                <w:rFonts w:ascii="Arial" w:hAnsi="Arial" w:cs="Arial"/>
                <w:sz w:val="18"/>
                <w:szCs w:val="18"/>
                <w:lang w:val="sv-SE"/>
              </w:rPr>
            </w:pPr>
          </w:p>
        </w:tc>
        <w:tc>
          <w:tcPr>
            <w:tcW w:w="1432" w:type="dxa"/>
            <w:vMerge/>
            <w:tcBorders>
              <w:left w:val="single" w:sz="4" w:space="0" w:color="auto"/>
              <w:right w:val="single" w:sz="4" w:space="0" w:color="auto"/>
            </w:tcBorders>
            <w:vAlign w:val="center"/>
          </w:tcPr>
          <w:p w14:paraId="64B5A287" w14:textId="77777777" w:rsidR="0058007A" w:rsidRPr="00DF475B" w:rsidRDefault="0058007A" w:rsidP="00AC75A9">
            <w:pPr>
              <w:spacing w:after="0"/>
              <w:rPr>
                <w:rFonts w:ascii="Arial" w:eastAsia="Calibri" w:hAnsi="Arial" w:cs="Arial"/>
                <w:sz w:val="18"/>
                <w:szCs w:val="18"/>
                <w:lang w:val="sv-SE"/>
              </w:rPr>
            </w:pPr>
          </w:p>
        </w:tc>
        <w:tc>
          <w:tcPr>
            <w:tcW w:w="2004" w:type="dxa"/>
            <w:vMerge/>
            <w:tcBorders>
              <w:left w:val="single" w:sz="4" w:space="0" w:color="auto"/>
              <w:right w:val="single" w:sz="4" w:space="0" w:color="auto"/>
            </w:tcBorders>
            <w:vAlign w:val="center"/>
          </w:tcPr>
          <w:p w14:paraId="27290F1A" w14:textId="77777777" w:rsidR="0058007A" w:rsidRPr="00DF475B" w:rsidRDefault="0058007A" w:rsidP="00AC75A9">
            <w:pPr>
              <w:spacing w:after="0"/>
              <w:rPr>
                <w:rFonts w:ascii="Arial" w:eastAsia="Calibri" w:hAnsi="Arial" w:cs="Arial"/>
                <w:sz w:val="18"/>
                <w:szCs w:val="18"/>
                <w:lang w:val="sv-SE"/>
              </w:rPr>
            </w:pPr>
          </w:p>
        </w:tc>
      </w:tr>
      <w:tr w:rsidR="0058007A" w:rsidRPr="00DF475B" w14:paraId="6FF8D03F" w14:textId="77777777" w:rsidTr="00AC75A9">
        <w:trPr>
          <w:trHeight w:val="204"/>
          <w:jc w:val="center"/>
        </w:trPr>
        <w:tc>
          <w:tcPr>
            <w:tcW w:w="1042" w:type="dxa"/>
            <w:vMerge/>
            <w:tcBorders>
              <w:left w:val="single" w:sz="4" w:space="0" w:color="auto"/>
              <w:right w:val="single" w:sz="4" w:space="0" w:color="auto"/>
            </w:tcBorders>
            <w:vAlign w:val="center"/>
          </w:tcPr>
          <w:p w14:paraId="2C38D34E" w14:textId="77777777" w:rsidR="0058007A" w:rsidRPr="00DF475B" w:rsidRDefault="0058007A" w:rsidP="00AC75A9">
            <w:pPr>
              <w:spacing w:after="0"/>
              <w:rPr>
                <w:rFonts w:ascii="Arial" w:eastAsia="Calibri" w:hAnsi="Arial" w:cs="Arial"/>
                <w:sz w:val="18"/>
                <w:szCs w:val="18"/>
                <w:vertAlign w:val="superscript"/>
                <w:lang w:val="sv-SE"/>
              </w:rPr>
            </w:pPr>
          </w:p>
        </w:tc>
        <w:tc>
          <w:tcPr>
            <w:tcW w:w="2320" w:type="dxa"/>
            <w:tcBorders>
              <w:left w:val="single" w:sz="4" w:space="0" w:color="auto"/>
              <w:right w:val="single" w:sz="4" w:space="0" w:color="auto"/>
            </w:tcBorders>
            <w:vAlign w:val="center"/>
          </w:tcPr>
          <w:p w14:paraId="1B0F2D48"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NR_FDD_FR1_G</w:t>
            </w:r>
          </w:p>
        </w:tc>
        <w:tc>
          <w:tcPr>
            <w:tcW w:w="1180" w:type="dxa"/>
            <w:vMerge/>
            <w:tcBorders>
              <w:left w:val="single" w:sz="4" w:space="0" w:color="auto"/>
              <w:right w:val="single" w:sz="4" w:space="0" w:color="auto"/>
            </w:tcBorders>
            <w:vAlign w:val="center"/>
          </w:tcPr>
          <w:p w14:paraId="3048E3BF"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right w:val="single" w:sz="4" w:space="0" w:color="auto"/>
            </w:tcBorders>
            <w:vAlign w:val="center"/>
          </w:tcPr>
          <w:p w14:paraId="7755DFE3"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right w:val="single" w:sz="4" w:space="0" w:color="auto"/>
            </w:tcBorders>
            <w:vAlign w:val="center"/>
          </w:tcPr>
          <w:p w14:paraId="347B0EF0" w14:textId="77777777" w:rsidR="0058007A" w:rsidRPr="00DF475B" w:rsidRDefault="0058007A" w:rsidP="00AC75A9">
            <w:pPr>
              <w:spacing w:after="0"/>
              <w:rPr>
                <w:rFonts w:ascii="Arial" w:eastAsia="Calibri" w:hAnsi="Arial" w:cs="Arial"/>
                <w:sz w:val="18"/>
                <w:szCs w:val="18"/>
                <w:lang w:val="en-US"/>
              </w:rPr>
            </w:pPr>
          </w:p>
        </w:tc>
      </w:tr>
      <w:tr w:rsidR="0058007A" w:rsidRPr="00DF475B" w14:paraId="5617C7B6" w14:textId="77777777" w:rsidTr="00AC75A9">
        <w:trPr>
          <w:trHeight w:val="204"/>
          <w:jc w:val="center"/>
        </w:trPr>
        <w:tc>
          <w:tcPr>
            <w:tcW w:w="1042" w:type="dxa"/>
            <w:vMerge/>
            <w:tcBorders>
              <w:left w:val="single" w:sz="4" w:space="0" w:color="auto"/>
              <w:bottom w:val="single" w:sz="4" w:space="0" w:color="auto"/>
              <w:right w:val="single" w:sz="4" w:space="0" w:color="auto"/>
            </w:tcBorders>
            <w:vAlign w:val="center"/>
          </w:tcPr>
          <w:p w14:paraId="3759F088" w14:textId="77777777" w:rsidR="0058007A" w:rsidRPr="00DF475B" w:rsidRDefault="0058007A" w:rsidP="00AC75A9">
            <w:pPr>
              <w:spacing w:after="0"/>
              <w:rPr>
                <w:rFonts w:ascii="Arial" w:eastAsia="Calibri" w:hAnsi="Arial" w:cs="Arial"/>
                <w:sz w:val="18"/>
                <w:szCs w:val="18"/>
                <w:vertAlign w:val="superscript"/>
                <w:lang w:val="en-US"/>
              </w:rPr>
            </w:pPr>
          </w:p>
        </w:tc>
        <w:tc>
          <w:tcPr>
            <w:tcW w:w="2320" w:type="dxa"/>
            <w:tcBorders>
              <w:left w:val="single" w:sz="4" w:space="0" w:color="auto"/>
              <w:bottom w:val="single" w:sz="4" w:space="0" w:color="auto"/>
              <w:right w:val="single" w:sz="4" w:space="0" w:color="auto"/>
            </w:tcBorders>
            <w:vAlign w:val="center"/>
          </w:tcPr>
          <w:p w14:paraId="106D5DC3" w14:textId="77777777" w:rsidR="0058007A" w:rsidRPr="00DF475B" w:rsidRDefault="0058007A" w:rsidP="00AC75A9">
            <w:pPr>
              <w:spacing w:after="0"/>
              <w:rPr>
                <w:rFonts w:ascii="Arial" w:eastAsia="Calibri" w:hAnsi="Arial" w:cs="Arial"/>
                <w:sz w:val="18"/>
                <w:szCs w:val="18"/>
                <w:vertAlign w:val="superscript"/>
                <w:lang w:val="en-US"/>
              </w:rPr>
            </w:pPr>
            <w:r w:rsidRPr="00DF475B">
              <w:rPr>
                <w:rFonts w:ascii="Arial" w:hAnsi="Arial" w:cs="Arial"/>
                <w:sz w:val="18"/>
                <w:szCs w:val="18"/>
                <w:lang w:val="sv-SE"/>
              </w:rPr>
              <w:t>NR_FDD_FR1_H</w:t>
            </w:r>
          </w:p>
        </w:tc>
        <w:tc>
          <w:tcPr>
            <w:tcW w:w="1180" w:type="dxa"/>
            <w:vMerge/>
            <w:tcBorders>
              <w:left w:val="single" w:sz="4" w:space="0" w:color="auto"/>
              <w:bottom w:val="single" w:sz="4" w:space="0" w:color="auto"/>
              <w:right w:val="single" w:sz="4" w:space="0" w:color="auto"/>
            </w:tcBorders>
            <w:vAlign w:val="center"/>
          </w:tcPr>
          <w:p w14:paraId="4EB2B8D6" w14:textId="77777777" w:rsidR="0058007A" w:rsidRPr="00DF475B" w:rsidRDefault="0058007A" w:rsidP="00AC75A9">
            <w:pPr>
              <w:keepNext/>
              <w:keepLines/>
              <w:spacing w:after="0"/>
              <w:jc w:val="center"/>
              <w:rPr>
                <w:rFonts w:ascii="Arial" w:hAnsi="Arial" w:cs="Arial"/>
                <w:sz w:val="18"/>
                <w:szCs w:val="18"/>
                <w:lang w:val="en-US"/>
              </w:rPr>
            </w:pPr>
          </w:p>
        </w:tc>
        <w:tc>
          <w:tcPr>
            <w:tcW w:w="1432" w:type="dxa"/>
            <w:vMerge/>
            <w:tcBorders>
              <w:left w:val="single" w:sz="4" w:space="0" w:color="auto"/>
              <w:bottom w:val="single" w:sz="4" w:space="0" w:color="auto"/>
              <w:right w:val="single" w:sz="4" w:space="0" w:color="auto"/>
            </w:tcBorders>
            <w:vAlign w:val="center"/>
          </w:tcPr>
          <w:p w14:paraId="3969D005" w14:textId="77777777" w:rsidR="0058007A" w:rsidRPr="00DF475B" w:rsidRDefault="0058007A" w:rsidP="00AC75A9">
            <w:pPr>
              <w:spacing w:after="0"/>
              <w:rPr>
                <w:rFonts w:ascii="Arial" w:eastAsia="Calibri" w:hAnsi="Arial" w:cs="Arial"/>
                <w:sz w:val="18"/>
                <w:szCs w:val="18"/>
                <w:lang w:val="en-US"/>
              </w:rPr>
            </w:pPr>
          </w:p>
        </w:tc>
        <w:tc>
          <w:tcPr>
            <w:tcW w:w="2004" w:type="dxa"/>
            <w:vMerge/>
            <w:tcBorders>
              <w:left w:val="single" w:sz="4" w:space="0" w:color="auto"/>
              <w:bottom w:val="single" w:sz="4" w:space="0" w:color="auto"/>
              <w:right w:val="single" w:sz="4" w:space="0" w:color="auto"/>
            </w:tcBorders>
            <w:vAlign w:val="center"/>
          </w:tcPr>
          <w:p w14:paraId="2B5E2756" w14:textId="77777777" w:rsidR="0058007A" w:rsidRPr="00DF475B" w:rsidRDefault="0058007A" w:rsidP="00AC75A9">
            <w:pPr>
              <w:spacing w:after="0"/>
              <w:rPr>
                <w:rFonts w:ascii="Arial" w:eastAsia="Calibri" w:hAnsi="Arial" w:cs="Arial"/>
                <w:sz w:val="18"/>
                <w:szCs w:val="18"/>
                <w:lang w:val="en-US"/>
              </w:rPr>
            </w:pPr>
          </w:p>
        </w:tc>
      </w:tr>
      <w:tr w:rsidR="0058007A" w:rsidRPr="00DF475B" w14:paraId="06A254DE" w14:textId="77777777" w:rsidTr="00AC75A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55772B" w14:textId="77777777" w:rsidR="0058007A" w:rsidRPr="00DF475B" w:rsidRDefault="0058007A" w:rsidP="00AC75A9">
            <w:pPr>
              <w:spacing w:after="0"/>
              <w:rPr>
                <w:rFonts w:ascii="Arial" w:hAnsi="Arial" w:cs="Arial"/>
                <w:sz w:val="18"/>
                <w:szCs w:val="18"/>
                <w:lang w:val="en-US"/>
              </w:rPr>
            </w:pPr>
            <w:r w:rsidRPr="00DF475B">
              <w:rPr>
                <w:rFonts w:ascii="Arial" w:hAnsi="Arial" w:cs="Arial"/>
                <w:sz w:val="18"/>
                <w:szCs w:val="18"/>
                <w:lang w:val="sv-SE"/>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0EC99599" w14:textId="77777777" w:rsidR="0058007A" w:rsidRPr="00DF475B" w:rsidRDefault="0058007A" w:rsidP="00AC75A9">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67CD46A" w14:textId="77777777" w:rsidR="0058007A" w:rsidRPr="00DF475B" w:rsidRDefault="0058007A" w:rsidP="00AC75A9">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DEDCB6F" w14:textId="77777777" w:rsidR="0058007A" w:rsidRPr="00DF475B" w:rsidRDefault="0058007A" w:rsidP="00AC75A9">
            <w:pPr>
              <w:spacing w:after="0"/>
              <w:jc w:val="center"/>
              <w:rPr>
                <w:rFonts w:ascii="Arial" w:hAnsi="Arial" w:cs="Arial"/>
                <w:sz w:val="18"/>
                <w:szCs w:val="18"/>
                <w:lang w:val="sv-SE"/>
              </w:rPr>
            </w:pPr>
            <w:r w:rsidRPr="00DF475B">
              <w:rPr>
                <w:rFonts w:ascii="Arial" w:hAnsi="Arial" w:cs="Arial"/>
                <w:sz w:val="18"/>
                <w:szCs w:val="18"/>
                <w:lang w:val="sv-SE"/>
              </w:rPr>
              <w:t>AWGN</w:t>
            </w:r>
          </w:p>
        </w:tc>
      </w:tr>
      <w:tr w:rsidR="0058007A" w:rsidRPr="00DF475B" w14:paraId="068F37CD" w14:textId="77777777" w:rsidTr="00AC75A9">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C9E7F93" w14:textId="77777777" w:rsidR="0058007A" w:rsidRPr="00DF475B" w:rsidRDefault="0058007A" w:rsidP="00AC75A9">
            <w:pPr>
              <w:spacing w:after="0"/>
              <w:rPr>
                <w:rFonts w:ascii="Arial" w:hAnsi="Arial" w:cs="Arial"/>
                <w:sz w:val="18"/>
                <w:szCs w:val="18"/>
                <w:lang w:val="en-US"/>
              </w:rPr>
            </w:pPr>
            <w:r w:rsidRPr="00DF475B">
              <w:rPr>
                <w:rFonts w:ascii="Arial" w:hAnsi="Arial" w:cs="Arial"/>
                <w:sz w:val="18"/>
                <w:szCs w:val="18"/>
                <w:lang w:val="sv-SE"/>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790E35A" w14:textId="77777777" w:rsidR="0058007A" w:rsidRPr="00DF475B" w:rsidRDefault="0058007A" w:rsidP="00AC75A9">
            <w:pPr>
              <w:spacing w:after="0"/>
              <w:jc w:val="center"/>
              <w:rPr>
                <w:rFonts w:ascii="Arial" w:hAnsi="Arial" w:cs="Arial"/>
                <w:sz w:val="18"/>
                <w:szCs w:val="18"/>
                <w:lang w:val="sv-SE"/>
              </w:rPr>
            </w:pPr>
            <w:r w:rsidRPr="00DF475B">
              <w:rPr>
                <w:rFonts w:ascii="Arial" w:hAnsi="Arial" w:cs="Arial"/>
                <w:sz w:val="18"/>
                <w:szCs w:val="18"/>
                <w:lang w:val="sv-SE"/>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C6EA8F8" w14:textId="77777777" w:rsidR="0058007A" w:rsidRPr="00DF475B" w:rsidRDefault="0058007A" w:rsidP="00AC75A9">
            <w:pPr>
              <w:spacing w:after="0"/>
              <w:rPr>
                <w:rFonts w:ascii="Arial" w:hAnsi="Arial" w:cs="Arial"/>
                <w:sz w:val="18"/>
                <w:szCs w:val="18"/>
                <w:lang w:val="sv-SE"/>
              </w:rPr>
            </w:pPr>
          </w:p>
        </w:tc>
        <w:tc>
          <w:tcPr>
            <w:tcW w:w="2004" w:type="dxa"/>
            <w:tcBorders>
              <w:top w:val="single" w:sz="4" w:space="0" w:color="auto"/>
              <w:left w:val="single" w:sz="4" w:space="0" w:color="auto"/>
              <w:bottom w:val="single" w:sz="4" w:space="0" w:color="auto"/>
              <w:right w:val="single" w:sz="4" w:space="0" w:color="auto"/>
            </w:tcBorders>
            <w:vAlign w:val="center"/>
          </w:tcPr>
          <w:p w14:paraId="1C55118E" w14:textId="77777777" w:rsidR="0058007A" w:rsidRPr="00DF475B" w:rsidRDefault="0058007A" w:rsidP="00AC75A9">
            <w:pPr>
              <w:spacing w:after="0"/>
              <w:jc w:val="center"/>
              <w:rPr>
                <w:rFonts w:ascii="Arial" w:hAnsi="Arial" w:cs="Arial"/>
                <w:sz w:val="18"/>
                <w:szCs w:val="18"/>
                <w:lang w:val="sv-SE"/>
              </w:rPr>
            </w:pPr>
            <w:r w:rsidRPr="00DF475B">
              <w:rPr>
                <w:rFonts w:ascii="Arial" w:hAnsi="Arial" w:cs="Arial"/>
                <w:sz w:val="18"/>
                <w:szCs w:val="18"/>
                <w:lang w:val="sv-SE"/>
              </w:rPr>
              <w:t>1x2</w:t>
            </w:r>
          </w:p>
        </w:tc>
      </w:tr>
      <w:tr w:rsidR="0058007A" w:rsidRPr="00DF475B" w14:paraId="4012AE2C" w14:textId="77777777" w:rsidTr="00AC75A9">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3F5C6454" w14:textId="77777777" w:rsidR="0058007A" w:rsidRPr="00DF475B" w:rsidRDefault="0058007A" w:rsidP="00AC75A9">
            <w:pPr>
              <w:keepNext/>
              <w:keepLines/>
              <w:spacing w:after="0"/>
              <w:ind w:left="851" w:hanging="851"/>
              <w:rPr>
                <w:rFonts w:ascii="Arial" w:hAnsi="Arial"/>
                <w:sz w:val="18"/>
                <w:lang w:val="en-US"/>
              </w:rPr>
            </w:pPr>
            <w:r w:rsidRPr="00DF475B">
              <w:rPr>
                <w:rFonts w:ascii="Arial" w:hAnsi="Arial"/>
                <w:sz w:val="18"/>
                <w:lang w:val="en-US"/>
              </w:rPr>
              <w:t>Note 1:</w:t>
            </w:r>
            <w:r w:rsidRPr="00DF475B">
              <w:rPr>
                <w:rFonts w:ascii="Arial" w:hAnsi="Arial"/>
                <w:sz w:val="18"/>
                <w:lang w:val="en-US"/>
              </w:rPr>
              <w:tab/>
              <w:t>OCNG shall be used such that both cells are fully allocated and a constant total transmitted power spectral density is achieved for all OFDM symbols.</w:t>
            </w:r>
          </w:p>
          <w:p w14:paraId="5681AE79" w14:textId="77777777" w:rsidR="0058007A" w:rsidRPr="00DF475B" w:rsidRDefault="0058007A" w:rsidP="00AC75A9">
            <w:pPr>
              <w:keepNext/>
              <w:keepLines/>
              <w:spacing w:after="0"/>
              <w:ind w:left="851" w:hanging="851"/>
              <w:rPr>
                <w:rFonts w:ascii="Arial" w:hAnsi="Arial"/>
                <w:sz w:val="18"/>
                <w:lang w:val="en-US"/>
              </w:rPr>
            </w:pPr>
            <w:r w:rsidRPr="00DF475B">
              <w:rPr>
                <w:rFonts w:ascii="Arial" w:hAnsi="Arial"/>
                <w:sz w:val="18"/>
                <w:lang w:val="en-US"/>
              </w:rPr>
              <w:t>Note 2:</w:t>
            </w:r>
            <w:r w:rsidRPr="00DF475B">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DF475B">
              <w:rPr>
                <w:rFonts w:ascii="Arial" w:eastAsia="Calibri" w:hAnsi="Arial"/>
                <w:position w:val="-12"/>
                <w:sz w:val="18"/>
                <w:lang w:val="en-US"/>
              </w:rPr>
              <w:object w:dxaOrig="410" w:dyaOrig="350" w14:anchorId="71CDB7F6">
                <v:shape id="_x0000_i1175" type="#_x0000_t75" style="width:15.5pt;height:15.5pt" o:ole="" fillcolor="window">
                  <v:imagedata r:id="rId21" o:title=""/>
                </v:shape>
                <o:OLEObject Type="Embed" ProgID="Equation.3" ShapeID="_x0000_i1175" DrawAspect="Content" ObjectID="_1628658932" r:id="rId180"/>
              </w:object>
            </w:r>
            <w:r w:rsidRPr="00DF475B">
              <w:rPr>
                <w:rFonts w:ascii="Arial" w:hAnsi="Arial"/>
                <w:sz w:val="18"/>
                <w:lang w:val="en-US"/>
              </w:rPr>
              <w:t xml:space="preserve"> to be fulfilled.</w:t>
            </w:r>
          </w:p>
          <w:p w14:paraId="480F4E7E" w14:textId="77777777" w:rsidR="0058007A" w:rsidRPr="00DF475B" w:rsidRDefault="0058007A" w:rsidP="00AC75A9">
            <w:pPr>
              <w:keepNext/>
              <w:keepLines/>
              <w:spacing w:after="0"/>
              <w:ind w:left="851" w:hanging="851"/>
              <w:rPr>
                <w:rFonts w:ascii="Arial" w:hAnsi="Arial"/>
                <w:sz w:val="18"/>
                <w:lang w:val="en-US"/>
              </w:rPr>
            </w:pPr>
            <w:r w:rsidRPr="00DF475B">
              <w:rPr>
                <w:rFonts w:ascii="Arial" w:hAnsi="Arial"/>
                <w:sz w:val="18"/>
                <w:lang w:val="en-US"/>
              </w:rPr>
              <w:t>Note 3:</w:t>
            </w:r>
            <w:r w:rsidRPr="00DF475B">
              <w:rPr>
                <w:rFonts w:ascii="Arial" w:hAnsi="Arial"/>
                <w:sz w:val="18"/>
                <w:lang w:val="en-US"/>
              </w:rPr>
              <w:tab/>
              <w:t>SS-RSRP and Io levels have been derived from other parameters for information purposes. They are not settable parameters themselves.</w:t>
            </w:r>
          </w:p>
          <w:p w14:paraId="0E431F41" w14:textId="77777777" w:rsidR="0058007A" w:rsidRPr="00DF475B" w:rsidRDefault="0058007A" w:rsidP="00AC75A9">
            <w:pPr>
              <w:keepNext/>
              <w:keepLines/>
              <w:spacing w:after="0"/>
              <w:ind w:left="851" w:hanging="851"/>
              <w:rPr>
                <w:rFonts w:ascii="Arial" w:hAnsi="Arial"/>
                <w:sz w:val="18"/>
                <w:lang w:val="en-US"/>
              </w:rPr>
            </w:pPr>
            <w:r w:rsidRPr="00DF475B">
              <w:rPr>
                <w:rFonts w:ascii="Arial" w:hAnsi="Arial"/>
                <w:sz w:val="18"/>
                <w:lang w:val="en-US"/>
              </w:rPr>
              <w:t>Note 4:</w:t>
            </w:r>
            <w:r w:rsidRPr="00DF475B">
              <w:rPr>
                <w:rFonts w:ascii="Arial" w:hAnsi="Arial"/>
                <w:sz w:val="18"/>
                <w:lang w:val="en-US"/>
              </w:rPr>
              <w:tab/>
              <w:t>SS-RSRP minimum requirements are specified assuming independent interference and noise at each receiver antenna port.</w:t>
            </w:r>
          </w:p>
        </w:tc>
      </w:tr>
    </w:tbl>
    <w:p w14:paraId="27B0923F" w14:textId="77777777" w:rsidR="0058007A" w:rsidRPr="00DF475B" w:rsidRDefault="0058007A" w:rsidP="0058007A">
      <w:pPr>
        <w:rPr>
          <w:rFonts w:cs="v4.2.0"/>
        </w:rPr>
      </w:pPr>
    </w:p>
    <w:p w14:paraId="3BE74092" w14:textId="77777777" w:rsidR="0058007A" w:rsidRPr="00DF475B" w:rsidRDefault="0058007A" w:rsidP="0058007A">
      <w:pPr>
        <w:pStyle w:val="TH"/>
      </w:pPr>
      <w:r w:rsidRPr="00DF475B">
        <w:lastRenderedPageBreak/>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58007A" w:rsidRPr="00DF475B" w14:paraId="0885024B" w14:textId="77777777" w:rsidTr="00AC75A9">
        <w:trPr>
          <w:jc w:val="center"/>
        </w:trPr>
        <w:tc>
          <w:tcPr>
            <w:tcW w:w="1571" w:type="dxa"/>
            <w:shd w:val="clear" w:color="auto" w:fill="auto"/>
          </w:tcPr>
          <w:p w14:paraId="31A4F808" w14:textId="77777777" w:rsidR="0058007A" w:rsidRPr="00DF475B" w:rsidRDefault="0058007A" w:rsidP="00AC75A9">
            <w:pPr>
              <w:keepNext/>
              <w:keepLines/>
              <w:spacing w:after="0"/>
              <w:jc w:val="center"/>
              <w:rPr>
                <w:rFonts w:ascii="Arial" w:hAnsi="Arial" w:cs="Arial"/>
                <w:b/>
                <w:kern w:val="2"/>
                <w:sz w:val="18"/>
              </w:rPr>
            </w:pPr>
            <w:r w:rsidRPr="00DF475B">
              <w:rPr>
                <w:rFonts w:ascii="Arial" w:hAnsi="Arial" w:cs="Arial"/>
                <w:b/>
                <w:kern w:val="2"/>
                <w:sz w:val="18"/>
              </w:rPr>
              <w:t>Configuration</w:t>
            </w:r>
          </w:p>
        </w:tc>
        <w:tc>
          <w:tcPr>
            <w:tcW w:w="2594" w:type="dxa"/>
            <w:shd w:val="clear" w:color="auto" w:fill="auto"/>
          </w:tcPr>
          <w:p w14:paraId="20CC2054" w14:textId="77777777" w:rsidR="0058007A" w:rsidRPr="00DF475B" w:rsidRDefault="0058007A" w:rsidP="00AC75A9">
            <w:pPr>
              <w:keepNext/>
              <w:keepLines/>
              <w:spacing w:after="0"/>
              <w:jc w:val="center"/>
              <w:rPr>
                <w:rFonts w:ascii="Arial" w:hAnsi="Arial" w:cs="Arial"/>
                <w:b/>
                <w:kern w:val="2"/>
                <w:sz w:val="18"/>
              </w:rPr>
            </w:pPr>
            <w:r w:rsidRPr="00DF475B">
              <w:rPr>
                <w:rFonts w:ascii="Arial" w:hAnsi="Arial" w:cs="Arial"/>
                <w:b/>
                <w:kern w:val="2"/>
                <w:sz w:val="18"/>
              </w:rPr>
              <w:t>SFN offset between PCell and PSCell</w:t>
            </w:r>
          </w:p>
        </w:tc>
        <w:tc>
          <w:tcPr>
            <w:tcW w:w="3827" w:type="dxa"/>
            <w:shd w:val="clear" w:color="auto" w:fill="auto"/>
          </w:tcPr>
          <w:p w14:paraId="5200ECB0" w14:textId="77777777" w:rsidR="0058007A" w:rsidRPr="00DF475B" w:rsidRDefault="0058007A" w:rsidP="00AC75A9">
            <w:pPr>
              <w:keepNext/>
              <w:keepLines/>
              <w:spacing w:after="0"/>
              <w:jc w:val="center"/>
              <w:rPr>
                <w:rFonts w:ascii="Arial" w:hAnsi="Arial" w:cs="Arial"/>
                <w:b/>
                <w:kern w:val="2"/>
                <w:sz w:val="18"/>
              </w:rPr>
            </w:pPr>
            <w:r w:rsidRPr="00DF475B">
              <w:rPr>
                <w:rFonts w:ascii="Arial" w:hAnsi="Arial" w:cs="Arial"/>
                <w:b/>
                <w:kern w:val="2"/>
                <w:sz w:val="18"/>
              </w:rPr>
              <w:t>Frame boundary offset between PCell and PSCell (Ts)</w:t>
            </w:r>
          </w:p>
        </w:tc>
      </w:tr>
      <w:tr w:rsidR="0058007A" w:rsidRPr="00DF475B" w14:paraId="2B1085C9" w14:textId="77777777" w:rsidTr="00AC75A9">
        <w:trPr>
          <w:jc w:val="center"/>
        </w:trPr>
        <w:tc>
          <w:tcPr>
            <w:tcW w:w="1571" w:type="dxa"/>
            <w:shd w:val="clear" w:color="auto" w:fill="auto"/>
          </w:tcPr>
          <w:p w14:paraId="71B5AF5D" w14:textId="77777777" w:rsidR="0058007A" w:rsidRPr="00DF475B" w:rsidRDefault="0058007A" w:rsidP="00AC75A9">
            <w:pPr>
              <w:keepNext/>
              <w:keepLines/>
              <w:spacing w:after="0"/>
              <w:jc w:val="center"/>
              <w:rPr>
                <w:rFonts w:ascii="Arial" w:hAnsi="Arial" w:cs="Arial"/>
                <w:kern w:val="2"/>
                <w:sz w:val="18"/>
              </w:rPr>
            </w:pPr>
            <w:r w:rsidRPr="00DF475B">
              <w:rPr>
                <w:rFonts w:ascii="Arial" w:hAnsi="Arial" w:cs="Arial"/>
                <w:kern w:val="2"/>
                <w:sz w:val="18"/>
              </w:rPr>
              <w:t>1</w:t>
            </w:r>
          </w:p>
        </w:tc>
        <w:tc>
          <w:tcPr>
            <w:tcW w:w="2594" w:type="dxa"/>
            <w:shd w:val="clear" w:color="auto" w:fill="auto"/>
          </w:tcPr>
          <w:p w14:paraId="621584DC" w14:textId="77777777" w:rsidR="0058007A" w:rsidRPr="00DF475B" w:rsidRDefault="0058007A" w:rsidP="00AC75A9">
            <w:pPr>
              <w:keepNext/>
              <w:keepLines/>
              <w:spacing w:after="0"/>
              <w:jc w:val="center"/>
              <w:rPr>
                <w:rFonts w:ascii="Arial" w:hAnsi="Arial" w:cs="Arial"/>
                <w:kern w:val="2"/>
                <w:sz w:val="18"/>
              </w:rPr>
            </w:pPr>
            <w:r w:rsidRPr="00DF475B">
              <w:rPr>
                <w:rFonts w:ascii="Arial" w:hAnsi="Arial" w:cs="Arial"/>
                <w:kern w:val="2"/>
                <w:sz w:val="18"/>
              </w:rPr>
              <w:t>100</w:t>
            </w:r>
          </w:p>
        </w:tc>
        <w:tc>
          <w:tcPr>
            <w:tcW w:w="3827" w:type="dxa"/>
            <w:shd w:val="clear" w:color="auto" w:fill="auto"/>
          </w:tcPr>
          <w:p w14:paraId="6E96D259" w14:textId="77777777" w:rsidR="0058007A" w:rsidRPr="00DF475B" w:rsidRDefault="0058007A" w:rsidP="00AC75A9">
            <w:pPr>
              <w:keepNext/>
              <w:keepLines/>
              <w:spacing w:after="0"/>
              <w:jc w:val="center"/>
              <w:rPr>
                <w:rFonts w:ascii="Arial" w:hAnsi="Arial" w:cs="Arial"/>
                <w:kern w:val="2"/>
                <w:sz w:val="18"/>
              </w:rPr>
            </w:pPr>
            <w:r w:rsidRPr="00DF475B">
              <w:rPr>
                <w:rFonts w:ascii="Arial" w:hAnsi="Arial" w:cs="Arial"/>
                <w:kern w:val="2"/>
                <w:sz w:val="18"/>
              </w:rPr>
              <w:t>-122000</w:t>
            </w:r>
          </w:p>
        </w:tc>
      </w:tr>
      <w:tr w:rsidR="0058007A" w:rsidRPr="00DF475B" w14:paraId="6F6AC738" w14:textId="77777777" w:rsidTr="00AC75A9">
        <w:trPr>
          <w:jc w:val="center"/>
        </w:trPr>
        <w:tc>
          <w:tcPr>
            <w:tcW w:w="1571" w:type="dxa"/>
            <w:shd w:val="clear" w:color="auto" w:fill="auto"/>
          </w:tcPr>
          <w:p w14:paraId="33E947C3" w14:textId="77777777" w:rsidR="0058007A" w:rsidRPr="00DF475B" w:rsidRDefault="0058007A" w:rsidP="00AC75A9">
            <w:pPr>
              <w:keepNext/>
              <w:keepLines/>
              <w:spacing w:after="0"/>
              <w:jc w:val="center"/>
              <w:rPr>
                <w:rFonts w:ascii="Arial" w:hAnsi="Arial" w:cs="Arial"/>
                <w:kern w:val="2"/>
                <w:sz w:val="18"/>
              </w:rPr>
            </w:pPr>
            <w:r w:rsidRPr="00DF475B">
              <w:rPr>
                <w:rFonts w:ascii="Arial" w:hAnsi="Arial" w:cs="Arial"/>
                <w:kern w:val="2"/>
                <w:sz w:val="18"/>
              </w:rPr>
              <w:t>2</w:t>
            </w:r>
          </w:p>
        </w:tc>
        <w:tc>
          <w:tcPr>
            <w:tcW w:w="2594" w:type="dxa"/>
            <w:shd w:val="clear" w:color="auto" w:fill="auto"/>
          </w:tcPr>
          <w:p w14:paraId="1772D238" w14:textId="77777777" w:rsidR="0058007A" w:rsidRPr="00DF475B" w:rsidRDefault="0058007A" w:rsidP="00AC75A9">
            <w:pPr>
              <w:keepNext/>
              <w:keepLines/>
              <w:spacing w:after="0"/>
              <w:jc w:val="center"/>
              <w:rPr>
                <w:rFonts w:ascii="Arial" w:hAnsi="Arial" w:cs="Arial"/>
                <w:kern w:val="2"/>
                <w:sz w:val="18"/>
              </w:rPr>
            </w:pPr>
            <w:r w:rsidRPr="00DF475B">
              <w:rPr>
                <w:rFonts w:ascii="Arial" w:hAnsi="Arial" w:cs="Arial"/>
                <w:kern w:val="2"/>
                <w:sz w:val="18"/>
              </w:rPr>
              <w:t>300</w:t>
            </w:r>
          </w:p>
        </w:tc>
        <w:tc>
          <w:tcPr>
            <w:tcW w:w="3827" w:type="dxa"/>
            <w:shd w:val="clear" w:color="auto" w:fill="auto"/>
          </w:tcPr>
          <w:p w14:paraId="2AF761AC" w14:textId="77777777" w:rsidR="0058007A" w:rsidRPr="00DF475B" w:rsidRDefault="0058007A" w:rsidP="00AC75A9">
            <w:pPr>
              <w:keepNext/>
              <w:keepLines/>
              <w:spacing w:after="0"/>
              <w:jc w:val="center"/>
              <w:rPr>
                <w:rFonts w:ascii="Arial" w:hAnsi="Arial" w:cs="Arial"/>
                <w:kern w:val="2"/>
                <w:sz w:val="18"/>
              </w:rPr>
            </w:pPr>
            <w:r w:rsidRPr="00DF475B">
              <w:rPr>
                <w:rFonts w:ascii="Arial" w:hAnsi="Arial" w:cs="Arial"/>
                <w:kern w:val="2"/>
                <w:sz w:val="18"/>
              </w:rPr>
              <w:t>-60540</w:t>
            </w:r>
          </w:p>
        </w:tc>
      </w:tr>
      <w:tr w:rsidR="0058007A" w:rsidRPr="00DF475B" w14:paraId="7C70805D" w14:textId="77777777" w:rsidTr="00AC75A9">
        <w:trPr>
          <w:jc w:val="center"/>
        </w:trPr>
        <w:tc>
          <w:tcPr>
            <w:tcW w:w="1571" w:type="dxa"/>
            <w:shd w:val="clear" w:color="auto" w:fill="auto"/>
          </w:tcPr>
          <w:p w14:paraId="6E6990F9" w14:textId="77777777" w:rsidR="0058007A" w:rsidRPr="00DF475B" w:rsidRDefault="0058007A" w:rsidP="00AC75A9">
            <w:pPr>
              <w:keepNext/>
              <w:keepLines/>
              <w:spacing w:after="0"/>
              <w:jc w:val="center"/>
              <w:rPr>
                <w:rFonts w:ascii="Arial" w:hAnsi="Arial" w:cs="Arial"/>
                <w:kern w:val="2"/>
                <w:sz w:val="18"/>
              </w:rPr>
            </w:pPr>
            <w:r w:rsidRPr="00DF475B">
              <w:rPr>
                <w:rFonts w:ascii="Arial" w:hAnsi="Arial" w:cs="Arial"/>
                <w:kern w:val="2"/>
                <w:sz w:val="18"/>
              </w:rPr>
              <w:t>3</w:t>
            </w:r>
          </w:p>
        </w:tc>
        <w:tc>
          <w:tcPr>
            <w:tcW w:w="2594" w:type="dxa"/>
            <w:shd w:val="clear" w:color="auto" w:fill="auto"/>
          </w:tcPr>
          <w:p w14:paraId="62EB945F" w14:textId="77777777" w:rsidR="0058007A" w:rsidRPr="00DF475B" w:rsidRDefault="0058007A" w:rsidP="00AC75A9">
            <w:pPr>
              <w:keepNext/>
              <w:keepLines/>
              <w:spacing w:after="0"/>
              <w:jc w:val="center"/>
              <w:rPr>
                <w:rFonts w:ascii="Arial" w:hAnsi="Arial" w:cs="Arial"/>
                <w:kern w:val="2"/>
                <w:sz w:val="18"/>
              </w:rPr>
            </w:pPr>
            <w:r w:rsidRPr="00DF475B">
              <w:rPr>
                <w:rFonts w:ascii="Arial" w:hAnsi="Arial" w:cs="Arial"/>
                <w:kern w:val="2"/>
                <w:sz w:val="18"/>
              </w:rPr>
              <w:t>500</w:t>
            </w:r>
          </w:p>
        </w:tc>
        <w:tc>
          <w:tcPr>
            <w:tcW w:w="3827" w:type="dxa"/>
            <w:shd w:val="clear" w:color="auto" w:fill="auto"/>
          </w:tcPr>
          <w:p w14:paraId="02A7DA5B" w14:textId="77777777" w:rsidR="0058007A" w:rsidRPr="00DF475B" w:rsidRDefault="0058007A" w:rsidP="00AC75A9">
            <w:pPr>
              <w:keepNext/>
              <w:keepLines/>
              <w:spacing w:after="0"/>
              <w:jc w:val="center"/>
              <w:rPr>
                <w:rFonts w:ascii="Arial" w:hAnsi="Arial" w:cs="Arial"/>
                <w:kern w:val="2"/>
                <w:sz w:val="18"/>
              </w:rPr>
            </w:pPr>
            <w:r w:rsidRPr="00DF475B">
              <w:rPr>
                <w:rFonts w:ascii="Arial" w:hAnsi="Arial" w:cs="Arial"/>
                <w:kern w:val="2"/>
                <w:sz w:val="18"/>
              </w:rPr>
              <w:t>1000</w:t>
            </w:r>
          </w:p>
        </w:tc>
      </w:tr>
      <w:tr w:rsidR="0058007A" w:rsidRPr="00DF475B" w14:paraId="18B845C4" w14:textId="77777777" w:rsidTr="00AC75A9">
        <w:trPr>
          <w:jc w:val="center"/>
        </w:trPr>
        <w:tc>
          <w:tcPr>
            <w:tcW w:w="1571" w:type="dxa"/>
            <w:shd w:val="clear" w:color="auto" w:fill="auto"/>
          </w:tcPr>
          <w:p w14:paraId="02F96F8B" w14:textId="77777777" w:rsidR="0058007A" w:rsidRPr="00DF475B" w:rsidRDefault="0058007A" w:rsidP="00AC75A9">
            <w:pPr>
              <w:keepNext/>
              <w:keepLines/>
              <w:spacing w:after="0"/>
              <w:jc w:val="center"/>
              <w:rPr>
                <w:rFonts w:ascii="Arial" w:hAnsi="Arial" w:cs="Arial"/>
                <w:kern w:val="2"/>
                <w:sz w:val="18"/>
              </w:rPr>
            </w:pPr>
            <w:r w:rsidRPr="00DF475B">
              <w:rPr>
                <w:rFonts w:ascii="Arial" w:hAnsi="Arial" w:cs="Arial"/>
                <w:kern w:val="2"/>
                <w:sz w:val="18"/>
              </w:rPr>
              <w:t>4</w:t>
            </w:r>
          </w:p>
        </w:tc>
        <w:tc>
          <w:tcPr>
            <w:tcW w:w="2594" w:type="dxa"/>
            <w:shd w:val="clear" w:color="auto" w:fill="auto"/>
          </w:tcPr>
          <w:p w14:paraId="3638E65D" w14:textId="77777777" w:rsidR="0058007A" w:rsidRPr="00DF475B" w:rsidRDefault="0058007A" w:rsidP="00AC75A9">
            <w:pPr>
              <w:keepNext/>
              <w:keepLines/>
              <w:spacing w:after="0"/>
              <w:jc w:val="center"/>
              <w:rPr>
                <w:rFonts w:ascii="Arial" w:hAnsi="Arial" w:cs="Arial"/>
                <w:kern w:val="2"/>
                <w:sz w:val="18"/>
              </w:rPr>
            </w:pPr>
            <w:r w:rsidRPr="00DF475B">
              <w:rPr>
                <w:rFonts w:ascii="Arial" w:hAnsi="Arial" w:cs="Arial"/>
                <w:kern w:val="2"/>
                <w:sz w:val="18"/>
              </w:rPr>
              <w:t>700</w:t>
            </w:r>
          </w:p>
        </w:tc>
        <w:tc>
          <w:tcPr>
            <w:tcW w:w="3827" w:type="dxa"/>
            <w:shd w:val="clear" w:color="auto" w:fill="auto"/>
          </w:tcPr>
          <w:p w14:paraId="3FEA4079" w14:textId="77777777" w:rsidR="0058007A" w:rsidRPr="00DF475B" w:rsidRDefault="0058007A" w:rsidP="00AC75A9">
            <w:pPr>
              <w:keepNext/>
              <w:keepLines/>
              <w:spacing w:after="0"/>
              <w:jc w:val="center"/>
              <w:rPr>
                <w:rFonts w:ascii="Arial" w:hAnsi="Arial" w:cs="Arial"/>
                <w:kern w:val="2"/>
                <w:sz w:val="18"/>
              </w:rPr>
            </w:pPr>
            <w:r w:rsidRPr="00DF475B">
              <w:rPr>
                <w:rFonts w:ascii="Arial" w:hAnsi="Arial" w:cs="Arial"/>
                <w:kern w:val="2"/>
                <w:sz w:val="18"/>
              </w:rPr>
              <w:t>62540</w:t>
            </w:r>
          </w:p>
        </w:tc>
      </w:tr>
      <w:tr w:rsidR="0058007A" w:rsidRPr="00DF475B" w14:paraId="5FE1D810" w14:textId="77777777" w:rsidTr="00AC75A9">
        <w:trPr>
          <w:jc w:val="center"/>
        </w:trPr>
        <w:tc>
          <w:tcPr>
            <w:tcW w:w="1571" w:type="dxa"/>
            <w:shd w:val="clear" w:color="auto" w:fill="auto"/>
          </w:tcPr>
          <w:p w14:paraId="70592194" w14:textId="77777777" w:rsidR="0058007A" w:rsidRPr="00DF475B" w:rsidRDefault="0058007A" w:rsidP="00AC75A9">
            <w:pPr>
              <w:keepNext/>
              <w:keepLines/>
              <w:spacing w:after="0"/>
              <w:jc w:val="center"/>
              <w:rPr>
                <w:rFonts w:ascii="Arial" w:hAnsi="Arial" w:cs="Arial"/>
                <w:kern w:val="2"/>
                <w:sz w:val="18"/>
              </w:rPr>
            </w:pPr>
            <w:r w:rsidRPr="00DF475B">
              <w:rPr>
                <w:rFonts w:ascii="Arial" w:hAnsi="Arial" w:cs="Arial"/>
                <w:kern w:val="2"/>
                <w:sz w:val="18"/>
              </w:rPr>
              <w:t>5</w:t>
            </w:r>
          </w:p>
        </w:tc>
        <w:tc>
          <w:tcPr>
            <w:tcW w:w="2594" w:type="dxa"/>
            <w:shd w:val="clear" w:color="auto" w:fill="auto"/>
          </w:tcPr>
          <w:p w14:paraId="266A1F81" w14:textId="77777777" w:rsidR="0058007A" w:rsidRPr="00DF475B" w:rsidRDefault="0058007A" w:rsidP="00AC75A9">
            <w:pPr>
              <w:keepNext/>
              <w:keepLines/>
              <w:spacing w:after="0"/>
              <w:jc w:val="center"/>
              <w:rPr>
                <w:rFonts w:ascii="Arial" w:hAnsi="Arial" w:cs="Arial"/>
                <w:kern w:val="2"/>
                <w:sz w:val="18"/>
              </w:rPr>
            </w:pPr>
            <w:r w:rsidRPr="00DF475B">
              <w:rPr>
                <w:rFonts w:ascii="Arial" w:hAnsi="Arial" w:cs="Arial"/>
                <w:kern w:val="2"/>
                <w:sz w:val="18"/>
              </w:rPr>
              <w:t>900</w:t>
            </w:r>
          </w:p>
        </w:tc>
        <w:tc>
          <w:tcPr>
            <w:tcW w:w="3827" w:type="dxa"/>
            <w:shd w:val="clear" w:color="auto" w:fill="auto"/>
          </w:tcPr>
          <w:p w14:paraId="504771B4" w14:textId="77777777" w:rsidR="0058007A" w:rsidRPr="00DF475B" w:rsidRDefault="0058007A" w:rsidP="00AC75A9">
            <w:pPr>
              <w:keepNext/>
              <w:keepLines/>
              <w:spacing w:after="0"/>
              <w:jc w:val="center"/>
              <w:rPr>
                <w:rFonts w:ascii="Arial" w:hAnsi="Arial" w:cs="Arial"/>
                <w:kern w:val="2"/>
                <w:sz w:val="18"/>
              </w:rPr>
            </w:pPr>
            <w:r w:rsidRPr="00DF475B">
              <w:rPr>
                <w:rFonts w:ascii="Arial" w:hAnsi="Arial" w:cs="Arial"/>
                <w:kern w:val="2"/>
                <w:sz w:val="18"/>
              </w:rPr>
              <w:t>124000</w:t>
            </w:r>
          </w:p>
        </w:tc>
      </w:tr>
    </w:tbl>
    <w:p w14:paraId="762AB733" w14:textId="77777777" w:rsidR="0058007A" w:rsidRPr="00DF475B" w:rsidRDefault="0058007A" w:rsidP="0058007A">
      <w:pPr>
        <w:rPr>
          <w:rFonts w:cs="v4.2.0"/>
        </w:rPr>
      </w:pPr>
    </w:p>
    <w:p w14:paraId="5FC3141D" w14:textId="77777777" w:rsidR="0058007A" w:rsidRPr="00DF475B" w:rsidRDefault="0058007A" w:rsidP="0058007A">
      <w:pPr>
        <w:pStyle w:val="Heading5"/>
        <w:rPr>
          <w:snapToGrid w:val="0"/>
        </w:rPr>
      </w:pPr>
      <w:r w:rsidRPr="00DF475B">
        <w:rPr>
          <w:snapToGrid w:val="0"/>
        </w:rPr>
        <w:t>A.8.5.1.1.3</w:t>
      </w:r>
      <w:r w:rsidRPr="00DF475B">
        <w:rPr>
          <w:snapToGrid w:val="0"/>
        </w:rPr>
        <w:tab/>
        <w:t>Test Requirements</w:t>
      </w:r>
    </w:p>
    <w:p w14:paraId="59E78EA6" w14:textId="77777777" w:rsidR="0058007A" w:rsidRPr="00DF475B" w:rsidRDefault="0058007A" w:rsidP="0058007A">
      <w:pPr>
        <w:rPr>
          <w:lang w:val="en-US"/>
        </w:rPr>
      </w:pPr>
      <w:r w:rsidRPr="00DF475B">
        <w:rPr>
          <w:kern w:val="2"/>
        </w:rPr>
        <w:t xml:space="preserve">The SFTD reported by the UE consists of 2 elements, SFN offset and frame boundary offset between PCell and inter-RAT NR target cell. The reported SFTD accuracy shall fulfil the requirement in clause </w:t>
      </w:r>
      <w:r w:rsidRPr="00DF475B">
        <w:rPr>
          <w:rFonts w:cs="v4.2.0"/>
        </w:rPr>
        <w:t>9.1.27 in TS 36.133 [15].</w:t>
      </w:r>
    </w:p>
    <w:p w14:paraId="235868A6" w14:textId="77777777" w:rsidR="0058007A" w:rsidRPr="00DF475B" w:rsidRDefault="0058007A" w:rsidP="0058007A">
      <w:pPr>
        <w:rPr>
          <w:lang w:val="en-US"/>
        </w:rPr>
      </w:pPr>
    </w:p>
    <w:p w14:paraId="11B362D4" w14:textId="77777777" w:rsidR="0058007A" w:rsidRPr="00DF475B" w:rsidRDefault="0058007A" w:rsidP="0058007A">
      <w:pPr>
        <w:keepNext/>
        <w:keepLines/>
        <w:spacing w:before="120"/>
        <w:ind w:left="1134" w:hanging="1134"/>
        <w:outlineLvl w:val="2"/>
        <w:rPr>
          <w:rFonts w:ascii="Arial" w:hAnsi="Arial"/>
          <w:sz w:val="28"/>
        </w:rPr>
      </w:pPr>
      <w:r w:rsidRPr="00DF475B">
        <w:rPr>
          <w:rFonts w:ascii="Arial" w:hAnsi="Arial"/>
          <w:sz w:val="28"/>
        </w:rPr>
        <w:t>A.8.5.2</w:t>
      </w:r>
      <w:r w:rsidRPr="00DF475B">
        <w:rPr>
          <w:rFonts w:ascii="Arial" w:hAnsi="Arial"/>
          <w:sz w:val="28"/>
        </w:rPr>
        <w:tab/>
        <w:t>E-UTRA – NR Inter-RAT Measurement Performance requirements</w:t>
      </w:r>
    </w:p>
    <w:p w14:paraId="29E30D2C" w14:textId="77777777" w:rsidR="0058007A" w:rsidRPr="00DF475B" w:rsidRDefault="0058007A" w:rsidP="0058007A">
      <w:pPr>
        <w:keepNext/>
        <w:keepLines/>
        <w:spacing w:before="120"/>
        <w:ind w:left="1418" w:hanging="1418"/>
        <w:outlineLvl w:val="3"/>
        <w:rPr>
          <w:rFonts w:ascii="Arial" w:hAnsi="Arial"/>
          <w:snapToGrid w:val="0"/>
        </w:rPr>
      </w:pPr>
      <w:r w:rsidRPr="00DF475B">
        <w:rPr>
          <w:rFonts w:ascii="Arial" w:hAnsi="Arial"/>
          <w:snapToGrid w:val="0"/>
        </w:rPr>
        <w:t>A.8.5.2.1</w:t>
      </w:r>
      <w:r w:rsidRPr="00DF475B">
        <w:rPr>
          <w:rFonts w:ascii="Arial" w:hAnsi="Arial"/>
          <w:snapToGrid w:val="0"/>
        </w:rPr>
        <w:tab/>
        <w:t>SS-RSRP</w:t>
      </w:r>
    </w:p>
    <w:p w14:paraId="067D26A2" w14:textId="77777777" w:rsidR="0058007A" w:rsidRPr="00DF475B" w:rsidRDefault="0058007A" w:rsidP="0058007A">
      <w:pPr>
        <w:keepNext/>
        <w:keepLines/>
        <w:spacing w:before="120"/>
        <w:ind w:left="1701" w:hanging="1701"/>
        <w:outlineLvl w:val="4"/>
        <w:rPr>
          <w:rFonts w:ascii="Arial" w:hAnsi="Arial"/>
          <w:sz w:val="22"/>
          <w:lang w:eastAsia="zh-CN"/>
        </w:rPr>
      </w:pPr>
      <w:r w:rsidRPr="00DF475B">
        <w:rPr>
          <w:rFonts w:ascii="Arial" w:hAnsi="Arial"/>
          <w:sz w:val="22"/>
          <w:lang w:eastAsia="zh-CN"/>
        </w:rPr>
        <w:t>A.8.5.2.1.1</w:t>
      </w:r>
      <w:r w:rsidRPr="00DF475B">
        <w:rPr>
          <w:rFonts w:ascii="Arial" w:hAnsi="Arial"/>
          <w:sz w:val="22"/>
        </w:rPr>
        <w:tab/>
        <w:t>E-UTRAN – NR inter-RAT measurements with FR1 target cell</w:t>
      </w:r>
    </w:p>
    <w:p w14:paraId="0A3FB992" w14:textId="77777777" w:rsidR="0058007A" w:rsidRPr="00DF475B" w:rsidRDefault="0058007A" w:rsidP="0058007A">
      <w:pPr>
        <w:keepNext/>
        <w:keepLines/>
        <w:spacing w:before="120"/>
        <w:ind w:left="1985" w:hanging="1985"/>
        <w:outlineLvl w:val="5"/>
        <w:rPr>
          <w:rFonts w:ascii="Arial" w:hAnsi="Arial"/>
        </w:rPr>
      </w:pPr>
      <w:r w:rsidRPr="00DF475B">
        <w:rPr>
          <w:rFonts w:ascii="Arial" w:hAnsi="Arial"/>
          <w:snapToGrid w:val="0"/>
        </w:rPr>
        <w:t>A.8.5.2.1.1.1</w:t>
      </w:r>
      <w:r w:rsidRPr="00DF475B">
        <w:rPr>
          <w:rFonts w:ascii="Arial" w:hAnsi="Arial"/>
          <w:snapToGrid w:val="0"/>
        </w:rPr>
        <w:tab/>
        <w:t>Test Purpose and Environment</w:t>
      </w:r>
    </w:p>
    <w:p w14:paraId="49BEC9AA" w14:textId="77777777" w:rsidR="0058007A" w:rsidRPr="00DF475B" w:rsidRDefault="0058007A" w:rsidP="0058007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FR1 SS-RSRP measurements. </w:t>
      </w:r>
    </w:p>
    <w:p w14:paraId="374B5E5E" w14:textId="77777777" w:rsidR="0058007A" w:rsidRPr="00DF475B" w:rsidRDefault="0058007A" w:rsidP="0058007A">
      <w:pPr>
        <w:keepNext/>
        <w:keepLines/>
        <w:spacing w:before="120"/>
        <w:ind w:left="1985" w:hanging="1985"/>
        <w:outlineLvl w:val="5"/>
        <w:rPr>
          <w:rFonts w:ascii="Arial" w:hAnsi="Arial"/>
        </w:rPr>
      </w:pPr>
      <w:r w:rsidRPr="00DF475B">
        <w:rPr>
          <w:rFonts w:ascii="Arial" w:hAnsi="Arial"/>
          <w:snapToGrid w:val="0"/>
        </w:rPr>
        <w:t>A.8.5.2.1.1.2</w:t>
      </w:r>
      <w:r w:rsidRPr="00DF475B">
        <w:rPr>
          <w:rFonts w:ascii="Arial" w:hAnsi="Arial"/>
          <w:snapToGrid w:val="0"/>
        </w:rPr>
        <w:tab/>
        <w:t>Test Parameters</w:t>
      </w:r>
    </w:p>
    <w:p w14:paraId="61700D4B" w14:textId="77777777" w:rsidR="0058007A" w:rsidRPr="00DF475B" w:rsidRDefault="0058007A" w:rsidP="0058007A">
      <w:pPr>
        <w:rPr>
          <w:lang w:eastAsia="ko-KR"/>
        </w:rPr>
      </w:pPr>
      <w:r w:rsidRPr="00DF475B">
        <w:rPr>
          <w:lang w:eastAsia="ko-KR"/>
        </w:rPr>
        <w:t xml:space="preserve">Supported test configurations are shown in Table A.8.5.2.1.1.2-1.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A.8.5.2.1.1.2-2. </w:t>
      </w:r>
    </w:p>
    <w:p w14:paraId="22BAEB96" w14:textId="77777777" w:rsidR="0058007A" w:rsidRPr="00DF475B" w:rsidRDefault="0058007A" w:rsidP="0058007A">
      <w:pPr>
        <w:rPr>
          <w:lang w:eastAsia="ko-KR"/>
        </w:rPr>
      </w:pPr>
    </w:p>
    <w:p w14:paraId="77EC9E33" w14:textId="77777777" w:rsidR="0058007A" w:rsidRPr="00DF475B" w:rsidRDefault="0058007A" w:rsidP="0058007A">
      <w:pPr>
        <w:keepNext/>
        <w:keepLines/>
        <w:spacing w:before="60"/>
        <w:jc w:val="center"/>
        <w:rPr>
          <w:rFonts w:ascii="Arial" w:hAnsi="Arial"/>
          <w:b/>
          <w:lang w:eastAsia="ko-KR"/>
        </w:rPr>
      </w:pPr>
      <w:r w:rsidRPr="00DF475B">
        <w:rPr>
          <w:rFonts w:ascii="Arial" w:hAnsi="Arial"/>
          <w:b/>
          <w:lang w:eastAsia="ko-KR"/>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8007A" w:rsidRPr="00DF475B" w14:paraId="42E5CB15"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4B7DFA05" w14:textId="77777777" w:rsidR="0058007A" w:rsidRPr="00DF475B" w:rsidRDefault="0058007A" w:rsidP="00AC75A9">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14:paraId="3AED7672" w14:textId="77777777" w:rsidR="0058007A" w:rsidRPr="00DF475B" w:rsidRDefault="0058007A" w:rsidP="00AC75A9">
            <w:pPr>
              <w:pStyle w:val="TAH"/>
            </w:pPr>
            <w:r w:rsidRPr="00DF475B">
              <w:t>Description</w:t>
            </w:r>
          </w:p>
        </w:tc>
      </w:tr>
      <w:tr w:rsidR="0058007A" w:rsidRPr="00DF475B" w14:paraId="05F2EFFE"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04ACAC0A" w14:textId="77777777" w:rsidR="0058007A" w:rsidRPr="00DF475B" w:rsidRDefault="0058007A" w:rsidP="00AC75A9">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14:paraId="6F50B314" w14:textId="77777777" w:rsidR="0058007A" w:rsidRPr="00DF475B" w:rsidRDefault="0058007A" w:rsidP="00AC75A9">
            <w:pPr>
              <w:pStyle w:val="TAC"/>
            </w:pPr>
            <w:r w:rsidRPr="00DF475B">
              <w:t>LTE FDD, NR 15 kHz SSB SCS, 10 MHz bandwidth, FDD duplex mode</w:t>
            </w:r>
          </w:p>
        </w:tc>
      </w:tr>
      <w:tr w:rsidR="0058007A" w:rsidRPr="00DF475B" w14:paraId="56BA8901"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53EDA223" w14:textId="77777777" w:rsidR="0058007A" w:rsidRPr="00DF475B" w:rsidRDefault="0058007A" w:rsidP="00AC75A9">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14:paraId="5E7201C3" w14:textId="77777777" w:rsidR="0058007A" w:rsidRPr="00DF475B" w:rsidRDefault="0058007A" w:rsidP="00AC75A9">
            <w:pPr>
              <w:pStyle w:val="TAC"/>
            </w:pPr>
            <w:r w:rsidRPr="00DF475B">
              <w:t>LTE FDD, NR 15 kHz SSB SCS, 10 MHz bandwidth, TDD duplex mode</w:t>
            </w:r>
          </w:p>
        </w:tc>
      </w:tr>
      <w:tr w:rsidR="0058007A" w:rsidRPr="00DF475B" w14:paraId="3E3D3E89"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4D26CC2C" w14:textId="77777777" w:rsidR="0058007A" w:rsidRPr="00DF475B" w:rsidRDefault="0058007A" w:rsidP="00AC75A9">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14:paraId="64738189" w14:textId="77777777" w:rsidR="0058007A" w:rsidRPr="00DF475B" w:rsidRDefault="0058007A" w:rsidP="00AC75A9">
            <w:pPr>
              <w:pStyle w:val="TAC"/>
            </w:pPr>
            <w:r w:rsidRPr="00DF475B">
              <w:t>LTE FDD, NR 30 kHz SSB SCS, 40 MHz bandwidth, TDD duplex mode</w:t>
            </w:r>
          </w:p>
        </w:tc>
      </w:tr>
      <w:tr w:rsidR="0058007A" w:rsidRPr="00DF475B" w14:paraId="4D910472"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4E94D879" w14:textId="77777777" w:rsidR="0058007A" w:rsidRPr="00DF475B" w:rsidRDefault="0058007A" w:rsidP="00AC75A9">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14:paraId="3F417778" w14:textId="77777777" w:rsidR="0058007A" w:rsidRPr="00DF475B" w:rsidRDefault="0058007A" w:rsidP="00AC75A9">
            <w:pPr>
              <w:pStyle w:val="TAC"/>
            </w:pPr>
            <w:r w:rsidRPr="00DF475B">
              <w:t>LTE TDD, NR 15 kHz SSB SCS, 10 MHz bandwidth, FDD duplex mode</w:t>
            </w:r>
          </w:p>
        </w:tc>
      </w:tr>
      <w:tr w:rsidR="0058007A" w:rsidRPr="00DF475B" w14:paraId="5EA42553"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4F6458B0" w14:textId="77777777" w:rsidR="0058007A" w:rsidRPr="00DF475B" w:rsidRDefault="0058007A" w:rsidP="00AC75A9">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14:paraId="57AB3885" w14:textId="77777777" w:rsidR="0058007A" w:rsidRPr="00DF475B" w:rsidRDefault="0058007A" w:rsidP="00AC75A9">
            <w:pPr>
              <w:pStyle w:val="TAC"/>
            </w:pPr>
            <w:r w:rsidRPr="00DF475B">
              <w:t>LTE TDD, NR 15 kHz SSB SCS, 10 MHz bandwidth, TDD duplex mode</w:t>
            </w:r>
          </w:p>
        </w:tc>
      </w:tr>
      <w:tr w:rsidR="0058007A" w:rsidRPr="00DF475B" w14:paraId="2D0ABA60"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5A38C747" w14:textId="77777777" w:rsidR="0058007A" w:rsidRPr="00DF475B" w:rsidRDefault="0058007A" w:rsidP="00AC75A9">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14:paraId="4F41DEBC" w14:textId="77777777" w:rsidR="0058007A" w:rsidRPr="00DF475B" w:rsidRDefault="0058007A" w:rsidP="00AC75A9">
            <w:pPr>
              <w:pStyle w:val="TAC"/>
            </w:pPr>
            <w:r w:rsidRPr="00DF475B">
              <w:t>LTE TDD, NR 30 kHz SSB SCS, 40 MHz bandwidth, TDD duplex mode</w:t>
            </w:r>
          </w:p>
        </w:tc>
      </w:tr>
      <w:tr w:rsidR="0058007A" w:rsidRPr="00DF475B" w14:paraId="09AB2295" w14:textId="77777777" w:rsidTr="00AC75A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F9CB3D1" w14:textId="77777777" w:rsidR="0058007A" w:rsidRPr="00DF475B" w:rsidRDefault="0058007A" w:rsidP="00AC75A9">
            <w:pPr>
              <w:pStyle w:val="TAN"/>
            </w:pPr>
            <w:r w:rsidRPr="00DF475B">
              <w:t>Note:</w:t>
            </w:r>
            <w:r w:rsidRPr="00DF475B">
              <w:tab/>
              <w:t>The UE is only required to be tested in one of the supported test configurations</w:t>
            </w:r>
          </w:p>
        </w:tc>
      </w:tr>
    </w:tbl>
    <w:p w14:paraId="055A76D0" w14:textId="77777777" w:rsidR="0058007A" w:rsidRPr="00DF475B" w:rsidRDefault="0058007A" w:rsidP="0058007A">
      <w:pPr>
        <w:rPr>
          <w:lang w:eastAsia="ko-KR"/>
        </w:rPr>
      </w:pPr>
    </w:p>
    <w:p w14:paraId="7A8CC461" w14:textId="77777777" w:rsidR="0058007A" w:rsidRPr="00DF475B" w:rsidRDefault="0058007A" w:rsidP="0058007A">
      <w:pPr>
        <w:spacing w:after="160" w:line="259" w:lineRule="auto"/>
        <w:rPr>
          <w:rFonts w:ascii="Arial" w:hAnsi="Arial"/>
          <w:b/>
          <w:lang w:eastAsia="ko-KR"/>
        </w:rPr>
      </w:pPr>
      <w:r w:rsidRPr="00DF475B">
        <w:rPr>
          <w:lang w:eastAsia="ko-KR"/>
        </w:rPr>
        <w:br w:type="page"/>
      </w:r>
    </w:p>
    <w:p w14:paraId="0556ADA2" w14:textId="77777777" w:rsidR="0058007A" w:rsidRPr="00DF475B" w:rsidRDefault="0058007A" w:rsidP="0058007A">
      <w:pPr>
        <w:pStyle w:val="TH"/>
        <w:rPr>
          <w:lang w:eastAsia="ko-KR"/>
        </w:rPr>
      </w:pPr>
      <w:r w:rsidRPr="00DF475B">
        <w:rPr>
          <w:lang w:eastAsia="ko-KR"/>
        </w:rPr>
        <w:lastRenderedPageBreak/>
        <w:t>Table A.8.5.2.1.1.2-2: SS-RSRP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58007A" w:rsidRPr="00DF475B" w14:paraId="30D1F7B1" w14:textId="77777777" w:rsidTr="00AC75A9">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4FE502" w14:textId="77777777" w:rsidR="0058007A" w:rsidRPr="00DF475B" w:rsidRDefault="0058007A" w:rsidP="00AC75A9">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91170AB" w14:textId="77777777" w:rsidR="0058007A" w:rsidRPr="00DF475B" w:rsidRDefault="0058007A" w:rsidP="00AC75A9">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D1C1C05" w14:textId="77777777" w:rsidR="0058007A" w:rsidRPr="00DF475B" w:rsidRDefault="0058007A" w:rsidP="00AC75A9">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A6BEC17" w14:textId="77777777" w:rsidR="0058007A" w:rsidRPr="00DF475B" w:rsidRDefault="0058007A" w:rsidP="00AC75A9">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4D2D5C" w14:textId="77777777" w:rsidR="0058007A" w:rsidRPr="00DF475B" w:rsidRDefault="0058007A" w:rsidP="00AC75A9">
            <w:pPr>
              <w:pStyle w:val="TAH"/>
              <w:keepNext w:val="0"/>
            </w:pPr>
            <w:r w:rsidRPr="00DF475B">
              <w:t>Test 3</w:t>
            </w:r>
          </w:p>
        </w:tc>
      </w:tr>
      <w:tr w:rsidR="0058007A" w:rsidRPr="00DF475B" w14:paraId="6A994DCC" w14:textId="77777777" w:rsidTr="00AC75A9">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02180FE8" w14:textId="77777777" w:rsidR="0058007A" w:rsidRPr="00DF475B" w:rsidRDefault="0058007A" w:rsidP="00AC75A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026D925" w14:textId="77777777" w:rsidR="0058007A" w:rsidRPr="00DF475B" w:rsidRDefault="0058007A" w:rsidP="00AC75A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D65648B" w14:textId="77777777" w:rsidR="0058007A" w:rsidRPr="00DF475B" w:rsidRDefault="0058007A" w:rsidP="00AC75A9">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5CEFBE4" w14:textId="77777777" w:rsidR="0058007A" w:rsidRPr="00DF475B" w:rsidRDefault="0058007A" w:rsidP="00AC75A9">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0A23A0A" w14:textId="77777777" w:rsidR="0058007A" w:rsidRPr="00DF475B" w:rsidRDefault="0058007A" w:rsidP="00AC75A9">
            <w:pPr>
              <w:pStyle w:val="TAH"/>
              <w:keepNext w:val="0"/>
            </w:pPr>
            <w:r w:rsidRPr="00DF475B">
              <w:t>Cell 2</w:t>
            </w:r>
          </w:p>
        </w:tc>
      </w:tr>
      <w:tr w:rsidR="0058007A" w:rsidRPr="00DF475B" w14:paraId="1005515B"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64A85D9" w14:textId="77777777" w:rsidR="0058007A" w:rsidRPr="00DF475B" w:rsidRDefault="0058007A" w:rsidP="00AC75A9">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43FD82A4" w14:textId="77777777" w:rsidR="0058007A" w:rsidRPr="00DF475B" w:rsidRDefault="0058007A" w:rsidP="00AC75A9">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F8998E1" w14:textId="77777777" w:rsidR="0058007A" w:rsidRPr="00DF475B" w:rsidRDefault="0058007A" w:rsidP="00AC75A9">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CBADEA3" w14:textId="77777777" w:rsidR="0058007A" w:rsidRPr="00DF475B" w:rsidRDefault="0058007A" w:rsidP="00AC75A9">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7FBC018" w14:textId="77777777" w:rsidR="0058007A" w:rsidRPr="00DF475B" w:rsidRDefault="0058007A" w:rsidP="00AC75A9">
            <w:pPr>
              <w:pStyle w:val="TAC"/>
              <w:keepNext w:val="0"/>
              <w:rPr>
                <w:lang w:eastAsia="zh-CN"/>
              </w:rPr>
            </w:pPr>
            <w:r w:rsidRPr="00DF475B">
              <w:t>freq1</w:t>
            </w:r>
          </w:p>
        </w:tc>
      </w:tr>
      <w:tr w:rsidR="0058007A" w:rsidRPr="00DF475B" w14:paraId="78EDE0AC" w14:textId="77777777" w:rsidTr="00AC75A9">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0ED49E" w14:textId="77777777" w:rsidR="0058007A" w:rsidRPr="00DF475B" w:rsidRDefault="0058007A" w:rsidP="00AC75A9">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EFF92F4" w14:textId="77777777" w:rsidR="0058007A" w:rsidRPr="00DF475B" w:rsidRDefault="0058007A" w:rsidP="00AC75A9">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DB58783"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81C8381" w14:textId="77777777" w:rsidR="0058007A" w:rsidRPr="00DF475B" w:rsidRDefault="0058007A" w:rsidP="00AC75A9">
            <w:pPr>
              <w:pStyle w:val="TAC"/>
              <w:keepNext w:val="0"/>
            </w:pPr>
            <w:r w:rsidRPr="00DF475B">
              <w:t>FDD</w:t>
            </w:r>
          </w:p>
        </w:tc>
      </w:tr>
      <w:tr w:rsidR="0058007A" w:rsidRPr="00DF475B" w14:paraId="5CC52A47" w14:textId="77777777" w:rsidTr="00AC75A9">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8D12D94"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BCE73C9" w14:textId="77777777" w:rsidR="0058007A" w:rsidRPr="00DF475B" w:rsidRDefault="0058007A" w:rsidP="00AC75A9">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3CCADF"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93FB9BC" w14:textId="77777777" w:rsidR="0058007A" w:rsidRPr="00DF475B" w:rsidRDefault="0058007A" w:rsidP="00AC75A9">
            <w:pPr>
              <w:pStyle w:val="TAC"/>
              <w:keepNext w:val="0"/>
            </w:pPr>
            <w:r w:rsidRPr="00DF475B">
              <w:t>TDD</w:t>
            </w:r>
          </w:p>
        </w:tc>
      </w:tr>
      <w:tr w:rsidR="0058007A" w:rsidRPr="00DF475B" w14:paraId="0A4A9A76" w14:textId="77777777" w:rsidTr="00AC75A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F3BC7D" w14:textId="77777777" w:rsidR="0058007A" w:rsidRPr="00DF475B" w:rsidRDefault="0058007A" w:rsidP="00AC75A9">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B92C0F5" w14:textId="77777777" w:rsidR="0058007A" w:rsidRPr="00DF475B" w:rsidRDefault="0058007A" w:rsidP="00AC75A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8013DA9"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2A76140" w14:textId="77777777" w:rsidR="0058007A" w:rsidRPr="00DF475B" w:rsidRDefault="0058007A" w:rsidP="00AC75A9">
            <w:pPr>
              <w:pStyle w:val="TAC"/>
              <w:keepNext w:val="0"/>
            </w:pPr>
            <w:r w:rsidRPr="00DF475B">
              <w:t>Not Applicable</w:t>
            </w:r>
          </w:p>
        </w:tc>
      </w:tr>
      <w:tr w:rsidR="0058007A" w:rsidRPr="00DF475B" w14:paraId="3C97F4B4" w14:textId="77777777" w:rsidTr="00AC75A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B145BE9"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716D895" w14:textId="77777777" w:rsidR="0058007A" w:rsidRPr="00DF475B" w:rsidRDefault="0058007A" w:rsidP="00AC75A9">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7F8501"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11E25AB" w14:textId="77777777" w:rsidR="0058007A" w:rsidRPr="00DF475B" w:rsidRDefault="0058007A" w:rsidP="00AC75A9">
            <w:pPr>
              <w:pStyle w:val="TAC"/>
              <w:keepNext w:val="0"/>
            </w:pPr>
            <w:r w:rsidRPr="00DF475B">
              <w:t>TDDConf.1.1</w:t>
            </w:r>
          </w:p>
        </w:tc>
      </w:tr>
      <w:tr w:rsidR="0058007A" w:rsidRPr="00DF475B" w14:paraId="73AF1C95" w14:textId="77777777" w:rsidTr="00AC75A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C93603A"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DF6BCF" w14:textId="77777777" w:rsidR="0058007A" w:rsidRPr="00DF475B" w:rsidRDefault="0058007A" w:rsidP="00AC75A9">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37BCC5"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F517980" w14:textId="77777777" w:rsidR="0058007A" w:rsidRPr="00DF475B" w:rsidRDefault="0058007A" w:rsidP="00AC75A9">
            <w:pPr>
              <w:pStyle w:val="TAC"/>
              <w:keepNext w:val="0"/>
            </w:pPr>
            <w:r w:rsidRPr="00DF475B">
              <w:t>TDDConf.2.1</w:t>
            </w:r>
          </w:p>
        </w:tc>
      </w:tr>
      <w:tr w:rsidR="0058007A" w:rsidRPr="00DF475B" w14:paraId="32C45E7D" w14:textId="77777777" w:rsidTr="00AC75A9">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FE86E5A" w14:textId="77777777" w:rsidR="0058007A" w:rsidRPr="00DF475B" w:rsidRDefault="0058007A" w:rsidP="00AC75A9">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32DE2DAA"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08AAABA" w14:textId="77777777" w:rsidR="0058007A" w:rsidRPr="00DF475B" w:rsidRDefault="0058007A" w:rsidP="00AC75A9">
            <w:pPr>
              <w:pStyle w:val="TAC"/>
              <w:keepNext w:val="0"/>
            </w:pPr>
            <w:r w:rsidRPr="00DF475B">
              <w:t>DLBWP.0.1</w:t>
            </w:r>
          </w:p>
        </w:tc>
      </w:tr>
      <w:tr w:rsidR="0058007A" w:rsidRPr="00DF475B" w14:paraId="1B7F91FE"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269AEBD" w14:textId="77777777" w:rsidR="0058007A" w:rsidRPr="00DF475B" w:rsidRDefault="0058007A" w:rsidP="00AC75A9">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B614D86"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EE7BE61" w14:textId="77777777" w:rsidR="0058007A" w:rsidRPr="00DF475B" w:rsidRDefault="0058007A" w:rsidP="00AC75A9">
            <w:pPr>
              <w:pStyle w:val="TAC"/>
              <w:keepNext w:val="0"/>
            </w:pPr>
            <w:r w:rsidRPr="00DF475B">
              <w:t>DLBWP.1.1</w:t>
            </w:r>
          </w:p>
        </w:tc>
      </w:tr>
      <w:tr w:rsidR="0058007A" w:rsidRPr="00DF475B" w14:paraId="0977CBC7"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8106F67" w14:textId="77777777" w:rsidR="0058007A" w:rsidRPr="00DF475B" w:rsidRDefault="0058007A" w:rsidP="00AC75A9">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98E89BF"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C476197" w14:textId="77777777" w:rsidR="0058007A" w:rsidRPr="00DF475B" w:rsidRDefault="0058007A" w:rsidP="00AC75A9">
            <w:pPr>
              <w:pStyle w:val="TAC"/>
              <w:keepNext w:val="0"/>
            </w:pPr>
            <w:r w:rsidRPr="00DF475B">
              <w:t>ULBWP.0.1</w:t>
            </w:r>
          </w:p>
        </w:tc>
      </w:tr>
      <w:tr w:rsidR="0058007A" w:rsidRPr="00DF475B" w14:paraId="78E7AC1C"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3D156C0" w14:textId="77777777" w:rsidR="0058007A" w:rsidRPr="00DF475B" w:rsidRDefault="0058007A" w:rsidP="00AC75A9">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20F9EC34"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EE7424F" w14:textId="77777777" w:rsidR="0058007A" w:rsidRPr="00DF475B" w:rsidRDefault="0058007A" w:rsidP="00AC75A9">
            <w:pPr>
              <w:pStyle w:val="TAC"/>
              <w:keepNext w:val="0"/>
            </w:pPr>
            <w:r w:rsidRPr="00DF475B">
              <w:t>ULBWP.1.1</w:t>
            </w:r>
          </w:p>
        </w:tc>
      </w:tr>
      <w:tr w:rsidR="0058007A" w:rsidRPr="00DF475B" w14:paraId="0ACC2401"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AC29F16" w14:textId="77777777" w:rsidR="0058007A" w:rsidRPr="00DF475B" w:rsidRDefault="0058007A" w:rsidP="00AC75A9">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75E0501" w14:textId="77777777" w:rsidR="0058007A" w:rsidRPr="00DF475B" w:rsidRDefault="0058007A" w:rsidP="00AC75A9">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CF2D46C" w14:textId="77777777" w:rsidR="0058007A" w:rsidRPr="00DF475B" w:rsidRDefault="0058007A" w:rsidP="00AC75A9">
            <w:pPr>
              <w:pStyle w:val="TAC"/>
              <w:keepNext w:val="0"/>
            </w:pPr>
            <w:r w:rsidRPr="00DF475B">
              <w:t>Not Applicable</w:t>
            </w:r>
          </w:p>
        </w:tc>
      </w:tr>
      <w:tr w:rsidR="0058007A" w:rsidRPr="00DF475B" w14:paraId="7CA4D455" w14:textId="77777777" w:rsidTr="00AC75A9">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548DFC13" w14:textId="77777777" w:rsidR="0058007A" w:rsidRPr="00DF475B" w:rsidRDefault="0058007A" w:rsidP="00AC75A9">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660C4A34" w14:textId="77777777" w:rsidR="0058007A" w:rsidRPr="00DF475B" w:rsidRDefault="0058007A" w:rsidP="00AC75A9">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14:paraId="00879CEA"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D9B5F53" w14:textId="77777777" w:rsidR="0058007A" w:rsidRPr="00DF475B" w:rsidRDefault="0058007A" w:rsidP="00AC75A9">
            <w:pPr>
              <w:pStyle w:val="TAC"/>
              <w:keepNext w:val="0"/>
            </w:pPr>
            <w:r w:rsidRPr="00DF475B">
              <w:t>TRS.1.1 FDD</w:t>
            </w:r>
          </w:p>
        </w:tc>
      </w:tr>
      <w:tr w:rsidR="0058007A" w:rsidRPr="00DF475B" w14:paraId="58F6571F" w14:textId="77777777" w:rsidTr="00AC75A9">
        <w:trPr>
          <w:trHeight w:val="283"/>
          <w:jc w:val="center"/>
        </w:trPr>
        <w:tc>
          <w:tcPr>
            <w:tcW w:w="2065" w:type="dxa"/>
            <w:gridSpan w:val="2"/>
            <w:vMerge/>
            <w:tcBorders>
              <w:left w:val="single" w:sz="4" w:space="0" w:color="auto"/>
              <w:right w:val="single" w:sz="4" w:space="0" w:color="auto"/>
            </w:tcBorders>
          </w:tcPr>
          <w:p w14:paraId="5A72BCE2" w14:textId="77777777" w:rsidR="0058007A" w:rsidRPr="00DF475B" w:rsidRDefault="0058007A" w:rsidP="00AC75A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7EC51B9D" w14:textId="77777777" w:rsidR="0058007A" w:rsidRPr="00DF475B" w:rsidRDefault="0058007A" w:rsidP="00AC75A9">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14:paraId="6AC15D5A"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172747B3" w14:textId="77777777" w:rsidR="0058007A" w:rsidRPr="00DF475B" w:rsidRDefault="0058007A" w:rsidP="00AC75A9">
            <w:pPr>
              <w:pStyle w:val="TAC"/>
              <w:keepNext w:val="0"/>
            </w:pPr>
            <w:r w:rsidRPr="00DF475B">
              <w:t>TRS.1.1 TDD</w:t>
            </w:r>
          </w:p>
        </w:tc>
      </w:tr>
      <w:tr w:rsidR="0058007A" w:rsidRPr="00DF475B" w14:paraId="79E3BF69" w14:textId="77777777" w:rsidTr="00AC75A9">
        <w:trPr>
          <w:trHeight w:val="283"/>
          <w:jc w:val="center"/>
        </w:trPr>
        <w:tc>
          <w:tcPr>
            <w:tcW w:w="2065" w:type="dxa"/>
            <w:gridSpan w:val="2"/>
            <w:vMerge/>
            <w:tcBorders>
              <w:left w:val="single" w:sz="4" w:space="0" w:color="auto"/>
              <w:bottom w:val="single" w:sz="4" w:space="0" w:color="auto"/>
              <w:right w:val="single" w:sz="4" w:space="0" w:color="auto"/>
            </w:tcBorders>
          </w:tcPr>
          <w:p w14:paraId="7D7929D5" w14:textId="77777777" w:rsidR="0058007A" w:rsidRPr="00DF475B" w:rsidRDefault="0058007A" w:rsidP="00AC75A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2C46CDF6" w14:textId="77777777" w:rsidR="0058007A" w:rsidRPr="00DF475B" w:rsidRDefault="0058007A" w:rsidP="00AC75A9">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14:paraId="33581A54"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55F6D8B0" w14:textId="77777777" w:rsidR="0058007A" w:rsidRPr="00DF475B" w:rsidRDefault="0058007A" w:rsidP="00AC75A9">
            <w:pPr>
              <w:pStyle w:val="TAC"/>
              <w:keepNext w:val="0"/>
            </w:pPr>
            <w:r w:rsidRPr="00DF475B">
              <w:t>TRS.1.2 TDD</w:t>
            </w:r>
          </w:p>
        </w:tc>
      </w:tr>
      <w:tr w:rsidR="0058007A" w:rsidRPr="00DF475B" w14:paraId="3D1F1BBC" w14:textId="77777777" w:rsidTr="00AC75A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33196E" w14:textId="77777777" w:rsidR="0058007A" w:rsidRPr="00DF475B" w:rsidRDefault="0058007A" w:rsidP="00AC75A9">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0635539" w14:textId="77777777" w:rsidR="0058007A" w:rsidRPr="00DF475B" w:rsidRDefault="0058007A" w:rsidP="00AC75A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DC93164" w14:textId="77777777" w:rsidR="0058007A" w:rsidRPr="00DF475B" w:rsidRDefault="0058007A" w:rsidP="00AC75A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78A052" w14:textId="77777777" w:rsidR="0058007A" w:rsidRPr="00DF475B" w:rsidRDefault="0058007A" w:rsidP="00AC75A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AB3F35" w14:textId="77777777" w:rsidR="0058007A" w:rsidRPr="00DF475B" w:rsidRDefault="0058007A" w:rsidP="00AC75A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A4B0CB" w14:textId="77777777" w:rsidR="0058007A" w:rsidRPr="00DF475B" w:rsidRDefault="0058007A" w:rsidP="00AC75A9">
            <w:pPr>
              <w:pStyle w:val="TAC"/>
              <w:keepNext w:val="0"/>
            </w:pPr>
            <w:r w:rsidRPr="00DF475B">
              <w:t>-</w:t>
            </w:r>
          </w:p>
        </w:tc>
      </w:tr>
      <w:tr w:rsidR="0058007A" w:rsidRPr="00DF475B" w14:paraId="27E8D23E"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D77D9C7"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9EAA95F" w14:textId="77777777" w:rsidR="0058007A" w:rsidRPr="00DF475B" w:rsidRDefault="0058007A" w:rsidP="00AC75A9">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A706194"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45C29DB"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BE8E26"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F602E9A" w14:textId="77777777" w:rsidR="0058007A" w:rsidRPr="00DF475B" w:rsidRDefault="0058007A" w:rsidP="00AC75A9">
            <w:pPr>
              <w:pStyle w:val="TAC"/>
              <w:keepNext w:val="0"/>
            </w:pPr>
          </w:p>
        </w:tc>
      </w:tr>
      <w:tr w:rsidR="0058007A" w:rsidRPr="00DF475B" w14:paraId="451C305F"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9D65796"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EADEC6" w14:textId="77777777" w:rsidR="0058007A" w:rsidRPr="00DF475B" w:rsidRDefault="0058007A" w:rsidP="00AC75A9">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3711E22"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59DCDC7"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1EC1372"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8B2F98C" w14:textId="77777777" w:rsidR="0058007A" w:rsidRPr="00DF475B" w:rsidRDefault="0058007A" w:rsidP="00AC75A9">
            <w:pPr>
              <w:pStyle w:val="TAC"/>
              <w:keepNext w:val="0"/>
            </w:pPr>
          </w:p>
        </w:tc>
      </w:tr>
      <w:tr w:rsidR="0058007A" w:rsidRPr="00DF475B" w14:paraId="29CE2615" w14:textId="77777777" w:rsidTr="00AC75A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789569" w14:textId="77777777" w:rsidR="0058007A" w:rsidRPr="00DF475B" w:rsidRDefault="0058007A" w:rsidP="00AC75A9">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E08C25F" w14:textId="77777777" w:rsidR="0058007A" w:rsidRPr="00DF475B" w:rsidRDefault="0058007A" w:rsidP="00AC75A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1159F90" w14:textId="77777777" w:rsidR="0058007A" w:rsidRPr="00DF475B" w:rsidRDefault="0058007A" w:rsidP="00AC75A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97241E" w14:textId="77777777" w:rsidR="0058007A" w:rsidRPr="00DF475B" w:rsidRDefault="0058007A" w:rsidP="00AC75A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14D58" w14:textId="77777777" w:rsidR="0058007A" w:rsidRPr="00DF475B" w:rsidRDefault="0058007A" w:rsidP="00AC75A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0F685" w14:textId="77777777" w:rsidR="0058007A" w:rsidRPr="00DF475B" w:rsidRDefault="0058007A" w:rsidP="00AC75A9">
            <w:pPr>
              <w:pStyle w:val="TAC"/>
              <w:keepNext w:val="0"/>
            </w:pPr>
            <w:r w:rsidRPr="00DF475B">
              <w:t>-</w:t>
            </w:r>
          </w:p>
        </w:tc>
      </w:tr>
      <w:tr w:rsidR="0058007A" w:rsidRPr="00DF475B" w14:paraId="168FF9C4"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497BE55"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6DA064" w14:textId="77777777" w:rsidR="0058007A" w:rsidRPr="00DF475B" w:rsidRDefault="0058007A" w:rsidP="00AC75A9">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4AEEA2F"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5AB5FC"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046521"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7A881FF" w14:textId="77777777" w:rsidR="0058007A" w:rsidRPr="00DF475B" w:rsidRDefault="0058007A" w:rsidP="00AC75A9">
            <w:pPr>
              <w:pStyle w:val="TAC"/>
              <w:keepNext w:val="0"/>
            </w:pPr>
          </w:p>
        </w:tc>
      </w:tr>
      <w:tr w:rsidR="0058007A" w:rsidRPr="00DF475B" w14:paraId="7626D5F4"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C6D9DDC"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44DC99B" w14:textId="77777777" w:rsidR="0058007A" w:rsidRPr="00DF475B" w:rsidRDefault="0058007A" w:rsidP="00AC75A9">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3BFA2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2F78E05"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101AFA"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AE7B567" w14:textId="77777777" w:rsidR="0058007A" w:rsidRPr="00DF475B" w:rsidRDefault="0058007A" w:rsidP="00AC75A9">
            <w:pPr>
              <w:pStyle w:val="TAC"/>
              <w:keepNext w:val="0"/>
            </w:pPr>
          </w:p>
        </w:tc>
      </w:tr>
      <w:tr w:rsidR="0058007A" w:rsidRPr="00DF475B" w14:paraId="2190E67F" w14:textId="77777777" w:rsidTr="00AC75A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EAF1EB" w14:textId="77777777" w:rsidR="0058007A" w:rsidRPr="00DF475B" w:rsidRDefault="0058007A" w:rsidP="00AC75A9">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24F9D03" w14:textId="77777777" w:rsidR="0058007A" w:rsidRPr="00DF475B" w:rsidRDefault="0058007A" w:rsidP="00AC75A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347515C" w14:textId="77777777" w:rsidR="0058007A" w:rsidRPr="00DF475B" w:rsidRDefault="0058007A" w:rsidP="00AC75A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090505" w14:textId="77777777" w:rsidR="0058007A" w:rsidRPr="00DF475B" w:rsidRDefault="0058007A" w:rsidP="00AC75A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127F69" w14:textId="77777777" w:rsidR="0058007A" w:rsidRPr="00DF475B" w:rsidRDefault="0058007A" w:rsidP="00AC75A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AEBCE1" w14:textId="77777777" w:rsidR="0058007A" w:rsidRPr="00DF475B" w:rsidRDefault="0058007A" w:rsidP="00AC75A9">
            <w:pPr>
              <w:pStyle w:val="TAC"/>
              <w:keepNext w:val="0"/>
            </w:pPr>
            <w:r w:rsidRPr="00DF475B">
              <w:t>-</w:t>
            </w:r>
          </w:p>
        </w:tc>
      </w:tr>
      <w:tr w:rsidR="0058007A" w:rsidRPr="00DF475B" w14:paraId="317C6866"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EE7590C"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C500312" w14:textId="77777777" w:rsidR="0058007A" w:rsidRPr="00DF475B" w:rsidRDefault="0058007A" w:rsidP="00AC75A9">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92779F"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203DD70"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952E0E3"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B8A3E14" w14:textId="77777777" w:rsidR="0058007A" w:rsidRPr="00DF475B" w:rsidRDefault="0058007A" w:rsidP="00AC75A9">
            <w:pPr>
              <w:pStyle w:val="TAC"/>
              <w:keepNext w:val="0"/>
            </w:pPr>
          </w:p>
        </w:tc>
      </w:tr>
      <w:tr w:rsidR="0058007A" w:rsidRPr="00DF475B" w14:paraId="01A9D23E"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CBDD086"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F55262" w14:textId="77777777" w:rsidR="0058007A" w:rsidRPr="00DF475B" w:rsidRDefault="0058007A" w:rsidP="00AC75A9">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66722A"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33672B3"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ADB14C5"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1B897F1" w14:textId="77777777" w:rsidR="0058007A" w:rsidRPr="00DF475B" w:rsidRDefault="0058007A" w:rsidP="00AC75A9">
            <w:pPr>
              <w:pStyle w:val="TAC"/>
              <w:keepNext w:val="0"/>
            </w:pPr>
          </w:p>
        </w:tc>
      </w:tr>
      <w:tr w:rsidR="0058007A" w:rsidRPr="00DF475B" w14:paraId="229B2B8F"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AF35842" w14:textId="77777777" w:rsidR="0058007A" w:rsidRPr="00DF475B" w:rsidRDefault="0058007A" w:rsidP="00AC75A9">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148DBD9D"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CAFE2C4" w14:textId="77777777" w:rsidR="0058007A" w:rsidRPr="00DF475B" w:rsidRDefault="0058007A" w:rsidP="00AC75A9">
            <w:pPr>
              <w:pStyle w:val="TAC"/>
              <w:keepNext w:val="0"/>
            </w:pPr>
            <w:r w:rsidRPr="00DF475B">
              <w:rPr>
                <w:snapToGrid w:val="0"/>
              </w:rPr>
              <w:t>OP.1</w:t>
            </w:r>
          </w:p>
        </w:tc>
      </w:tr>
      <w:tr w:rsidR="0058007A" w:rsidRPr="00DF475B" w14:paraId="29512C38"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5E2C2D3" w14:textId="77777777" w:rsidR="0058007A" w:rsidRPr="00DF475B" w:rsidRDefault="0058007A" w:rsidP="00AC75A9">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5758E321"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80E57F6" w14:textId="77777777" w:rsidR="0058007A" w:rsidRPr="00DF475B" w:rsidRDefault="0058007A" w:rsidP="00AC75A9">
            <w:pPr>
              <w:pStyle w:val="TAC"/>
              <w:keepNext w:val="0"/>
              <w:rPr>
                <w:snapToGrid w:val="0"/>
                <w:lang w:eastAsia="ko-KR"/>
              </w:rPr>
            </w:pPr>
            <w:r w:rsidRPr="00DF475B">
              <w:t>Not Applicable</w:t>
            </w:r>
          </w:p>
        </w:tc>
      </w:tr>
      <w:tr w:rsidR="0058007A" w:rsidRPr="00DF475B" w14:paraId="4C6136E3"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A1A2E7F" w14:textId="77777777" w:rsidR="0058007A" w:rsidRPr="00DF475B" w:rsidRDefault="0058007A" w:rsidP="00AC75A9">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497682EC"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28967D5" w14:textId="77777777" w:rsidR="0058007A" w:rsidRPr="00DF475B" w:rsidRDefault="0058007A" w:rsidP="00AC75A9">
            <w:pPr>
              <w:pStyle w:val="TAC"/>
              <w:keepNext w:val="0"/>
              <w:rPr>
                <w:lang w:eastAsia="ko-KR"/>
              </w:rPr>
            </w:pPr>
            <w:r w:rsidRPr="00DF475B">
              <w:rPr>
                <w:lang w:eastAsia="ko-KR"/>
              </w:rPr>
              <w:t>SMTC.1</w:t>
            </w:r>
          </w:p>
        </w:tc>
      </w:tr>
      <w:tr w:rsidR="0058007A" w:rsidRPr="00DF475B" w14:paraId="1C5EDB65" w14:textId="77777777" w:rsidTr="00AC75A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837A81" w14:textId="77777777" w:rsidR="0058007A" w:rsidRPr="00DF475B" w:rsidRDefault="0058007A" w:rsidP="00AC75A9">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6FF911C" w14:textId="77777777" w:rsidR="0058007A" w:rsidRPr="00DF475B" w:rsidRDefault="0058007A" w:rsidP="00AC75A9">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56ECEBD"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6FE1455" w14:textId="77777777" w:rsidR="0058007A" w:rsidRPr="00DF475B" w:rsidRDefault="0058007A" w:rsidP="00AC75A9">
            <w:pPr>
              <w:pStyle w:val="TAC"/>
              <w:keepNext w:val="0"/>
            </w:pPr>
            <w:r w:rsidRPr="00DF475B">
              <w:t>SSB.1 FR1</w:t>
            </w:r>
          </w:p>
        </w:tc>
      </w:tr>
      <w:tr w:rsidR="0058007A" w:rsidRPr="00DF475B" w14:paraId="1300BF4B" w14:textId="77777777" w:rsidTr="00AC75A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E137559" w14:textId="77777777" w:rsidR="0058007A" w:rsidRPr="00DF475B" w:rsidRDefault="0058007A" w:rsidP="00AC75A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89D85C" w14:textId="77777777" w:rsidR="0058007A" w:rsidRPr="00DF475B" w:rsidRDefault="0058007A" w:rsidP="00AC75A9">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23E132C"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27238FB" w14:textId="77777777" w:rsidR="0058007A" w:rsidRPr="00DF475B" w:rsidRDefault="0058007A" w:rsidP="00AC75A9">
            <w:pPr>
              <w:pStyle w:val="TAC"/>
              <w:keepNext w:val="0"/>
            </w:pPr>
            <w:r w:rsidRPr="00DF475B">
              <w:t>SSB.2 FR1</w:t>
            </w:r>
          </w:p>
        </w:tc>
      </w:tr>
      <w:tr w:rsidR="0058007A" w:rsidRPr="00DF475B" w14:paraId="583A495C" w14:textId="77777777" w:rsidTr="00AC75A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EB75D04" w14:textId="77777777" w:rsidR="0058007A" w:rsidRPr="00DF475B" w:rsidRDefault="0058007A" w:rsidP="00AC75A9">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7B7821D7" w14:textId="77777777" w:rsidR="0058007A" w:rsidRPr="00DF475B" w:rsidRDefault="0058007A" w:rsidP="00AC75A9">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AB72892" w14:textId="77777777" w:rsidR="0058007A" w:rsidRPr="00DF475B" w:rsidRDefault="0058007A" w:rsidP="00AC75A9">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F9C3F6E" w14:textId="77777777" w:rsidR="0058007A" w:rsidRPr="00DF475B" w:rsidRDefault="0058007A" w:rsidP="00AC75A9">
            <w:pPr>
              <w:pStyle w:val="TAC"/>
              <w:keepNext w:val="0"/>
            </w:pPr>
            <w:r w:rsidRPr="00DF475B">
              <w:t xml:space="preserve">15 </w:t>
            </w:r>
          </w:p>
        </w:tc>
      </w:tr>
      <w:tr w:rsidR="0058007A" w:rsidRPr="00DF475B" w14:paraId="7596D91C" w14:textId="77777777" w:rsidTr="00AC75A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F1D2590" w14:textId="77777777" w:rsidR="0058007A" w:rsidRPr="00DF475B" w:rsidRDefault="0058007A" w:rsidP="00AC75A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2C36E8AB" w14:textId="77777777" w:rsidR="0058007A" w:rsidRPr="00DF475B" w:rsidRDefault="0058007A" w:rsidP="00AC75A9">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188BC6A"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5B1159D" w14:textId="77777777" w:rsidR="0058007A" w:rsidRPr="00DF475B" w:rsidRDefault="0058007A" w:rsidP="00AC75A9">
            <w:pPr>
              <w:pStyle w:val="TAC"/>
              <w:keepNext w:val="0"/>
            </w:pPr>
            <w:r w:rsidRPr="00DF475B">
              <w:t>30</w:t>
            </w:r>
            <w:r w:rsidRPr="00DF475B">
              <w:rPr>
                <w:lang w:eastAsia="zh-CN"/>
              </w:rPr>
              <w:t xml:space="preserve"> </w:t>
            </w:r>
          </w:p>
        </w:tc>
      </w:tr>
      <w:tr w:rsidR="0058007A" w:rsidRPr="00DF475B" w14:paraId="6FEA8050"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7140667" w14:textId="77777777" w:rsidR="0058007A" w:rsidRPr="00DF475B" w:rsidRDefault="0058007A" w:rsidP="00AC75A9">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6466161" w14:textId="77777777" w:rsidR="0058007A" w:rsidRPr="00DF475B" w:rsidRDefault="0058007A" w:rsidP="00AC75A9">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512966A" w14:textId="77777777" w:rsidR="0058007A" w:rsidRPr="00DF475B" w:rsidRDefault="0058007A" w:rsidP="00AC75A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521219F" w14:textId="77777777" w:rsidR="0058007A" w:rsidRPr="00DF475B" w:rsidRDefault="0058007A" w:rsidP="00AC75A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313A4AE" w14:textId="77777777" w:rsidR="0058007A" w:rsidRPr="00DF475B" w:rsidRDefault="0058007A" w:rsidP="00AC75A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3A191D5" w14:textId="77777777" w:rsidR="0058007A" w:rsidRPr="00DF475B" w:rsidRDefault="0058007A" w:rsidP="00AC75A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7864847F" w14:textId="77777777" w:rsidR="0058007A" w:rsidRPr="00DF475B" w:rsidRDefault="0058007A" w:rsidP="00AC75A9">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433C0076" w14:textId="77777777" w:rsidR="0058007A" w:rsidRPr="00DF475B" w:rsidRDefault="0058007A" w:rsidP="00AC75A9">
            <w:pPr>
              <w:pStyle w:val="TAC"/>
              <w:keepNext w:val="0"/>
            </w:pPr>
            <w:r w:rsidRPr="00DF475B">
              <w:rPr>
                <w:sz w:val="16"/>
                <w:szCs w:val="16"/>
                <w:lang w:eastAsia="ja-JP"/>
              </w:rPr>
              <w:t>0</w:t>
            </w:r>
          </w:p>
        </w:tc>
      </w:tr>
      <w:tr w:rsidR="0058007A" w:rsidRPr="00DF475B" w14:paraId="35EC4906"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24967EA" w14:textId="77777777" w:rsidR="0058007A" w:rsidRPr="00DF475B" w:rsidRDefault="0058007A" w:rsidP="00AC75A9">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5243062"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860F82A"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B1D57EC"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C2CB87"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06EF3C"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8148791"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6A1BD68" w14:textId="77777777" w:rsidR="0058007A" w:rsidRPr="00DF475B" w:rsidRDefault="0058007A" w:rsidP="00AC75A9">
            <w:pPr>
              <w:pStyle w:val="TAC"/>
              <w:keepNext w:val="0"/>
            </w:pPr>
          </w:p>
        </w:tc>
      </w:tr>
      <w:tr w:rsidR="0058007A" w:rsidRPr="00DF475B" w14:paraId="331CA33A"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4BA49F7" w14:textId="77777777" w:rsidR="0058007A" w:rsidRPr="00DF475B" w:rsidRDefault="0058007A" w:rsidP="00AC75A9">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B459F4"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6EBBB95"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C882A15"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C33121"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40C676"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0A5FED"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20EF6BE" w14:textId="77777777" w:rsidR="0058007A" w:rsidRPr="00DF475B" w:rsidRDefault="0058007A" w:rsidP="00AC75A9">
            <w:pPr>
              <w:pStyle w:val="TAC"/>
              <w:keepNext w:val="0"/>
            </w:pPr>
          </w:p>
        </w:tc>
      </w:tr>
      <w:tr w:rsidR="0058007A" w:rsidRPr="00DF475B" w14:paraId="20809A6C"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CAEB77E" w14:textId="77777777" w:rsidR="0058007A" w:rsidRPr="00DF475B" w:rsidRDefault="0058007A" w:rsidP="00AC75A9">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C24B4C"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CF5317"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B360D6"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996D686"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B091FE"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2DDA9C5"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CC6C501" w14:textId="77777777" w:rsidR="0058007A" w:rsidRPr="00DF475B" w:rsidRDefault="0058007A" w:rsidP="00AC75A9">
            <w:pPr>
              <w:pStyle w:val="TAC"/>
              <w:keepNext w:val="0"/>
            </w:pPr>
          </w:p>
        </w:tc>
      </w:tr>
      <w:tr w:rsidR="0058007A" w:rsidRPr="00DF475B" w14:paraId="734EBA76"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0B0D9CF" w14:textId="77777777" w:rsidR="0058007A" w:rsidRPr="00DF475B" w:rsidRDefault="0058007A" w:rsidP="00AC75A9">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A092FF"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A340E56"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16EC72"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79A290"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5E3D4B"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620498"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657045A" w14:textId="77777777" w:rsidR="0058007A" w:rsidRPr="00DF475B" w:rsidRDefault="0058007A" w:rsidP="00AC75A9">
            <w:pPr>
              <w:pStyle w:val="TAC"/>
              <w:keepNext w:val="0"/>
            </w:pPr>
          </w:p>
        </w:tc>
      </w:tr>
      <w:tr w:rsidR="0058007A" w:rsidRPr="00DF475B" w14:paraId="10C5F13E"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2E54272F" w14:textId="77777777" w:rsidR="0058007A" w:rsidRPr="00DF475B" w:rsidRDefault="0058007A" w:rsidP="00AC75A9">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D6FFDEE"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6D74B7"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2387FF"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424EA54"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73E3DD5"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D6D963"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25E8FF8" w14:textId="77777777" w:rsidR="0058007A" w:rsidRPr="00DF475B" w:rsidRDefault="0058007A" w:rsidP="00AC75A9">
            <w:pPr>
              <w:pStyle w:val="TAC"/>
              <w:keepNext w:val="0"/>
            </w:pPr>
          </w:p>
        </w:tc>
      </w:tr>
      <w:tr w:rsidR="0058007A" w:rsidRPr="00DF475B" w14:paraId="4AAA1B3E"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4C48A54" w14:textId="77777777" w:rsidR="0058007A" w:rsidRPr="00DF475B" w:rsidRDefault="0058007A" w:rsidP="00AC75A9">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FB71D6"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4AF6DC"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DED20C7"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D0F3760"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BCC49D8"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739D9DB"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167801A" w14:textId="77777777" w:rsidR="0058007A" w:rsidRPr="00DF475B" w:rsidRDefault="0058007A" w:rsidP="00AC75A9">
            <w:pPr>
              <w:pStyle w:val="TAC"/>
              <w:keepNext w:val="0"/>
            </w:pPr>
          </w:p>
        </w:tc>
      </w:tr>
      <w:tr w:rsidR="0058007A" w:rsidRPr="00DF475B" w14:paraId="48BA62A6"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AE40365" w14:textId="77777777" w:rsidR="0058007A" w:rsidRPr="00DF475B" w:rsidRDefault="0058007A" w:rsidP="00AC75A9">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632CC9"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FB9CE7F"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33AFD0"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7EC7198"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CE7C15"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07AFD61"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9576495" w14:textId="77777777" w:rsidR="0058007A" w:rsidRPr="00DF475B" w:rsidRDefault="0058007A" w:rsidP="00AC75A9">
            <w:pPr>
              <w:pStyle w:val="TAC"/>
              <w:keepNext w:val="0"/>
            </w:pPr>
          </w:p>
        </w:tc>
      </w:tr>
      <w:tr w:rsidR="0058007A" w:rsidRPr="00DF475B" w14:paraId="2924EBCB"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1674ED3" w14:textId="77777777" w:rsidR="0058007A" w:rsidRPr="00DF475B" w:rsidRDefault="0058007A" w:rsidP="00AC75A9">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347CA4B"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2890B0"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34389ED"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10F28B5"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9978E6"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C004E5"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8888A0C" w14:textId="77777777" w:rsidR="0058007A" w:rsidRPr="00DF475B" w:rsidRDefault="0058007A" w:rsidP="00AC75A9">
            <w:pPr>
              <w:pStyle w:val="TAC"/>
              <w:keepNext w:val="0"/>
            </w:pPr>
          </w:p>
        </w:tc>
      </w:tr>
      <w:tr w:rsidR="0058007A" w:rsidRPr="00DF475B" w14:paraId="70F18EFE" w14:textId="77777777" w:rsidTr="00AC75A9">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87680EC" w14:textId="77777777" w:rsidR="0058007A" w:rsidRPr="00DF475B" w:rsidRDefault="0058007A" w:rsidP="00AC75A9">
            <w:pPr>
              <w:pStyle w:val="TAL"/>
              <w:keepNext w:val="0"/>
              <w:rPr>
                <w:vertAlign w:val="superscript"/>
              </w:rPr>
            </w:pPr>
            <w:r w:rsidRPr="00DF475B">
              <w:rPr>
                <w:rFonts w:eastAsia="Calibri"/>
                <w:position w:val="-12"/>
                <w:szCs w:val="22"/>
              </w:rPr>
              <w:object w:dxaOrig="420" w:dyaOrig="285" w14:anchorId="7C175738">
                <v:shape id="_x0000_i1176" type="#_x0000_t75" style="width:21.5pt;height:14.5pt" o:ole="" fillcolor="window">
                  <v:imagedata r:id="rId21" o:title=""/>
                </v:shape>
                <o:OLEObject Type="Embed" ProgID="Equation.3" ShapeID="_x0000_i1176" DrawAspect="Content" ObjectID="_1628658933" r:id="rId181"/>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3C9DB9" w14:textId="77777777" w:rsidR="0058007A" w:rsidRPr="00DF475B" w:rsidRDefault="0058007A" w:rsidP="00AC75A9">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417BA0B1" w14:textId="77777777" w:rsidR="0058007A" w:rsidRPr="00DF475B" w:rsidRDefault="0058007A" w:rsidP="00AC75A9">
            <w:pPr>
              <w:pStyle w:val="TAL"/>
              <w:keepNext w:val="0"/>
              <w:rPr>
                <w:lang w:eastAsia="zh-CN"/>
              </w:rPr>
            </w:pPr>
            <w:r w:rsidRPr="00DF475B">
              <w:t>NR_FDD_FR1_A</w:t>
            </w:r>
          </w:p>
          <w:p w14:paraId="3ED08203" w14:textId="77777777" w:rsidR="0058007A" w:rsidRPr="00DF475B" w:rsidRDefault="0058007A" w:rsidP="00AC75A9">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0189384" w14:textId="77777777" w:rsidR="0058007A" w:rsidRPr="00DF475B" w:rsidRDefault="0058007A" w:rsidP="00AC75A9">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E01468" w14:textId="77777777" w:rsidR="0058007A" w:rsidRPr="00DF475B" w:rsidRDefault="0058007A" w:rsidP="00AC75A9">
            <w:pPr>
              <w:pStyle w:val="TAC"/>
              <w:keepNext w:val="0"/>
              <w:rPr>
                <w:lang w:eastAsia="zh-CN"/>
              </w:rPr>
            </w:pPr>
            <w:r w:rsidRPr="00DF475B">
              <w:t>-94.65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7BB160" w14:textId="77777777" w:rsidR="0058007A" w:rsidRPr="00DF475B" w:rsidRDefault="0058007A" w:rsidP="00AC75A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8507050" w14:textId="77777777" w:rsidR="0058007A" w:rsidRPr="00DF475B" w:rsidRDefault="0058007A" w:rsidP="00AC75A9">
            <w:pPr>
              <w:pStyle w:val="TAC"/>
              <w:keepNext w:val="0"/>
              <w:rPr>
                <w:lang w:eastAsia="ko-KR"/>
              </w:rPr>
            </w:pPr>
            <w:r w:rsidRPr="00DF475B">
              <w:t>TBD</w:t>
            </w:r>
          </w:p>
        </w:tc>
      </w:tr>
      <w:tr w:rsidR="0058007A" w:rsidRPr="00DF475B" w14:paraId="19576756"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E078F9F"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31DAF97"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E5EBD4" w14:textId="77777777" w:rsidR="0058007A" w:rsidRPr="00DF475B" w:rsidRDefault="0058007A" w:rsidP="00AC75A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394F1CC"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40CD80F" w14:textId="77777777" w:rsidR="0058007A" w:rsidRPr="00DF475B" w:rsidRDefault="0058007A" w:rsidP="00AC75A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C96CBA"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95CD4AB" w14:textId="77777777" w:rsidR="0058007A" w:rsidRPr="00DF475B" w:rsidRDefault="0058007A" w:rsidP="00AC75A9">
            <w:pPr>
              <w:pStyle w:val="TAC"/>
              <w:keepNext w:val="0"/>
            </w:pPr>
            <w:r w:rsidRPr="00DF475B">
              <w:t>TBD</w:t>
            </w:r>
          </w:p>
        </w:tc>
      </w:tr>
      <w:tr w:rsidR="0058007A" w:rsidRPr="00DF475B" w14:paraId="07477532"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923FF18"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4FE260C"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06442C" w14:textId="77777777" w:rsidR="0058007A" w:rsidRPr="00DF475B" w:rsidRDefault="0058007A" w:rsidP="00AC75A9">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720D1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6D4C01" w14:textId="77777777" w:rsidR="0058007A" w:rsidRPr="00DF475B" w:rsidRDefault="0058007A" w:rsidP="00AC75A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0986A1"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7E6DCF" w14:textId="77777777" w:rsidR="0058007A" w:rsidRPr="00DF475B" w:rsidRDefault="0058007A" w:rsidP="00AC75A9">
            <w:pPr>
              <w:pStyle w:val="TAC"/>
              <w:keepNext w:val="0"/>
              <w:rPr>
                <w:lang w:eastAsia="zh-CN"/>
              </w:rPr>
            </w:pPr>
            <w:r w:rsidRPr="00DF475B">
              <w:t>TBD</w:t>
            </w:r>
          </w:p>
        </w:tc>
      </w:tr>
      <w:tr w:rsidR="0058007A" w:rsidRPr="00DF475B" w14:paraId="568BEF35"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B67C538"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705EF2E"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9B57885" w14:textId="77777777" w:rsidR="0058007A" w:rsidRPr="00DF475B" w:rsidRDefault="0058007A" w:rsidP="00AC75A9">
            <w:pPr>
              <w:pStyle w:val="TAL"/>
              <w:keepNext w:val="0"/>
              <w:rPr>
                <w:lang w:val="sv-SE" w:eastAsia="zh-CN"/>
              </w:rPr>
            </w:pPr>
            <w:r w:rsidRPr="00DF475B">
              <w:rPr>
                <w:lang w:val="sv-SE"/>
              </w:rPr>
              <w:t>NR_FDD_FR1_D</w:t>
            </w:r>
          </w:p>
          <w:p w14:paraId="41DD8B17" w14:textId="77777777" w:rsidR="0058007A" w:rsidRPr="00DF475B" w:rsidRDefault="0058007A" w:rsidP="00AC75A9">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2DC619"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1597A1" w14:textId="77777777" w:rsidR="0058007A" w:rsidRPr="00DF475B" w:rsidRDefault="0058007A" w:rsidP="00AC75A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566E0B8"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6C7B588" w14:textId="77777777" w:rsidR="0058007A" w:rsidRPr="00DF475B" w:rsidRDefault="0058007A" w:rsidP="00AC75A9">
            <w:pPr>
              <w:pStyle w:val="TAC"/>
              <w:keepNext w:val="0"/>
            </w:pPr>
            <w:r w:rsidRPr="00DF475B">
              <w:t>TBD</w:t>
            </w:r>
          </w:p>
        </w:tc>
      </w:tr>
      <w:tr w:rsidR="0058007A" w:rsidRPr="00DF475B" w14:paraId="3054FAD6"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164A50F"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D1D245E"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08DD8E" w14:textId="77777777" w:rsidR="0058007A" w:rsidRPr="00DF475B" w:rsidRDefault="0058007A" w:rsidP="00AC75A9">
            <w:pPr>
              <w:pStyle w:val="TAL"/>
              <w:keepNext w:val="0"/>
              <w:rPr>
                <w:lang w:val="sv-SE" w:eastAsia="zh-CN"/>
              </w:rPr>
            </w:pPr>
            <w:r w:rsidRPr="00DF475B">
              <w:rPr>
                <w:lang w:val="sv-SE"/>
              </w:rPr>
              <w:t>NR_FDD_FR1_E</w:t>
            </w:r>
          </w:p>
          <w:p w14:paraId="292834EE" w14:textId="77777777" w:rsidR="0058007A" w:rsidRPr="00DF475B" w:rsidRDefault="0058007A" w:rsidP="00AC75A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683459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5125686" w14:textId="77777777" w:rsidR="0058007A" w:rsidRPr="00DF475B" w:rsidRDefault="0058007A" w:rsidP="00AC75A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B8E3F40"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B1D5BBA" w14:textId="77777777" w:rsidR="0058007A" w:rsidRPr="00DF475B" w:rsidRDefault="0058007A" w:rsidP="00AC75A9">
            <w:pPr>
              <w:pStyle w:val="TAC"/>
              <w:keepNext w:val="0"/>
            </w:pPr>
            <w:r w:rsidRPr="00DF475B">
              <w:t>TBD</w:t>
            </w:r>
          </w:p>
        </w:tc>
      </w:tr>
      <w:tr w:rsidR="0058007A" w:rsidRPr="00DF475B" w14:paraId="4C2E8466" w14:textId="77777777" w:rsidTr="00AC75A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727BEC8"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ACECCBB"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91061D" w14:textId="77777777" w:rsidR="0058007A" w:rsidRPr="00DF475B" w:rsidRDefault="0058007A" w:rsidP="00AC75A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A45AC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43A7E40" w14:textId="77777777" w:rsidR="0058007A" w:rsidRPr="00DF475B" w:rsidRDefault="0058007A" w:rsidP="00AC75A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30A1274"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4729E44" w14:textId="77777777" w:rsidR="0058007A" w:rsidRPr="00DF475B" w:rsidRDefault="0058007A" w:rsidP="00AC75A9">
            <w:pPr>
              <w:pStyle w:val="TAC"/>
              <w:keepNext w:val="0"/>
            </w:pPr>
            <w:r w:rsidRPr="00DF475B">
              <w:t>TBD</w:t>
            </w:r>
          </w:p>
        </w:tc>
      </w:tr>
      <w:tr w:rsidR="0058007A" w:rsidRPr="00DF475B" w14:paraId="33B1B458" w14:textId="77777777" w:rsidTr="00AC75A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F9A13E6"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4FA2609"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920C0C" w14:textId="77777777" w:rsidR="0058007A" w:rsidRPr="00DF475B" w:rsidRDefault="0058007A" w:rsidP="00AC75A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E50DF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A557BE5" w14:textId="77777777" w:rsidR="0058007A" w:rsidRPr="00DF475B" w:rsidRDefault="0058007A" w:rsidP="00AC75A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7EDEBF"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344E6F" w14:textId="77777777" w:rsidR="0058007A" w:rsidRPr="00DF475B" w:rsidRDefault="0058007A" w:rsidP="00AC75A9">
            <w:pPr>
              <w:pStyle w:val="TAC"/>
              <w:keepNext w:val="0"/>
            </w:pPr>
            <w:r w:rsidRPr="00DF475B">
              <w:t>TBD</w:t>
            </w:r>
          </w:p>
        </w:tc>
      </w:tr>
      <w:tr w:rsidR="0058007A" w:rsidRPr="00DF475B" w14:paraId="14028976" w14:textId="77777777" w:rsidTr="00AC75A9">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43605A67" w14:textId="77777777" w:rsidR="0058007A" w:rsidRPr="00DF475B" w:rsidRDefault="0058007A" w:rsidP="00AC75A9">
            <w:pPr>
              <w:pStyle w:val="TAL"/>
              <w:keepNext w:val="0"/>
              <w:rPr>
                <w:vertAlign w:val="superscript"/>
              </w:rPr>
            </w:pPr>
            <w:r w:rsidRPr="00DF475B">
              <w:rPr>
                <w:rFonts w:eastAsia="Calibri"/>
                <w:position w:val="-12"/>
                <w:szCs w:val="22"/>
              </w:rPr>
              <w:object w:dxaOrig="420" w:dyaOrig="285" w14:anchorId="2679ED1E">
                <v:shape id="_x0000_i1177" type="#_x0000_t75" style="width:21.5pt;height:14.5pt" o:ole="" fillcolor="window">
                  <v:imagedata r:id="rId21" o:title=""/>
                </v:shape>
                <o:OLEObject Type="Embed" ProgID="Equation.3" ShapeID="_x0000_i1177" DrawAspect="Content" ObjectID="_1628658934" r:id="rId182"/>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6278F15D" w14:textId="77777777" w:rsidR="0058007A" w:rsidRPr="00DF475B" w:rsidRDefault="0058007A" w:rsidP="00AC75A9">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4D075B8" w14:textId="77777777" w:rsidR="0058007A" w:rsidRPr="00DF475B" w:rsidRDefault="0058007A" w:rsidP="00AC75A9">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C40F420" w14:textId="77777777" w:rsidR="0058007A" w:rsidRPr="00DF475B" w:rsidRDefault="0058007A" w:rsidP="00AC75A9">
            <w:pPr>
              <w:pStyle w:val="TAC"/>
              <w:keepNext w:val="0"/>
            </w:pPr>
            <w:r w:rsidRPr="00DF475B">
              <w:t>-94.65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42E25920" w14:textId="77777777" w:rsidR="0058007A" w:rsidRPr="00DF475B" w:rsidRDefault="0058007A" w:rsidP="00AC75A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081F0E1" w14:textId="77777777" w:rsidR="0058007A" w:rsidRPr="00DF475B" w:rsidRDefault="0058007A" w:rsidP="00AC75A9">
            <w:pPr>
              <w:pStyle w:val="TAC"/>
              <w:keepNext w:val="0"/>
            </w:pPr>
            <w:r w:rsidRPr="00DF475B">
              <w:rPr>
                <w:lang w:eastAsia="ko-KR"/>
              </w:rPr>
              <w:t>Same as Noc for 15kHz</w:t>
            </w:r>
          </w:p>
        </w:tc>
      </w:tr>
      <w:tr w:rsidR="0058007A" w:rsidRPr="00DF475B" w14:paraId="250F0939" w14:textId="77777777" w:rsidTr="00AC75A9">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0601D4E" w14:textId="77777777" w:rsidR="0058007A" w:rsidRPr="00DF475B" w:rsidRDefault="0058007A" w:rsidP="00AC75A9">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510979" w14:textId="77777777" w:rsidR="0058007A" w:rsidRPr="00DF475B" w:rsidRDefault="0058007A" w:rsidP="00AC75A9">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39E537BB" w14:textId="77777777" w:rsidR="0058007A" w:rsidRPr="00DF475B" w:rsidRDefault="0058007A" w:rsidP="00AC75A9">
            <w:pPr>
              <w:pStyle w:val="TAL"/>
              <w:keepNext w:val="0"/>
              <w:rPr>
                <w:lang w:eastAsia="zh-CN"/>
              </w:rPr>
            </w:pPr>
            <w:r w:rsidRPr="00DF475B">
              <w:t>NR_FDD_FR1_A</w:t>
            </w:r>
          </w:p>
          <w:p w14:paraId="2997D36E" w14:textId="77777777" w:rsidR="0058007A" w:rsidRPr="00DF475B" w:rsidRDefault="0058007A" w:rsidP="00AC75A9">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96FC47" w14:textId="77777777" w:rsidR="0058007A" w:rsidRPr="00DF475B" w:rsidRDefault="0058007A" w:rsidP="00AC75A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58F70C" w14:textId="77777777" w:rsidR="0058007A" w:rsidRPr="00DF475B" w:rsidRDefault="0058007A" w:rsidP="00AC75A9">
            <w:pPr>
              <w:pStyle w:val="TAC"/>
              <w:keepNext w:val="0"/>
            </w:pPr>
            <w:r w:rsidRPr="00DF475B">
              <w:t>-91.65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A7D99" w14:textId="77777777" w:rsidR="0058007A" w:rsidRPr="00DF475B" w:rsidRDefault="0058007A" w:rsidP="00AC75A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0812255" w14:textId="77777777" w:rsidR="0058007A" w:rsidRPr="00DF475B" w:rsidRDefault="0058007A" w:rsidP="00AC75A9">
            <w:pPr>
              <w:pStyle w:val="TAC"/>
              <w:keepNext w:val="0"/>
            </w:pPr>
            <w:r w:rsidRPr="00DF475B">
              <w:t>TBD</w:t>
            </w:r>
          </w:p>
        </w:tc>
      </w:tr>
      <w:tr w:rsidR="0058007A" w:rsidRPr="00DF475B" w14:paraId="044C60E3"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CE18A60"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3866756"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36F547" w14:textId="77777777" w:rsidR="0058007A" w:rsidRPr="00DF475B" w:rsidRDefault="0058007A" w:rsidP="00AC75A9">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6C96F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1E9147F"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5C40288"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BA216AB" w14:textId="77777777" w:rsidR="0058007A" w:rsidRPr="00DF475B" w:rsidRDefault="0058007A" w:rsidP="00AC75A9">
            <w:pPr>
              <w:pStyle w:val="TAC"/>
              <w:keepNext w:val="0"/>
            </w:pPr>
            <w:r w:rsidRPr="00DF475B">
              <w:t>TBD</w:t>
            </w:r>
          </w:p>
        </w:tc>
      </w:tr>
      <w:tr w:rsidR="0058007A" w:rsidRPr="00DF475B" w14:paraId="3A826DC0"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12D91E0"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C41F4B3"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5544F5" w14:textId="77777777" w:rsidR="0058007A" w:rsidRPr="00DF475B" w:rsidRDefault="0058007A" w:rsidP="00AC75A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43265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622F8C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6AEB90A"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7FDB12A" w14:textId="77777777" w:rsidR="0058007A" w:rsidRPr="00DF475B" w:rsidRDefault="0058007A" w:rsidP="00AC75A9">
            <w:pPr>
              <w:pStyle w:val="TAC"/>
              <w:keepNext w:val="0"/>
              <w:rPr>
                <w:lang w:eastAsia="zh-CN"/>
              </w:rPr>
            </w:pPr>
            <w:r w:rsidRPr="00DF475B">
              <w:t>TBD</w:t>
            </w:r>
          </w:p>
        </w:tc>
      </w:tr>
      <w:tr w:rsidR="0058007A" w:rsidRPr="00DF475B" w14:paraId="1E958F63"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8B94241"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62F99D8"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2DD254" w14:textId="77777777" w:rsidR="0058007A" w:rsidRPr="00DF475B" w:rsidRDefault="0058007A" w:rsidP="00AC75A9">
            <w:pPr>
              <w:pStyle w:val="TAL"/>
              <w:keepNext w:val="0"/>
              <w:rPr>
                <w:lang w:val="sv-SE" w:eastAsia="zh-CN"/>
              </w:rPr>
            </w:pPr>
            <w:r w:rsidRPr="00DF475B">
              <w:rPr>
                <w:lang w:val="sv-SE"/>
              </w:rPr>
              <w:t>NR_FDD_FR1_D</w:t>
            </w:r>
          </w:p>
          <w:p w14:paraId="07EAB8B6" w14:textId="77777777" w:rsidR="0058007A" w:rsidRPr="00DF475B" w:rsidRDefault="0058007A" w:rsidP="00AC75A9">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2BCC99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F8DF3BB"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3CC12EA"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6FE8DDF" w14:textId="77777777" w:rsidR="0058007A" w:rsidRPr="00DF475B" w:rsidRDefault="0058007A" w:rsidP="00AC75A9">
            <w:pPr>
              <w:pStyle w:val="TAC"/>
              <w:keepNext w:val="0"/>
            </w:pPr>
            <w:r w:rsidRPr="00DF475B">
              <w:t>TBD</w:t>
            </w:r>
          </w:p>
        </w:tc>
      </w:tr>
      <w:tr w:rsidR="0058007A" w:rsidRPr="00DF475B" w14:paraId="14FA1C3F"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AAA87AD"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B23F953"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20BA33" w14:textId="77777777" w:rsidR="0058007A" w:rsidRPr="00DF475B" w:rsidRDefault="0058007A" w:rsidP="00AC75A9">
            <w:pPr>
              <w:pStyle w:val="TAL"/>
              <w:keepNext w:val="0"/>
              <w:rPr>
                <w:lang w:val="sv-SE" w:eastAsia="zh-CN"/>
              </w:rPr>
            </w:pPr>
            <w:r w:rsidRPr="00DF475B">
              <w:rPr>
                <w:lang w:val="sv-SE"/>
              </w:rPr>
              <w:t>NR_FDD_FR1_E</w:t>
            </w:r>
          </w:p>
          <w:p w14:paraId="6893F038" w14:textId="77777777" w:rsidR="0058007A" w:rsidRPr="00DF475B" w:rsidRDefault="0058007A" w:rsidP="00AC75A9">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738F4E"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4D5997"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C729672"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3029426" w14:textId="77777777" w:rsidR="0058007A" w:rsidRPr="00DF475B" w:rsidRDefault="0058007A" w:rsidP="00AC75A9">
            <w:pPr>
              <w:pStyle w:val="TAC"/>
              <w:keepNext w:val="0"/>
            </w:pPr>
            <w:r w:rsidRPr="00DF475B">
              <w:t>TBD</w:t>
            </w:r>
          </w:p>
        </w:tc>
      </w:tr>
      <w:tr w:rsidR="0058007A" w:rsidRPr="00DF475B" w14:paraId="4EF9B94D"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A1A5755"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F953C6F"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3C3F05" w14:textId="77777777" w:rsidR="0058007A" w:rsidRPr="00DF475B" w:rsidRDefault="0058007A" w:rsidP="00AC75A9">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14A94B5"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537C13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FB3BB0"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F2D7BF8" w14:textId="77777777" w:rsidR="0058007A" w:rsidRPr="00DF475B" w:rsidRDefault="0058007A" w:rsidP="00AC75A9">
            <w:pPr>
              <w:pStyle w:val="TAC"/>
              <w:keepNext w:val="0"/>
            </w:pPr>
            <w:r w:rsidRPr="00DF475B">
              <w:t>TBD</w:t>
            </w:r>
          </w:p>
        </w:tc>
      </w:tr>
      <w:tr w:rsidR="0058007A" w:rsidRPr="00DF475B" w14:paraId="0F10914B"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D46A180"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9AEA63B"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C2C1381" w14:textId="77777777" w:rsidR="0058007A" w:rsidRPr="00DF475B" w:rsidRDefault="0058007A" w:rsidP="00AC75A9">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F50F4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1573730"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ECE89B"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0A46DAF" w14:textId="77777777" w:rsidR="0058007A" w:rsidRPr="00DF475B" w:rsidRDefault="0058007A" w:rsidP="00AC75A9">
            <w:pPr>
              <w:pStyle w:val="TAC"/>
              <w:keepNext w:val="0"/>
            </w:pPr>
            <w:r w:rsidRPr="00DF475B">
              <w:t>TBD</w:t>
            </w:r>
          </w:p>
        </w:tc>
      </w:tr>
      <w:tr w:rsidR="0058007A" w:rsidRPr="00DF475B" w14:paraId="304446AF"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9A29F00" w14:textId="77777777" w:rsidR="0058007A" w:rsidRPr="00DF475B" w:rsidRDefault="0058007A" w:rsidP="00AC75A9">
            <w:pPr>
              <w:pStyle w:val="TAL"/>
              <w:keepNext w:val="0"/>
              <w:rPr>
                <w:i/>
              </w:rPr>
            </w:pPr>
            <w:r w:rsidRPr="00DF475B">
              <w:rPr>
                <w:rFonts w:eastAsia="Calibri"/>
                <w:i/>
                <w:position w:val="-12"/>
                <w:szCs w:val="22"/>
              </w:rPr>
              <w:object w:dxaOrig="570" w:dyaOrig="285" w14:anchorId="2E8A4F6C">
                <v:shape id="_x0000_i1178" type="#_x0000_t75" style="width:28pt;height:14.5pt" o:ole="" fillcolor="window">
                  <v:imagedata r:id="rId24" o:title=""/>
                </v:shape>
                <o:OLEObject Type="Embed" ProgID="Equation.3" ShapeID="_x0000_i1178" DrawAspect="Content" ObjectID="_1628658935" r:id="rId183"/>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EBA71AE" w14:textId="77777777" w:rsidR="0058007A" w:rsidRPr="00DF475B" w:rsidRDefault="0058007A" w:rsidP="00AC75A9">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1A80046" w14:textId="77777777" w:rsidR="0058007A" w:rsidRPr="00DF475B" w:rsidRDefault="0058007A" w:rsidP="00AC75A9">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51F2BA8" w14:textId="77777777" w:rsidR="0058007A" w:rsidRPr="00DF475B" w:rsidRDefault="0058007A" w:rsidP="00AC75A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7DACF01" w14:textId="77777777" w:rsidR="0058007A" w:rsidRPr="00DF475B" w:rsidRDefault="0058007A" w:rsidP="00AC75A9">
            <w:pPr>
              <w:pStyle w:val="TAC"/>
              <w:keepNext w:val="0"/>
            </w:pPr>
            <w:r w:rsidRPr="00DF475B">
              <w:t>TBD</w:t>
            </w:r>
          </w:p>
        </w:tc>
      </w:tr>
      <w:tr w:rsidR="0058007A" w:rsidRPr="00DF475B" w14:paraId="572D707B"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65881F0" w14:textId="77777777" w:rsidR="0058007A" w:rsidRPr="00DF475B" w:rsidRDefault="0058007A" w:rsidP="00AC75A9">
            <w:pPr>
              <w:pStyle w:val="TAL"/>
              <w:keepNext w:val="0"/>
            </w:pPr>
            <w:r w:rsidRPr="00DF475B">
              <w:rPr>
                <w:rFonts w:eastAsia="Calibri"/>
                <w:position w:val="-12"/>
                <w:szCs w:val="22"/>
              </w:rPr>
              <w:object w:dxaOrig="870" w:dyaOrig="285" w14:anchorId="0B15AC91">
                <v:shape id="_x0000_i1179" type="#_x0000_t75" style="width:44pt;height:14.5pt" o:ole="" fillcolor="window">
                  <v:imagedata r:id="rId26" o:title=""/>
                </v:shape>
                <o:OLEObject Type="Embed" ProgID="Equation.3" ShapeID="_x0000_i1179" DrawAspect="Content" ObjectID="_1628658936" r:id="rId18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C7DB046" w14:textId="77777777" w:rsidR="0058007A" w:rsidRPr="00DF475B" w:rsidRDefault="0058007A" w:rsidP="00AC75A9">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CE05057" w14:textId="77777777" w:rsidR="0058007A" w:rsidRPr="00DF475B" w:rsidRDefault="0058007A" w:rsidP="00AC75A9">
            <w:pPr>
              <w:pStyle w:val="TAC"/>
              <w:keepNext w:val="0"/>
            </w:pPr>
            <w:r w:rsidRPr="00DF475B">
              <w:t>10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476C418" w14:textId="77777777" w:rsidR="0058007A" w:rsidRPr="00DF475B" w:rsidRDefault="0058007A" w:rsidP="00AC75A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B4D7FD2" w14:textId="77777777" w:rsidR="0058007A" w:rsidRPr="00DF475B" w:rsidRDefault="0058007A" w:rsidP="00AC75A9">
            <w:pPr>
              <w:pStyle w:val="TAC"/>
              <w:keepNext w:val="0"/>
            </w:pPr>
            <w:r w:rsidRPr="00DF475B">
              <w:t>TBD</w:t>
            </w:r>
          </w:p>
        </w:tc>
      </w:tr>
      <w:tr w:rsidR="0058007A" w:rsidRPr="00DF475B" w14:paraId="47D1580E" w14:textId="77777777" w:rsidTr="00AC75A9">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5410CAF" w14:textId="77777777" w:rsidR="0058007A" w:rsidRPr="00DF475B" w:rsidRDefault="0058007A" w:rsidP="00AC75A9">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903B90" w14:textId="77777777" w:rsidR="0058007A" w:rsidRPr="00DF475B" w:rsidRDefault="0058007A" w:rsidP="00AC75A9">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5749E0AC" w14:textId="77777777" w:rsidR="0058007A" w:rsidRPr="00DF475B" w:rsidRDefault="0058007A" w:rsidP="00AC75A9">
            <w:pPr>
              <w:pStyle w:val="TAL"/>
              <w:keepNext w:val="0"/>
              <w:rPr>
                <w:lang w:eastAsia="zh-CN"/>
              </w:rPr>
            </w:pPr>
            <w:r w:rsidRPr="00DF475B">
              <w:t>NR_FDD_FR1_A</w:t>
            </w:r>
          </w:p>
          <w:p w14:paraId="483D0CC3" w14:textId="77777777" w:rsidR="0058007A" w:rsidRPr="00DF475B" w:rsidRDefault="0058007A" w:rsidP="00AC75A9">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91F6C5B" w14:textId="77777777" w:rsidR="0058007A" w:rsidRPr="00DF475B" w:rsidRDefault="0058007A" w:rsidP="00AC75A9">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CBEE4" w14:textId="77777777" w:rsidR="0058007A" w:rsidRPr="00DF475B" w:rsidRDefault="0058007A" w:rsidP="00AC75A9">
            <w:pPr>
              <w:pStyle w:val="TAC"/>
              <w:keepNext w:val="0"/>
              <w:rPr>
                <w:lang w:eastAsia="ko-KR"/>
              </w:rPr>
            </w:pPr>
            <w:r w:rsidRPr="00DF475B">
              <w:t>-84.65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8416E2" w14:textId="77777777" w:rsidR="0058007A" w:rsidRPr="00DF475B" w:rsidRDefault="0058007A" w:rsidP="00AC75A9">
            <w:pPr>
              <w:pStyle w:val="TAC"/>
              <w:keepNext w:val="0"/>
              <w:rPr>
                <w:lang w:eastAsia="ko-KR"/>
              </w:rPr>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D6E9EDC" w14:textId="77777777" w:rsidR="0058007A" w:rsidRPr="00DF475B" w:rsidRDefault="0058007A" w:rsidP="00AC75A9">
            <w:pPr>
              <w:pStyle w:val="TAC"/>
              <w:keepNext w:val="0"/>
              <w:rPr>
                <w:lang w:eastAsia="ko-KR"/>
              </w:rPr>
            </w:pPr>
            <w:r w:rsidRPr="00DF475B">
              <w:t>TBD</w:t>
            </w:r>
          </w:p>
        </w:tc>
      </w:tr>
      <w:tr w:rsidR="0058007A" w:rsidRPr="00DF475B" w14:paraId="39FC9AC6"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52BEDEC"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1535299"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4948595" w14:textId="77777777" w:rsidR="0058007A" w:rsidRPr="00DF475B" w:rsidRDefault="0058007A" w:rsidP="00AC75A9">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D58257"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F61BF2"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19AF2AC"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05C8F92" w14:textId="77777777" w:rsidR="0058007A" w:rsidRPr="00DF475B" w:rsidRDefault="0058007A" w:rsidP="00AC75A9">
            <w:pPr>
              <w:pStyle w:val="TAC"/>
              <w:keepNext w:val="0"/>
              <w:rPr>
                <w:lang w:eastAsia="ko-KR"/>
              </w:rPr>
            </w:pPr>
            <w:r w:rsidRPr="00DF475B">
              <w:t>TBD</w:t>
            </w:r>
          </w:p>
        </w:tc>
      </w:tr>
      <w:tr w:rsidR="0058007A" w:rsidRPr="00DF475B" w14:paraId="065A107C"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ACA6364"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153B56B"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3638549" w14:textId="77777777" w:rsidR="0058007A" w:rsidRPr="00DF475B" w:rsidRDefault="0058007A" w:rsidP="00AC75A9">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BFD434C"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0B852A"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B006BD5"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A35A079" w14:textId="77777777" w:rsidR="0058007A" w:rsidRPr="00DF475B" w:rsidRDefault="0058007A" w:rsidP="00AC75A9">
            <w:pPr>
              <w:pStyle w:val="TAC"/>
              <w:keepNext w:val="0"/>
              <w:rPr>
                <w:lang w:eastAsia="ko-KR"/>
              </w:rPr>
            </w:pPr>
            <w:r w:rsidRPr="00DF475B">
              <w:t>TBD</w:t>
            </w:r>
          </w:p>
        </w:tc>
      </w:tr>
      <w:tr w:rsidR="0058007A" w:rsidRPr="00DF475B" w14:paraId="18BD6B80"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837264F"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6C5868F"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2C7D7F7" w14:textId="77777777" w:rsidR="0058007A" w:rsidRPr="00DF475B" w:rsidRDefault="0058007A" w:rsidP="00AC75A9">
            <w:pPr>
              <w:pStyle w:val="TAL"/>
              <w:keepNext w:val="0"/>
              <w:rPr>
                <w:lang w:val="sv-SE" w:eastAsia="zh-CN"/>
              </w:rPr>
            </w:pPr>
            <w:r w:rsidRPr="00DF475B">
              <w:rPr>
                <w:lang w:val="sv-SE"/>
              </w:rPr>
              <w:t>NR_FDD_FR1_D</w:t>
            </w:r>
          </w:p>
          <w:p w14:paraId="27B50B87" w14:textId="77777777" w:rsidR="0058007A" w:rsidRPr="00DF475B" w:rsidRDefault="0058007A" w:rsidP="00AC75A9">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78809F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8F427D8"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9A969C0"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34AD43F" w14:textId="77777777" w:rsidR="0058007A" w:rsidRPr="00DF475B" w:rsidRDefault="0058007A" w:rsidP="00AC75A9">
            <w:pPr>
              <w:pStyle w:val="TAC"/>
              <w:keepNext w:val="0"/>
              <w:rPr>
                <w:lang w:eastAsia="ko-KR"/>
              </w:rPr>
            </w:pPr>
            <w:r w:rsidRPr="00DF475B">
              <w:t>TBD</w:t>
            </w:r>
          </w:p>
        </w:tc>
      </w:tr>
      <w:tr w:rsidR="0058007A" w:rsidRPr="00DF475B" w14:paraId="62DCB1B8"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5D1D5A8"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DFE64CC"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36DCCFD" w14:textId="77777777" w:rsidR="0058007A" w:rsidRPr="00DF475B" w:rsidRDefault="0058007A" w:rsidP="00AC75A9">
            <w:pPr>
              <w:pStyle w:val="TAL"/>
              <w:keepNext w:val="0"/>
              <w:rPr>
                <w:lang w:val="sv-SE" w:eastAsia="zh-CN"/>
              </w:rPr>
            </w:pPr>
            <w:r w:rsidRPr="00DF475B">
              <w:rPr>
                <w:lang w:val="sv-SE"/>
              </w:rPr>
              <w:t>NR_FDD_FR1_E</w:t>
            </w:r>
          </w:p>
          <w:p w14:paraId="165DC873" w14:textId="77777777" w:rsidR="0058007A" w:rsidRPr="00DF475B" w:rsidRDefault="0058007A" w:rsidP="00AC75A9">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DFA2A5"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C6F56A0"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65B2B4B"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29896C3" w14:textId="77777777" w:rsidR="0058007A" w:rsidRPr="00DF475B" w:rsidRDefault="0058007A" w:rsidP="00AC75A9">
            <w:pPr>
              <w:pStyle w:val="TAC"/>
              <w:keepNext w:val="0"/>
              <w:rPr>
                <w:lang w:eastAsia="ko-KR"/>
              </w:rPr>
            </w:pPr>
            <w:r w:rsidRPr="00DF475B">
              <w:t>TBD</w:t>
            </w:r>
          </w:p>
        </w:tc>
      </w:tr>
      <w:tr w:rsidR="0058007A" w:rsidRPr="00DF475B" w14:paraId="0B5A6EB3"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79ADBDA"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AF10547"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64286C" w14:textId="77777777" w:rsidR="0058007A" w:rsidRPr="00DF475B" w:rsidRDefault="0058007A" w:rsidP="00AC75A9">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6F707B"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A3AEFD5"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0F8D5A"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9AEA0C5" w14:textId="77777777" w:rsidR="0058007A" w:rsidRPr="00DF475B" w:rsidRDefault="0058007A" w:rsidP="00AC75A9">
            <w:pPr>
              <w:pStyle w:val="TAC"/>
              <w:keepNext w:val="0"/>
              <w:rPr>
                <w:lang w:eastAsia="ko-KR"/>
              </w:rPr>
            </w:pPr>
            <w:r w:rsidRPr="00DF475B">
              <w:t>TBD</w:t>
            </w:r>
          </w:p>
        </w:tc>
      </w:tr>
      <w:tr w:rsidR="0058007A" w:rsidRPr="00DF475B" w14:paraId="17B077EB"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755874B"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7341FEA"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5B91B6A" w14:textId="77777777" w:rsidR="0058007A" w:rsidRPr="00DF475B" w:rsidRDefault="0058007A" w:rsidP="00AC75A9">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95D8F5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5500026"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92296F6"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F061716" w14:textId="77777777" w:rsidR="0058007A" w:rsidRPr="00DF475B" w:rsidRDefault="0058007A" w:rsidP="00AC75A9">
            <w:pPr>
              <w:pStyle w:val="TAC"/>
              <w:keepNext w:val="0"/>
              <w:rPr>
                <w:lang w:eastAsia="ko-KR"/>
              </w:rPr>
            </w:pPr>
            <w:r w:rsidRPr="00DF475B">
              <w:t>TBD</w:t>
            </w:r>
          </w:p>
        </w:tc>
      </w:tr>
      <w:tr w:rsidR="0058007A" w:rsidRPr="00DF475B" w14:paraId="7686A81A"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7F52C70" w14:textId="77777777" w:rsidR="0058007A" w:rsidRPr="00DF475B" w:rsidRDefault="0058007A" w:rsidP="00AC75A9">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B6BC20" w14:textId="77777777" w:rsidR="0058007A" w:rsidRPr="00DF475B" w:rsidRDefault="0058007A" w:rsidP="00AC75A9">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545BDFA1" w14:textId="77777777" w:rsidR="0058007A" w:rsidRPr="00DF475B" w:rsidRDefault="0058007A" w:rsidP="00AC75A9">
            <w:pPr>
              <w:pStyle w:val="TAL"/>
              <w:keepNext w:val="0"/>
              <w:rPr>
                <w:lang w:eastAsia="zh-CN"/>
              </w:rPr>
            </w:pPr>
            <w:r w:rsidRPr="00DF475B">
              <w:t>NR_FDD_FR1_A</w:t>
            </w:r>
          </w:p>
          <w:p w14:paraId="639F12AE" w14:textId="77777777" w:rsidR="0058007A" w:rsidRPr="00DF475B" w:rsidRDefault="0058007A" w:rsidP="00AC75A9">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89C8C54" w14:textId="77777777" w:rsidR="0058007A" w:rsidRPr="00DF475B" w:rsidRDefault="0058007A" w:rsidP="00AC75A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C05AAA" w14:textId="77777777" w:rsidR="0058007A" w:rsidRPr="00DF475B" w:rsidRDefault="0058007A" w:rsidP="00AC75A9">
            <w:pPr>
              <w:pStyle w:val="TAC"/>
              <w:keepNext w:val="0"/>
            </w:pPr>
            <w:r w:rsidRPr="00DF475B">
              <w:t>-81.65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631807" w14:textId="77777777" w:rsidR="0058007A" w:rsidRPr="00DF475B" w:rsidRDefault="0058007A" w:rsidP="00AC75A9">
            <w:pPr>
              <w:pStyle w:val="TAC"/>
              <w:keepNext w:val="0"/>
              <w:rPr>
                <w:lang w:eastAsia="zh-CN"/>
              </w:rPr>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9DB072" w14:textId="77777777" w:rsidR="0058007A" w:rsidRPr="00DF475B" w:rsidRDefault="0058007A" w:rsidP="00AC75A9">
            <w:pPr>
              <w:pStyle w:val="TAC"/>
              <w:keepNext w:val="0"/>
              <w:rPr>
                <w:sz w:val="16"/>
              </w:rPr>
            </w:pPr>
            <w:r w:rsidRPr="00DF475B">
              <w:t>TBD</w:t>
            </w:r>
          </w:p>
        </w:tc>
      </w:tr>
      <w:tr w:rsidR="0058007A" w:rsidRPr="00DF475B" w14:paraId="4BB788AC"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6EBF179"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49B7B75"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BDC22CE" w14:textId="77777777" w:rsidR="0058007A" w:rsidRPr="00DF475B" w:rsidRDefault="0058007A" w:rsidP="00AC75A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72FF08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2A837E"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B035190"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95CE485" w14:textId="77777777" w:rsidR="0058007A" w:rsidRPr="00DF475B" w:rsidRDefault="0058007A" w:rsidP="00AC75A9">
            <w:pPr>
              <w:pStyle w:val="TAC"/>
              <w:keepNext w:val="0"/>
              <w:rPr>
                <w:sz w:val="16"/>
              </w:rPr>
            </w:pPr>
            <w:r w:rsidRPr="00DF475B">
              <w:t>TBD</w:t>
            </w:r>
          </w:p>
        </w:tc>
      </w:tr>
      <w:tr w:rsidR="0058007A" w:rsidRPr="00DF475B" w14:paraId="4D67103D"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B031DD4"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19C24B6"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E3913A9" w14:textId="77777777" w:rsidR="0058007A" w:rsidRPr="00DF475B" w:rsidRDefault="0058007A" w:rsidP="00AC75A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EB4276A"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058F27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597FF0"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78DFE71" w14:textId="77777777" w:rsidR="0058007A" w:rsidRPr="00DF475B" w:rsidRDefault="0058007A" w:rsidP="00AC75A9">
            <w:pPr>
              <w:pStyle w:val="TAC"/>
              <w:keepNext w:val="0"/>
              <w:rPr>
                <w:lang w:eastAsia="zh-CN"/>
              </w:rPr>
            </w:pPr>
            <w:r w:rsidRPr="00DF475B">
              <w:t>TBD</w:t>
            </w:r>
          </w:p>
        </w:tc>
      </w:tr>
      <w:tr w:rsidR="0058007A" w:rsidRPr="00DF475B" w14:paraId="38B6F11F"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5E6D02D"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2CD03ED"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E1C49B5" w14:textId="77777777" w:rsidR="0058007A" w:rsidRPr="00DF475B" w:rsidRDefault="0058007A" w:rsidP="00AC75A9">
            <w:pPr>
              <w:pStyle w:val="TAL"/>
              <w:keepNext w:val="0"/>
              <w:rPr>
                <w:lang w:val="sv-SE" w:eastAsia="zh-CN"/>
              </w:rPr>
            </w:pPr>
            <w:r w:rsidRPr="00DF475B">
              <w:rPr>
                <w:lang w:val="sv-SE"/>
              </w:rPr>
              <w:t>NR_FDD_FR1_D</w:t>
            </w:r>
          </w:p>
          <w:p w14:paraId="6E44577B" w14:textId="77777777" w:rsidR="0058007A" w:rsidRPr="00DF475B" w:rsidRDefault="0058007A" w:rsidP="00AC75A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DCF967"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E58B7AB"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8AC707"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3024250" w14:textId="77777777" w:rsidR="0058007A" w:rsidRPr="00DF475B" w:rsidRDefault="0058007A" w:rsidP="00AC75A9">
            <w:pPr>
              <w:pStyle w:val="TAC"/>
              <w:keepNext w:val="0"/>
              <w:rPr>
                <w:sz w:val="16"/>
              </w:rPr>
            </w:pPr>
            <w:r w:rsidRPr="00DF475B">
              <w:t>TBD</w:t>
            </w:r>
          </w:p>
        </w:tc>
      </w:tr>
      <w:tr w:rsidR="0058007A" w:rsidRPr="00DF475B" w14:paraId="1D8D1AAD"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D4D080E"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F3ADA19"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CDE931" w14:textId="77777777" w:rsidR="0058007A" w:rsidRPr="00DF475B" w:rsidRDefault="0058007A" w:rsidP="00AC75A9">
            <w:pPr>
              <w:pStyle w:val="TAL"/>
              <w:keepNext w:val="0"/>
              <w:rPr>
                <w:lang w:val="sv-SE" w:eastAsia="zh-CN"/>
              </w:rPr>
            </w:pPr>
            <w:r w:rsidRPr="00DF475B">
              <w:rPr>
                <w:lang w:val="sv-SE"/>
              </w:rPr>
              <w:t>NR_FDD_FR1_E</w:t>
            </w:r>
          </w:p>
          <w:p w14:paraId="5977DD3B" w14:textId="77777777" w:rsidR="0058007A" w:rsidRPr="00DF475B" w:rsidRDefault="0058007A" w:rsidP="00AC75A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6F17DE"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F38E04"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09C1EA5"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0508F10" w14:textId="77777777" w:rsidR="0058007A" w:rsidRPr="00DF475B" w:rsidRDefault="0058007A" w:rsidP="00AC75A9">
            <w:pPr>
              <w:pStyle w:val="TAC"/>
              <w:keepNext w:val="0"/>
              <w:rPr>
                <w:sz w:val="16"/>
              </w:rPr>
            </w:pPr>
            <w:r w:rsidRPr="00DF475B">
              <w:t>TBD</w:t>
            </w:r>
          </w:p>
        </w:tc>
      </w:tr>
      <w:tr w:rsidR="0058007A" w:rsidRPr="00DF475B" w14:paraId="07844826"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9452BB9"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DAB3FFB"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DC26FFA" w14:textId="77777777" w:rsidR="0058007A" w:rsidRPr="00DF475B" w:rsidRDefault="0058007A" w:rsidP="00AC75A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4EA3F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F4DB8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2977921"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80EB6B7" w14:textId="77777777" w:rsidR="0058007A" w:rsidRPr="00DF475B" w:rsidRDefault="0058007A" w:rsidP="00AC75A9">
            <w:pPr>
              <w:pStyle w:val="TAC"/>
              <w:keepNext w:val="0"/>
              <w:rPr>
                <w:sz w:val="16"/>
              </w:rPr>
            </w:pPr>
            <w:r w:rsidRPr="00DF475B">
              <w:t>TBD</w:t>
            </w:r>
          </w:p>
        </w:tc>
      </w:tr>
      <w:tr w:rsidR="0058007A" w:rsidRPr="00DF475B" w14:paraId="320AA24A"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8D0A016"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69A545D"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9A3750A" w14:textId="77777777" w:rsidR="0058007A" w:rsidRPr="00DF475B" w:rsidRDefault="0058007A" w:rsidP="00AC75A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ECDC0D9"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66C11DC"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AF5F446"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8A8E29D" w14:textId="77777777" w:rsidR="0058007A" w:rsidRPr="00DF475B" w:rsidRDefault="0058007A" w:rsidP="00AC75A9">
            <w:pPr>
              <w:pStyle w:val="TAC"/>
              <w:keepNext w:val="0"/>
              <w:rPr>
                <w:sz w:val="16"/>
              </w:rPr>
            </w:pPr>
            <w:r w:rsidRPr="00DF475B">
              <w:t>TBD</w:t>
            </w:r>
          </w:p>
        </w:tc>
      </w:tr>
      <w:tr w:rsidR="0058007A" w:rsidRPr="00DF475B" w14:paraId="6C3CB240" w14:textId="77777777" w:rsidTr="00AC75A9">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5D00B105" w14:textId="77777777" w:rsidR="0058007A" w:rsidRPr="00DF475B" w:rsidRDefault="0058007A" w:rsidP="00AC75A9">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93F93C" w14:textId="77777777" w:rsidR="0058007A" w:rsidRPr="00DF475B" w:rsidRDefault="0058007A" w:rsidP="00AC75A9">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0DCD6CA2" w14:textId="77777777" w:rsidR="0058007A" w:rsidRPr="00DF475B" w:rsidRDefault="0058007A" w:rsidP="00AC75A9">
            <w:pPr>
              <w:pStyle w:val="TAL"/>
              <w:keepNext w:val="0"/>
              <w:rPr>
                <w:lang w:eastAsia="zh-CN"/>
              </w:rPr>
            </w:pPr>
            <w:r w:rsidRPr="00DF475B">
              <w:t>NR_FDD_FR1_A</w:t>
            </w:r>
          </w:p>
          <w:p w14:paraId="1CCD43D1" w14:textId="77777777" w:rsidR="0058007A" w:rsidRPr="00DF475B" w:rsidRDefault="0058007A" w:rsidP="00AC75A9">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9AF6EEA" w14:textId="77777777" w:rsidR="0058007A" w:rsidRPr="00DF475B" w:rsidRDefault="0058007A" w:rsidP="00AC75A9">
            <w:pPr>
              <w:pStyle w:val="TAC"/>
              <w:keepNext w:val="0"/>
            </w:pPr>
            <w:r w:rsidRPr="00DF475B">
              <w:t>dBm/</w:t>
            </w:r>
          </w:p>
          <w:p w14:paraId="2A3EAD26" w14:textId="77777777" w:rsidR="0058007A" w:rsidRPr="00DF475B" w:rsidRDefault="0058007A" w:rsidP="00AC75A9">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854FBD" w14:textId="77777777" w:rsidR="0058007A" w:rsidRPr="00DF475B" w:rsidRDefault="0058007A" w:rsidP="00AC75A9">
            <w:pPr>
              <w:pStyle w:val="TAC"/>
              <w:keepNext w:val="0"/>
            </w:pPr>
            <w:r w:rsidRPr="00DF475B">
              <w:t>-56.28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50E3B2" w14:textId="77777777" w:rsidR="0058007A" w:rsidRPr="00DF475B" w:rsidRDefault="0058007A" w:rsidP="00AC75A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43BFBED" w14:textId="77777777" w:rsidR="0058007A" w:rsidRPr="00DF475B" w:rsidRDefault="0058007A" w:rsidP="00AC75A9">
            <w:pPr>
              <w:pStyle w:val="TAC"/>
              <w:keepNext w:val="0"/>
            </w:pPr>
            <w:r w:rsidRPr="00DF475B">
              <w:t>TBD</w:t>
            </w:r>
          </w:p>
        </w:tc>
      </w:tr>
      <w:tr w:rsidR="0058007A" w:rsidRPr="00DF475B" w14:paraId="53973196" w14:textId="77777777" w:rsidTr="00AC75A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8F2474"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17662DC"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5BB8158" w14:textId="77777777" w:rsidR="0058007A" w:rsidRPr="00DF475B" w:rsidRDefault="0058007A" w:rsidP="00AC75A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5DC444"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93F407E"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A99E8CE"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D85082B" w14:textId="77777777" w:rsidR="0058007A" w:rsidRPr="00DF475B" w:rsidRDefault="0058007A" w:rsidP="00AC75A9">
            <w:pPr>
              <w:pStyle w:val="TAC"/>
              <w:keepNext w:val="0"/>
            </w:pPr>
            <w:r w:rsidRPr="00DF475B">
              <w:t>TBD</w:t>
            </w:r>
          </w:p>
        </w:tc>
      </w:tr>
      <w:tr w:rsidR="0058007A" w:rsidRPr="00DF475B" w14:paraId="608140C3" w14:textId="77777777" w:rsidTr="00AC75A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A562AC5"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6B3BB42"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82397D6" w14:textId="77777777" w:rsidR="0058007A" w:rsidRPr="00DF475B" w:rsidRDefault="0058007A" w:rsidP="00AC75A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884C3CF"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58B89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EAE2AE8"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B0ED02" w14:textId="77777777" w:rsidR="0058007A" w:rsidRPr="00DF475B" w:rsidRDefault="0058007A" w:rsidP="00AC75A9">
            <w:pPr>
              <w:pStyle w:val="TAC"/>
              <w:keepNext w:val="0"/>
              <w:rPr>
                <w:lang w:eastAsia="zh-CN"/>
              </w:rPr>
            </w:pPr>
            <w:r w:rsidRPr="00DF475B">
              <w:t>TBD</w:t>
            </w:r>
          </w:p>
        </w:tc>
      </w:tr>
      <w:tr w:rsidR="0058007A" w:rsidRPr="00DF475B" w14:paraId="79B03E14" w14:textId="77777777" w:rsidTr="00AC75A9">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99E6D47"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DD320F9"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A4C4AE" w14:textId="77777777" w:rsidR="0058007A" w:rsidRPr="00DF475B" w:rsidRDefault="0058007A" w:rsidP="00AC75A9">
            <w:pPr>
              <w:pStyle w:val="TAL"/>
              <w:keepNext w:val="0"/>
              <w:rPr>
                <w:lang w:val="sv-SE" w:eastAsia="zh-CN"/>
              </w:rPr>
            </w:pPr>
            <w:r w:rsidRPr="00DF475B">
              <w:rPr>
                <w:lang w:val="sv-SE"/>
              </w:rPr>
              <w:t>NR_FDD_FR1_D</w:t>
            </w:r>
          </w:p>
          <w:p w14:paraId="271A00FC" w14:textId="77777777" w:rsidR="0058007A" w:rsidRPr="00DF475B" w:rsidRDefault="0058007A" w:rsidP="00AC75A9">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BA478BF"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B90FE0"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A2F212"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B2D7361" w14:textId="77777777" w:rsidR="0058007A" w:rsidRPr="00DF475B" w:rsidRDefault="0058007A" w:rsidP="00AC75A9">
            <w:pPr>
              <w:pStyle w:val="TAC"/>
              <w:keepNext w:val="0"/>
            </w:pPr>
            <w:r w:rsidRPr="00DF475B">
              <w:t>TBD</w:t>
            </w:r>
          </w:p>
        </w:tc>
      </w:tr>
      <w:tr w:rsidR="0058007A" w:rsidRPr="00DF475B" w14:paraId="305D7074" w14:textId="77777777" w:rsidTr="00AC75A9">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94A9067"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C92CB76"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943413" w14:textId="77777777" w:rsidR="0058007A" w:rsidRPr="00DF475B" w:rsidRDefault="0058007A" w:rsidP="00AC75A9">
            <w:pPr>
              <w:pStyle w:val="TAL"/>
              <w:keepNext w:val="0"/>
              <w:rPr>
                <w:lang w:val="sv-SE" w:eastAsia="zh-CN"/>
              </w:rPr>
            </w:pPr>
            <w:r w:rsidRPr="00DF475B">
              <w:rPr>
                <w:lang w:val="sv-SE"/>
              </w:rPr>
              <w:t>NR_FDD_FR1_E</w:t>
            </w:r>
          </w:p>
          <w:p w14:paraId="5E9E9E4F" w14:textId="77777777" w:rsidR="0058007A" w:rsidRPr="00DF475B" w:rsidRDefault="0058007A" w:rsidP="00AC75A9">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62C1BA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52CF502"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8C041CB"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2A8CA15" w14:textId="77777777" w:rsidR="0058007A" w:rsidRPr="00DF475B" w:rsidRDefault="0058007A" w:rsidP="00AC75A9">
            <w:pPr>
              <w:pStyle w:val="TAC"/>
              <w:keepNext w:val="0"/>
            </w:pPr>
            <w:r w:rsidRPr="00DF475B">
              <w:t>TBD</w:t>
            </w:r>
          </w:p>
        </w:tc>
      </w:tr>
      <w:tr w:rsidR="0058007A" w:rsidRPr="00DF475B" w14:paraId="1650B855" w14:textId="77777777" w:rsidTr="00AC75A9">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BAFF067"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7A66639"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5AC8B7F" w14:textId="77777777" w:rsidR="0058007A" w:rsidRPr="00DF475B" w:rsidRDefault="0058007A" w:rsidP="00AC75A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706B7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D79662"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FB12BDB"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AEC4CF2" w14:textId="77777777" w:rsidR="0058007A" w:rsidRPr="00DF475B" w:rsidRDefault="0058007A" w:rsidP="00AC75A9">
            <w:pPr>
              <w:pStyle w:val="TAC"/>
              <w:keepNext w:val="0"/>
            </w:pPr>
            <w:r w:rsidRPr="00DF475B">
              <w:t>TBD</w:t>
            </w:r>
          </w:p>
        </w:tc>
      </w:tr>
      <w:tr w:rsidR="0058007A" w:rsidRPr="00DF475B" w14:paraId="37BE60A5" w14:textId="77777777" w:rsidTr="00AC75A9">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1BC553E"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11F067D"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E48B084" w14:textId="77777777" w:rsidR="0058007A" w:rsidRPr="00DF475B" w:rsidRDefault="0058007A" w:rsidP="00AC75A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A8A042"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118B17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5CB929"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F3823B3" w14:textId="77777777" w:rsidR="0058007A" w:rsidRPr="00DF475B" w:rsidRDefault="0058007A" w:rsidP="00AC75A9">
            <w:pPr>
              <w:pStyle w:val="TAC"/>
              <w:keepNext w:val="0"/>
            </w:pPr>
            <w:r w:rsidRPr="00DF475B">
              <w:t>TBD</w:t>
            </w:r>
          </w:p>
        </w:tc>
      </w:tr>
      <w:tr w:rsidR="0058007A" w:rsidRPr="00DF475B" w14:paraId="55CAC7C8"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D8E72E2" w14:textId="77777777" w:rsidR="0058007A" w:rsidRPr="00DF475B" w:rsidRDefault="0058007A" w:rsidP="00AC75A9">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DA12E0" w14:textId="77777777" w:rsidR="0058007A" w:rsidRPr="00DF475B" w:rsidRDefault="0058007A" w:rsidP="00AC75A9">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55132637" w14:textId="77777777" w:rsidR="0058007A" w:rsidRPr="00DF475B" w:rsidRDefault="0058007A" w:rsidP="00AC75A9">
            <w:pPr>
              <w:pStyle w:val="TAL"/>
              <w:keepNext w:val="0"/>
              <w:rPr>
                <w:lang w:eastAsia="zh-CN"/>
              </w:rPr>
            </w:pPr>
            <w:r w:rsidRPr="00DF475B">
              <w:t>NR_FDD_FR1_A</w:t>
            </w:r>
          </w:p>
          <w:p w14:paraId="5AADFC26" w14:textId="77777777" w:rsidR="0058007A" w:rsidRPr="00DF475B" w:rsidRDefault="0058007A" w:rsidP="00AC75A9">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5FAF146C" w14:textId="77777777" w:rsidR="0058007A" w:rsidRPr="00DF475B" w:rsidRDefault="0058007A" w:rsidP="00AC75A9">
            <w:pPr>
              <w:pStyle w:val="TAC"/>
              <w:keepNext w:val="0"/>
            </w:pPr>
            <w:r w:rsidRPr="00DF475B">
              <w:t>dBm/</w:t>
            </w:r>
          </w:p>
          <w:p w14:paraId="5AAF4C2C" w14:textId="77777777" w:rsidR="0058007A" w:rsidRPr="00DF475B" w:rsidRDefault="0058007A" w:rsidP="00AC75A9">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0A2521" w14:textId="77777777" w:rsidR="0058007A" w:rsidRPr="00DF475B" w:rsidRDefault="0058007A" w:rsidP="00AC75A9">
            <w:pPr>
              <w:pStyle w:val="TAC"/>
              <w:keepNext w:val="0"/>
            </w:pPr>
            <w:r w:rsidRPr="00DF475B">
              <w:t>-50.19</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3F211B" w14:textId="77777777" w:rsidR="0058007A" w:rsidRPr="00DF475B" w:rsidRDefault="0058007A" w:rsidP="00AC75A9">
            <w:pPr>
              <w:pStyle w:val="TAC"/>
              <w:keepNext w:val="0"/>
              <w:rPr>
                <w:lang w:eastAsia="zh-CN"/>
              </w:rPr>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2E5D28A" w14:textId="77777777" w:rsidR="0058007A" w:rsidRPr="00DF475B" w:rsidRDefault="0058007A" w:rsidP="00AC75A9">
            <w:pPr>
              <w:pStyle w:val="TAC"/>
              <w:keepNext w:val="0"/>
            </w:pPr>
            <w:r w:rsidRPr="00DF475B">
              <w:t>TBD</w:t>
            </w:r>
          </w:p>
        </w:tc>
      </w:tr>
      <w:tr w:rsidR="0058007A" w:rsidRPr="00DF475B" w14:paraId="3C4625CC"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F5F20B7"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F76FD3F"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2DE41E2" w14:textId="77777777" w:rsidR="0058007A" w:rsidRPr="00DF475B" w:rsidRDefault="0058007A" w:rsidP="00AC75A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927FCC"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3DA95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95A46C"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5D1CA2E" w14:textId="77777777" w:rsidR="0058007A" w:rsidRPr="00DF475B" w:rsidRDefault="0058007A" w:rsidP="00AC75A9">
            <w:pPr>
              <w:pStyle w:val="TAC"/>
              <w:keepNext w:val="0"/>
            </w:pPr>
            <w:r w:rsidRPr="00DF475B">
              <w:t>TBD</w:t>
            </w:r>
          </w:p>
        </w:tc>
      </w:tr>
      <w:tr w:rsidR="0058007A" w:rsidRPr="00DF475B" w14:paraId="0F080B1A"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A24C9D7"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06028EE"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40EF48D" w14:textId="77777777" w:rsidR="0058007A" w:rsidRPr="00DF475B" w:rsidRDefault="0058007A" w:rsidP="00AC75A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C880A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FBEEF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0C50D3"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185A497" w14:textId="77777777" w:rsidR="0058007A" w:rsidRPr="00DF475B" w:rsidRDefault="0058007A" w:rsidP="00AC75A9">
            <w:pPr>
              <w:pStyle w:val="TAC"/>
              <w:keepNext w:val="0"/>
              <w:rPr>
                <w:lang w:eastAsia="zh-CN"/>
              </w:rPr>
            </w:pPr>
            <w:r w:rsidRPr="00DF475B">
              <w:t>TBD</w:t>
            </w:r>
          </w:p>
        </w:tc>
      </w:tr>
      <w:tr w:rsidR="0058007A" w:rsidRPr="00DF475B" w14:paraId="5DB6DAC5"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29E9A8B"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99BA5E1"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378B58" w14:textId="77777777" w:rsidR="0058007A" w:rsidRPr="00DF475B" w:rsidRDefault="0058007A" w:rsidP="00AC75A9">
            <w:pPr>
              <w:pStyle w:val="TAL"/>
              <w:keepNext w:val="0"/>
              <w:rPr>
                <w:lang w:val="sv-SE" w:eastAsia="zh-CN"/>
              </w:rPr>
            </w:pPr>
            <w:r w:rsidRPr="00DF475B">
              <w:rPr>
                <w:lang w:val="sv-SE"/>
              </w:rPr>
              <w:t>NR_FDD_FR1_D</w:t>
            </w:r>
          </w:p>
          <w:p w14:paraId="44E98A4E" w14:textId="77777777" w:rsidR="0058007A" w:rsidRPr="00DF475B" w:rsidRDefault="0058007A" w:rsidP="00AC75A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E6BBC49"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623103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A31E3B2"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6F91C13" w14:textId="77777777" w:rsidR="0058007A" w:rsidRPr="00DF475B" w:rsidRDefault="0058007A" w:rsidP="00AC75A9">
            <w:pPr>
              <w:pStyle w:val="TAC"/>
              <w:keepNext w:val="0"/>
            </w:pPr>
            <w:r w:rsidRPr="00DF475B">
              <w:t>TBD</w:t>
            </w:r>
          </w:p>
        </w:tc>
      </w:tr>
      <w:tr w:rsidR="0058007A" w:rsidRPr="00DF475B" w14:paraId="4F38D529"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AF3978D"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E09C9D8"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8916A90" w14:textId="77777777" w:rsidR="0058007A" w:rsidRPr="00DF475B" w:rsidRDefault="0058007A" w:rsidP="00AC75A9">
            <w:pPr>
              <w:pStyle w:val="TAL"/>
              <w:keepNext w:val="0"/>
              <w:rPr>
                <w:lang w:val="sv-SE" w:eastAsia="zh-CN"/>
              </w:rPr>
            </w:pPr>
            <w:r w:rsidRPr="00DF475B">
              <w:rPr>
                <w:lang w:val="sv-SE"/>
              </w:rPr>
              <w:t>NR_FDD_FR1_E</w:t>
            </w:r>
          </w:p>
          <w:p w14:paraId="5DB20355" w14:textId="77777777" w:rsidR="0058007A" w:rsidRPr="00DF475B" w:rsidRDefault="0058007A" w:rsidP="00AC75A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136B8BC"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B59CA80"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BA9845"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706E01" w14:textId="77777777" w:rsidR="0058007A" w:rsidRPr="00DF475B" w:rsidRDefault="0058007A" w:rsidP="00AC75A9">
            <w:pPr>
              <w:pStyle w:val="TAC"/>
              <w:keepNext w:val="0"/>
            </w:pPr>
            <w:r w:rsidRPr="00DF475B">
              <w:t>TBD</w:t>
            </w:r>
          </w:p>
        </w:tc>
      </w:tr>
      <w:tr w:rsidR="0058007A" w:rsidRPr="00DF475B" w14:paraId="3CA59E4A"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2565398"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4D1D5EB"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1088133" w14:textId="77777777" w:rsidR="0058007A" w:rsidRPr="00DF475B" w:rsidRDefault="0058007A" w:rsidP="00AC75A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51396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D14D167"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B24F36"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D958896" w14:textId="77777777" w:rsidR="0058007A" w:rsidRPr="00DF475B" w:rsidRDefault="0058007A" w:rsidP="00AC75A9">
            <w:pPr>
              <w:pStyle w:val="TAC"/>
              <w:keepNext w:val="0"/>
            </w:pPr>
            <w:r w:rsidRPr="00DF475B">
              <w:t>TBD</w:t>
            </w:r>
          </w:p>
        </w:tc>
      </w:tr>
      <w:tr w:rsidR="0058007A" w:rsidRPr="00DF475B" w14:paraId="08035859"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8B6456A"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391C6C1"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A82AC62" w14:textId="77777777" w:rsidR="0058007A" w:rsidRPr="00DF475B" w:rsidRDefault="0058007A" w:rsidP="00AC75A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1C166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A93347E"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C51BAE3"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67B6CA2" w14:textId="77777777" w:rsidR="0058007A" w:rsidRPr="00DF475B" w:rsidRDefault="0058007A" w:rsidP="00AC75A9">
            <w:pPr>
              <w:pStyle w:val="TAC"/>
              <w:keepNext w:val="0"/>
            </w:pPr>
            <w:r w:rsidRPr="00DF475B">
              <w:t>TBD</w:t>
            </w:r>
          </w:p>
        </w:tc>
      </w:tr>
      <w:tr w:rsidR="0058007A" w:rsidRPr="00DF475B" w14:paraId="0B8D66CE"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3610B7A" w14:textId="77777777" w:rsidR="0058007A" w:rsidRPr="00DF475B" w:rsidRDefault="0058007A" w:rsidP="00AC75A9">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D020330" w14:textId="77777777" w:rsidR="0058007A" w:rsidRPr="00DF475B" w:rsidRDefault="0058007A" w:rsidP="00AC75A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141274D" w14:textId="77777777" w:rsidR="0058007A" w:rsidRPr="00DF475B" w:rsidRDefault="0058007A" w:rsidP="00AC75A9">
            <w:pPr>
              <w:pStyle w:val="TAC"/>
              <w:keepNext w:val="0"/>
            </w:pPr>
            <w:r w:rsidRPr="00DF475B">
              <w:rPr>
                <w:lang w:eastAsia="ko-KR"/>
              </w:rPr>
              <w:t>AWGN</w:t>
            </w:r>
          </w:p>
        </w:tc>
      </w:tr>
      <w:tr w:rsidR="0058007A" w:rsidRPr="00DF475B" w14:paraId="71DA5777"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AAD984B" w14:textId="77777777" w:rsidR="0058007A" w:rsidRPr="00DF475B" w:rsidRDefault="0058007A" w:rsidP="00AC75A9">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00B85C94" w14:textId="77777777" w:rsidR="0058007A" w:rsidRPr="00DF475B" w:rsidRDefault="0058007A" w:rsidP="00AC75A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BC43963" w14:textId="77777777" w:rsidR="0058007A" w:rsidRPr="00DF475B" w:rsidRDefault="0058007A" w:rsidP="00AC75A9">
            <w:pPr>
              <w:pStyle w:val="TAC"/>
              <w:keepNext w:val="0"/>
              <w:rPr>
                <w:lang w:eastAsia="ko-KR"/>
              </w:rPr>
            </w:pPr>
            <w:r w:rsidRPr="00DF475B">
              <w:rPr>
                <w:lang w:eastAsia="ko-KR"/>
              </w:rPr>
              <w:t>1x2</w:t>
            </w:r>
          </w:p>
        </w:tc>
      </w:tr>
      <w:tr w:rsidR="0058007A" w:rsidRPr="00DF475B" w14:paraId="7A6578EC" w14:textId="77777777" w:rsidTr="00AC75A9">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605A66FD" w14:textId="77777777" w:rsidR="0058007A" w:rsidRPr="00DF475B" w:rsidRDefault="0058007A" w:rsidP="00AC75A9">
            <w:pPr>
              <w:pStyle w:val="TAN"/>
              <w:keepNext w:val="0"/>
            </w:pPr>
            <w:r w:rsidRPr="00DF475B">
              <w:t>Note 1:</w:t>
            </w:r>
            <w:r w:rsidRPr="00DF475B">
              <w:tab/>
              <w:t>OCNG shall be used such that both cells are fully allocated and a constant total transmitted power spectral density is achieved for all OFDM symbols.</w:t>
            </w:r>
          </w:p>
          <w:p w14:paraId="072DF45F" w14:textId="77777777" w:rsidR="0058007A" w:rsidRPr="00DF475B" w:rsidRDefault="0058007A" w:rsidP="00AC75A9">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w14:anchorId="5989F158">
                <v:shape id="_x0000_i1180" type="#_x0000_t75" style="width:21.5pt;height:14.5pt" o:ole="" fillcolor="window">
                  <v:imagedata r:id="rId21" o:title=""/>
                </v:shape>
                <o:OLEObject Type="Embed" ProgID="Equation.3" ShapeID="_x0000_i1180" DrawAspect="Content" ObjectID="_1628658937" r:id="rId185"/>
              </w:object>
            </w:r>
            <w:r w:rsidRPr="00DF475B">
              <w:t xml:space="preserve"> to be fulfilled.</w:t>
            </w:r>
          </w:p>
          <w:p w14:paraId="090488AD" w14:textId="77777777" w:rsidR="0058007A" w:rsidRPr="00DF475B" w:rsidRDefault="0058007A" w:rsidP="00AC75A9">
            <w:pPr>
              <w:pStyle w:val="TAN"/>
              <w:keepNext w:val="0"/>
            </w:pPr>
            <w:r w:rsidRPr="00DF475B">
              <w:lastRenderedPageBreak/>
              <w:t>Note 3:</w:t>
            </w:r>
            <w:r w:rsidRPr="00DF475B">
              <w:tab/>
              <w:t>SS-RSRP, and Io levels have been derived from other parameters for information purposes. They are not settable parameters themselves.</w:t>
            </w:r>
          </w:p>
          <w:p w14:paraId="0DFC161D" w14:textId="77777777" w:rsidR="0058007A" w:rsidRPr="00DF475B" w:rsidRDefault="0058007A" w:rsidP="00AC75A9">
            <w:pPr>
              <w:pStyle w:val="TAN"/>
              <w:keepNext w:val="0"/>
            </w:pPr>
            <w:r w:rsidRPr="00DF475B">
              <w:t>Note 4:</w:t>
            </w:r>
            <w:r w:rsidRPr="00DF475B">
              <w:tab/>
              <w:t>SS-RSRP minimum requirements are specified assuming independent interference and noise at each receiver antenna port.</w:t>
            </w:r>
          </w:p>
          <w:p w14:paraId="1AE91208" w14:textId="77777777" w:rsidR="0058007A" w:rsidRPr="00DF475B" w:rsidRDefault="0058007A" w:rsidP="00AC75A9">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14:paraId="21DCE288" w14:textId="77777777" w:rsidR="0058007A" w:rsidRPr="00DF475B" w:rsidRDefault="0058007A" w:rsidP="0058007A">
      <w:pPr>
        <w:rPr>
          <w:snapToGrid w:val="0"/>
        </w:rPr>
      </w:pPr>
    </w:p>
    <w:p w14:paraId="31EB4B5B" w14:textId="77777777" w:rsidR="0058007A" w:rsidRPr="00DF475B" w:rsidRDefault="0058007A" w:rsidP="0058007A">
      <w:pPr>
        <w:keepNext/>
        <w:keepLines/>
        <w:spacing w:before="120"/>
        <w:ind w:left="1985" w:hanging="1985"/>
        <w:outlineLvl w:val="5"/>
        <w:rPr>
          <w:rFonts w:ascii="Arial" w:hAnsi="Arial"/>
          <w:lang w:eastAsia="ko-KR"/>
        </w:rPr>
      </w:pPr>
      <w:r w:rsidRPr="00DF475B">
        <w:rPr>
          <w:rFonts w:ascii="Arial" w:hAnsi="Arial"/>
          <w:snapToGrid w:val="0"/>
        </w:rPr>
        <w:t>A.8.5.2.1.1.3</w:t>
      </w:r>
      <w:r w:rsidRPr="00DF475B">
        <w:rPr>
          <w:rFonts w:ascii="Arial" w:hAnsi="Arial"/>
          <w:snapToGrid w:val="0"/>
        </w:rPr>
        <w:tab/>
      </w:r>
      <w:r w:rsidRPr="00DF475B">
        <w:rPr>
          <w:rFonts w:ascii="Arial" w:hAnsi="Arial"/>
          <w:lang w:eastAsia="ko-KR"/>
        </w:rPr>
        <w:t>Test Requirements</w:t>
      </w:r>
    </w:p>
    <w:p w14:paraId="2AB6B4A2" w14:textId="77777777" w:rsidR="0058007A" w:rsidRPr="00DF475B" w:rsidRDefault="0058007A" w:rsidP="0058007A">
      <w:pPr>
        <w:rPr>
          <w:lang w:eastAsia="ko-KR"/>
        </w:rPr>
      </w:pPr>
      <w:r w:rsidRPr="00DF475B">
        <w:rPr>
          <w:lang w:eastAsia="ko-KR"/>
        </w:rPr>
        <w:t>The SS-RSRP measurement accuracy for Cell 2 shall fulfil the requirement in clause 9.11.1 in TS 36.133 [15].</w:t>
      </w:r>
    </w:p>
    <w:p w14:paraId="3E3C64C6" w14:textId="77777777" w:rsidR="0058007A" w:rsidRPr="00DF475B" w:rsidRDefault="0058007A" w:rsidP="0058007A">
      <w:pPr>
        <w:pStyle w:val="Heading5"/>
        <w:rPr>
          <w:lang w:eastAsia="zh-CN"/>
        </w:rPr>
      </w:pPr>
      <w:r w:rsidRPr="00DF475B">
        <w:rPr>
          <w:lang w:eastAsia="zh-CN"/>
        </w:rPr>
        <w:t>A.8.5.2.1.2</w:t>
      </w:r>
      <w:r w:rsidRPr="00DF475B">
        <w:tab/>
      </w:r>
      <w:r w:rsidRPr="00DF475B">
        <w:rPr>
          <w:lang w:eastAsia="zh-TW"/>
        </w:rPr>
        <w:t>E-UTRAN – NR inter-RAT measurements with FR2 target cell</w:t>
      </w:r>
    </w:p>
    <w:p w14:paraId="2DF2C311" w14:textId="77777777" w:rsidR="0058007A" w:rsidRPr="00DF475B" w:rsidRDefault="0058007A" w:rsidP="0058007A">
      <w:pPr>
        <w:pStyle w:val="Heading6"/>
      </w:pPr>
      <w:r w:rsidRPr="00DF475B">
        <w:rPr>
          <w:snapToGrid w:val="0"/>
        </w:rPr>
        <w:t>A.8.5.2.1.2.1</w:t>
      </w:r>
      <w:r w:rsidRPr="00DF475B">
        <w:rPr>
          <w:snapToGrid w:val="0"/>
        </w:rPr>
        <w:tab/>
        <w:t>Test Purpose and Environment</w:t>
      </w:r>
    </w:p>
    <w:p w14:paraId="5532336C" w14:textId="77777777" w:rsidR="0058007A" w:rsidRPr="00DF475B" w:rsidRDefault="0058007A" w:rsidP="0058007A">
      <w:pPr>
        <w:rPr>
          <w:lang w:eastAsia="ko-KR"/>
        </w:rPr>
      </w:pPr>
      <w:r w:rsidRPr="00DF475B">
        <w:rPr>
          <w:lang w:eastAsia="ko-KR"/>
        </w:rPr>
        <w:t xml:space="preserve">The purpose of this test is to verify that the SS-RSRP measurement accuracy is within the specified limits. This test will verify the requirements in clause 9.11.1 in TS 36.133 [15] for inter-RAT FR2 SS-RSRP measurements. </w:t>
      </w:r>
    </w:p>
    <w:p w14:paraId="01EBA4AF" w14:textId="77777777" w:rsidR="0058007A" w:rsidRPr="00DF475B" w:rsidRDefault="0058007A" w:rsidP="0058007A">
      <w:pPr>
        <w:pStyle w:val="Heading6"/>
      </w:pPr>
      <w:r w:rsidRPr="00DF475B">
        <w:rPr>
          <w:snapToGrid w:val="0"/>
        </w:rPr>
        <w:t>A.8.5.2.1.2.2</w:t>
      </w:r>
      <w:r w:rsidRPr="00DF475B">
        <w:rPr>
          <w:snapToGrid w:val="0"/>
        </w:rPr>
        <w:tab/>
        <w:t>Test Parameters</w:t>
      </w:r>
    </w:p>
    <w:p w14:paraId="48197702" w14:textId="77777777" w:rsidR="0058007A" w:rsidRPr="00DF475B" w:rsidRDefault="0058007A" w:rsidP="0058007A">
      <w:pPr>
        <w:autoSpaceDE w:val="0"/>
        <w:autoSpaceDN w:val="0"/>
        <w:rPr>
          <w:rFonts w:eastAsia="PMingLiU"/>
        </w:rPr>
      </w:pPr>
      <w:r w:rsidRPr="00DF475B">
        <w:rPr>
          <w:rFonts w:eastAsia="PMingLiU"/>
          <w:lang w:eastAsia="ko-KR"/>
        </w:rPr>
        <w:t xml:space="preserve">Supported test configurations are shown in Table A.8.5.2.1.2.2-1.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SS-RSRP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A.8.5.2.1.2.2</w:t>
      </w:r>
      <w:r w:rsidRPr="00DF475B">
        <w:rPr>
          <w:rFonts w:eastAsia="PMingLiU"/>
          <w:lang w:eastAsia="zh-CN"/>
        </w:rPr>
        <w:t xml:space="preserve">-2 and </w:t>
      </w:r>
      <w:r w:rsidRPr="00DF475B">
        <w:rPr>
          <w:rFonts w:eastAsia="PMingLiU"/>
          <w:lang w:eastAsia="ko-KR"/>
        </w:rPr>
        <w:t>Table A.8.5.2.1.2.2-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r w:rsidRPr="00DF475B">
        <w:rPr>
          <w:rFonts w:eastAsia="PMingLiU"/>
        </w:rPr>
        <w:t>The TCI status for Cell 1 is defined in Table [TBD] and TRS configuration for Cell 1 is defined in Table [TBD].</w:t>
      </w:r>
    </w:p>
    <w:p w14:paraId="13F772BB" w14:textId="77777777" w:rsidR="0058007A" w:rsidRPr="00DF475B" w:rsidRDefault="0058007A" w:rsidP="0058007A">
      <w:pPr>
        <w:pStyle w:val="TH"/>
      </w:pPr>
      <w:r w:rsidRPr="00DF475B">
        <w:t xml:space="preserve">Table </w:t>
      </w:r>
      <w:r w:rsidRPr="00DF475B">
        <w:rPr>
          <w:lang w:eastAsia="ko-KR"/>
        </w:rPr>
        <w:t>A.8.5.2.1.2.2-1</w:t>
      </w:r>
      <w:r w:rsidRPr="00DF475B">
        <w:t>: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8007A" w:rsidRPr="00DF475B" w14:paraId="6673264C" w14:textId="77777777" w:rsidTr="00AC75A9">
        <w:trPr>
          <w:jc w:val="center"/>
        </w:trPr>
        <w:tc>
          <w:tcPr>
            <w:tcW w:w="2376" w:type="dxa"/>
            <w:shd w:val="clear" w:color="auto" w:fill="auto"/>
            <w:vAlign w:val="center"/>
          </w:tcPr>
          <w:p w14:paraId="16F922BD" w14:textId="77777777" w:rsidR="0058007A" w:rsidRPr="00DF475B" w:rsidRDefault="0058007A" w:rsidP="00AC75A9">
            <w:pPr>
              <w:pStyle w:val="TAH"/>
            </w:pPr>
            <w:r w:rsidRPr="00DF475B">
              <w:t>Configuration</w:t>
            </w:r>
          </w:p>
        </w:tc>
        <w:tc>
          <w:tcPr>
            <w:tcW w:w="7479" w:type="dxa"/>
            <w:shd w:val="clear" w:color="auto" w:fill="auto"/>
            <w:vAlign w:val="center"/>
          </w:tcPr>
          <w:p w14:paraId="6EB665FA" w14:textId="77777777" w:rsidR="0058007A" w:rsidRPr="00DF475B" w:rsidRDefault="0058007A" w:rsidP="00AC75A9">
            <w:pPr>
              <w:pStyle w:val="TAH"/>
            </w:pPr>
            <w:r w:rsidRPr="00DF475B">
              <w:t>Description</w:t>
            </w:r>
          </w:p>
        </w:tc>
      </w:tr>
      <w:tr w:rsidR="0058007A" w:rsidRPr="00DF475B" w14:paraId="46C87F0E" w14:textId="77777777" w:rsidTr="00AC75A9">
        <w:trPr>
          <w:jc w:val="center"/>
        </w:trPr>
        <w:tc>
          <w:tcPr>
            <w:tcW w:w="2376" w:type="dxa"/>
            <w:shd w:val="clear" w:color="auto" w:fill="auto"/>
            <w:vAlign w:val="center"/>
          </w:tcPr>
          <w:p w14:paraId="6A9122D3" w14:textId="77777777" w:rsidR="0058007A" w:rsidRPr="00DF475B" w:rsidRDefault="0058007A" w:rsidP="00AC75A9">
            <w:pPr>
              <w:pStyle w:val="TAC"/>
            </w:pPr>
            <w:r w:rsidRPr="00DF475B">
              <w:t>1</w:t>
            </w:r>
          </w:p>
        </w:tc>
        <w:tc>
          <w:tcPr>
            <w:tcW w:w="7479" w:type="dxa"/>
            <w:shd w:val="clear" w:color="auto" w:fill="auto"/>
            <w:vAlign w:val="center"/>
          </w:tcPr>
          <w:p w14:paraId="5CF1E419" w14:textId="77777777" w:rsidR="0058007A" w:rsidRPr="00DF475B" w:rsidRDefault="0058007A" w:rsidP="00AC75A9">
            <w:pPr>
              <w:pStyle w:val="TAC"/>
            </w:pPr>
            <w:r w:rsidRPr="00DF475B">
              <w:rPr>
                <w:lang w:eastAsia="zh-CN"/>
              </w:rPr>
              <w:t xml:space="preserve">LTE FDD, NR </w:t>
            </w:r>
            <w:r w:rsidRPr="00DF475B">
              <w:t>120 kHz SSB SCS, 100 MHz bandwidth, TDD duplex mode</w:t>
            </w:r>
          </w:p>
        </w:tc>
      </w:tr>
      <w:tr w:rsidR="0058007A" w:rsidRPr="00DF475B" w14:paraId="41D78D47"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4BF0C1D" w14:textId="77777777" w:rsidR="0058007A" w:rsidRPr="00DF475B" w:rsidRDefault="0058007A" w:rsidP="00AC75A9">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004067B7" w14:textId="77777777" w:rsidR="0058007A" w:rsidRPr="00DF475B" w:rsidRDefault="0058007A" w:rsidP="00AC75A9">
            <w:pPr>
              <w:pStyle w:val="TAC"/>
              <w:rPr>
                <w:lang w:eastAsia="zh-CN"/>
              </w:rPr>
            </w:pPr>
            <w:r w:rsidRPr="00DF475B">
              <w:rPr>
                <w:lang w:eastAsia="zh-CN"/>
              </w:rPr>
              <w:t>LTE TDD, NR 120 kHz SSB SCS, 100 MHz bandwidth, TDD duplex mode</w:t>
            </w:r>
          </w:p>
        </w:tc>
      </w:tr>
    </w:tbl>
    <w:p w14:paraId="0553C6AC" w14:textId="77777777" w:rsidR="0058007A" w:rsidRPr="00DF475B" w:rsidRDefault="0058007A" w:rsidP="0058007A">
      <w:pPr>
        <w:rPr>
          <w:rFonts w:eastAsia="PMingLiU"/>
          <w:lang w:eastAsia="zh-CN"/>
        </w:rPr>
      </w:pPr>
    </w:p>
    <w:p w14:paraId="79F9693B" w14:textId="77777777" w:rsidR="0058007A" w:rsidRPr="00DF475B" w:rsidRDefault="0058007A" w:rsidP="0058007A">
      <w:pPr>
        <w:pStyle w:val="TH"/>
      </w:pPr>
      <w:r w:rsidRPr="00DF475B">
        <w:lastRenderedPageBreak/>
        <w:t>Table A.8.5.2.1.2.2</w:t>
      </w:r>
      <w:r w:rsidRPr="00DF475B">
        <w:rPr>
          <w:rFonts w:cs="Arial"/>
          <w:lang w:eastAsia="ko-KR"/>
        </w:rPr>
        <w:t>-</w:t>
      </w:r>
      <w:r w:rsidRPr="00DF475B">
        <w:rPr>
          <w:rFonts w:cs="Arial"/>
          <w:lang w:eastAsia="zh-CN"/>
        </w:rPr>
        <w:t>2</w:t>
      </w:r>
      <w:r w:rsidRPr="00DF475B">
        <w:t>: SS-RSRP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58007A" w:rsidRPr="00DF475B" w14:paraId="69086EE5" w14:textId="77777777" w:rsidTr="00AC75A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046F7D6" w14:textId="77777777" w:rsidR="0058007A" w:rsidRPr="00DF475B" w:rsidRDefault="0058007A" w:rsidP="00AC75A9">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D9ED33C" w14:textId="77777777" w:rsidR="0058007A" w:rsidRPr="00DF475B" w:rsidRDefault="0058007A" w:rsidP="00AC75A9">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011AA6CD" w14:textId="77777777" w:rsidR="0058007A" w:rsidRPr="00DF475B" w:rsidRDefault="0058007A" w:rsidP="00AC75A9">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67DBFA4" w14:textId="77777777" w:rsidR="0058007A" w:rsidRPr="00DF475B" w:rsidRDefault="0058007A" w:rsidP="00AC75A9">
            <w:pPr>
              <w:pStyle w:val="TAH"/>
            </w:pPr>
            <w:r w:rsidRPr="00DF475B">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12DE71F" w14:textId="77777777" w:rsidR="0058007A" w:rsidRPr="00DF475B" w:rsidRDefault="0058007A" w:rsidP="00AC75A9">
            <w:pPr>
              <w:pStyle w:val="TAH"/>
            </w:pPr>
            <w:r w:rsidRPr="00DF475B">
              <w:t>Test 3</w:t>
            </w:r>
          </w:p>
        </w:tc>
      </w:tr>
      <w:tr w:rsidR="0058007A" w:rsidRPr="00DF475B" w14:paraId="608F6E8A" w14:textId="77777777" w:rsidTr="00AC75A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39330D8" w14:textId="77777777" w:rsidR="0058007A" w:rsidRPr="00DF475B" w:rsidRDefault="0058007A" w:rsidP="00AC75A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C5864A" w14:textId="77777777" w:rsidR="0058007A" w:rsidRPr="00DF475B" w:rsidRDefault="0058007A" w:rsidP="00AC75A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4BDAB15" w14:textId="77777777" w:rsidR="0058007A" w:rsidRPr="00DF475B" w:rsidRDefault="0058007A" w:rsidP="00AC75A9">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B593B8B" w14:textId="77777777" w:rsidR="0058007A" w:rsidRPr="00DF475B" w:rsidRDefault="0058007A" w:rsidP="00AC75A9">
            <w:pPr>
              <w:pStyle w:val="TAH"/>
              <w:rPr>
                <w:lang w:eastAsia="zh-CN"/>
              </w:rPr>
            </w:pPr>
            <w:r w:rsidRPr="00DF475B">
              <w:t xml:space="preserve">Cell </w:t>
            </w:r>
            <w:r w:rsidRPr="00DF475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94E012A" w14:textId="77777777" w:rsidR="0058007A" w:rsidRPr="00DF475B" w:rsidRDefault="0058007A" w:rsidP="00AC75A9">
            <w:pPr>
              <w:pStyle w:val="TAH"/>
              <w:rPr>
                <w:lang w:eastAsia="zh-CN"/>
              </w:rPr>
            </w:pPr>
            <w:r w:rsidRPr="00DF475B">
              <w:t xml:space="preserve">Cell </w:t>
            </w:r>
            <w:r w:rsidRPr="00DF475B">
              <w:rPr>
                <w:lang w:eastAsia="zh-CN"/>
              </w:rPr>
              <w:t>2</w:t>
            </w:r>
          </w:p>
        </w:tc>
      </w:tr>
      <w:tr w:rsidR="0058007A" w:rsidRPr="00DF475B" w14:paraId="3A602460"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9908C81" w14:textId="77777777" w:rsidR="0058007A" w:rsidRPr="00DF475B" w:rsidRDefault="0058007A" w:rsidP="00AC75A9">
            <w:pPr>
              <w:pStyle w:val="TAL"/>
              <w:rPr>
                <w:lang w:val="it-IT"/>
              </w:rPr>
            </w:pPr>
            <w:r w:rsidRPr="00DF475B">
              <w:rPr>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396B320A" w14:textId="77777777" w:rsidR="0058007A" w:rsidRPr="00DF475B" w:rsidRDefault="0058007A" w:rsidP="00AC75A9">
            <w:pPr>
              <w:pStyle w:val="TAC"/>
              <w:rPr>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06B892A" w14:textId="77777777" w:rsidR="0058007A" w:rsidRPr="00DF475B" w:rsidRDefault="0058007A" w:rsidP="00AC75A9">
            <w:pPr>
              <w:pStyle w:val="TAC"/>
              <w:rPr>
                <w:lang w:eastAsia="zh-CN"/>
              </w:rPr>
            </w:pPr>
            <w:r w:rsidRPr="00DF475B">
              <w:t>Freq</w:t>
            </w:r>
            <w:r w:rsidRPr="00DF475B">
              <w:rPr>
                <w:lang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187A00CE" w14:textId="77777777" w:rsidR="0058007A" w:rsidRPr="00DF475B" w:rsidRDefault="0058007A" w:rsidP="00AC75A9">
            <w:pPr>
              <w:pStyle w:val="TAC"/>
              <w:rPr>
                <w:lang w:eastAsia="zh-CN"/>
              </w:rPr>
            </w:pPr>
            <w:r w:rsidRPr="00DF475B">
              <w:rPr>
                <w:lang w:eastAsia="zh-CN"/>
              </w:rPr>
              <w:t>f</w:t>
            </w:r>
            <w:r w:rsidRPr="00DF475B">
              <w:t>req</w:t>
            </w:r>
            <w:r w:rsidRPr="00DF475B">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B7D8B92" w14:textId="77777777" w:rsidR="0058007A" w:rsidRPr="00DF475B" w:rsidRDefault="0058007A" w:rsidP="00AC75A9">
            <w:pPr>
              <w:pStyle w:val="TAC"/>
              <w:rPr>
                <w:lang w:eastAsia="zh-CN"/>
              </w:rPr>
            </w:pPr>
            <w:r w:rsidRPr="00DF475B">
              <w:rPr>
                <w:lang w:eastAsia="zh-CN"/>
              </w:rPr>
              <w:t>f</w:t>
            </w:r>
            <w:r w:rsidRPr="00DF475B">
              <w:t>req</w:t>
            </w:r>
            <w:r w:rsidRPr="00DF475B">
              <w:rPr>
                <w:lang w:eastAsia="zh-CN"/>
              </w:rPr>
              <w:t>1</w:t>
            </w:r>
          </w:p>
        </w:tc>
      </w:tr>
      <w:tr w:rsidR="0058007A" w:rsidRPr="00DF475B" w14:paraId="6FE112E3"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15604388" w14:textId="77777777" w:rsidR="0058007A" w:rsidRPr="00DF475B" w:rsidRDefault="0058007A" w:rsidP="00AC75A9">
            <w:pPr>
              <w:pStyle w:val="TAL"/>
            </w:pPr>
            <w:r w:rsidRPr="00DF475B">
              <w:rPr>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290B64EA" w14:textId="77777777" w:rsidR="0058007A" w:rsidRPr="00DF475B" w:rsidRDefault="0058007A" w:rsidP="00AC75A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352B3ACD" w14:textId="77777777" w:rsidR="0058007A" w:rsidRPr="00DF475B" w:rsidRDefault="0058007A" w:rsidP="00AC75A9">
            <w:pPr>
              <w:pStyle w:val="TAC"/>
            </w:pPr>
            <w:r w:rsidRPr="00DF475B">
              <w:t>TDD</w:t>
            </w:r>
          </w:p>
        </w:tc>
        <w:tc>
          <w:tcPr>
            <w:tcW w:w="1662" w:type="dxa"/>
            <w:tcBorders>
              <w:top w:val="single" w:sz="4" w:space="0" w:color="auto"/>
              <w:left w:val="single" w:sz="4" w:space="0" w:color="auto"/>
              <w:bottom w:val="single" w:sz="4" w:space="0" w:color="auto"/>
              <w:right w:val="single" w:sz="4" w:space="0" w:color="auto"/>
            </w:tcBorders>
            <w:vAlign w:val="center"/>
          </w:tcPr>
          <w:p w14:paraId="567BA37D" w14:textId="77777777" w:rsidR="0058007A" w:rsidRPr="00DF475B" w:rsidRDefault="0058007A" w:rsidP="00AC75A9">
            <w:pPr>
              <w:pStyle w:val="TAC"/>
            </w:pPr>
            <w:r w:rsidRPr="00DF475B">
              <w:t>TDD</w:t>
            </w:r>
          </w:p>
        </w:tc>
        <w:tc>
          <w:tcPr>
            <w:tcW w:w="1663" w:type="dxa"/>
            <w:tcBorders>
              <w:top w:val="single" w:sz="4" w:space="0" w:color="auto"/>
              <w:left w:val="single" w:sz="4" w:space="0" w:color="auto"/>
              <w:bottom w:val="single" w:sz="4" w:space="0" w:color="auto"/>
              <w:right w:val="single" w:sz="4" w:space="0" w:color="auto"/>
            </w:tcBorders>
            <w:vAlign w:val="center"/>
          </w:tcPr>
          <w:p w14:paraId="603BC428" w14:textId="77777777" w:rsidR="0058007A" w:rsidRPr="00DF475B" w:rsidRDefault="0058007A" w:rsidP="00AC75A9">
            <w:pPr>
              <w:pStyle w:val="TAC"/>
            </w:pPr>
            <w:r w:rsidRPr="00DF475B">
              <w:t>TDD</w:t>
            </w:r>
          </w:p>
        </w:tc>
      </w:tr>
      <w:tr w:rsidR="0058007A" w:rsidRPr="00DF475B" w14:paraId="6EE39254"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289E7EEF" w14:textId="77777777" w:rsidR="0058007A" w:rsidRPr="00DF475B" w:rsidRDefault="0058007A" w:rsidP="00AC75A9">
            <w:pPr>
              <w:pStyle w:val="TAL"/>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63786306" w14:textId="77777777" w:rsidR="0058007A" w:rsidRPr="00DF475B" w:rsidRDefault="0058007A" w:rsidP="00AC75A9">
            <w:pPr>
              <w:pStyle w:val="TAC"/>
            </w:pPr>
          </w:p>
        </w:tc>
        <w:tc>
          <w:tcPr>
            <w:tcW w:w="1661" w:type="dxa"/>
            <w:tcBorders>
              <w:top w:val="single" w:sz="4" w:space="0" w:color="auto"/>
              <w:left w:val="single" w:sz="4" w:space="0" w:color="auto"/>
              <w:bottom w:val="single" w:sz="4" w:space="0" w:color="auto"/>
              <w:right w:val="single" w:sz="4" w:space="0" w:color="auto"/>
            </w:tcBorders>
          </w:tcPr>
          <w:p w14:paraId="1C7BD2F8" w14:textId="77777777" w:rsidR="0058007A" w:rsidRPr="00DF475B" w:rsidRDefault="0058007A" w:rsidP="00AC75A9">
            <w:pPr>
              <w:pStyle w:val="TAC"/>
            </w:pPr>
            <w:r w:rsidRPr="00DF475B">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55593C40" w14:textId="77777777" w:rsidR="0058007A" w:rsidRPr="00DF475B" w:rsidRDefault="0058007A" w:rsidP="00AC75A9">
            <w:pPr>
              <w:pStyle w:val="TAC"/>
            </w:pPr>
            <w:r w:rsidRPr="00DF475B">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693A04" w14:textId="77777777" w:rsidR="0058007A" w:rsidRPr="00DF475B" w:rsidRDefault="0058007A" w:rsidP="00AC75A9">
            <w:pPr>
              <w:pStyle w:val="TAC"/>
            </w:pPr>
            <w:r w:rsidRPr="00DF475B">
              <w:rPr>
                <w:lang w:eastAsia="ja-JP"/>
              </w:rPr>
              <w:t>TDDConf.3.1</w:t>
            </w:r>
          </w:p>
        </w:tc>
      </w:tr>
      <w:tr w:rsidR="0058007A" w:rsidRPr="00DF475B" w14:paraId="08699773"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2B71896B" w14:textId="77777777" w:rsidR="0058007A" w:rsidRPr="00DF475B" w:rsidRDefault="0058007A" w:rsidP="00AC75A9">
            <w:pPr>
              <w:pStyle w:val="TAL"/>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DB18CBD" w14:textId="77777777" w:rsidR="0058007A" w:rsidRPr="00DF475B" w:rsidRDefault="0058007A" w:rsidP="00AC75A9">
            <w:pPr>
              <w:pStyle w:val="TAC"/>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F70F158" w14:textId="77777777" w:rsidR="0058007A" w:rsidRPr="00DF475B" w:rsidRDefault="0058007A" w:rsidP="00AC75A9">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0AE7B023" w14:textId="77777777" w:rsidR="0058007A" w:rsidRPr="00DF475B" w:rsidRDefault="0058007A" w:rsidP="00AC75A9">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755CE928" w14:textId="77777777" w:rsidR="0058007A" w:rsidRPr="00DF475B" w:rsidRDefault="0058007A" w:rsidP="00AC75A9">
            <w:pPr>
              <w:pStyle w:val="TAC"/>
            </w:pPr>
            <w:r w:rsidRPr="00DF475B">
              <w:rPr>
                <w:rFonts w:eastAsia="Malgun Gothic"/>
                <w:szCs w:val="18"/>
              </w:rPr>
              <w:t xml:space="preserve">100: </w:t>
            </w:r>
            <w:r w:rsidRPr="00DF475B">
              <w:rPr>
                <w:rFonts w:eastAsia="Malgun Gothic"/>
                <w:szCs w:val="18"/>
                <w:lang w:val="de-DE"/>
              </w:rPr>
              <w:t>N</w:t>
            </w:r>
            <w:r w:rsidRPr="00DF475B">
              <w:rPr>
                <w:rFonts w:eastAsia="Malgun Gothic"/>
                <w:szCs w:val="18"/>
                <w:vertAlign w:val="subscript"/>
                <w:lang w:val="de-DE"/>
              </w:rPr>
              <w:t>RB,c</w:t>
            </w:r>
            <w:r w:rsidRPr="00DF475B">
              <w:rPr>
                <w:rFonts w:eastAsia="Malgun Gothic"/>
                <w:szCs w:val="18"/>
                <w:lang w:val="de-DE"/>
              </w:rPr>
              <w:t xml:space="preserve"> = 66</w:t>
            </w:r>
          </w:p>
        </w:tc>
      </w:tr>
      <w:tr w:rsidR="0058007A" w:rsidRPr="00DF475B" w14:paraId="3935F6DF"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55E3CA41" w14:textId="77777777" w:rsidR="0058007A" w:rsidRPr="00DF475B" w:rsidRDefault="0058007A" w:rsidP="00AC75A9">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1ED2F14A"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D7F56E9" w14:textId="77777777" w:rsidR="0058007A" w:rsidRPr="00DF475B" w:rsidRDefault="0058007A" w:rsidP="00AC75A9">
            <w:pPr>
              <w:pStyle w:val="TAC"/>
              <w:rPr>
                <w:rFonts w:eastAsia="Malgun Gothic"/>
                <w:szCs w:val="18"/>
              </w:rPr>
            </w:pPr>
            <w:r w:rsidRPr="00DF475B">
              <w:t>DLBWP.0.1</w:t>
            </w:r>
          </w:p>
        </w:tc>
      </w:tr>
      <w:tr w:rsidR="0058007A" w:rsidRPr="00DF475B" w14:paraId="3A89D3BD"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664C94C3" w14:textId="77777777" w:rsidR="0058007A" w:rsidRPr="00DF475B" w:rsidRDefault="0058007A" w:rsidP="00AC75A9">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22F3EF2F"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32B9899" w14:textId="77777777" w:rsidR="0058007A" w:rsidRPr="00DF475B" w:rsidRDefault="0058007A" w:rsidP="00AC75A9">
            <w:pPr>
              <w:pStyle w:val="TAC"/>
              <w:rPr>
                <w:rFonts w:eastAsia="Malgun Gothic"/>
                <w:szCs w:val="18"/>
              </w:rPr>
            </w:pPr>
            <w:r w:rsidRPr="00DF475B">
              <w:t>DLBWP.1.1</w:t>
            </w:r>
          </w:p>
        </w:tc>
      </w:tr>
      <w:tr w:rsidR="0058007A" w:rsidRPr="00DF475B" w14:paraId="5A68CE2D"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548CCF4E" w14:textId="77777777" w:rsidR="0058007A" w:rsidRPr="00DF475B" w:rsidRDefault="0058007A" w:rsidP="00AC75A9">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8F9C56B"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1176ACB" w14:textId="77777777" w:rsidR="0058007A" w:rsidRPr="00DF475B" w:rsidRDefault="0058007A" w:rsidP="00AC75A9">
            <w:pPr>
              <w:pStyle w:val="TAC"/>
              <w:rPr>
                <w:rFonts w:eastAsia="Malgun Gothic"/>
                <w:szCs w:val="18"/>
              </w:rPr>
            </w:pPr>
            <w:r w:rsidRPr="00DF475B">
              <w:t>ULBWP.0.1</w:t>
            </w:r>
          </w:p>
        </w:tc>
      </w:tr>
      <w:tr w:rsidR="0058007A" w:rsidRPr="00DF475B" w14:paraId="2D36B9B6"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01BA8BCA" w14:textId="77777777" w:rsidR="0058007A" w:rsidRPr="00DF475B" w:rsidRDefault="0058007A" w:rsidP="00AC75A9">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6C916606"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2103E361" w14:textId="77777777" w:rsidR="0058007A" w:rsidRPr="00DF475B" w:rsidRDefault="0058007A" w:rsidP="00AC75A9">
            <w:pPr>
              <w:pStyle w:val="TAC"/>
              <w:rPr>
                <w:rFonts w:eastAsia="Malgun Gothic"/>
                <w:szCs w:val="18"/>
              </w:rPr>
            </w:pPr>
            <w:r w:rsidRPr="00DF475B">
              <w:t>ULBWP.1.1</w:t>
            </w:r>
          </w:p>
        </w:tc>
      </w:tr>
      <w:tr w:rsidR="0058007A" w:rsidRPr="00DF475B" w14:paraId="18EEF59F"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277F3ACF" w14:textId="77777777" w:rsidR="0058007A" w:rsidRPr="00DF475B" w:rsidRDefault="0058007A" w:rsidP="00AC75A9">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14:paraId="56FFD9CF" w14:textId="77777777" w:rsidR="0058007A" w:rsidRPr="00DF475B" w:rsidRDefault="0058007A" w:rsidP="00AC75A9">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14:paraId="3053C666" w14:textId="77777777" w:rsidR="0058007A" w:rsidRPr="00DF475B" w:rsidRDefault="0058007A" w:rsidP="00AC75A9">
            <w:pPr>
              <w:pStyle w:val="TAC"/>
              <w:rPr>
                <w:rFonts w:eastAsia="Malgun Gothic"/>
                <w:szCs w:val="18"/>
              </w:rPr>
            </w:pPr>
            <w:r w:rsidRPr="00DF475B">
              <w:t>Not applicable</w:t>
            </w:r>
          </w:p>
        </w:tc>
      </w:tr>
      <w:tr w:rsidR="0058007A" w:rsidRPr="00DF475B" w14:paraId="45BB0257"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2251A1F1" w14:textId="77777777" w:rsidR="0058007A" w:rsidRPr="00DF475B" w:rsidRDefault="0058007A" w:rsidP="00AC75A9">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14:paraId="30BE5179"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0486E45" w14:textId="77777777" w:rsidR="0058007A" w:rsidRPr="00DF475B" w:rsidRDefault="0058007A" w:rsidP="00AC75A9">
            <w:pPr>
              <w:pStyle w:val="TAC"/>
              <w:rPr>
                <w:rFonts w:eastAsia="Malgun Gothic"/>
                <w:szCs w:val="18"/>
              </w:rPr>
            </w:pPr>
            <w:r w:rsidRPr="00DF475B">
              <w:t>TRS.2.1 TDD</w:t>
            </w:r>
          </w:p>
        </w:tc>
      </w:tr>
      <w:tr w:rsidR="0058007A" w:rsidRPr="00DF475B" w14:paraId="492BDE09"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3255A311" w14:textId="77777777" w:rsidR="0058007A" w:rsidRPr="00DF475B" w:rsidRDefault="0058007A" w:rsidP="00AC75A9">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14:paraId="1A5D8664"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0F95B2F" w14:textId="77777777" w:rsidR="0058007A" w:rsidRPr="00DF475B" w:rsidRDefault="0058007A" w:rsidP="00AC75A9">
            <w:pPr>
              <w:pStyle w:val="TAC"/>
              <w:rPr>
                <w:rFonts w:eastAsia="Malgun Gothic"/>
                <w:szCs w:val="18"/>
              </w:rPr>
            </w:pPr>
            <w:r w:rsidRPr="00DF475B">
              <w:t>TCI.State.0</w:t>
            </w:r>
          </w:p>
        </w:tc>
      </w:tr>
      <w:tr w:rsidR="0058007A" w:rsidRPr="00DF475B" w14:paraId="5F23EEFE"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32F1CF72" w14:textId="77777777" w:rsidR="0058007A" w:rsidRPr="00DF475B" w:rsidRDefault="0058007A" w:rsidP="00AC75A9">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14:paraId="01B00988" w14:textId="77777777" w:rsidR="0058007A" w:rsidRPr="00DF475B" w:rsidRDefault="0058007A" w:rsidP="00AC75A9">
            <w:pPr>
              <w:pStyle w:val="TAC"/>
            </w:pPr>
          </w:p>
        </w:tc>
        <w:tc>
          <w:tcPr>
            <w:tcW w:w="4986" w:type="dxa"/>
            <w:gridSpan w:val="3"/>
            <w:tcBorders>
              <w:top w:val="single" w:sz="4" w:space="0" w:color="auto"/>
              <w:left w:val="single" w:sz="4" w:space="0" w:color="auto"/>
              <w:bottom w:val="single" w:sz="4" w:space="0" w:color="auto"/>
              <w:right w:val="single" w:sz="4" w:space="0" w:color="auto"/>
            </w:tcBorders>
          </w:tcPr>
          <w:p w14:paraId="596A53F6" w14:textId="77777777" w:rsidR="0058007A" w:rsidRPr="00DF475B" w:rsidRDefault="0058007A" w:rsidP="00AC75A9">
            <w:pPr>
              <w:pStyle w:val="TAC"/>
            </w:pPr>
            <w:r w:rsidRPr="00DF475B">
              <w:t>Setup 3 defined in A.3.15</w:t>
            </w:r>
          </w:p>
        </w:tc>
      </w:tr>
      <w:tr w:rsidR="0058007A" w:rsidRPr="00DF475B" w14:paraId="354A5371"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009462F7" w14:textId="77777777" w:rsidR="0058007A" w:rsidRPr="00DF475B" w:rsidRDefault="0058007A" w:rsidP="00AC75A9">
            <w:pPr>
              <w:pStyle w:val="TAL"/>
            </w:pPr>
            <w:r w:rsidRPr="00DF475B">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57A5454B" w14:textId="77777777" w:rsidR="0058007A" w:rsidRPr="00DF475B" w:rsidRDefault="0058007A" w:rsidP="00AC75A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7A60247D" w14:textId="77777777" w:rsidR="0058007A" w:rsidRPr="00DF475B" w:rsidRDefault="0058007A" w:rsidP="00AC75A9">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14:paraId="5564B756" w14:textId="77777777" w:rsidR="0058007A" w:rsidRPr="00DF475B" w:rsidRDefault="0058007A" w:rsidP="00AC75A9">
            <w:pPr>
              <w:pStyle w:val="TAC"/>
            </w:pPr>
            <w:r w:rsidRPr="00DF475B">
              <w:t>-</w:t>
            </w:r>
          </w:p>
        </w:tc>
        <w:tc>
          <w:tcPr>
            <w:tcW w:w="1663" w:type="dxa"/>
            <w:tcBorders>
              <w:top w:val="single" w:sz="4" w:space="0" w:color="auto"/>
              <w:left w:val="single" w:sz="4" w:space="0" w:color="auto"/>
              <w:bottom w:val="single" w:sz="4" w:space="0" w:color="auto"/>
              <w:right w:val="single" w:sz="4" w:space="0" w:color="auto"/>
            </w:tcBorders>
            <w:vAlign w:val="center"/>
          </w:tcPr>
          <w:p w14:paraId="13DA35B0" w14:textId="77777777" w:rsidR="0058007A" w:rsidRPr="00DF475B" w:rsidRDefault="0058007A" w:rsidP="00AC75A9">
            <w:pPr>
              <w:pStyle w:val="TAC"/>
            </w:pPr>
            <w:r w:rsidRPr="00DF475B">
              <w:t>-</w:t>
            </w:r>
          </w:p>
        </w:tc>
      </w:tr>
      <w:tr w:rsidR="0058007A" w:rsidRPr="00DF475B" w14:paraId="596770CD"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F6FD9DB" w14:textId="77777777" w:rsidR="0058007A" w:rsidRPr="00DF475B" w:rsidRDefault="0058007A" w:rsidP="00AC75A9">
            <w:pPr>
              <w:pStyle w:val="TAL"/>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0105B587" w14:textId="77777777" w:rsidR="0058007A" w:rsidRPr="00DF475B" w:rsidRDefault="0058007A" w:rsidP="00AC75A9">
            <w:pPr>
              <w:pStyle w:val="TAC"/>
            </w:pPr>
          </w:p>
        </w:tc>
        <w:tc>
          <w:tcPr>
            <w:tcW w:w="1661" w:type="dxa"/>
            <w:tcBorders>
              <w:top w:val="single" w:sz="4" w:space="0" w:color="auto"/>
              <w:left w:val="single" w:sz="4" w:space="0" w:color="auto"/>
              <w:bottom w:val="single" w:sz="4" w:space="0" w:color="auto"/>
              <w:right w:val="single" w:sz="4" w:space="0" w:color="auto"/>
            </w:tcBorders>
            <w:vAlign w:val="center"/>
          </w:tcPr>
          <w:p w14:paraId="53119F09" w14:textId="77777777" w:rsidR="0058007A" w:rsidRPr="00DF475B" w:rsidRDefault="0058007A" w:rsidP="00AC75A9">
            <w:pPr>
              <w:pStyle w:val="TAC"/>
            </w:pPr>
            <w:r w:rsidRPr="00DF475B">
              <w:t>-</w:t>
            </w:r>
          </w:p>
        </w:tc>
        <w:tc>
          <w:tcPr>
            <w:tcW w:w="1662" w:type="dxa"/>
            <w:tcBorders>
              <w:top w:val="single" w:sz="4" w:space="0" w:color="auto"/>
              <w:left w:val="single" w:sz="4" w:space="0" w:color="auto"/>
              <w:bottom w:val="single" w:sz="4" w:space="0" w:color="auto"/>
              <w:right w:val="single" w:sz="4" w:space="0" w:color="auto"/>
            </w:tcBorders>
            <w:vAlign w:val="center"/>
          </w:tcPr>
          <w:p w14:paraId="660EEF70" w14:textId="77777777" w:rsidR="0058007A" w:rsidRPr="00DF475B" w:rsidRDefault="0058007A" w:rsidP="00AC75A9">
            <w:pPr>
              <w:pStyle w:val="TAC"/>
            </w:pPr>
            <w:r w:rsidRPr="00DF475B">
              <w:t>-</w:t>
            </w:r>
          </w:p>
        </w:tc>
        <w:tc>
          <w:tcPr>
            <w:tcW w:w="1663" w:type="dxa"/>
            <w:tcBorders>
              <w:top w:val="single" w:sz="4" w:space="0" w:color="auto"/>
              <w:left w:val="single" w:sz="4" w:space="0" w:color="auto"/>
              <w:bottom w:val="single" w:sz="4" w:space="0" w:color="auto"/>
              <w:right w:val="single" w:sz="4" w:space="0" w:color="auto"/>
            </w:tcBorders>
            <w:vAlign w:val="center"/>
          </w:tcPr>
          <w:p w14:paraId="660498D1" w14:textId="77777777" w:rsidR="0058007A" w:rsidRPr="00DF475B" w:rsidRDefault="0058007A" w:rsidP="00AC75A9">
            <w:pPr>
              <w:pStyle w:val="TAC"/>
            </w:pPr>
            <w:r w:rsidRPr="00DF475B">
              <w:t>-</w:t>
            </w:r>
          </w:p>
        </w:tc>
      </w:tr>
      <w:tr w:rsidR="0058007A" w:rsidRPr="00DF475B" w14:paraId="57087675"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05F515F" w14:textId="77777777" w:rsidR="0058007A" w:rsidRPr="00DF475B" w:rsidRDefault="0058007A" w:rsidP="00AC75A9">
            <w:pPr>
              <w:pStyle w:val="TAL"/>
              <w:rPr>
                <w:lang w:val="da-DK"/>
              </w:rPr>
            </w:pPr>
            <w:r w:rsidRPr="00DF475B">
              <w:rPr>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13C18EBE" w14:textId="77777777" w:rsidR="0058007A" w:rsidRPr="00DF475B" w:rsidRDefault="0058007A" w:rsidP="00AC75A9">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38DD1CA" w14:textId="77777777" w:rsidR="0058007A" w:rsidRPr="00DF475B" w:rsidRDefault="0058007A" w:rsidP="00AC75A9">
            <w:pPr>
              <w:pStyle w:val="TAC"/>
            </w:pPr>
            <w:r w:rsidRPr="00DF475B">
              <w:rPr>
                <w:rFonts w:eastAsia="Malgun Gothic"/>
                <w:szCs w:val="18"/>
              </w:rPr>
              <w:t>OP.1</w:t>
            </w:r>
          </w:p>
          <w:p w14:paraId="72B5DFC9" w14:textId="77777777" w:rsidR="0058007A" w:rsidRPr="00DF475B" w:rsidRDefault="0058007A" w:rsidP="00AC75A9">
            <w:pPr>
              <w:pStyle w:val="TAC"/>
            </w:pPr>
          </w:p>
        </w:tc>
        <w:tc>
          <w:tcPr>
            <w:tcW w:w="1662" w:type="dxa"/>
            <w:tcBorders>
              <w:top w:val="single" w:sz="4" w:space="0" w:color="auto"/>
              <w:left w:val="single" w:sz="4" w:space="0" w:color="auto"/>
              <w:bottom w:val="single" w:sz="4" w:space="0" w:color="auto"/>
              <w:right w:val="single" w:sz="4" w:space="0" w:color="auto"/>
            </w:tcBorders>
            <w:vAlign w:val="center"/>
          </w:tcPr>
          <w:p w14:paraId="46572512" w14:textId="77777777" w:rsidR="0058007A" w:rsidRPr="00DF475B" w:rsidRDefault="0058007A" w:rsidP="00AC75A9">
            <w:pPr>
              <w:pStyle w:val="TAC"/>
            </w:pPr>
            <w:r w:rsidRPr="00DF475B">
              <w:rPr>
                <w:rFonts w:eastAsia="Malgun Gothic"/>
                <w:szCs w:val="18"/>
              </w:rPr>
              <w:t>OP.1</w:t>
            </w:r>
          </w:p>
          <w:p w14:paraId="1835F18B" w14:textId="77777777" w:rsidR="0058007A" w:rsidRPr="00DF475B" w:rsidRDefault="0058007A" w:rsidP="00AC75A9">
            <w:pPr>
              <w:pStyle w:val="TAC"/>
            </w:pPr>
          </w:p>
        </w:tc>
        <w:tc>
          <w:tcPr>
            <w:tcW w:w="1663" w:type="dxa"/>
            <w:tcBorders>
              <w:top w:val="single" w:sz="4" w:space="0" w:color="auto"/>
              <w:left w:val="single" w:sz="4" w:space="0" w:color="auto"/>
              <w:bottom w:val="single" w:sz="4" w:space="0" w:color="auto"/>
              <w:right w:val="single" w:sz="4" w:space="0" w:color="auto"/>
            </w:tcBorders>
            <w:vAlign w:val="center"/>
          </w:tcPr>
          <w:p w14:paraId="68801857" w14:textId="77777777" w:rsidR="0058007A" w:rsidRPr="00DF475B" w:rsidRDefault="0058007A" w:rsidP="00AC75A9">
            <w:pPr>
              <w:pStyle w:val="TAC"/>
            </w:pPr>
            <w:r w:rsidRPr="00DF475B">
              <w:rPr>
                <w:rFonts w:eastAsia="Malgun Gothic"/>
                <w:szCs w:val="18"/>
              </w:rPr>
              <w:t>OP.1</w:t>
            </w:r>
          </w:p>
          <w:p w14:paraId="1532C050" w14:textId="77777777" w:rsidR="0058007A" w:rsidRPr="00DF475B" w:rsidRDefault="0058007A" w:rsidP="00AC75A9">
            <w:pPr>
              <w:pStyle w:val="TAC"/>
            </w:pPr>
          </w:p>
        </w:tc>
      </w:tr>
      <w:tr w:rsidR="0058007A" w:rsidRPr="00DF475B" w14:paraId="722F71EC"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AB54596" w14:textId="77777777" w:rsidR="0058007A" w:rsidRPr="00DF475B" w:rsidRDefault="0058007A" w:rsidP="00AC75A9">
            <w:pPr>
              <w:pStyle w:val="TAL"/>
              <w:rPr>
                <w:lang w:val="da-DK"/>
              </w:rPr>
            </w:pPr>
            <w:r w:rsidRPr="00DF475B">
              <w:rPr>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73B7897" w14:textId="77777777" w:rsidR="0058007A" w:rsidRPr="00DF475B" w:rsidRDefault="0058007A" w:rsidP="00AC75A9">
            <w:pPr>
              <w:pStyle w:val="TAC"/>
              <w:rPr>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5F8DFE50" w14:textId="77777777" w:rsidR="0058007A" w:rsidRPr="00DF475B" w:rsidRDefault="0058007A" w:rsidP="00AC75A9">
            <w:pPr>
              <w:pStyle w:val="TAC"/>
            </w:pPr>
            <w:r w:rsidRPr="00DF475B">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14:paraId="65622B83" w14:textId="77777777" w:rsidR="0058007A" w:rsidRPr="00DF475B" w:rsidRDefault="0058007A" w:rsidP="00AC75A9">
            <w:pPr>
              <w:pStyle w:val="TAC"/>
            </w:pPr>
            <w:r w:rsidRPr="00DF475B">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14:paraId="022C2260" w14:textId="77777777" w:rsidR="0058007A" w:rsidRPr="00DF475B" w:rsidRDefault="0058007A" w:rsidP="00AC75A9">
            <w:pPr>
              <w:pStyle w:val="TAC"/>
            </w:pPr>
            <w:r w:rsidRPr="00DF475B">
              <w:t xml:space="preserve">SMTC.1 FR2 </w:t>
            </w:r>
          </w:p>
        </w:tc>
      </w:tr>
      <w:tr w:rsidR="0058007A" w:rsidRPr="00DF475B" w14:paraId="00162A90"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21325BA8" w14:textId="77777777" w:rsidR="0058007A" w:rsidRPr="00DF475B" w:rsidRDefault="0058007A" w:rsidP="00AC75A9">
            <w:pPr>
              <w:pStyle w:val="TAL"/>
              <w:rPr>
                <w:lang w:val="da-DK"/>
              </w:rPr>
            </w:pPr>
            <w:r w:rsidRPr="00DF475B">
              <w:rPr>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23F2FC3F" w14:textId="77777777" w:rsidR="0058007A" w:rsidRPr="00DF475B" w:rsidRDefault="0058007A" w:rsidP="00AC75A9">
            <w:pPr>
              <w:pStyle w:val="TAC"/>
              <w:rPr>
                <w:lang w:val="da-DK"/>
              </w:rPr>
            </w:pPr>
            <w:r w:rsidRPr="00DF475B">
              <w:rPr>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3BC3C9EA" w14:textId="77777777" w:rsidR="0058007A" w:rsidRPr="00DF475B" w:rsidRDefault="0058007A" w:rsidP="00AC75A9">
            <w:pPr>
              <w:pStyle w:val="TAC"/>
            </w:pPr>
            <w:r w:rsidRPr="00DF475B">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6125E55B" w14:textId="77777777" w:rsidR="0058007A" w:rsidRPr="00DF475B" w:rsidRDefault="0058007A" w:rsidP="00AC75A9">
            <w:pPr>
              <w:pStyle w:val="TAC"/>
            </w:pPr>
            <w:r w:rsidRPr="00DF475B">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05DCBB9D" w14:textId="77777777" w:rsidR="0058007A" w:rsidRPr="00DF475B" w:rsidRDefault="0058007A" w:rsidP="00AC75A9">
            <w:pPr>
              <w:pStyle w:val="TAC"/>
            </w:pPr>
            <w:r w:rsidRPr="00DF475B">
              <w:t xml:space="preserve">120 </w:t>
            </w:r>
          </w:p>
        </w:tc>
      </w:tr>
      <w:tr w:rsidR="0058007A" w:rsidRPr="00DF475B" w14:paraId="3B765D4F"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6D6B9673" w14:textId="77777777" w:rsidR="0058007A" w:rsidRPr="00DF475B" w:rsidRDefault="0058007A" w:rsidP="00AC75A9">
            <w:pPr>
              <w:pStyle w:val="TAL"/>
            </w:pPr>
            <w:r w:rsidRPr="00DF475B">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377A633" w14:textId="77777777" w:rsidR="0058007A" w:rsidRPr="00DF475B" w:rsidRDefault="0058007A" w:rsidP="00AC75A9">
            <w:pPr>
              <w:pStyle w:val="TAC"/>
            </w:pPr>
            <w:r w:rsidRPr="00DF475B">
              <w:t>dB</w:t>
            </w:r>
          </w:p>
        </w:tc>
        <w:tc>
          <w:tcPr>
            <w:tcW w:w="1661" w:type="dxa"/>
            <w:vMerge w:val="restart"/>
            <w:tcBorders>
              <w:top w:val="single" w:sz="4" w:space="0" w:color="auto"/>
              <w:left w:val="single" w:sz="4" w:space="0" w:color="auto"/>
              <w:right w:val="single" w:sz="4" w:space="0" w:color="auto"/>
            </w:tcBorders>
            <w:vAlign w:val="center"/>
          </w:tcPr>
          <w:p w14:paraId="302FD3B6" w14:textId="77777777" w:rsidR="0058007A" w:rsidRPr="00DF475B" w:rsidRDefault="0058007A" w:rsidP="00AC75A9">
            <w:pPr>
              <w:pStyle w:val="TAC"/>
            </w:pPr>
            <w:r w:rsidRPr="00DF475B">
              <w:t>0</w:t>
            </w:r>
          </w:p>
        </w:tc>
        <w:tc>
          <w:tcPr>
            <w:tcW w:w="1662" w:type="dxa"/>
            <w:vMerge w:val="restart"/>
            <w:tcBorders>
              <w:top w:val="single" w:sz="4" w:space="0" w:color="auto"/>
              <w:left w:val="single" w:sz="4" w:space="0" w:color="auto"/>
              <w:right w:val="single" w:sz="4" w:space="0" w:color="auto"/>
            </w:tcBorders>
            <w:vAlign w:val="center"/>
          </w:tcPr>
          <w:p w14:paraId="35D9B726" w14:textId="77777777" w:rsidR="0058007A" w:rsidRPr="00DF475B" w:rsidRDefault="0058007A" w:rsidP="00AC75A9">
            <w:pPr>
              <w:pStyle w:val="TAC"/>
            </w:pPr>
            <w:r w:rsidRPr="00DF475B">
              <w:t>0</w:t>
            </w:r>
          </w:p>
        </w:tc>
        <w:tc>
          <w:tcPr>
            <w:tcW w:w="1663" w:type="dxa"/>
            <w:vMerge w:val="restart"/>
            <w:tcBorders>
              <w:top w:val="single" w:sz="4" w:space="0" w:color="auto"/>
              <w:left w:val="single" w:sz="4" w:space="0" w:color="auto"/>
              <w:right w:val="single" w:sz="4" w:space="0" w:color="auto"/>
            </w:tcBorders>
            <w:vAlign w:val="center"/>
          </w:tcPr>
          <w:p w14:paraId="7C53F1F6" w14:textId="77777777" w:rsidR="0058007A" w:rsidRPr="00DF475B" w:rsidRDefault="0058007A" w:rsidP="00AC75A9">
            <w:pPr>
              <w:pStyle w:val="TAC"/>
            </w:pPr>
            <w:r w:rsidRPr="00DF475B">
              <w:t>0</w:t>
            </w:r>
          </w:p>
        </w:tc>
      </w:tr>
      <w:tr w:rsidR="0058007A" w:rsidRPr="00DF475B" w14:paraId="5E47BAFA"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46E66BC0" w14:textId="77777777" w:rsidR="0058007A" w:rsidRPr="00DF475B" w:rsidRDefault="0058007A" w:rsidP="00AC75A9">
            <w:pPr>
              <w:pStyle w:val="TAL"/>
            </w:pPr>
            <w:r w:rsidRPr="00DF475B">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C08C9B"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45DEC058"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0D85C5FD" w14:textId="77777777" w:rsidR="0058007A" w:rsidRPr="00DF475B" w:rsidRDefault="0058007A" w:rsidP="00AC75A9">
            <w:pPr>
              <w:pStyle w:val="TAC"/>
              <w:rPr>
                <w:rFonts w:eastAsia="Calibri"/>
                <w:szCs w:val="22"/>
              </w:rPr>
            </w:pPr>
          </w:p>
        </w:tc>
        <w:tc>
          <w:tcPr>
            <w:tcW w:w="1663" w:type="dxa"/>
            <w:vMerge/>
            <w:tcBorders>
              <w:left w:val="single" w:sz="4" w:space="0" w:color="auto"/>
              <w:right w:val="single" w:sz="4" w:space="0" w:color="auto"/>
            </w:tcBorders>
            <w:vAlign w:val="center"/>
          </w:tcPr>
          <w:p w14:paraId="60094277" w14:textId="77777777" w:rsidR="0058007A" w:rsidRPr="00DF475B" w:rsidRDefault="0058007A" w:rsidP="00AC75A9">
            <w:pPr>
              <w:pStyle w:val="TAC"/>
              <w:rPr>
                <w:rFonts w:eastAsia="Calibri"/>
                <w:szCs w:val="22"/>
              </w:rPr>
            </w:pPr>
          </w:p>
        </w:tc>
      </w:tr>
      <w:tr w:rsidR="0058007A" w:rsidRPr="00DF475B" w14:paraId="1902B923"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00DCEA4E" w14:textId="77777777" w:rsidR="0058007A" w:rsidRPr="00DF475B" w:rsidRDefault="0058007A" w:rsidP="00AC75A9">
            <w:pPr>
              <w:pStyle w:val="TAL"/>
            </w:pPr>
            <w:r w:rsidRPr="00DF475B">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61571E0"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6FBE7969"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7944B10B" w14:textId="77777777" w:rsidR="0058007A" w:rsidRPr="00DF475B" w:rsidRDefault="0058007A" w:rsidP="00AC75A9">
            <w:pPr>
              <w:pStyle w:val="TAC"/>
              <w:rPr>
                <w:rFonts w:eastAsia="Calibri"/>
                <w:szCs w:val="22"/>
              </w:rPr>
            </w:pPr>
          </w:p>
        </w:tc>
        <w:tc>
          <w:tcPr>
            <w:tcW w:w="1663" w:type="dxa"/>
            <w:vMerge/>
            <w:tcBorders>
              <w:left w:val="single" w:sz="4" w:space="0" w:color="auto"/>
              <w:right w:val="single" w:sz="4" w:space="0" w:color="auto"/>
            </w:tcBorders>
            <w:vAlign w:val="center"/>
          </w:tcPr>
          <w:p w14:paraId="5B48F598" w14:textId="77777777" w:rsidR="0058007A" w:rsidRPr="00DF475B" w:rsidRDefault="0058007A" w:rsidP="00AC75A9">
            <w:pPr>
              <w:pStyle w:val="TAC"/>
              <w:rPr>
                <w:rFonts w:eastAsia="Calibri"/>
                <w:szCs w:val="22"/>
              </w:rPr>
            </w:pPr>
          </w:p>
        </w:tc>
      </w:tr>
      <w:tr w:rsidR="0058007A" w:rsidRPr="00DF475B" w14:paraId="7B833B48"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1885434B" w14:textId="77777777" w:rsidR="0058007A" w:rsidRPr="00DF475B" w:rsidRDefault="0058007A" w:rsidP="00AC75A9">
            <w:pPr>
              <w:pStyle w:val="TAL"/>
            </w:pPr>
            <w:r w:rsidRPr="00DF475B">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7343FA"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20039C59"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4591C398" w14:textId="77777777" w:rsidR="0058007A" w:rsidRPr="00DF475B" w:rsidRDefault="0058007A" w:rsidP="00AC75A9">
            <w:pPr>
              <w:pStyle w:val="TAC"/>
              <w:rPr>
                <w:rFonts w:eastAsia="Calibri"/>
                <w:szCs w:val="22"/>
              </w:rPr>
            </w:pPr>
          </w:p>
        </w:tc>
        <w:tc>
          <w:tcPr>
            <w:tcW w:w="1663" w:type="dxa"/>
            <w:vMerge/>
            <w:tcBorders>
              <w:left w:val="single" w:sz="4" w:space="0" w:color="auto"/>
              <w:right w:val="single" w:sz="4" w:space="0" w:color="auto"/>
            </w:tcBorders>
            <w:vAlign w:val="center"/>
          </w:tcPr>
          <w:p w14:paraId="04098014" w14:textId="77777777" w:rsidR="0058007A" w:rsidRPr="00DF475B" w:rsidRDefault="0058007A" w:rsidP="00AC75A9">
            <w:pPr>
              <w:pStyle w:val="TAC"/>
              <w:rPr>
                <w:rFonts w:eastAsia="Calibri"/>
                <w:szCs w:val="22"/>
              </w:rPr>
            </w:pPr>
          </w:p>
        </w:tc>
      </w:tr>
      <w:tr w:rsidR="0058007A" w:rsidRPr="00DF475B" w14:paraId="6C22FE5A"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748625F3" w14:textId="77777777" w:rsidR="0058007A" w:rsidRPr="00DF475B" w:rsidRDefault="0058007A" w:rsidP="00AC75A9">
            <w:pPr>
              <w:pStyle w:val="TAL"/>
            </w:pPr>
            <w:r w:rsidRPr="00DF475B">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6AD197"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71F76080"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3A3DF5C0" w14:textId="77777777" w:rsidR="0058007A" w:rsidRPr="00DF475B" w:rsidRDefault="0058007A" w:rsidP="00AC75A9">
            <w:pPr>
              <w:pStyle w:val="TAC"/>
              <w:rPr>
                <w:rFonts w:eastAsia="Calibri"/>
                <w:szCs w:val="22"/>
              </w:rPr>
            </w:pPr>
          </w:p>
        </w:tc>
        <w:tc>
          <w:tcPr>
            <w:tcW w:w="1663" w:type="dxa"/>
            <w:vMerge/>
            <w:tcBorders>
              <w:left w:val="single" w:sz="4" w:space="0" w:color="auto"/>
              <w:right w:val="single" w:sz="4" w:space="0" w:color="auto"/>
            </w:tcBorders>
            <w:vAlign w:val="center"/>
          </w:tcPr>
          <w:p w14:paraId="7609AC46" w14:textId="77777777" w:rsidR="0058007A" w:rsidRPr="00DF475B" w:rsidRDefault="0058007A" w:rsidP="00AC75A9">
            <w:pPr>
              <w:pStyle w:val="TAC"/>
              <w:rPr>
                <w:rFonts w:eastAsia="Calibri"/>
                <w:szCs w:val="22"/>
              </w:rPr>
            </w:pPr>
          </w:p>
        </w:tc>
      </w:tr>
      <w:tr w:rsidR="0058007A" w:rsidRPr="00DF475B" w14:paraId="50C3AFFA"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1584A587" w14:textId="77777777" w:rsidR="0058007A" w:rsidRPr="00DF475B" w:rsidRDefault="0058007A" w:rsidP="00AC75A9">
            <w:pPr>
              <w:pStyle w:val="TAL"/>
            </w:pPr>
            <w:r w:rsidRPr="00DF475B">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CCEF600"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4AC01C31"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47065480" w14:textId="77777777" w:rsidR="0058007A" w:rsidRPr="00DF475B" w:rsidRDefault="0058007A" w:rsidP="00AC75A9">
            <w:pPr>
              <w:pStyle w:val="TAC"/>
              <w:rPr>
                <w:rFonts w:eastAsia="Calibri"/>
                <w:szCs w:val="22"/>
              </w:rPr>
            </w:pPr>
          </w:p>
        </w:tc>
        <w:tc>
          <w:tcPr>
            <w:tcW w:w="1663" w:type="dxa"/>
            <w:vMerge/>
            <w:tcBorders>
              <w:left w:val="single" w:sz="4" w:space="0" w:color="auto"/>
              <w:right w:val="single" w:sz="4" w:space="0" w:color="auto"/>
            </w:tcBorders>
            <w:vAlign w:val="center"/>
          </w:tcPr>
          <w:p w14:paraId="58E47E07" w14:textId="77777777" w:rsidR="0058007A" w:rsidRPr="00DF475B" w:rsidRDefault="0058007A" w:rsidP="00AC75A9">
            <w:pPr>
              <w:pStyle w:val="TAC"/>
              <w:rPr>
                <w:rFonts w:eastAsia="Calibri"/>
                <w:szCs w:val="22"/>
              </w:rPr>
            </w:pPr>
          </w:p>
        </w:tc>
      </w:tr>
      <w:tr w:rsidR="0058007A" w:rsidRPr="00DF475B" w14:paraId="4918D582"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7E42F710" w14:textId="77777777" w:rsidR="0058007A" w:rsidRPr="00DF475B" w:rsidRDefault="0058007A" w:rsidP="00AC75A9">
            <w:pPr>
              <w:pStyle w:val="TAL"/>
            </w:pPr>
            <w:r w:rsidRPr="00DF475B">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0D1A92"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13C13353"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75DABA49" w14:textId="77777777" w:rsidR="0058007A" w:rsidRPr="00DF475B" w:rsidRDefault="0058007A" w:rsidP="00AC75A9">
            <w:pPr>
              <w:pStyle w:val="TAC"/>
              <w:rPr>
                <w:rFonts w:eastAsia="Calibri"/>
                <w:szCs w:val="22"/>
              </w:rPr>
            </w:pPr>
          </w:p>
        </w:tc>
        <w:tc>
          <w:tcPr>
            <w:tcW w:w="1663" w:type="dxa"/>
            <w:vMerge/>
            <w:tcBorders>
              <w:left w:val="single" w:sz="4" w:space="0" w:color="auto"/>
              <w:right w:val="single" w:sz="4" w:space="0" w:color="auto"/>
            </w:tcBorders>
            <w:vAlign w:val="center"/>
          </w:tcPr>
          <w:p w14:paraId="63297921" w14:textId="77777777" w:rsidR="0058007A" w:rsidRPr="00DF475B" w:rsidRDefault="0058007A" w:rsidP="00AC75A9">
            <w:pPr>
              <w:pStyle w:val="TAC"/>
              <w:rPr>
                <w:rFonts w:eastAsia="Calibri"/>
                <w:szCs w:val="22"/>
              </w:rPr>
            </w:pPr>
          </w:p>
        </w:tc>
      </w:tr>
      <w:tr w:rsidR="0058007A" w:rsidRPr="00DF475B" w14:paraId="3C6D4794"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58C3B2FE" w14:textId="77777777" w:rsidR="0058007A" w:rsidRPr="00DF475B" w:rsidRDefault="0058007A" w:rsidP="00AC75A9">
            <w:pPr>
              <w:pStyle w:val="TAL"/>
            </w:pPr>
            <w:r w:rsidRPr="00DF475B">
              <w:rPr>
                <w:rFonts w:eastAsia="Malgun Gothic"/>
                <w:szCs w:val="18"/>
              </w:rPr>
              <w:t>EPRE ratio of OCNG DMRS to SSS</w:t>
            </w:r>
            <w:r w:rsidRPr="00DF475B">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B6A126"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075117B5"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4D07399E" w14:textId="77777777" w:rsidR="0058007A" w:rsidRPr="00DF475B" w:rsidRDefault="0058007A" w:rsidP="00AC75A9">
            <w:pPr>
              <w:pStyle w:val="TAC"/>
              <w:rPr>
                <w:rFonts w:eastAsia="Calibri"/>
                <w:szCs w:val="22"/>
              </w:rPr>
            </w:pPr>
          </w:p>
        </w:tc>
        <w:tc>
          <w:tcPr>
            <w:tcW w:w="1663" w:type="dxa"/>
            <w:vMerge/>
            <w:tcBorders>
              <w:left w:val="single" w:sz="4" w:space="0" w:color="auto"/>
              <w:right w:val="single" w:sz="4" w:space="0" w:color="auto"/>
            </w:tcBorders>
            <w:vAlign w:val="center"/>
          </w:tcPr>
          <w:p w14:paraId="293A4B73" w14:textId="77777777" w:rsidR="0058007A" w:rsidRPr="00DF475B" w:rsidRDefault="0058007A" w:rsidP="00AC75A9">
            <w:pPr>
              <w:pStyle w:val="TAC"/>
              <w:rPr>
                <w:rFonts w:eastAsia="Calibri"/>
                <w:szCs w:val="22"/>
              </w:rPr>
            </w:pPr>
          </w:p>
        </w:tc>
      </w:tr>
      <w:tr w:rsidR="0058007A" w:rsidRPr="00DF475B" w14:paraId="1D3C10CD" w14:textId="77777777" w:rsidTr="00AC75A9">
        <w:trPr>
          <w:trHeight w:val="217"/>
          <w:jc w:val="center"/>
        </w:trPr>
        <w:tc>
          <w:tcPr>
            <w:tcW w:w="3628" w:type="dxa"/>
            <w:tcBorders>
              <w:top w:val="single" w:sz="4" w:space="0" w:color="auto"/>
              <w:left w:val="single" w:sz="4" w:space="0" w:color="auto"/>
              <w:right w:val="single" w:sz="4" w:space="0" w:color="auto"/>
            </w:tcBorders>
            <w:hideMark/>
          </w:tcPr>
          <w:p w14:paraId="475FD993" w14:textId="77777777" w:rsidR="0058007A" w:rsidRPr="00DF475B" w:rsidRDefault="0058007A" w:rsidP="00AC75A9">
            <w:pPr>
              <w:pStyle w:val="TAL"/>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32AA9F4" w14:textId="77777777" w:rsidR="0058007A" w:rsidRPr="00DF475B" w:rsidRDefault="0058007A" w:rsidP="00AC75A9">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tcPr>
          <w:p w14:paraId="56C6CF67" w14:textId="77777777" w:rsidR="0058007A" w:rsidRPr="00DF475B" w:rsidRDefault="0058007A" w:rsidP="00AC75A9">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tcPr>
          <w:p w14:paraId="240F937D" w14:textId="77777777" w:rsidR="0058007A" w:rsidRPr="00DF475B" w:rsidRDefault="0058007A" w:rsidP="00AC75A9">
            <w:pPr>
              <w:pStyle w:val="TAC"/>
              <w:rPr>
                <w:rFonts w:eastAsia="Calibri"/>
                <w:szCs w:val="22"/>
              </w:rPr>
            </w:pPr>
          </w:p>
        </w:tc>
        <w:tc>
          <w:tcPr>
            <w:tcW w:w="1663" w:type="dxa"/>
            <w:vMerge/>
            <w:tcBorders>
              <w:left w:val="single" w:sz="4" w:space="0" w:color="auto"/>
              <w:bottom w:val="single" w:sz="4" w:space="0" w:color="auto"/>
              <w:right w:val="single" w:sz="4" w:space="0" w:color="auto"/>
            </w:tcBorders>
            <w:vAlign w:val="center"/>
          </w:tcPr>
          <w:p w14:paraId="0499D990" w14:textId="77777777" w:rsidR="0058007A" w:rsidRPr="00DF475B" w:rsidRDefault="0058007A" w:rsidP="00AC75A9">
            <w:pPr>
              <w:pStyle w:val="TAC"/>
              <w:rPr>
                <w:rFonts w:eastAsia="Calibri"/>
                <w:szCs w:val="22"/>
              </w:rPr>
            </w:pPr>
          </w:p>
        </w:tc>
      </w:tr>
      <w:tr w:rsidR="0058007A" w:rsidRPr="00DF475B" w14:paraId="5E0FEACC" w14:textId="77777777" w:rsidTr="00AC75A9">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245D57C0" w14:textId="77777777" w:rsidR="0058007A" w:rsidRPr="00DF475B" w:rsidRDefault="0058007A" w:rsidP="00AC75A9">
            <w:pPr>
              <w:pStyle w:val="TAL"/>
              <w:rPr>
                <w:rFonts w:eastAsia="Calibri"/>
                <w:szCs w:val="18"/>
              </w:rPr>
            </w:pPr>
            <w:r w:rsidRPr="00DF475B">
              <w:rPr>
                <w:rFonts w:eastAsia="Calibri"/>
                <w:position w:val="-12"/>
                <w:szCs w:val="22"/>
              </w:rPr>
              <w:object w:dxaOrig="810" w:dyaOrig="390" w14:anchorId="1BFC9F6D">
                <v:shape id="_x0000_i1181" type="#_x0000_t75" style="width:42pt;height:17.5pt" o:ole="" fillcolor="window">
                  <v:imagedata r:id="rId26" o:title=""/>
                </v:shape>
                <o:OLEObject Type="Embed" ProgID="Equation.3" ShapeID="_x0000_i1181" DrawAspect="Content" ObjectID="_1628658938" r:id="rId186"/>
              </w:object>
            </w:r>
          </w:p>
        </w:tc>
        <w:tc>
          <w:tcPr>
            <w:tcW w:w="1271" w:type="dxa"/>
            <w:tcBorders>
              <w:top w:val="single" w:sz="4" w:space="0" w:color="auto"/>
              <w:left w:val="single" w:sz="4" w:space="0" w:color="auto"/>
              <w:bottom w:val="single" w:sz="4" w:space="0" w:color="auto"/>
              <w:right w:val="single" w:sz="4" w:space="0" w:color="auto"/>
            </w:tcBorders>
            <w:vAlign w:val="center"/>
          </w:tcPr>
          <w:p w14:paraId="2BFC1AF9" w14:textId="77777777" w:rsidR="0058007A" w:rsidRPr="00DF475B" w:rsidRDefault="0058007A" w:rsidP="00AC75A9">
            <w:pPr>
              <w:pStyle w:val="TAC"/>
              <w:rPr>
                <w:rFonts w:eastAsia="Calibri"/>
                <w:szCs w:val="22"/>
              </w:rPr>
            </w:pPr>
            <w:r w:rsidRPr="00DF475B">
              <w:rPr>
                <w:rFonts w:eastAsia="Calibri"/>
                <w:szCs w:val="22"/>
              </w:rPr>
              <w:t>dB</w:t>
            </w:r>
          </w:p>
        </w:tc>
        <w:tc>
          <w:tcPr>
            <w:tcW w:w="1661" w:type="dxa"/>
            <w:tcBorders>
              <w:left w:val="single" w:sz="4" w:space="0" w:color="auto"/>
              <w:bottom w:val="single" w:sz="4" w:space="0" w:color="auto"/>
              <w:right w:val="single" w:sz="4" w:space="0" w:color="auto"/>
            </w:tcBorders>
            <w:vAlign w:val="center"/>
          </w:tcPr>
          <w:p w14:paraId="01A37B1B" w14:textId="77777777" w:rsidR="0058007A" w:rsidRPr="00DF475B" w:rsidRDefault="0058007A" w:rsidP="00AC75A9">
            <w:pPr>
              <w:pStyle w:val="TAC"/>
              <w:rPr>
                <w:rFonts w:eastAsia="Calibri"/>
                <w:szCs w:val="22"/>
              </w:rPr>
            </w:pPr>
            <w:r w:rsidRPr="00DF475B">
              <w:rPr>
                <w:szCs w:val="22"/>
                <w:lang w:eastAsia="zh-CN"/>
              </w:rPr>
              <w:t xml:space="preserve"> TBD</w:t>
            </w:r>
          </w:p>
        </w:tc>
        <w:tc>
          <w:tcPr>
            <w:tcW w:w="1662" w:type="dxa"/>
            <w:tcBorders>
              <w:left w:val="single" w:sz="4" w:space="0" w:color="auto"/>
              <w:bottom w:val="single" w:sz="4" w:space="0" w:color="auto"/>
              <w:right w:val="single" w:sz="4" w:space="0" w:color="auto"/>
            </w:tcBorders>
            <w:vAlign w:val="center"/>
          </w:tcPr>
          <w:p w14:paraId="77B67A92" w14:textId="77777777" w:rsidR="0058007A" w:rsidRPr="00DF475B" w:rsidRDefault="0058007A" w:rsidP="00AC75A9">
            <w:pPr>
              <w:pStyle w:val="TAC"/>
              <w:rPr>
                <w:rFonts w:eastAsia="Calibri"/>
                <w:szCs w:val="22"/>
              </w:rPr>
            </w:pPr>
            <w:r w:rsidRPr="00DF475B">
              <w:rPr>
                <w:szCs w:val="22"/>
                <w:lang w:eastAsia="zh-CN"/>
              </w:rPr>
              <w:t>TBD</w:t>
            </w:r>
            <w:r w:rsidRPr="00DF475B" w:rsidDel="0071774B">
              <w:rPr>
                <w:rFonts w:eastAsia="Calibri"/>
                <w:szCs w:val="22"/>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2E8922FC" w14:textId="77777777" w:rsidR="0058007A" w:rsidRPr="00DF475B" w:rsidRDefault="0058007A" w:rsidP="00AC75A9">
            <w:pPr>
              <w:pStyle w:val="TAC"/>
            </w:pPr>
            <w:r w:rsidRPr="00DF475B">
              <w:rPr>
                <w:szCs w:val="22"/>
                <w:lang w:eastAsia="zh-CN"/>
              </w:rPr>
              <w:t>TBD</w:t>
            </w:r>
            <w:r w:rsidRPr="00DF475B" w:rsidDel="0071774B">
              <w:t xml:space="preserve"> </w:t>
            </w:r>
          </w:p>
        </w:tc>
      </w:tr>
      <w:tr w:rsidR="0058007A" w:rsidRPr="00DF475B" w14:paraId="70FEC75F" w14:textId="77777777" w:rsidTr="00AC75A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3AF785E" w14:textId="77777777" w:rsidR="0058007A" w:rsidRPr="00DF475B" w:rsidRDefault="0058007A" w:rsidP="00AC75A9">
            <w:pPr>
              <w:pStyle w:val="TAN"/>
            </w:pPr>
            <w:r w:rsidRPr="00DF475B">
              <w:t>Note 1:</w:t>
            </w:r>
            <w:r w:rsidRPr="00DF475B">
              <w:tab/>
              <w:t>OCNG shall be used such that both cells are fully allocated and a constant total transmitted power spectral density is achieved for all OFDM symbols.</w:t>
            </w:r>
          </w:p>
          <w:p w14:paraId="1DA962FA" w14:textId="77777777" w:rsidR="0058007A" w:rsidRPr="00DF475B" w:rsidRDefault="0058007A" w:rsidP="00AC75A9">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w14:anchorId="457CE600">
                <v:shape id="_x0000_i1182" type="#_x0000_t75" style="width:18pt;height:17.5pt" o:ole="" fillcolor="window">
                  <v:imagedata r:id="rId21" o:title=""/>
                </v:shape>
                <o:OLEObject Type="Embed" ProgID="Equation.3" ShapeID="_x0000_i1182" DrawAspect="Content" ObjectID="_1628658939" r:id="rId187"/>
              </w:object>
            </w:r>
            <w:r w:rsidRPr="00DF475B">
              <w:t xml:space="preserve"> to be fulfilled.</w:t>
            </w:r>
          </w:p>
          <w:p w14:paraId="0646C679" w14:textId="77777777" w:rsidR="0058007A" w:rsidRPr="00DF475B" w:rsidRDefault="0058007A" w:rsidP="00AC75A9">
            <w:pPr>
              <w:pStyle w:val="TAN"/>
            </w:pPr>
            <w:r w:rsidRPr="00DF475B">
              <w:t>Note 3:</w:t>
            </w:r>
            <w:r w:rsidRPr="00DF475B">
              <w:tab/>
              <w:t>SS-RSRP and Io levels have been derived from other parameters for information purposes. They are not settable parameters themselves.</w:t>
            </w:r>
          </w:p>
          <w:p w14:paraId="6438C587" w14:textId="77777777" w:rsidR="0058007A" w:rsidRPr="00DF475B" w:rsidRDefault="0058007A" w:rsidP="00AC75A9">
            <w:pPr>
              <w:pStyle w:val="TAN"/>
              <w:rPr>
                <w:lang w:eastAsia="zh-CN"/>
              </w:rPr>
            </w:pPr>
            <w:r w:rsidRPr="00DF475B">
              <w:t>Note 4:</w:t>
            </w:r>
            <w:r w:rsidRPr="00DF475B">
              <w:tab/>
              <w:t>SS-RSRP minimum requirements are specified assuming independent interference and noise at each receiver antenna port.</w:t>
            </w:r>
          </w:p>
        </w:tc>
      </w:tr>
    </w:tbl>
    <w:p w14:paraId="793386F6" w14:textId="77777777" w:rsidR="0058007A" w:rsidRPr="00DF475B" w:rsidRDefault="0058007A" w:rsidP="0058007A">
      <w:pPr>
        <w:rPr>
          <w:rFonts w:eastAsia="PMingLiU"/>
        </w:rPr>
      </w:pPr>
    </w:p>
    <w:p w14:paraId="48CD8A85" w14:textId="77777777" w:rsidR="0058007A" w:rsidRPr="00DF475B" w:rsidRDefault="0058007A" w:rsidP="0058007A">
      <w:pPr>
        <w:pStyle w:val="TH"/>
      </w:pPr>
      <w:r w:rsidRPr="00DF475B">
        <w:t>Table A.8.5.2.1.2.2</w:t>
      </w:r>
      <w:r w:rsidRPr="00DF475B">
        <w:rPr>
          <w:rFonts w:cs="Arial"/>
          <w:lang w:eastAsia="ko-KR"/>
        </w:rPr>
        <w:t>-</w:t>
      </w:r>
      <w:r w:rsidRPr="00DF475B">
        <w:rPr>
          <w:rFonts w:cs="Arial"/>
          <w:lang w:eastAsia="zh-CN"/>
        </w:rPr>
        <w:t>3</w:t>
      </w:r>
      <w:r w:rsidRPr="00DF475B">
        <w:t>: SS-RSRP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58007A" w:rsidRPr="00DF475B" w14:paraId="316FC9FD" w14:textId="77777777" w:rsidTr="00AC75A9">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47F39A" w14:textId="77777777" w:rsidR="0058007A" w:rsidRPr="00DF475B" w:rsidRDefault="0058007A" w:rsidP="00AC75A9">
            <w:pPr>
              <w:pStyle w:val="TAH"/>
            </w:pPr>
            <w:r w:rsidRPr="00DF475B">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35901E9" w14:textId="77777777" w:rsidR="0058007A" w:rsidRPr="00DF475B" w:rsidRDefault="0058007A" w:rsidP="00AC75A9">
            <w:pPr>
              <w:pStyle w:val="TAH"/>
            </w:pPr>
            <w:r w:rsidRPr="00DF475B">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8AB0C80" w14:textId="77777777" w:rsidR="0058007A" w:rsidRPr="00DF475B" w:rsidRDefault="0058007A" w:rsidP="00AC75A9">
            <w:pPr>
              <w:pStyle w:val="TAH"/>
            </w:pPr>
            <w:r w:rsidRPr="00DF475B">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50B87EE" w14:textId="77777777" w:rsidR="0058007A" w:rsidRPr="00DF475B" w:rsidRDefault="0058007A" w:rsidP="00AC75A9">
            <w:pPr>
              <w:pStyle w:val="TAH"/>
            </w:pPr>
            <w:r w:rsidRPr="00DF475B">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66A9200" w14:textId="77777777" w:rsidR="0058007A" w:rsidRPr="00DF475B" w:rsidRDefault="0058007A" w:rsidP="00AC75A9">
            <w:pPr>
              <w:pStyle w:val="TAH"/>
            </w:pPr>
            <w:r w:rsidRPr="00DF475B">
              <w:t>Test 3</w:t>
            </w:r>
          </w:p>
        </w:tc>
      </w:tr>
      <w:tr w:rsidR="0058007A" w:rsidRPr="00DF475B" w14:paraId="3C9B02F4" w14:textId="77777777" w:rsidTr="00AC75A9">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28A4CD65" w14:textId="77777777" w:rsidR="0058007A" w:rsidRPr="00DF475B" w:rsidRDefault="0058007A" w:rsidP="00AC75A9">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5687767" w14:textId="77777777" w:rsidR="0058007A" w:rsidRPr="00DF475B" w:rsidRDefault="0058007A" w:rsidP="00AC75A9">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23B990D9" w14:textId="77777777" w:rsidR="0058007A" w:rsidRPr="00DF475B" w:rsidRDefault="0058007A" w:rsidP="00AC75A9">
            <w:pPr>
              <w:pStyle w:val="TAH"/>
              <w:rPr>
                <w:lang w:eastAsia="zh-CN"/>
              </w:rPr>
            </w:pPr>
            <w:r w:rsidRPr="00DF475B">
              <w:t xml:space="preserve">Cell </w:t>
            </w:r>
            <w:r w:rsidRPr="00DF475B">
              <w:rPr>
                <w:lang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0F693ED" w14:textId="77777777" w:rsidR="0058007A" w:rsidRPr="00DF475B" w:rsidRDefault="0058007A" w:rsidP="00AC75A9">
            <w:pPr>
              <w:pStyle w:val="TAH"/>
              <w:rPr>
                <w:lang w:eastAsia="zh-CN"/>
              </w:rPr>
            </w:pPr>
            <w:r w:rsidRPr="00DF475B">
              <w:t xml:space="preserve">Cell </w:t>
            </w:r>
            <w:r w:rsidRPr="00DF475B">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E959C54" w14:textId="77777777" w:rsidR="0058007A" w:rsidRPr="00DF475B" w:rsidRDefault="0058007A" w:rsidP="00AC75A9">
            <w:pPr>
              <w:pStyle w:val="TAH"/>
              <w:rPr>
                <w:lang w:eastAsia="zh-CN"/>
              </w:rPr>
            </w:pPr>
            <w:r w:rsidRPr="00DF475B">
              <w:t xml:space="preserve">Cell </w:t>
            </w:r>
            <w:r w:rsidRPr="00DF475B">
              <w:rPr>
                <w:lang w:eastAsia="zh-CN"/>
              </w:rPr>
              <w:t>2</w:t>
            </w:r>
          </w:p>
        </w:tc>
      </w:tr>
      <w:tr w:rsidR="0058007A" w:rsidRPr="00DF475B" w14:paraId="60CF48D8" w14:textId="77777777" w:rsidTr="00AC75A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21CD2C93" w14:textId="77777777" w:rsidR="0058007A" w:rsidRPr="00DF475B" w:rsidRDefault="0058007A" w:rsidP="00AC75A9">
            <w:pPr>
              <w:pStyle w:val="TAL"/>
              <w:rPr>
                <w:lang w:val="da-DK"/>
              </w:rPr>
            </w:pPr>
            <w:r w:rsidRPr="00DF475B">
              <w:rPr>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14:paraId="5733C663" w14:textId="77777777" w:rsidR="0058007A" w:rsidRPr="00DF475B" w:rsidRDefault="0058007A" w:rsidP="00AC75A9">
            <w:pPr>
              <w:pStyle w:val="TAC"/>
              <w:rPr>
                <w:lang w:val="da-DK"/>
              </w:rPr>
            </w:pPr>
            <w:r w:rsidRPr="00DF475B">
              <w:rPr>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14:paraId="784EACA3" w14:textId="77777777" w:rsidR="0058007A" w:rsidRPr="00DF475B" w:rsidRDefault="0058007A" w:rsidP="00AC75A9">
            <w:pPr>
              <w:pStyle w:val="TAC"/>
            </w:pPr>
            <w:r w:rsidRPr="00DF475B">
              <w:t xml:space="preserve">TBD </w:t>
            </w:r>
          </w:p>
        </w:tc>
        <w:tc>
          <w:tcPr>
            <w:tcW w:w="1662" w:type="dxa"/>
            <w:tcBorders>
              <w:top w:val="single" w:sz="4" w:space="0" w:color="auto"/>
              <w:left w:val="single" w:sz="4" w:space="0" w:color="auto"/>
              <w:bottom w:val="single" w:sz="4" w:space="0" w:color="auto"/>
              <w:right w:val="single" w:sz="4" w:space="0" w:color="auto"/>
            </w:tcBorders>
            <w:vAlign w:val="center"/>
          </w:tcPr>
          <w:p w14:paraId="7D41DFE6" w14:textId="77777777" w:rsidR="0058007A" w:rsidRPr="00DF475B" w:rsidRDefault="0058007A" w:rsidP="00AC75A9">
            <w:pPr>
              <w:pStyle w:val="TAC"/>
            </w:pPr>
            <w:r w:rsidRPr="00DF475B">
              <w:t xml:space="preserve">TBD </w:t>
            </w:r>
          </w:p>
        </w:tc>
        <w:tc>
          <w:tcPr>
            <w:tcW w:w="1663" w:type="dxa"/>
            <w:tcBorders>
              <w:top w:val="single" w:sz="4" w:space="0" w:color="auto"/>
              <w:left w:val="single" w:sz="4" w:space="0" w:color="auto"/>
              <w:bottom w:val="single" w:sz="4" w:space="0" w:color="auto"/>
              <w:right w:val="single" w:sz="4" w:space="0" w:color="auto"/>
            </w:tcBorders>
            <w:vAlign w:val="center"/>
          </w:tcPr>
          <w:p w14:paraId="63376FF7" w14:textId="77777777" w:rsidR="0058007A" w:rsidRPr="00DF475B" w:rsidRDefault="0058007A" w:rsidP="00AC75A9">
            <w:pPr>
              <w:pStyle w:val="TAC"/>
            </w:pPr>
            <w:r w:rsidRPr="00DF475B">
              <w:t>TBD</w:t>
            </w:r>
          </w:p>
        </w:tc>
      </w:tr>
      <w:tr w:rsidR="0058007A" w:rsidRPr="00DF475B" w14:paraId="51A298B2" w14:textId="77777777" w:rsidTr="00AC75A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B2A78D0" w14:textId="77777777" w:rsidR="0058007A" w:rsidRPr="00DF475B" w:rsidRDefault="0058007A" w:rsidP="00AC75A9">
            <w:pPr>
              <w:pStyle w:val="TAL"/>
              <w:rPr>
                <w:lang w:val="da-DK"/>
              </w:rPr>
            </w:pPr>
            <w:r w:rsidRPr="00DF475B">
              <w:rPr>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14:paraId="77697E14" w14:textId="77777777" w:rsidR="0058007A" w:rsidRPr="00DF475B" w:rsidRDefault="0058007A" w:rsidP="00AC75A9">
            <w:pPr>
              <w:pStyle w:val="TAC"/>
              <w:rPr>
                <w:lang w:val="da-DK"/>
              </w:rPr>
            </w:pPr>
            <w:r w:rsidRPr="00DF475B">
              <w:rPr>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14:paraId="2516C026" w14:textId="77777777" w:rsidR="0058007A" w:rsidRPr="00DF475B" w:rsidRDefault="0058007A" w:rsidP="00AC75A9">
            <w:pPr>
              <w:pStyle w:val="TAC"/>
            </w:pPr>
            <w:r w:rsidRPr="00DF475B">
              <w:t>TBD</w:t>
            </w:r>
          </w:p>
        </w:tc>
        <w:tc>
          <w:tcPr>
            <w:tcW w:w="1662" w:type="dxa"/>
            <w:tcBorders>
              <w:top w:val="single" w:sz="4" w:space="0" w:color="auto"/>
              <w:left w:val="single" w:sz="4" w:space="0" w:color="auto"/>
              <w:bottom w:val="single" w:sz="4" w:space="0" w:color="auto"/>
              <w:right w:val="single" w:sz="4" w:space="0" w:color="auto"/>
            </w:tcBorders>
            <w:vAlign w:val="center"/>
          </w:tcPr>
          <w:p w14:paraId="74D64772" w14:textId="77777777" w:rsidR="0058007A" w:rsidRPr="00DF475B" w:rsidRDefault="0058007A" w:rsidP="00AC75A9">
            <w:pPr>
              <w:pStyle w:val="TAC"/>
            </w:pPr>
            <w:r w:rsidRPr="00DF475B">
              <w:t>0</w:t>
            </w:r>
          </w:p>
        </w:tc>
        <w:tc>
          <w:tcPr>
            <w:tcW w:w="1663" w:type="dxa"/>
            <w:tcBorders>
              <w:top w:val="single" w:sz="4" w:space="0" w:color="auto"/>
              <w:left w:val="single" w:sz="4" w:space="0" w:color="auto"/>
              <w:bottom w:val="single" w:sz="4" w:space="0" w:color="auto"/>
              <w:right w:val="single" w:sz="4" w:space="0" w:color="auto"/>
            </w:tcBorders>
            <w:vAlign w:val="center"/>
          </w:tcPr>
          <w:p w14:paraId="5B7FD1DB" w14:textId="77777777" w:rsidR="0058007A" w:rsidRPr="00DF475B" w:rsidRDefault="0058007A" w:rsidP="00AC75A9">
            <w:pPr>
              <w:pStyle w:val="TAC"/>
            </w:pPr>
            <w:r w:rsidRPr="00DF475B">
              <w:t>0</w:t>
            </w:r>
          </w:p>
        </w:tc>
      </w:tr>
      <w:tr w:rsidR="0058007A" w:rsidRPr="00DF475B" w14:paraId="2CCF23A3" w14:textId="77777777" w:rsidTr="00AC75A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5C8D235" w14:textId="77777777" w:rsidR="0058007A" w:rsidRPr="00DF475B" w:rsidRDefault="0058007A" w:rsidP="00AC75A9">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w14:anchorId="639059D3">
                <v:shape id="_x0000_i1183" type="#_x0000_t75" style="width:18pt;height:17.5pt" o:ole="" fillcolor="window">
                  <v:imagedata r:id="rId21" o:title=""/>
                </v:shape>
                <o:OLEObject Type="Embed" ProgID="Equation.3" ShapeID="_x0000_i1183" DrawAspect="Content" ObjectID="_1628658940" r:id="rId188"/>
              </w:object>
            </w:r>
            <w:r w:rsidRPr="00DF475B">
              <w:rPr>
                <w:rFonts w:ascii="Arial" w:eastAsia="PMingLiU" w:hAnsi="Arial" w:cs="Arial"/>
                <w:sz w:val="18"/>
                <w:vertAlign w:val="superscript"/>
              </w:rPr>
              <w:t>Note1</w:t>
            </w:r>
          </w:p>
          <w:p w14:paraId="64352A85" w14:textId="77777777" w:rsidR="0058007A" w:rsidRPr="00DF475B" w:rsidRDefault="0058007A" w:rsidP="00AC75A9">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66AD2667" w14:textId="77777777" w:rsidR="0058007A" w:rsidRPr="00DF475B" w:rsidRDefault="0058007A" w:rsidP="00AC75A9">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BA72173" w14:textId="77777777" w:rsidR="0058007A" w:rsidRPr="00DF475B" w:rsidRDefault="0058007A" w:rsidP="00AC75A9">
            <w:pPr>
              <w:pStyle w:val="TAC"/>
            </w:pPr>
            <w:r w:rsidRPr="00DF475B">
              <w:t>dBm/15kHz</w:t>
            </w:r>
            <w:r w:rsidRPr="00DF475B">
              <w:br/>
            </w:r>
            <w:r w:rsidRPr="00DF475B">
              <w:rPr>
                <w:vertAlign w:val="superscript"/>
              </w:rPr>
              <w:t>Note4</w:t>
            </w:r>
          </w:p>
        </w:tc>
        <w:tc>
          <w:tcPr>
            <w:tcW w:w="1661" w:type="dxa"/>
            <w:vMerge w:val="restart"/>
            <w:tcBorders>
              <w:top w:val="single" w:sz="4" w:space="0" w:color="auto"/>
              <w:left w:val="single" w:sz="4" w:space="0" w:color="auto"/>
              <w:right w:val="single" w:sz="4" w:space="0" w:color="auto"/>
            </w:tcBorders>
            <w:vAlign w:val="center"/>
          </w:tcPr>
          <w:p w14:paraId="75BAFF0F" w14:textId="77777777" w:rsidR="0058007A" w:rsidRPr="00DF475B" w:rsidRDefault="0058007A" w:rsidP="00AC75A9">
            <w:pPr>
              <w:pStyle w:val="TAC"/>
            </w:pPr>
            <w:r w:rsidRPr="00DF475B">
              <w:t>TBD</w:t>
            </w:r>
          </w:p>
        </w:tc>
        <w:tc>
          <w:tcPr>
            <w:tcW w:w="1662" w:type="dxa"/>
            <w:vMerge w:val="restart"/>
            <w:tcBorders>
              <w:top w:val="single" w:sz="4" w:space="0" w:color="auto"/>
              <w:left w:val="single" w:sz="4" w:space="0" w:color="auto"/>
              <w:right w:val="single" w:sz="4" w:space="0" w:color="auto"/>
            </w:tcBorders>
            <w:vAlign w:val="center"/>
          </w:tcPr>
          <w:p w14:paraId="21D7CAD4" w14:textId="77777777" w:rsidR="0058007A" w:rsidRPr="00DF475B" w:rsidRDefault="0058007A" w:rsidP="00AC75A9">
            <w:pPr>
              <w:pStyle w:val="TAC"/>
            </w:pPr>
            <w:r w:rsidRPr="00DF475B">
              <w:t>TBD</w:t>
            </w:r>
          </w:p>
        </w:tc>
        <w:tc>
          <w:tcPr>
            <w:tcW w:w="1663" w:type="dxa"/>
            <w:tcBorders>
              <w:top w:val="single" w:sz="4" w:space="0" w:color="auto"/>
              <w:left w:val="single" w:sz="4" w:space="0" w:color="auto"/>
              <w:bottom w:val="single" w:sz="4" w:space="0" w:color="auto"/>
              <w:right w:val="single" w:sz="4" w:space="0" w:color="auto"/>
            </w:tcBorders>
            <w:vAlign w:val="center"/>
          </w:tcPr>
          <w:p w14:paraId="6E8CDB8A" w14:textId="77777777" w:rsidR="0058007A" w:rsidRPr="00DF475B" w:rsidRDefault="0058007A" w:rsidP="00AC75A9">
            <w:pPr>
              <w:pStyle w:val="TAC"/>
            </w:pPr>
            <w:r w:rsidRPr="00DF475B">
              <w:t>TBD</w:t>
            </w:r>
          </w:p>
        </w:tc>
      </w:tr>
      <w:tr w:rsidR="0058007A" w:rsidRPr="00DF475B" w14:paraId="59DD0ED6"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196EA46" w14:textId="77777777" w:rsidR="0058007A" w:rsidRPr="00DF475B" w:rsidRDefault="0058007A" w:rsidP="00AC75A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5A652E7" w14:textId="77777777" w:rsidR="0058007A" w:rsidRPr="00DF475B" w:rsidRDefault="0058007A" w:rsidP="00AC75A9">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C728BB"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1B726C59"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0FB340B7"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6AC670AA" w14:textId="77777777" w:rsidR="0058007A" w:rsidRPr="00DF475B" w:rsidRDefault="0058007A" w:rsidP="00AC75A9">
            <w:pPr>
              <w:pStyle w:val="TAC"/>
            </w:pPr>
            <w:r w:rsidRPr="00DF475B">
              <w:t>TBD</w:t>
            </w:r>
          </w:p>
        </w:tc>
      </w:tr>
      <w:tr w:rsidR="0058007A" w:rsidRPr="00DF475B" w14:paraId="30F1C294"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08F02EF" w14:textId="77777777" w:rsidR="0058007A" w:rsidRPr="00DF475B" w:rsidRDefault="0058007A" w:rsidP="00AC75A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9704079"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663DE5"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67614F28"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1B26B0FD"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6608C43" w14:textId="77777777" w:rsidR="0058007A" w:rsidRPr="00DF475B" w:rsidRDefault="0058007A" w:rsidP="00AC75A9">
            <w:pPr>
              <w:pStyle w:val="TAC"/>
            </w:pPr>
            <w:r w:rsidRPr="00DF475B">
              <w:t>TBD</w:t>
            </w:r>
          </w:p>
        </w:tc>
      </w:tr>
      <w:tr w:rsidR="0058007A" w:rsidRPr="00DF475B" w14:paraId="4F08C0B8"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5C2723F" w14:textId="77777777" w:rsidR="0058007A" w:rsidRPr="00DF475B" w:rsidRDefault="0058007A" w:rsidP="00AC75A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FA5A37E"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7DF2FD"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1ADFA210"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1059049A"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21231AE" w14:textId="77777777" w:rsidR="0058007A" w:rsidRPr="00DF475B" w:rsidRDefault="0058007A" w:rsidP="00AC75A9">
            <w:pPr>
              <w:pStyle w:val="TAC"/>
            </w:pPr>
            <w:r w:rsidRPr="00DF475B">
              <w:t>TBD</w:t>
            </w:r>
          </w:p>
        </w:tc>
      </w:tr>
      <w:tr w:rsidR="0058007A" w:rsidRPr="00DF475B" w14:paraId="3B077180"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D62AE3" w14:textId="77777777" w:rsidR="0058007A" w:rsidRPr="00DF475B" w:rsidRDefault="0058007A" w:rsidP="00AC75A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C380A5A"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F1E7E6"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775A4E26"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5E7501B6"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9CF9156" w14:textId="77777777" w:rsidR="0058007A" w:rsidRPr="00DF475B" w:rsidRDefault="0058007A" w:rsidP="00AC75A9">
            <w:pPr>
              <w:pStyle w:val="TAC"/>
            </w:pPr>
            <w:r w:rsidRPr="00DF475B">
              <w:t>TBD</w:t>
            </w:r>
          </w:p>
        </w:tc>
      </w:tr>
      <w:tr w:rsidR="0058007A" w:rsidRPr="00DF475B" w14:paraId="46650F4C" w14:textId="77777777" w:rsidTr="00AC75A9">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9A0C80" w14:textId="77777777" w:rsidR="0058007A" w:rsidRPr="00DF475B" w:rsidRDefault="0058007A" w:rsidP="00AC75A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BDE4B89"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A04BA15"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2263A660"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63F27655"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67B28354" w14:textId="77777777" w:rsidR="0058007A" w:rsidRPr="00DF475B" w:rsidRDefault="0058007A" w:rsidP="00AC75A9">
            <w:pPr>
              <w:pStyle w:val="TAC"/>
            </w:pPr>
            <w:r w:rsidRPr="00DF475B">
              <w:t>TBD</w:t>
            </w:r>
          </w:p>
        </w:tc>
      </w:tr>
      <w:tr w:rsidR="0058007A" w:rsidRPr="00DF475B" w14:paraId="1BE35361" w14:textId="77777777" w:rsidTr="00AC75A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2E08B206" w14:textId="77777777" w:rsidR="0058007A" w:rsidRPr="00DF475B" w:rsidRDefault="0058007A" w:rsidP="00AC75A9">
            <w:pPr>
              <w:keepNext/>
              <w:keepLines/>
              <w:rPr>
                <w:rFonts w:ascii="Arial" w:eastAsia="PMingLiU" w:hAnsi="Arial" w:cs="Arial"/>
                <w:sz w:val="18"/>
                <w:vertAlign w:val="superscript"/>
              </w:rPr>
            </w:pPr>
            <w:r w:rsidRPr="00DF475B">
              <w:rPr>
                <w:rFonts w:ascii="Arial" w:eastAsia="Calibri" w:hAnsi="Arial" w:cs="Arial"/>
                <w:position w:val="-12"/>
                <w:sz w:val="18"/>
                <w:szCs w:val="22"/>
              </w:rPr>
              <w:object w:dxaOrig="405" w:dyaOrig="345" w14:anchorId="33D2ECF6">
                <v:shape id="_x0000_i1184" type="#_x0000_t75" style="width:18pt;height:17.5pt" o:ole="" fillcolor="window">
                  <v:imagedata r:id="rId21" o:title=""/>
                </v:shape>
                <o:OLEObject Type="Embed" ProgID="Equation.3" ShapeID="_x0000_i1184" DrawAspect="Content" ObjectID="_1628658941" r:id="rId189"/>
              </w:object>
            </w:r>
            <w:r w:rsidRPr="00DF475B">
              <w:rPr>
                <w:rFonts w:ascii="Arial" w:eastAsia="PMingLiU" w:hAnsi="Arial" w:cs="Arial"/>
                <w:sz w:val="18"/>
                <w:vertAlign w:val="superscript"/>
              </w:rPr>
              <w:t>Note1</w:t>
            </w:r>
          </w:p>
          <w:p w14:paraId="1EA25ABC" w14:textId="77777777" w:rsidR="0058007A" w:rsidRPr="00DF475B" w:rsidRDefault="0058007A" w:rsidP="00AC75A9">
            <w:pPr>
              <w:keepNext/>
              <w:keepLines/>
              <w:rPr>
                <w:rFonts w:ascii="Arial" w:eastAsia="PMingLiU" w:hAnsi="Arial" w:cs="Arial"/>
                <w:sz w:val="18"/>
              </w:rPr>
            </w:pPr>
          </w:p>
        </w:tc>
        <w:tc>
          <w:tcPr>
            <w:tcW w:w="1814" w:type="dxa"/>
            <w:tcBorders>
              <w:top w:val="single" w:sz="4" w:space="0" w:color="auto"/>
              <w:left w:val="single" w:sz="4" w:space="0" w:color="auto"/>
              <w:bottom w:val="single" w:sz="4" w:space="0" w:color="auto"/>
              <w:right w:val="single" w:sz="4" w:space="0" w:color="auto"/>
            </w:tcBorders>
          </w:tcPr>
          <w:p w14:paraId="557FADDF" w14:textId="77777777" w:rsidR="0058007A" w:rsidRPr="00DF475B" w:rsidRDefault="0058007A" w:rsidP="00AC75A9">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3E1A1B" w14:textId="77777777" w:rsidR="0058007A" w:rsidRPr="00DF475B" w:rsidRDefault="0058007A" w:rsidP="00AC75A9">
            <w:pPr>
              <w:pStyle w:val="TAC"/>
            </w:pPr>
            <w:r w:rsidRPr="00DF475B">
              <w:t>dBm/SCS</w:t>
            </w:r>
            <w:r w:rsidRPr="00DF475B">
              <w:br/>
            </w:r>
            <w:r w:rsidRPr="00DF475B">
              <w:rPr>
                <w:vertAlign w:val="superscript"/>
              </w:rPr>
              <w:t>Note3</w:t>
            </w:r>
          </w:p>
        </w:tc>
        <w:tc>
          <w:tcPr>
            <w:tcW w:w="1661" w:type="dxa"/>
            <w:vMerge w:val="restart"/>
            <w:tcBorders>
              <w:top w:val="single" w:sz="4" w:space="0" w:color="auto"/>
              <w:left w:val="single" w:sz="4" w:space="0" w:color="auto"/>
              <w:right w:val="single" w:sz="4" w:space="0" w:color="auto"/>
            </w:tcBorders>
            <w:vAlign w:val="center"/>
          </w:tcPr>
          <w:p w14:paraId="4F7C4C55" w14:textId="77777777" w:rsidR="0058007A" w:rsidRPr="00DF475B" w:rsidRDefault="0058007A" w:rsidP="00AC75A9">
            <w:pPr>
              <w:pStyle w:val="TAC"/>
            </w:pPr>
            <w:r w:rsidRPr="00DF475B">
              <w:t>TBD</w:t>
            </w:r>
          </w:p>
        </w:tc>
        <w:tc>
          <w:tcPr>
            <w:tcW w:w="1662" w:type="dxa"/>
            <w:vMerge w:val="restart"/>
            <w:tcBorders>
              <w:top w:val="single" w:sz="4" w:space="0" w:color="auto"/>
              <w:left w:val="single" w:sz="4" w:space="0" w:color="auto"/>
              <w:right w:val="single" w:sz="4" w:space="0" w:color="auto"/>
            </w:tcBorders>
            <w:vAlign w:val="center"/>
          </w:tcPr>
          <w:p w14:paraId="6E894081" w14:textId="77777777" w:rsidR="0058007A" w:rsidRPr="00DF475B" w:rsidRDefault="0058007A" w:rsidP="00AC75A9">
            <w:pPr>
              <w:pStyle w:val="TAC"/>
            </w:pPr>
            <w:r w:rsidRPr="00DF475B">
              <w:t>TBD</w:t>
            </w:r>
          </w:p>
        </w:tc>
        <w:tc>
          <w:tcPr>
            <w:tcW w:w="1663" w:type="dxa"/>
            <w:tcBorders>
              <w:top w:val="single" w:sz="4" w:space="0" w:color="auto"/>
              <w:left w:val="single" w:sz="4" w:space="0" w:color="auto"/>
              <w:bottom w:val="single" w:sz="4" w:space="0" w:color="auto"/>
              <w:right w:val="single" w:sz="4" w:space="0" w:color="auto"/>
            </w:tcBorders>
            <w:vAlign w:val="center"/>
          </w:tcPr>
          <w:p w14:paraId="227C76B9" w14:textId="77777777" w:rsidR="0058007A" w:rsidRPr="00DF475B" w:rsidRDefault="0058007A" w:rsidP="00AC75A9">
            <w:pPr>
              <w:pStyle w:val="TAC"/>
            </w:pPr>
            <w:r w:rsidRPr="00DF475B">
              <w:t>TBD</w:t>
            </w:r>
          </w:p>
        </w:tc>
      </w:tr>
      <w:tr w:rsidR="0058007A" w:rsidRPr="00DF475B" w14:paraId="2FDF6115"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B025E3E" w14:textId="77777777" w:rsidR="0058007A" w:rsidRPr="00DF475B" w:rsidRDefault="0058007A" w:rsidP="00AC75A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4E65E98" w14:textId="77777777" w:rsidR="0058007A" w:rsidRPr="00DF475B" w:rsidRDefault="0058007A" w:rsidP="00AC75A9">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4C7C09D"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6E35273E"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082F580F"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B51E588" w14:textId="77777777" w:rsidR="0058007A" w:rsidRPr="00DF475B" w:rsidRDefault="0058007A" w:rsidP="00AC75A9">
            <w:pPr>
              <w:pStyle w:val="TAC"/>
            </w:pPr>
            <w:r w:rsidRPr="00DF475B">
              <w:t>TBD</w:t>
            </w:r>
          </w:p>
        </w:tc>
      </w:tr>
      <w:tr w:rsidR="0058007A" w:rsidRPr="00DF475B" w14:paraId="400BDA08"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9C31D4" w14:textId="77777777" w:rsidR="0058007A" w:rsidRPr="00DF475B" w:rsidRDefault="0058007A" w:rsidP="00AC75A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E306BA2"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29DE29F"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4E0BAD27"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30FE7E45"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E3EF363" w14:textId="77777777" w:rsidR="0058007A" w:rsidRPr="00DF475B" w:rsidRDefault="0058007A" w:rsidP="00AC75A9">
            <w:pPr>
              <w:pStyle w:val="TAC"/>
            </w:pPr>
            <w:r w:rsidRPr="00DF475B">
              <w:t>TBD</w:t>
            </w:r>
          </w:p>
        </w:tc>
      </w:tr>
      <w:tr w:rsidR="0058007A" w:rsidRPr="00DF475B" w14:paraId="19919BD6"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1B8402C" w14:textId="77777777" w:rsidR="0058007A" w:rsidRPr="00DF475B" w:rsidRDefault="0058007A" w:rsidP="00AC75A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482949A"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08BAFC4"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59E2A12F"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664E5DA4"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676B470D" w14:textId="77777777" w:rsidR="0058007A" w:rsidRPr="00DF475B" w:rsidRDefault="0058007A" w:rsidP="00AC75A9">
            <w:pPr>
              <w:pStyle w:val="TAC"/>
            </w:pPr>
            <w:r w:rsidRPr="00DF475B">
              <w:t>TBD</w:t>
            </w:r>
          </w:p>
        </w:tc>
      </w:tr>
      <w:tr w:rsidR="0058007A" w:rsidRPr="00DF475B" w14:paraId="51EF24F9"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214199E" w14:textId="77777777" w:rsidR="0058007A" w:rsidRPr="00DF475B" w:rsidRDefault="0058007A" w:rsidP="00AC75A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82770B4"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1B8CF8"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47FC064C"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2A8A635C"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A127A6B" w14:textId="77777777" w:rsidR="0058007A" w:rsidRPr="00DF475B" w:rsidRDefault="0058007A" w:rsidP="00AC75A9">
            <w:pPr>
              <w:pStyle w:val="TAC"/>
            </w:pPr>
            <w:r w:rsidRPr="00DF475B">
              <w:t>TBD</w:t>
            </w:r>
          </w:p>
        </w:tc>
      </w:tr>
      <w:tr w:rsidR="0058007A" w:rsidRPr="00DF475B" w14:paraId="51F7D07C" w14:textId="77777777" w:rsidTr="00AC75A9">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E6A56F2" w14:textId="77777777" w:rsidR="0058007A" w:rsidRPr="00DF475B" w:rsidRDefault="0058007A" w:rsidP="00AC75A9">
            <w:pPr>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09670BC"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6FA894"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tcPr>
          <w:p w14:paraId="54A2E5CB"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tcPr>
          <w:p w14:paraId="08568726"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A8B6D94" w14:textId="77777777" w:rsidR="0058007A" w:rsidRPr="00DF475B" w:rsidRDefault="0058007A" w:rsidP="00AC75A9">
            <w:pPr>
              <w:pStyle w:val="TAC"/>
            </w:pPr>
            <w:r w:rsidRPr="00DF475B">
              <w:t>TBD</w:t>
            </w:r>
          </w:p>
        </w:tc>
      </w:tr>
      <w:tr w:rsidR="0058007A" w:rsidRPr="00DF475B" w14:paraId="709A514A" w14:textId="77777777" w:rsidTr="00AC75A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B05F97E" w14:textId="77777777" w:rsidR="0058007A" w:rsidRPr="00DF475B" w:rsidRDefault="0058007A" w:rsidP="00AC75A9">
            <w:pPr>
              <w:keepNext/>
              <w:keepLines/>
              <w:rPr>
                <w:rFonts w:ascii="Arial" w:eastAsia="PMingLiU" w:hAnsi="Arial" w:cs="Arial"/>
                <w:sz w:val="18"/>
                <w:vertAlign w:val="superscript"/>
              </w:rPr>
            </w:pPr>
            <w:r w:rsidRPr="00DF475B">
              <w:rPr>
                <w:rFonts w:ascii="Arial" w:eastAsia="PMingLiU" w:hAnsi="Arial" w:cs="Arial"/>
                <w:sz w:val="18"/>
              </w:rPr>
              <w:t>SS-RSRP</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1F412573" w14:textId="77777777" w:rsidR="0058007A" w:rsidRPr="00DF475B" w:rsidRDefault="0058007A" w:rsidP="00AC75A9">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1467BFB" w14:textId="77777777" w:rsidR="0058007A" w:rsidRPr="00DF475B" w:rsidRDefault="0058007A" w:rsidP="00AC75A9">
            <w:pPr>
              <w:pStyle w:val="TAC"/>
            </w:pPr>
            <w:r w:rsidRPr="00DF475B">
              <w:t>dBm/SCS</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280EFF70" w14:textId="77777777" w:rsidR="0058007A" w:rsidRPr="00DF475B" w:rsidRDefault="0058007A" w:rsidP="00AC75A9">
            <w:pPr>
              <w:pStyle w:val="TAC"/>
            </w:pPr>
            <w:r w:rsidRPr="00DF475B">
              <w:t>TBD</w:t>
            </w:r>
          </w:p>
        </w:tc>
        <w:tc>
          <w:tcPr>
            <w:tcW w:w="1662" w:type="dxa"/>
            <w:vMerge w:val="restart"/>
            <w:tcBorders>
              <w:top w:val="single" w:sz="4" w:space="0" w:color="auto"/>
              <w:left w:val="single" w:sz="4" w:space="0" w:color="auto"/>
              <w:right w:val="single" w:sz="4" w:space="0" w:color="auto"/>
            </w:tcBorders>
            <w:vAlign w:val="center"/>
            <w:hideMark/>
          </w:tcPr>
          <w:p w14:paraId="626A2874" w14:textId="77777777" w:rsidR="0058007A" w:rsidRPr="00DF475B" w:rsidRDefault="0058007A" w:rsidP="00AC75A9">
            <w:pPr>
              <w:pStyle w:val="TAC"/>
            </w:pPr>
            <w:r w:rsidRPr="00DF475B">
              <w:t>TBD</w:t>
            </w:r>
          </w:p>
        </w:tc>
        <w:tc>
          <w:tcPr>
            <w:tcW w:w="1663" w:type="dxa"/>
            <w:tcBorders>
              <w:top w:val="single" w:sz="4" w:space="0" w:color="auto"/>
              <w:left w:val="single" w:sz="4" w:space="0" w:color="auto"/>
              <w:bottom w:val="single" w:sz="4" w:space="0" w:color="auto"/>
              <w:right w:val="single" w:sz="4" w:space="0" w:color="auto"/>
            </w:tcBorders>
            <w:vAlign w:val="center"/>
          </w:tcPr>
          <w:p w14:paraId="1D9ECFE5" w14:textId="77777777" w:rsidR="0058007A" w:rsidRPr="00DF475B" w:rsidRDefault="0058007A" w:rsidP="00AC75A9">
            <w:pPr>
              <w:pStyle w:val="TAC"/>
            </w:pPr>
            <w:r w:rsidRPr="00DF475B">
              <w:t>TBD</w:t>
            </w:r>
          </w:p>
        </w:tc>
      </w:tr>
      <w:tr w:rsidR="0058007A" w:rsidRPr="00DF475B" w14:paraId="33D65E81"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2D8090" w14:textId="77777777" w:rsidR="0058007A" w:rsidRPr="00DF475B" w:rsidRDefault="0058007A" w:rsidP="00AC75A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BA9F7BE" w14:textId="77777777" w:rsidR="0058007A" w:rsidRPr="00DF475B" w:rsidRDefault="0058007A" w:rsidP="00AC75A9">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920F5C"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hideMark/>
          </w:tcPr>
          <w:p w14:paraId="4864265F"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hideMark/>
          </w:tcPr>
          <w:p w14:paraId="4520DE35"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8F96CF9" w14:textId="77777777" w:rsidR="0058007A" w:rsidRPr="00DF475B" w:rsidRDefault="0058007A" w:rsidP="00AC75A9">
            <w:pPr>
              <w:pStyle w:val="TAC"/>
            </w:pPr>
            <w:r w:rsidRPr="00DF475B">
              <w:t>TBD</w:t>
            </w:r>
          </w:p>
        </w:tc>
      </w:tr>
      <w:tr w:rsidR="0058007A" w:rsidRPr="00DF475B" w14:paraId="17B9C5A4"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1F450BB" w14:textId="77777777" w:rsidR="0058007A" w:rsidRPr="00DF475B" w:rsidRDefault="0058007A" w:rsidP="00AC75A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4C9F5EA"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2EC05FF"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hideMark/>
          </w:tcPr>
          <w:p w14:paraId="13AEE85F"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hideMark/>
          </w:tcPr>
          <w:p w14:paraId="38154B18"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3EEB59B" w14:textId="77777777" w:rsidR="0058007A" w:rsidRPr="00DF475B" w:rsidRDefault="0058007A" w:rsidP="00AC75A9">
            <w:pPr>
              <w:pStyle w:val="TAC"/>
            </w:pPr>
            <w:r w:rsidRPr="00DF475B">
              <w:t>TBD</w:t>
            </w:r>
          </w:p>
        </w:tc>
      </w:tr>
      <w:tr w:rsidR="0058007A" w:rsidRPr="00DF475B" w14:paraId="1C489071"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CDFDF3F" w14:textId="77777777" w:rsidR="0058007A" w:rsidRPr="00DF475B" w:rsidRDefault="0058007A" w:rsidP="00AC75A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3845658"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F13B5F"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hideMark/>
          </w:tcPr>
          <w:p w14:paraId="2F7F7757"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hideMark/>
          </w:tcPr>
          <w:p w14:paraId="4812178D"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91E58FB" w14:textId="77777777" w:rsidR="0058007A" w:rsidRPr="00DF475B" w:rsidRDefault="0058007A" w:rsidP="00AC75A9">
            <w:pPr>
              <w:pStyle w:val="TAC"/>
            </w:pPr>
            <w:r w:rsidRPr="00DF475B">
              <w:t>TBD</w:t>
            </w:r>
          </w:p>
        </w:tc>
      </w:tr>
      <w:tr w:rsidR="0058007A" w:rsidRPr="00DF475B" w14:paraId="1C14FA8A"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DA1140" w14:textId="77777777" w:rsidR="0058007A" w:rsidRPr="00DF475B" w:rsidRDefault="0058007A" w:rsidP="00AC75A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6D481B2"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803B0A"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hideMark/>
          </w:tcPr>
          <w:p w14:paraId="5F65E35F"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hideMark/>
          </w:tcPr>
          <w:p w14:paraId="62D08D59"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5CB875D" w14:textId="77777777" w:rsidR="0058007A" w:rsidRPr="00DF475B" w:rsidRDefault="0058007A" w:rsidP="00AC75A9">
            <w:pPr>
              <w:pStyle w:val="TAC"/>
            </w:pPr>
            <w:r w:rsidRPr="00DF475B">
              <w:t>TBD</w:t>
            </w:r>
          </w:p>
        </w:tc>
      </w:tr>
      <w:tr w:rsidR="0058007A" w:rsidRPr="00DF475B" w14:paraId="60A599CB"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DC4E6E" w14:textId="77777777" w:rsidR="0058007A" w:rsidRPr="00DF475B" w:rsidRDefault="0058007A" w:rsidP="00AC75A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DB9CB0B"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AF5337" w14:textId="77777777" w:rsidR="0058007A" w:rsidRPr="00DF475B" w:rsidRDefault="0058007A" w:rsidP="00AC75A9">
            <w:pPr>
              <w:pStyle w:val="TAC"/>
              <w:rPr>
                <w:rFonts w:eastAsia="Calibri"/>
                <w:szCs w:val="22"/>
              </w:rPr>
            </w:pPr>
          </w:p>
        </w:tc>
        <w:tc>
          <w:tcPr>
            <w:tcW w:w="1661" w:type="dxa"/>
            <w:vMerge/>
            <w:tcBorders>
              <w:left w:val="single" w:sz="4" w:space="0" w:color="auto"/>
              <w:bottom w:val="single" w:sz="4" w:space="0" w:color="auto"/>
              <w:right w:val="single" w:sz="4" w:space="0" w:color="auto"/>
            </w:tcBorders>
            <w:vAlign w:val="center"/>
            <w:hideMark/>
          </w:tcPr>
          <w:p w14:paraId="7018464F" w14:textId="77777777" w:rsidR="0058007A" w:rsidRPr="00DF475B" w:rsidRDefault="0058007A" w:rsidP="00AC75A9">
            <w:pPr>
              <w:pStyle w:val="TAC"/>
              <w:rPr>
                <w:rFonts w:eastAsia="Calibri"/>
                <w:szCs w:val="22"/>
              </w:rPr>
            </w:pPr>
          </w:p>
        </w:tc>
        <w:tc>
          <w:tcPr>
            <w:tcW w:w="1662" w:type="dxa"/>
            <w:vMerge/>
            <w:tcBorders>
              <w:left w:val="single" w:sz="4" w:space="0" w:color="auto"/>
              <w:bottom w:val="single" w:sz="4" w:space="0" w:color="auto"/>
              <w:right w:val="single" w:sz="4" w:space="0" w:color="auto"/>
            </w:tcBorders>
            <w:vAlign w:val="center"/>
            <w:hideMark/>
          </w:tcPr>
          <w:p w14:paraId="6E4E4307"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B6E46F9" w14:textId="77777777" w:rsidR="0058007A" w:rsidRPr="00DF475B" w:rsidRDefault="0058007A" w:rsidP="00AC75A9">
            <w:pPr>
              <w:pStyle w:val="TAC"/>
            </w:pPr>
            <w:r w:rsidRPr="00DF475B">
              <w:t>TBD</w:t>
            </w:r>
          </w:p>
        </w:tc>
      </w:tr>
      <w:tr w:rsidR="0058007A" w:rsidRPr="00DF475B" w14:paraId="74DA8AB3" w14:textId="77777777" w:rsidTr="00AC75A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C09EAB2" w14:textId="77777777" w:rsidR="0058007A" w:rsidRPr="00DF475B" w:rsidRDefault="0058007A" w:rsidP="00AC75A9">
            <w:pPr>
              <w:pStyle w:val="TAL"/>
            </w:pPr>
            <w:r w:rsidRPr="00DF475B">
              <w:rPr>
                <w:rFonts w:eastAsia="Calibri"/>
                <w:position w:val="-12"/>
                <w:szCs w:val="22"/>
              </w:rPr>
              <w:object w:dxaOrig="615" w:dyaOrig="390" w14:anchorId="3DD97621">
                <v:shape id="_x0000_i1185" type="#_x0000_t75" style="width:29.5pt;height:17.5pt" o:ole="" fillcolor="window">
                  <v:imagedata r:id="rId24" o:title=""/>
                </v:shape>
                <o:OLEObject Type="Embed" ProgID="Equation.3" ShapeID="_x0000_i1185" DrawAspect="Content" ObjectID="_1628658942" r:id="rId190"/>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37D825C" w14:textId="77777777" w:rsidR="0058007A" w:rsidRPr="00DF475B" w:rsidRDefault="0058007A" w:rsidP="00AC75A9">
            <w:pPr>
              <w:pStyle w:val="TAC"/>
            </w:pPr>
            <w:r w:rsidRPr="00DF475B">
              <w:t>dB</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0FED923" w14:textId="77777777" w:rsidR="0058007A" w:rsidRPr="00DF475B" w:rsidRDefault="0058007A" w:rsidP="00AC75A9">
            <w:pPr>
              <w:pStyle w:val="TAC"/>
            </w:pPr>
            <w:r w:rsidRPr="00DF475B">
              <w:t>TBD</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BDD0C1F" w14:textId="77777777" w:rsidR="0058007A" w:rsidRPr="00DF475B" w:rsidRDefault="0058007A" w:rsidP="00AC75A9">
            <w:pPr>
              <w:pStyle w:val="TAC"/>
            </w:pPr>
            <w:r w:rsidRPr="00DF475B">
              <w:t>TBD</w:t>
            </w:r>
          </w:p>
        </w:tc>
        <w:tc>
          <w:tcPr>
            <w:tcW w:w="1663" w:type="dxa"/>
            <w:tcBorders>
              <w:top w:val="single" w:sz="4" w:space="0" w:color="auto"/>
              <w:left w:val="single" w:sz="4" w:space="0" w:color="auto"/>
              <w:bottom w:val="single" w:sz="4" w:space="0" w:color="auto"/>
              <w:right w:val="single" w:sz="4" w:space="0" w:color="auto"/>
            </w:tcBorders>
            <w:vAlign w:val="center"/>
            <w:hideMark/>
          </w:tcPr>
          <w:p w14:paraId="6A26FD91" w14:textId="77777777" w:rsidR="0058007A" w:rsidRPr="00DF475B" w:rsidRDefault="0058007A" w:rsidP="00AC75A9">
            <w:pPr>
              <w:pStyle w:val="TAC"/>
            </w:pPr>
            <w:r w:rsidRPr="00DF475B">
              <w:t>TBD</w:t>
            </w:r>
          </w:p>
        </w:tc>
      </w:tr>
      <w:tr w:rsidR="0058007A" w:rsidRPr="00DF475B" w14:paraId="7818C515" w14:textId="77777777" w:rsidTr="00AC75A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F07EBDC" w14:textId="77777777" w:rsidR="0058007A" w:rsidRPr="00DF475B" w:rsidRDefault="0058007A" w:rsidP="00AC75A9">
            <w:pPr>
              <w:keepNext/>
              <w:keepLines/>
              <w:rPr>
                <w:rFonts w:ascii="Arial" w:eastAsia="PMingLiU" w:hAnsi="Arial" w:cs="Arial"/>
                <w:sz w:val="18"/>
                <w:vertAlign w:val="superscript"/>
              </w:rPr>
            </w:pPr>
            <w:r w:rsidRPr="00DF475B">
              <w:rPr>
                <w:rFonts w:ascii="Arial" w:eastAsia="PMingLiU" w:hAnsi="Arial" w:cs="Arial"/>
                <w:sz w:val="18"/>
              </w:rPr>
              <w:t>Io</w:t>
            </w:r>
            <w:r w:rsidRPr="00DF475B">
              <w:rPr>
                <w:rFonts w:ascii="Arial" w:eastAsia="PMingLiU" w:hAnsi="Arial" w:cs="Arial"/>
                <w:sz w:val="18"/>
                <w:vertAlign w:val="superscript"/>
              </w:rPr>
              <w:t>Note2</w:t>
            </w:r>
          </w:p>
        </w:tc>
        <w:tc>
          <w:tcPr>
            <w:tcW w:w="1814" w:type="dxa"/>
            <w:tcBorders>
              <w:top w:val="single" w:sz="4" w:space="0" w:color="auto"/>
              <w:left w:val="single" w:sz="4" w:space="0" w:color="auto"/>
              <w:bottom w:val="single" w:sz="4" w:space="0" w:color="auto"/>
              <w:right w:val="single" w:sz="4" w:space="0" w:color="auto"/>
            </w:tcBorders>
            <w:hideMark/>
          </w:tcPr>
          <w:p w14:paraId="6DF05A6B" w14:textId="77777777" w:rsidR="0058007A" w:rsidRPr="00DF475B" w:rsidRDefault="0058007A" w:rsidP="00AC75A9">
            <w:pPr>
              <w:pStyle w:val="TAL"/>
            </w:pPr>
            <w:r w:rsidRPr="00DF475B">
              <w:rPr>
                <w:rFonts w:eastAsia="Calibri"/>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8C9B2AF" w14:textId="77777777" w:rsidR="0058007A" w:rsidRPr="00DF475B" w:rsidRDefault="0058007A" w:rsidP="00AC75A9">
            <w:pPr>
              <w:pStyle w:val="TAC"/>
            </w:pPr>
            <w:r w:rsidRPr="00DF475B">
              <w:t>dBm/95.04 MHz</w:t>
            </w:r>
            <w:r w:rsidRPr="00DF475B">
              <w:rPr>
                <w:vertAlign w:val="superscript"/>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2CD8A823" w14:textId="77777777" w:rsidR="0058007A" w:rsidRPr="00DF475B" w:rsidRDefault="0058007A" w:rsidP="00AC75A9">
            <w:pPr>
              <w:pStyle w:val="TAC"/>
            </w:pPr>
            <w:r w:rsidRPr="00DF475B">
              <w:t xml:space="preserve">TBD </w:t>
            </w:r>
          </w:p>
        </w:tc>
        <w:tc>
          <w:tcPr>
            <w:tcW w:w="1662" w:type="dxa"/>
            <w:vMerge w:val="restart"/>
            <w:tcBorders>
              <w:top w:val="single" w:sz="4" w:space="0" w:color="auto"/>
              <w:left w:val="single" w:sz="4" w:space="0" w:color="auto"/>
              <w:right w:val="single" w:sz="4" w:space="0" w:color="auto"/>
            </w:tcBorders>
            <w:vAlign w:val="center"/>
            <w:hideMark/>
          </w:tcPr>
          <w:p w14:paraId="0EB701E9" w14:textId="77777777" w:rsidR="0058007A" w:rsidRPr="00DF475B" w:rsidRDefault="0058007A" w:rsidP="00AC75A9">
            <w:pPr>
              <w:pStyle w:val="TAC"/>
            </w:pPr>
            <w:r w:rsidRPr="00DF475B">
              <w:t>TBD</w:t>
            </w:r>
          </w:p>
        </w:tc>
        <w:tc>
          <w:tcPr>
            <w:tcW w:w="1663" w:type="dxa"/>
            <w:tcBorders>
              <w:top w:val="single" w:sz="4" w:space="0" w:color="auto"/>
              <w:left w:val="single" w:sz="4" w:space="0" w:color="auto"/>
              <w:bottom w:val="single" w:sz="4" w:space="0" w:color="auto"/>
              <w:right w:val="single" w:sz="4" w:space="0" w:color="auto"/>
            </w:tcBorders>
            <w:vAlign w:val="center"/>
          </w:tcPr>
          <w:p w14:paraId="1DD10E28" w14:textId="77777777" w:rsidR="0058007A" w:rsidRPr="00DF475B" w:rsidRDefault="0058007A" w:rsidP="00AC75A9">
            <w:pPr>
              <w:pStyle w:val="TAC"/>
            </w:pPr>
            <w:r w:rsidRPr="00DF475B">
              <w:t>TBD</w:t>
            </w:r>
          </w:p>
        </w:tc>
      </w:tr>
      <w:tr w:rsidR="0058007A" w:rsidRPr="00DF475B" w14:paraId="73FA885D"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94DAB71" w14:textId="77777777" w:rsidR="0058007A" w:rsidRPr="00DF475B" w:rsidRDefault="0058007A" w:rsidP="00AC75A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3B6EEC8" w14:textId="77777777" w:rsidR="0058007A" w:rsidRPr="00DF475B" w:rsidRDefault="0058007A" w:rsidP="00AC75A9">
            <w:pPr>
              <w:pStyle w:val="TAL"/>
            </w:pPr>
            <w:r w:rsidRPr="00DF475B">
              <w:rPr>
                <w:rFonts w:eastAsia="Calibri"/>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BF35B99"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hideMark/>
          </w:tcPr>
          <w:p w14:paraId="420E00D5"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hideMark/>
          </w:tcPr>
          <w:p w14:paraId="2E42B5C9"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044A1A8" w14:textId="77777777" w:rsidR="0058007A" w:rsidRPr="00DF475B" w:rsidRDefault="0058007A" w:rsidP="00AC75A9">
            <w:pPr>
              <w:pStyle w:val="TAC"/>
            </w:pPr>
            <w:r w:rsidRPr="00DF475B">
              <w:t>TBD</w:t>
            </w:r>
          </w:p>
        </w:tc>
      </w:tr>
      <w:tr w:rsidR="0058007A" w:rsidRPr="00DF475B" w14:paraId="05150479"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D4E4BEC" w14:textId="77777777" w:rsidR="0058007A" w:rsidRPr="00DF475B" w:rsidRDefault="0058007A" w:rsidP="00AC75A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FC38B8D"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CD92F0"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hideMark/>
          </w:tcPr>
          <w:p w14:paraId="588ADE9F"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hideMark/>
          </w:tcPr>
          <w:p w14:paraId="628B6701"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8FB8B20" w14:textId="77777777" w:rsidR="0058007A" w:rsidRPr="00DF475B" w:rsidRDefault="0058007A" w:rsidP="00AC75A9">
            <w:pPr>
              <w:pStyle w:val="TAC"/>
            </w:pPr>
            <w:r w:rsidRPr="00DF475B">
              <w:t>TBD</w:t>
            </w:r>
          </w:p>
        </w:tc>
      </w:tr>
      <w:tr w:rsidR="0058007A" w:rsidRPr="00DF475B" w14:paraId="62477600"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2595221" w14:textId="77777777" w:rsidR="0058007A" w:rsidRPr="00DF475B" w:rsidRDefault="0058007A" w:rsidP="00AC75A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7B069FF"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DF2359"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hideMark/>
          </w:tcPr>
          <w:p w14:paraId="2C5BBA4A"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hideMark/>
          </w:tcPr>
          <w:p w14:paraId="5606821F"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2BAC5EA" w14:textId="77777777" w:rsidR="0058007A" w:rsidRPr="00DF475B" w:rsidRDefault="0058007A" w:rsidP="00AC75A9">
            <w:pPr>
              <w:pStyle w:val="TAC"/>
            </w:pPr>
            <w:r w:rsidRPr="00DF475B">
              <w:t>TBD</w:t>
            </w:r>
          </w:p>
        </w:tc>
      </w:tr>
      <w:tr w:rsidR="0058007A" w:rsidRPr="00DF475B" w14:paraId="47BE9D34"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A86CF97" w14:textId="77777777" w:rsidR="0058007A" w:rsidRPr="00DF475B" w:rsidRDefault="0058007A" w:rsidP="00AC75A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0D6BBC8"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EEBF05"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hideMark/>
          </w:tcPr>
          <w:p w14:paraId="5A231B13"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hideMark/>
          </w:tcPr>
          <w:p w14:paraId="0FD29633"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CD8E464" w14:textId="77777777" w:rsidR="0058007A" w:rsidRPr="00DF475B" w:rsidRDefault="0058007A" w:rsidP="00AC75A9">
            <w:pPr>
              <w:pStyle w:val="TAC"/>
            </w:pPr>
            <w:r w:rsidRPr="00DF475B">
              <w:t>TBD</w:t>
            </w:r>
          </w:p>
        </w:tc>
      </w:tr>
      <w:tr w:rsidR="0058007A" w:rsidRPr="00DF475B" w14:paraId="51FF8C3C"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A1BBAA" w14:textId="77777777" w:rsidR="0058007A" w:rsidRPr="00DF475B" w:rsidRDefault="0058007A" w:rsidP="00AC75A9">
            <w:pPr>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5A9588D" w14:textId="77777777" w:rsidR="0058007A" w:rsidRPr="00DF475B" w:rsidRDefault="0058007A" w:rsidP="00AC75A9">
            <w:pPr>
              <w:pStyle w:val="TAL"/>
              <w:rPr>
                <w:lang w:eastAsia="zh-CN"/>
              </w:rPr>
            </w:pPr>
            <w:r w:rsidRPr="00DF475B">
              <w:rPr>
                <w:rFonts w:eastAsia="Calibri"/>
                <w:szCs w:val="18"/>
              </w:rPr>
              <w:t>NR_TDD_FR2_</w:t>
            </w:r>
            <w:r w:rsidRPr="00DF475B">
              <w:rPr>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CB6F35D" w14:textId="77777777" w:rsidR="0058007A" w:rsidRPr="00DF475B" w:rsidRDefault="0058007A" w:rsidP="00AC75A9">
            <w:pPr>
              <w:pStyle w:val="TAC"/>
              <w:rPr>
                <w:rFonts w:eastAsia="Calibri"/>
                <w:szCs w:val="22"/>
              </w:rPr>
            </w:pPr>
          </w:p>
        </w:tc>
        <w:tc>
          <w:tcPr>
            <w:tcW w:w="1661" w:type="dxa"/>
            <w:vMerge/>
            <w:tcBorders>
              <w:left w:val="single" w:sz="4" w:space="0" w:color="auto"/>
              <w:right w:val="single" w:sz="4" w:space="0" w:color="auto"/>
            </w:tcBorders>
            <w:vAlign w:val="center"/>
            <w:hideMark/>
          </w:tcPr>
          <w:p w14:paraId="51A2FDF7" w14:textId="77777777" w:rsidR="0058007A" w:rsidRPr="00DF475B" w:rsidRDefault="0058007A" w:rsidP="00AC75A9">
            <w:pPr>
              <w:pStyle w:val="TAC"/>
              <w:rPr>
                <w:rFonts w:eastAsia="Calibri"/>
                <w:szCs w:val="22"/>
              </w:rPr>
            </w:pPr>
          </w:p>
        </w:tc>
        <w:tc>
          <w:tcPr>
            <w:tcW w:w="1662" w:type="dxa"/>
            <w:vMerge/>
            <w:tcBorders>
              <w:left w:val="single" w:sz="4" w:space="0" w:color="auto"/>
              <w:right w:val="single" w:sz="4" w:space="0" w:color="auto"/>
            </w:tcBorders>
            <w:vAlign w:val="center"/>
            <w:hideMark/>
          </w:tcPr>
          <w:p w14:paraId="74F5DBFF" w14:textId="77777777" w:rsidR="0058007A" w:rsidRPr="00DF475B" w:rsidRDefault="0058007A" w:rsidP="00AC75A9">
            <w:pPr>
              <w:pStyle w:val="TAC"/>
              <w:rPr>
                <w:rFonts w:eastAsia="Calibri"/>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705BBBA" w14:textId="77777777" w:rsidR="0058007A" w:rsidRPr="00DF475B" w:rsidRDefault="0058007A" w:rsidP="00AC75A9">
            <w:pPr>
              <w:pStyle w:val="TAC"/>
            </w:pPr>
            <w:r w:rsidRPr="00DF475B">
              <w:t>TBD</w:t>
            </w:r>
          </w:p>
        </w:tc>
      </w:tr>
      <w:tr w:rsidR="0058007A" w:rsidRPr="00DF475B" w14:paraId="3F5B69EF" w14:textId="77777777" w:rsidTr="00AC75A9">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53B3C671" w14:textId="77777777" w:rsidR="0058007A" w:rsidRPr="00DF475B" w:rsidRDefault="0058007A" w:rsidP="00AC75A9">
            <w:pPr>
              <w:pStyle w:val="TAN"/>
            </w:pPr>
            <w:r w:rsidRPr="00DF475B">
              <w:t>Note 1:</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05" w:dyaOrig="345" w14:anchorId="5A95A4E1">
                <v:shape id="_x0000_i1186" type="#_x0000_t75" style="width:18pt;height:17.5pt" o:ole="" fillcolor="window">
                  <v:imagedata r:id="rId21" o:title=""/>
                </v:shape>
                <o:OLEObject Type="Embed" ProgID="Equation.3" ShapeID="_x0000_i1186" DrawAspect="Content" ObjectID="_1628658943" r:id="rId191"/>
              </w:object>
            </w:r>
            <w:r w:rsidRPr="00DF475B">
              <w:t xml:space="preserve"> to be fulfilled.</w:t>
            </w:r>
          </w:p>
          <w:p w14:paraId="32D0C56D" w14:textId="77777777" w:rsidR="0058007A" w:rsidRPr="00DF475B" w:rsidRDefault="0058007A" w:rsidP="00AC75A9">
            <w:pPr>
              <w:pStyle w:val="TAN"/>
            </w:pPr>
            <w:r w:rsidRPr="00DF475B">
              <w:t>Note 2:</w:t>
            </w:r>
            <w:r w:rsidRPr="00DF475B">
              <w:tab/>
              <w:t>SS-RSRP, and Io levels have been derived from other parameters for information purposes. They are not settable parameters themselves.</w:t>
            </w:r>
          </w:p>
          <w:p w14:paraId="0E32C16A" w14:textId="77777777" w:rsidR="0058007A" w:rsidRPr="00DF475B" w:rsidRDefault="0058007A" w:rsidP="00AC75A9">
            <w:pPr>
              <w:pStyle w:val="TAN"/>
            </w:pPr>
            <w:r w:rsidRPr="00DF475B">
              <w:t>Note 3:</w:t>
            </w:r>
            <w:r w:rsidRPr="00DF475B">
              <w:tab/>
              <w:t>SS-RSRP minimum requirements are specified assuming independent interference and noise at each receiver antenna port.</w:t>
            </w:r>
          </w:p>
          <w:p w14:paraId="4C32B8AD" w14:textId="77777777" w:rsidR="0058007A" w:rsidRPr="00DF475B" w:rsidRDefault="0058007A" w:rsidP="00AC75A9">
            <w:pPr>
              <w:pStyle w:val="TAN"/>
            </w:pPr>
            <w:r w:rsidRPr="00DF475B">
              <w:t>Note 4:</w:t>
            </w:r>
            <w:r w:rsidRPr="00DF475B">
              <w:tab/>
              <w:t>Equivalent power received by an antenna with 0 dBi gain at the centre of the quiet zone</w:t>
            </w:r>
          </w:p>
          <w:p w14:paraId="50E3B564" w14:textId="77777777" w:rsidR="0058007A" w:rsidRPr="00DF475B" w:rsidRDefault="0058007A" w:rsidP="00AC75A9">
            <w:pPr>
              <w:pStyle w:val="TAN"/>
            </w:pPr>
            <w:r w:rsidRPr="00DF475B">
              <w:t>Note 5:</w:t>
            </w:r>
            <w:r w:rsidRPr="00DF475B">
              <w:tab/>
              <w:t>As observed with 0 dBi gain antenna at the centre of the quiet zone</w:t>
            </w:r>
          </w:p>
          <w:p w14:paraId="4AB2906C" w14:textId="77777777" w:rsidR="0058007A" w:rsidRPr="00DF475B" w:rsidRDefault="0058007A" w:rsidP="00AC75A9">
            <w:pPr>
              <w:pStyle w:val="TAN"/>
            </w:pPr>
            <w:r w:rsidRPr="00DF475B">
              <w:t>Note 6:</w:t>
            </w:r>
            <w:r w:rsidRPr="00DF475B">
              <w:tab/>
              <w:t xml:space="preserve">NR operating band groups are as defined in </w:t>
            </w:r>
            <w:r w:rsidRPr="00DF475B">
              <w:rPr>
                <w:lang w:val="en-US"/>
              </w:rPr>
              <w:t>clause </w:t>
            </w:r>
            <w:r w:rsidRPr="00DF475B" w:rsidDel="00EB4A7F">
              <w:t xml:space="preserve"> </w:t>
            </w:r>
            <w:r w:rsidRPr="00DF475B">
              <w:t>3.5.2.</w:t>
            </w:r>
          </w:p>
        </w:tc>
      </w:tr>
    </w:tbl>
    <w:p w14:paraId="30FBC27A" w14:textId="77777777" w:rsidR="0058007A" w:rsidRPr="00DF475B" w:rsidRDefault="0058007A" w:rsidP="0058007A">
      <w:pPr>
        <w:rPr>
          <w:snapToGrid w:val="0"/>
        </w:rPr>
      </w:pPr>
    </w:p>
    <w:p w14:paraId="45609531" w14:textId="77777777" w:rsidR="0058007A" w:rsidRPr="00DF475B" w:rsidRDefault="0058007A" w:rsidP="0058007A">
      <w:pPr>
        <w:pStyle w:val="Heading6"/>
        <w:rPr>
          <w:lang w:eastAsia="ko-KR"/>
        </w:rPr>
      </w:pPr>
      <w:r w:rsidRPr="00DF475B">
        <w:rPr>
          <w:snapToGrid w:val="0"/>
        </w:rPr>
        <w:t>A.8.5.2.1.2.3</w:t>
      </w:r>
      <w:r w:rsidRPr="00DF475B">
        <w:rPr>
          <w:snapToGrid w:val="0"/>
        </w:rPr>
        <w:tab/>
      </w:r>
      <w:r w:rsidRPr="00DF475B">
        <w:rPr>
          <w:lang w:eastAsia="ko-KR"/>
        </w:rPr>
        <w:t>Test Requirements</w:t>
      </w:r>
    </w:p>
    <w:p w14:paraId="25484E98" w14:textId="77777777" w:rsidR="0058007A" w:rsidRPr="00DF475B" w:rsidRDefault="0058007A" w:rsidP="0058007A">
      <w:pPr>
        <w:rPr>
          <w:lang w:eastAsia="ko-KR"/>
        </w:rPr>
      </w:pPr>
      <w:r w:rsidRPr="00DF475B">
        <w:rPr>
          <w:lang w:eastAsia="ko-KR"/>
        </w:rPr>
        <w:t>The SS-RSRP measurement accuracy for Cell 2 shall fulfil the requirement in clause 9.11.1 in TS 36.133 [15].</w:t>
      </w:r>
    </w:p>
    <w:p w14:paraId="61FBF63B" w14:textId="77777777" w:rsidR="0058007A" w:rsidRPr="00DF475B" w:rsidRDefault="0058007A" w:rsidP="0058007A">
      <w:pPr>
        <w:pStyle w:val="Heading4"/>
        <w:rPr>
          <w:snapToGrid w:val="0"/>
        </w:rPr>
      </w:pPr>
      <w:r w:rsidRPr="00DF475B">
        <w:rPr>
          <w:snapToGrid w:val="0"/>
        </w:rPr>
        <w:t>A.8.5.2.2</w:t>
      </w:r>
      <w:r w:rsidRPr="00DF475B">
        <w:rPr>
          <w:snapToGrid w:val="0"/>
        </w:rPr>
        <w:tab/>
        <w:t>SS-RSRQ</w:t>
      </w:r>
    </w:p>
    <w:p w14:paraId="1A222D8C" w14:textId="77777777" w:rsidR="0058007A" w:rsidRPr="00DF475B" w:rsidRDefault="0058007A" w:rsidP="0058007A">
      <w:pPr>
        <w:keepNext/>
        <w:keepLines/>
        <w:spacing w:before="120"/>
        <w:ind w:left="1701" w:hanging="1701"/>
        <w:outlineLvl w:val="4"/>
        <w:rPr>
          <w:rFonts w:ascii="Arial" w:hAnsi="Arial"/>
          <w:sz w:val="22"/>
          <w:lang w:eastAsia="zh-CN"/>
        </w:rPr>
      </w:pPr>
      <w:r w:rsidRPr="00DF475B">
        <w:rPr>
          <w:rFonts w:ascii="Arial" w:hAnsi="Arial"/>
          <w:sz w:val="22"/>
          <w:lang w:eastAsia="zh-CN"/>
        </w:rPr>
        <w:t>A.8.5.2.2.1</w:t>
      </w:r>
      <w:r w:rsidRPr="00DF475B">
        <w:rPr>
          <w:rFonts w:ascii="Arial" w:hAnsi="Arial"/>
          <w:sz w:val="22"/>
        </w:rPr>
        <w:tab/>
        <w:t>E-UTRAN – NR inter-RAT measurements with FR1 target cell</w:t>
      </w:r>
    </w:p>
    <w:p w14:paraId="2C3A0DDB" w14:textId="77777777" w:rsidR="0058007A" w:rsidRPr="00DF475B" w:rsidRDefault="0058007A" w:rsidP="0058007A">
      <w:pPr>
        <w:keepNext/>
        <w:keepLines/>
        <w:spacing w:before="120"/>
        <w:ind w:left="1985" w:hanging="1985"/>
        <w:outlineLvl w:val="5"/>
        <w:rPr>
          <w:rFonts w:ascii="Arial" w:hAnsi="Arial"/>
          <w:snapToGrid w:val="0"/>
        </w:rPr>
      </w:pPr>
      <w:r w:rsidRPr="00DF475B">
        <w:rPr>
          <w:rFonts w:ascii="Arial" w:hAnsi="Arial"/>
          <w:snapToGrid w:val="0"/>
        </w:rPr>
        <w:t>A.8.5.2.2.1.1</w:t>
      </w:r>
      <w:r w:rsidRPr="00DF475B">
        <w:rPr>
          <w:rFonts w:ascii="Arial" w:hAnsi="Arial"/>
          <w:snapToGrid w:val="0"/>
        </w:rPr>
        <w:tab/>
        <w:t>Test Purpose and Environment</w:t>
      </w:r>
    </w:p>
    <w:p w14:paraId="4A3254AA" w14:textId="77777777" w:rsidR="0058007A" w:rsidRPr="00DF475B" w:rsidRDefault="0058007A" w:rsidP="0058007A">
      <w:r w:rsidRPr="00DF475B">
        <w:rPr>
          <w:lang w:eastAsia="ko-KR"/>
        </w:rPr>
        <w:t>The purpose of this test is to verify that the SS-RSRQ measurement accuracy is within the specified limits. This test will verify the requirements in clause 9.11.2 in TS 36.133 [15] for inter-RAT FR1 SS-RSRQ measurements.</w:t>
      </w:r>
    </w:p>
    <w:p w14:paraId="07E6C9E4" w14:textId="77777777" w:rsidR="0058007A" w:rsidRPr="00DF475B" w:rsidRDefault="0058007A" w:rsidP="0058007A">
      <w:pPr>
        <w:keepNext/>
        <w:keepLines/>
        <w:spacing w:before="120"/>
        <w:ind w:left="1985" w:hanging="1985"/>
        <w:outlineLvl w:val="5"/>
        <w:rPr>
          <w:rFonts w:ascii="Arial" w:hAnsi="Arial"/>
          <w:snapToGrid w:val="0"/>
        </w:rPr>
      </w:pPr>
      <w:r w:rsidRPr="00DF475B">
        <w:rPr>
          <w:rFonts w:ascii="Arial" w:hAnsi="Arial"/>
          <w:snapToGrid w:val="0"/>
        </w:rPr>
        <w:t>A.8.5.2.2.1.2</w:t>
      </w:r>
      <w:r w:rsidRPr="00DF475B">
        <w:rPr>
          <w:rFonts w:ascii="Arial" w:hAnsi="Arial"/>
          <w:snapToGrid w:val="0"/>
        </w:rPr>
        <w:tab/>
        <w:t>Test Parameters</w:t>
      </w:r>
    </w:p>
    <w:p w14:paraId="3BDBD1EC" w14:textId="77777777" w:rsidR="0058007A" w:rsidRPr="00DF475B" w:rsidRDefault="0058007A" w:rsidP="0058007A">
      <w:pPr>
        <w:rPr>
          <w:lang w:eastAsia="ko-KR"/>
        </w:rPr>
      </w:pPr>
      <w:r w:rsidRPr="00DF475B">
        <w:rPr>
          <w:lang w:eastAsia="ko-KR"/>
        </w:rPr>
        <w:t>Supported test configurations are shown in Table A.8.5.2.2.1.2-1.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A.8.5.2.2.1.2-2.</w:t>
      </w:r>
    </w:p>
    <w:p w14:paraId="7B111702" w14:textId="77777777" w:rsidR="0058007A" w:rsidRPr="00DF475B" w:rsidRDefault="0058007A" w:rsidP="0058007A">
      <w:pPr>
        <w:pStyle w:val="TH"/>
        <w:rPr>
          <w:lang w:eastAsia="ko-KR"/>
        </w:rPr>
      </w:pPr>
      <w:r w:rsidRPr="00DF475B">
        <w:rPr>
          <w:lang w:eastAsia="ko-KR"/>
        </w:rPr>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8007A" w:rsidRPr="00DF475B" w14:paraId="564CF5A4"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59ACA47B" w14:textId="77777777" w:rsidR="0058007A" w:rsidRPr="00DF475B" w:rsidRDefault="0058007A" w:rsidP="00AC75A9">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14:paraId="4F2EED28" w14:textId="77777777" w:rsidR="0058007A" w:rsidRPr="00DF475B" w:rsidRDefault="0058007A" w:rsidP="00AC75A9">
            <w:pPr>
              <w:pStyle w:val="TAH"/>
            </w:pPr>
            <w:r w:rsidRPr="00DF475B">
              <w:t>Description</w:t>
            </w:r>
          </w:p>
        </w:tc>
      </w:tr>
      <w:tr w:rsidR="0058007A" w:rsidRPr="00DF475B" w14:paraId="438B0603"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617873CF" w14:textId="77777777" w:rsidR="0058007A" w:rsidRPr="00DF475B" w:rsidRDefault="0058007A" w:rsidP="00AC75A9">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14:paraId="64FFC73B" w14:textId="77777777" w:rsidR="0058007A" w:rsidRPr="00DF475B" w:rsidRDefault="0058007A" w:rsidP="00AC75A9">
            <w:pPr>
              <w:pStyle w:val="TAC"/>
            </w:pPr>
            <w:r w:rsidRPr="00DF475B">
              <w:t>LTE FDD, NR 15 kHz SSB SCS, 10 MHz bandwidth, FDD duplex mode</w:t>
            </w:r>
          </w:p>
        </w:tc>
      </w:tr>
      <w:tr w:rsidR="0058007A" w:rsidRPr="00DF475B" w14:paraId="1F6D9354"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47728A4A" w14:textId="77777777" w:rsidR="0058007A" w:rsidRPr="00DF475B" w:rsidRDefault="0058007A" w:rsidP="00AC75A9">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14:paraId="103013A0" w14:textId="77777777" w:rsidR="0058007A" w:rsidRPr="00DF475B" w:rsidRDefault="0058007A" w:rsidP="00AC75A9">
            <w:pPr>
              <w:pStyle w:val="TAC"/>
            </w:pPr>
            <w:r w:rsidRPr="00DF475B">
              <w:t>LTE FDD, NR 15 kHz SSB SCS, 10 MHz bandwidth, TDD duplex mode</w:t>
            </w:r>
          </w:p>
        </w:tc>
      </w:tr>
      <w:tr w:rsidR="0058007A" w:rsidRPr="00DF475B" w14:paraId="0A461F2A"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49B9CBD1" w14:textId="77777777" w:rsidR="0058007A" w:rsidRPr="00DF475B" w:rsidRDefault="0058007A" w:rsidP="00AC75A9">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14:paraId="77CCE3A5" w14:textId="77777777" w:rsidR="0058007A" w:rsidRPr="00DF475B" w:rsidRDefault="0058007A" w:rsidP="00AC75A9">
            <w:pPr>
              <w:pStyle w:val="TAC"/>
            </w:pPr>
            <w:r w:rsidRPr="00DF475B">
              <w:t>LTE FDD, NR 30kHz SSB SCS, 40 MHz bandwidth, TDD duplex mode</w:t>
            </w:r>
          </w:p>
        </w:tc>
      </w:tr>
      <w:tr w:rsidR="0058007A" w:rsidRPr="00DF475B" w14:paraId="742B528C"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3F26493A" w14:textId="77777777" w:rsidR="0058007A" w:rsidRPr="00DF475B" w:rsidRDefault="0058007A" w:rsidP="00AC75A9">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14:paraId="3AD40E09" w14:textId="77777777" w:rsidR="0058007A" w:rsidRPr="00DF475B" w:rsidRDefault="0058007A" w:rsidP="00AC75A9">
            <w:pPr>
              <w:pStyle w:val="TAC"/>
            </w:pPr>
            <w:r w:rsidRPr="00DF475B">
              <w:t>LTE TDD, NR 15 kHz SSB SCS, 10 MHz bandwidth, FDD duplex mode</w:t>
            </w:r>
          </w:p>
        </w:tc>
      </w:tr>
      <w:tr w:rsidR="0058007A" w:rsidRPr="00DF475B" w14:paraId="1DC702B3"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3D0AB88D" w14:textId="77777777" w:rsidR="0058007A" w:rsidRPr="00DF475B" w:rsidRDefault="0058007A" w:rsidP="00AC75A9">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14:paraId="5F56BE15" w14:textId="77777777" w:rsidR="0058007A" w:rsidRPr="00DF475B" w:rsidRDefault="0058007A" w:rsidP="00AC75A9">
            <w:pPr>
              <w:pStyle w:val="TAC"/>
            </w:pPr>
            <w:r w:rsidRPr="00DF475B">
              <w:t>LTE TDD, NR 15 kHz SSB SCS, 10 MHz bandwidth, TDD duplex mode</w:t>
            </w:r>
          </w:p>
        </w:tc>
      </w:tr>
      <w:tr w:rsidR="0058007A" w:rsidRPr="00DF475B" w14:paraId="0F367F72"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76BF430C" w14:textId="77777777" w:rsidR="0058007A" w:rsidRPr="00DF475B" w:rsidRDefault="0058007A" w:rsidP="00AC75A9">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14:paraId="227C2224" w14:textId="77777777" w:rsidR="0058007A" w:rsidRPr="00DF475B" w:rsidRDefault="0058007A" w:rsidP="00AC75A9">
            <w:pPr>
              <w:pStyle w:val="TAC"/>
            </w:pPr>
            <w:r w:rsidRPr="00DF475B">
              <w:t>LTE TDD, NR 30kHz SSB SCS, 40 MHz bandwidth, TDD duplex mode</w:t>
            </w:r>
          </w:p>
        </w:tc>
      </w:tr>
      <w:tr w:rsidR="0058007A" w:rsidRPr="00DF475B" w14:paraId="4F68798F" w14:textId="77777777" w:rsidTr="00AC75A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38C3ED04" w14:textId="77777777" w:rsidR="0058007A" w:rsidRPr="00DF475B" w:rsidRDefault="0058007A" w:rsidP="00AC75A9">
            <w:pPr>
              <w:pStyle w:val="TAN"/>
            </w:pPr>
            <w:r w:rsidRPr="00DF475B">
              <w:t>Note:</w:t>
            </w:r>
            <w:r w:rsidRPr="00DF475B">
              <w:tab/>
              <w:t>The UE is only required to be tested in one of the supported test configurations</w:t>
            </w:r>
          </w:p>
        </w:tc>
      </w:tr>
    </w:tbl>
    <w:p w14:paraId="760C4B3F" w14:textId="77777777" w:rsidR="0058007A" w:rsidRPr="00DF475B" w:rsidRDefault="0058007A" w:rsidP="0058007A">
      <w:pPr>
        <w:rPr>
          <w:lang w:eastAsia="zh-CN"/>
        </w:rPr>
      </w:pPr>
    </w:p>
    <w:p w14:paraId="50AFAA18" w14:textId="77777777" w:rsidR="0058007A" w:rsidRPr="00DF475B" w:rsidRDefault="0058007A" w:rsidP="0058007A">
      <w:pPr>
        <w:spacing w:after="160" w:line="259" w:lineRule="auto"/>
        <w:rPr>
          <w:lang w:eastAsia="zh-CN"/>
        </w:rPr>
      </w:pPr>
      <w:r w:rsidRPr="00DF475B">
        <w:rPr>
          <w:lang w:eastAsia="zh-CN"/>
        </w:rPr>
        <w:br w:type="page"/>
      </w:r>
    </w:p>
    <w:p w14:paraId="7E1D3E72" w14:textId="77777777" w:rsidR="0058007A" w:rsidRPr="00DF475B" w:rsidRDefault="0058007A" w:rsidP="0058007A">
      <w:pPr>
        <w:pStyle w:val="TH"/>
        <w:rPr>
          <w:lang w:eastAsia="ko-KR"/>
        </w:rPr>
      </w:pPr>
      <w:r w:rsidRPr="00DF475B">
        <w:rPr>
          <w:lang w:eastAsia="ko-KR"/>
        </w:rPr>
        <w:lastRenderedPageBreak/>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58007A" w:rsidRPr="00DF475B" w14:paraId="7DA11D55" w14:textId="77777777" w:rsidTr="00AC75A9">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F1928D" w14:textId="77777777" w:rsidR="0058007A" w:rsidRPr="00DF475B" w:rsidRDefault="0058007A" w:rsidP="00AC75A9">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488FFDDE" w14:textId="77777777" w:rsidR="0058007A" w:rsidRPr="00DF475B" w:rsidRDefault="0058007A" w:rsidP="00AC75A9">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70B14E6" w14:textId="77777777" w:rsidR="0058007A" w:rsidRPr="00DF475B" w:rsidRDefault="0058007A" w:rsidP="00AC75A9">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F2DA0EE" w14:textId="77777777" w:rsidR="0058007A" w:rsidRPr="00DF475B" w:rsidRDefault="0058007A" w:rsidP="00AC75A9">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483C172" w14:textId="77777777" w:rsidR="0058007A" w:rsidRPr="00DF475B" w:rsidRDefault="0058007A" w:rsidP="00AC75A9">
            <w:pPr>
              <w:pStyle w:val="TAH"/>
              <w:keepNext w:val="0"/>
            </w:pPr>
            <w:r w:rsidRPr="00DF475B">
              <w:t>Test 3</w:t>
            </w:r>
          </w:p>
        </w:tc>
      </w:tr>
      <w:tr w:rsidR="0058007A" w:rsidRPr="00DF475B" w14:paraId="3E561BDE" w14:textId="77777777" w:rsidTr="00AC75A9">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28EF4DE0" w14:textId="77777777" w:rsidR="0058007A" w:rsidRPr="00DF475B" w:rsidRDefault="0058007A" w:rsidP="00AC75A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F8B57EC" w14:textId="77777777" w:rsidR="0058007A" w:rsidRPr="00DF475B" w:rsidRDefault="0058007A" w:rsidP="00AC75A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FB8F8DD" w14:textId="77777777" w:rsidR="0058007A" w:rsidRPr="00DF475B" w:rsidRDefault="0058007A" w:rsidP="00AC75A9">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300124" w14:textId="77777777" w:rsidR="0058007A" w:rsidRPr="00DF475B" w:rsidRDefault="0058007A" w:rsidP="00AC75A9">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AA88729" w14:textId="77777777" w:rsidR="0058007A" w:rsidRPr="00DF475B" w:rsidRDefault="0058007A" w:rsidP="00AC75A9">
            <w:pPr>
              <w:pStyle w:val="TAH"/>
              <w:keepNext w:val="0"/>
            </w:pPr>
            <w:r w:rsidRPr="00DF475B">
              <w:t>Cell 2</w:t>
            </w:r>
          </w:p>
        </w:tc>
      </w:tr>
      <w:tr w:rsidR="0058007A" w:rsidRPr="00DF475B" w14:paraId="3EF934C4"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877E3AD" w14:textId="77777777" w:rsidR="0058007A" w:rsidRPr="00DF475B" w:rsidRDefault="0058007A" w:rsidP="00AC75A9">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7A661705" w14:textId="77777777" w:rsidR="0058007A" w:rsidRPr="00DF475B" w:rsidRDefault="0058007A" w:rsidP="00AC75A9">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98E1D58" w14:textId="77777777" w:rsidR="0058007A" w:rsidRPr="00DF475B" w:rsidRDefault="0058007A" w:rsidP="00AC75A9">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87CA2" w14:textId="77777777" w:rsidR="0058007A" w:rsidRPr="00DF475B" w:rsidRDefault="0058007A" w:rsidP="00AC75A9">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CA20728" w14:textId="77777777" w:rsidR="0058007A" w:rsidRPr="00DF475B" w:rsidRDefault="0058007A" w:rsidP="00AC75A9">
            <w:pPr>
              <w:pStyle w:val="TAC"/>
              <w:keepNext w:val="0"/>
              <w:rPr>
                <w:lang w:eastAsia="zh-CN"/>
              </w:rPr>
            </w:pPr>
            <w:r w:rsidRPr="00DF475B">
              <w:t>freq1</w:t>
            </w:r>
          </w:p>
        </w:tc>
      </w:tr>
      <w:tr w:rsidR="0058007A" w:rsidRPr="00DF475B" w14:paraId="7E9B71E8" w14:textId="77777777" w:rsidTr="00AC75A9">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96A159F" w14:textId="77777777" w:rsidR="0058007A" w:rsidRPr="00DF475B" w:rsidRDefault="0058007A" w:rsidP="00AC75A9">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5CC6D78" w14:textId="77777777" w:rsidR="0058007A" w:rsidRPr="00DF475B" w:rsidRDefault="0058007A" w:rsidP="00AC75A9">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E908669"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98140B0" w14:textId="77777777" w:rsidR="0058007A" w:rsidRPr="00DF475B" w:rsidRDefault="0058007A" w:rsidP="00AC75A9">
            <w:pPr>
              <w:pStyle w:val="TAC"/>
              <w:keepNext w:val="0"/>
            </w:pPr>
            <w:r w:rsidRPr="00DF475B">
              <w:t>FDD</w:t>
            </w:r>
          </w:p>
        </w:tc>
      </w:tr>
      <w:tr w:rsidR="0058007A" w:rsidRPr="00DF475B" w14:paraId="5E56B543" w14:textId="77777777" w:rsidTr="00AC75A9">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C6DC68C"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A66A6AE" w14:textId="77777777" w:rsidR="0058007A" w:rsidRPr="00DF475B" w:rsidRDefault="0058007A" w:rsidP="00AC75A9">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F150F12"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5EFDF50" w14:textId="77777777" w:rsidR="0058007A" w:rsidRPr="00DF475B" w:rsidRDefault="0058007A" w:rsidP="00AC75A9">
            <w:pPr>
              <w:pStyle w:val="TAC"/>
              <w:keepNext w:val="0"/>
            </w:pPr>
            <w:r w:rsidRPr="00DF475B">
              <w:t>TDD</w:t>
            </w:r>
          </w:p>
        </w:tc>
      </w:tr>
      <w:tr w:rsidR="0058007A" w:rsidRPr="00DF475B" w14:paraId="7278667A" w14:textId="77777777" w:rsidTr="00AC75A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F74A3D5" w14:textId="77777777" w:rsidR="0058007A" w:rsidRPr="00DF475B" w:rsidRDefault="0058007A" w:rsidP="00AC75A9">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78BDE9B5" w14:textId="77777777" w:rsidR="0058007A" w:rsidRPr="00DF475B" w:rsidRDefault="0058007A" w:rsidP="00AC75A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8BBC1F6"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60CC1EC" w14:textId="77777777" w:rsidR="0058007A" w:rsidRPr="00DF475B" w:rsidRDefault="0058007A" w:rsidP="00AC75A9">
            <w:pPr>
              <w:pStyle w:val="TAC"/>
              <w:keepNext w:val="0"/>
            </w:pPr>
            <w:r w:rsidRPr="00DF475B">
              <w:t>Not Applicable</w:t>
            </w:r>
          </w:p>
        </w:tc>
      </w:tr>
      <w:tr w:rsidR="0058007A" w:rsidRPr="00DF475B" w14:paraId="1E8CFBF0" w14:textId="77777777" w:rsidTr="00AC75A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0005E2B"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929573B" w14:textId="77777777" w:rsidR="0058007A" w:rsidRPr="00DF475B" w:rsidRDefault="0058007A" w:rsidP="00AC75A9">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047ACE"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0E7FACA" w14:textId="77777777" w:rsidR="0058007A" w:rsidRPr="00DF475B" w:rsidRDefault="0058007A" w:rsidP="00AC75A9">
            <w:pPr>
              <w:pStyle w:val="TAC"/>
              <w:keepNext w:val="0"/>
            </w:pPr>
            <w:r w:rsidRPr="00DF475B">
              <w:t>TDDConf.1.1</w:t>
            </w:r>
          </w:p>
        </w:tc>
      </w:tr>
      <w:tr w:rsidR="0058007A" w:rsidRPr="00DF475B" w14:paraId="05DA8266" w14:textId="77777777" w:rsidTr="00AC75A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21A9F6E3"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0712DFF" w14:textId="77777777" w:rsidR="0058007A" w:rsidRPr="00DF475B" w:rsidRDefault="0058007A" w:rsidP="00AC75A9">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0FE46B5"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5EB7B01" w14:textId="77777777" w:rsidR="0058007A" w:rsidRPr="00DF475B" w:rsidRDefault="0058007A" w:rsidP="00AC75A9">
            <w:pPr>
              <w:pStyle w:val="TAC"/>
              <w:keepNext w:val="0"/>
              <w:rPr>
                <w:lang w:eastAsia="zh-CN"/>
              </w:rPr>
            </w:pPr>
            <w:r w:rsidRPr="00DF475B">
              <w:t>TDDConf.</w:t>
            </w:r>
            <w:r w:rsidRPr="00DF475B">
              <w:rPr>
                <w:lang w:eastAsia="zh-CN"/>
              </w:rPr>
              <w:t>2.1</w:t>
            </w:r>
          </w:p>
        </w:tc>
      </w:tr>
      <w:tr w:rsidR="0058007A" w:rsidRPr="00DF475B" w14:paraId="0BF20E2C" w14:textId="77777777" w:rsidTr="00AC75A9">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AC93CE7" w14:textId="77777777" w:rsidR="0058007A" w:rsidRPr="00DF475B" w:rsidRDefault="0058007A" w:rsidP="00AC75A9">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05322617" w14:textId="77777777" w:rsidR="0058007A" w:rsidRPr="00DF475B" w:rsidRDefault="0058007A" w:rsidP="00AC75A9">
            <w:pPr>
              <w:pStyle w:val="TAC"/>
              <w:keepNext w:val="0"/>
            </w:pPr>
          </w:p>
          <w:p w14:paraId="6FEBEE5C"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9242D7E" w14:textId="77777777" w:rsidR="0058007A" w:rsidRPr="00DF475B" w:rsidRDefault="0058007A" w:rsidP="00AC75A9">
            <w:pPr>
              <w:pStyle w:val="TAC"/>
              <w:keepNext w:val="0"/>
            </w:pPr>
            <w:r w:rsidRPr="00DF475B">
              <w:t>DLBWP.0.1</w:t>
            </w:r>
          </w:p>
        </w:tc>
      </w:tr>
      <w:tr w:rsidR="0058007A" w:rsidRPr="00DF475B" w14:paraId="2759F424"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01667D4" w14:textId="77777777" w:rsidR="0058007A" w:rsidRPr="00DF475B" w:rsidRDefault="0058007A" w:rsidP="00AC75A9">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69A128C"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FC6593A" w14:textId="77777777" w:rsidR="0058007A" w:rsidRPr="00DF475B" w:rsidRDefault="0058007A" w:rsidP="00AC75A9">
            <w:pPr>
              <w:pStyle w:val="TAC"/>
              <w:keepNext w:val="0"/>
            </w:pPr>
            <w:r w:rsidRPr="00DF475B">
              <w:t>DLBWP.1.1</w:t>
            </w:r>
          </w:p>
        </w:tc>
      </w:tr>
      <w:tr w:rsidR="0058007A" w:rsidRPr="00DF475B" w14:paraId="345A50D4"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40F7DC79" w14:textId="77777777" w:rsidR="0058007A" w:rsidRPr="00DF475B" w:rsidRDefault="0058007A" w:rsidP="00AC75A9">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FD1EE29"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3AAA3CA" w14:textId="77777777" w:rsidR="0058007A" w:rsidRPr="00DF475B" w:rsidRDefault="0058007A" w:rsidP="00AC75A9">
            <w:pPr>
              <w:pStyle w:val="TAC"/>
              <w:keepNext w:val="0"/>
            </w:pPr>
            <w:r w:rsidRPr="00DF475B">
              <w:t>ULBWP.0.1</w:t>
            </w:r>
          </w:p>
        </w:tc>
      </w:tr>
      <w:tr w:rsidR="0058007A" w:rsidRPr="00DF475B" w14:paraId="15290FAB"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7DBA3B2" w14:textId="77777777" w:rsidR="0058007A" w:rsidRPr="00DF475B" w:rsidRDefault="0058007A" w:rsidP="00AC75A9">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0238C81"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ED1E41D" w14:textId="77777777" w:rsidR="0058007A" w:rsidRPr="00DF475B" w:rsidRDefault="0058007A" w:rsidP="00AC75A9">
            <w:pPr>
              <w:pStyle w:val="TAC"/>
              <w:keepNext w:val="0"/>
            </w:pPr>
            <w:r w:rsidRPr="00DF475B">
              <w:t>ULBWP.1.1</w:t>
            </w:r>
          </w:p>
        </w:tc>
      </w:tr>
      <w:tr w:rsidR="0058007A" w:rsidRPr="00DF475B" w14:paraId="1A4B74D5"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34AD282" w14:textId="77777777" w:rsidR="0058007A" w:rsidRPr="00DF475B" w:rsidRDefault="0058007A" w:rsidP="00AC75A9">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487AB8B1" w14:textId="77777777" w:rsidR="0058007A" w:rsidRPr="00DF475B" w:rsidRDefault="0058007A" w:rsidP="00AC75A9">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70C349F" w14:textId="77777777" w:rsidR="0058007A" w:rsidRPr="00DF475B" w:rsidRDefault="0058007A" w:rsidP="00AC75A9">
            <w:pPr>
              <w:pStyle w:val="TAC"/>
              <w:keepNext w:val="0"/>
            </w:pPr>
            <w:r w:rsidRPr="00DF475B">
              <w:t>Not Applicable</w:t>
            </w:r>
          </w:p>
        </w:tc>
      </w:tr>
      <w:tr w:rsidR="0058007A" w:rsidRPr="00DF475B" w14:paraId="2B867C81" w14:textId="77777777" w:rsidTr="00AC75A9">
        <w:trPr>
          <w:trHeight w:val="56"/>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5BCDC447" w14:textId="77777777" w:rsidR="0058007A" w:rsidRPr="00DF475B" w:rsidRDefault="0058007A" w:rsidP="00AC75A9">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7FEFBAC5" w14:textId="77777777" w:rsidR="0058007A" w:rsidRPr="00DF475B" w:rsidRDefault="0058007A" w:rsidP="00AC75A9">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14:paraId="2ADD15BF"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E9815BA" w14:textId="77777777" w:rsidR="0058007A" w:rsidRPr="00DF475B" w:rsidRDefault="0058007A" w:rsidP="00AC75A9">
            <w:pPr>
              <w:pStyle w:val="TAC"/>
              <w:keepNext w:val="0"/>
            </w:pPr>
            <w:r w:rsidRPr="00DF475B">
              <w:t>TRS.1.1 FDD</w:t>
            </w:r>
          </w:p>
        </w:tc>
      </w:tr>
      <w:tr w:rsidR="0058007A" w:rsidRPr="00DF475B" w14:paraId="2A835D62" w14:textId="77777777" w:rsidTr="00AC75A9">
        <w:trPr>
          <w:trHeight w:val="56"/>
          <w:jc w:val="center"/>
        </w:trPr>
        <w:tc>
          <w:tcPr>
            <w:tcW w:w="2065" w:type="dxa"/>
            <w:gridSpan w:val="2"/>
            <w:vMerge/>
            <w:tcBorders>
              <w:left w:val="single" w:sz="4" w:space="0" w:color="auto"/>
              <w:right w:val="single" w:sz="4" w:space="0" w:color="auto"/>
            </w:tcBorders>
          </w:tcPr>
          <w:p w14:paraId="6163251F" w14:textId="77777777" w:rsidR="0058007A" w:rsidRPr="00DF475B" w:rsidRDefault="0058007A" w:rsidP="00AC75A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3394024F" w14:textId="77777777" w:rsidR="0058007A" w:rsidRPr="00DF475B" w:rsidRDefault="0058007A" w:rsidP="00AC75A9">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14:paraId="502967B1"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5F7BC6B8" w14:textId="77777777" w:rsidR="0058007A" w:rsidRPr="00DF475B" w:rsidRDefault="0058007A" w:rsidP="00AC75A9">
            <w:pPr>
              <w:pStyle w:val="TAC"/>
              <w:keepNext w:val="0"/>
            </w:pPr>
            <w:r w:rsidRPr="00DF475B">
              <w:t>TRS.1.1 TDD</w:t>
            </w:r>
          </w:p>
        </w:tc>
      </w:tr>
      <w:tr w:rsidR="0058007A" w:rsidRPr="00DF475B" w14:paraId="6FE2D5A5" w14:textId="77777777" w:rsidTr="00AC75A9">
        <w:trPr>
          <w:trHeight w:val="56"/>
          <w:jc w:val="center"/>
        </w:trPr>
        <w:tc>
          <w:tcPr>
            <w:tcW w:w="2065" w:type="dxa"/>
            <w:gridSpan w:val="2"/>
            <w:vMerge/>
            <w:tcBorders>
              <w:left w:val="single" w:sz="4" w:space="0" w:color="auto"/>
              <w:bottom w:val="single" w:sz="4" w:space="0" w:color="auto"/>
              <w:right w:val="single" w:sz="4" w:space="0" w:color="auto"/>
            </w:tcBorders>
          </w:tcPr>
          <w:p w14:paraId="0CA23898" w14:textId="77777777" w:rsidR="0058007A" w:rsidRPr="00DF475B" w:rsidRDefault="0058007A" w:rsidP="00AC75A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4661D757" w14:textId="77777777" w:rsidR="0058007A" w:rsidRPr="00DF475B" w:rsidRDefault="0058007A" w:rsidP="00AC75A9">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14:paraId="328F0052"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330C09DB" w14:textId="77777777" w:rsidR="0058007A" w:rsidRPr="00DF475B" w:rsidRDefault="0058007A" w:rsidP="00AC75A9">
            <w:pPr>
              <w:pStyle w:val="TAC"/>
              <w:keepNext w:val="0"/>
            </w:pPr>
            <w:r w:rsidRPr="00DF475B">
              <w:t>TRS.1.2 TDD</w:t>
            </w:r>
          </w:p>
        </w:tc>
      </w:tr>
      <w:tr w:rsidR="0058007A" w:rsidRPr="00DF475B" w14:paraId="3AE85480" w14:textId="77777777" w:rsidTr="00AC75A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2B18E5" w14:textId="77777777" w:rsidR="0058007A" w:rsidRPr="00DF475B" w:rsidRDefault="0058007A" w:rsidP="00AC75A9">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C66F011" w14:textId="77777777" w:rsidR="0058007A" w:rsidRPr="00DF475B" w:rsidRDefault="0058007A" w:rsidP="00AC75A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2414A527" w14:textId="77777777" w:rsidR="0058007A" w:rsidRPr="00DF475B" w:rsidRDefault="0058007A" w:rsidP="00AC75A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108F00" w14:textId="77777777" w:rsidR="0058007A" w:rsidRPr="00DF475B" w:rsidRDefault="0058007A" w:rsidP="00AC75A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4AD7ED" w14:textId="77777777" w:rsidR="0058007A" w:rsidRPr="00DF475B" w:rsidRDefault="0058007A" w:rsidP="00AC75A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4A92A4" w14:textId="77777777" w:rsidR="0058007A" w:rsidRPr="00DF475B" w:rsidRDefault="0058007A" w:rsidP="00AC75A9">
            <w:pPr>
              <w:pStyle w:val="TAC"/>
              <w:keepNext w:val="0"/>
            </w:pPr>
            <w:r w:rsidRPr="00DF475B">
              <w:t>-</w:t>
            </w:r>
          </w:p>
        </w:tc>
      </w:tr>
      <w:tr w:rsidR="0058007A" w:rsidRPr="00DF475B" w14:paraId="28740F63"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DFE91CE"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2C8DD7" w14:textId="77777777" w:rsidR="0058007A" w:rsidRPr="00DF475B" w:rsidRDefault="0058007A" w:rsidP="00AC75A9">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4A2A4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A44AFF8"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81FB68E"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3AB29EC" w14:textId="77777777" w:rsidR="0058007A" w:rsidRPr="00DF475B" w:rsidRDefault="0058007A" w:rsidP="00AC75A9">
            <w:pPr>
              <w:pStyle w:val="TAC"/>
              <w:keepNext w:val="0"/>
            </w:pPr>
          </w:p>
        </w:tc>
      </w:tr>
      <w:tr w:rsidR="0058007A" w:rsidRPr="00DF475B" w14:paraId="3A06BFBE"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77F1BD7"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25BB689" w14:textId="77777777" w:rsidR="0058007A" w:rsidRPr="00DF475B" w:rsidRDefault="0058007A" w:rsidP="00AC75A9">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3767ECA"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3EAB6C3"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E725D90"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47C2791" w14:textId="77777777" w:rsidR="0058007A" w:rsidRPr="00DF475B" w:rsidRDefault="0058007A" w:rsidP="00AC75A9">
            <w:pPr>
              <w:pStyle w:val="TAC"/>
              <w:keepNext w:val="0"/>
            </w:pPr>
          </w:p>
        </w:tc>
      </w:tr>
      <w:tr w:rsidR="0058007A" w:rsidRPr="00DF475B" w14:paraId="78C6A600" w14:textId="77777777" w:rsidTr="00AC75A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F69C3D" w14:textId="77777777" w:rsidR="0058007A" w:rsidRPr="00DF475B" w:rsidRDefault="0058007A" w:rsidP="00AC75A9">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2D49D30" w14:textId="77777777" w:rsidR="0058007A" w:rsidRPr="00DF475B" w:rsidRDefault="0058007A" w:rsidP="00AC75A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19F09C9" w14:textId="77777777" w:rsidR="0058007A" w:rsidRPr="00DF475B" w:rsidRDefault="0058007A" w:rsidP="00AC75A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74B92" w14:textId="77777777" w:rsidR="0058007A" w:rsidRPr="00DF475B" w:rsidRDefault="0058007A" w:rsidP="00AC75A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2AFAEE" w14:textId="77777777" w:rsidR="0058007A" w:rsidRPr="00DF475B" w:rsidRDefault="0058007A" w:rsidP="00AC75A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E93C99" w14:textId="77777777" w:rsidR="0058007A" w:rsidRPr="00DF475B" w:rsidRDefault="0058007A" w:rsidP="00AC75A9">
            <w:pPr>
              <w:pStyle w:val="TAC"/>
              <w:keepNext w:val="0"/>
            </w:pPr>
            <w:r w:rsidRPr="00DF475B">
              <w:t>-</w:t>
            </w:r>
          </w:p>
        </w:tc>
      </w:tr>
      <w:tr w:rsidR="0058007A" w:rsidRPr="00DF475B" w14:paraId="0D03F8A1"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7DB47E8"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2627D80" w14:textId="77777777" w:rsidR="0058007A" w:rsidRPr="00DF475B" w:rsidRDefault="0058007A" w:rsidP="00AC75A9">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7578D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0A95B58"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222240"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488BE94" w14:textId="77777777" w:rsidR="0058007A" w:rsidRPr="00DF475B" w:rsidRDefault="0058007A" w:rsidP="00AC75A9">
            <w:pPr>
              <w:pStyle w:val="TAC"/>
              <w:keepNext w:val="0"/>
            </w:pPr>
          </w:p>
        </w:tc>
      </w:tr>
      <w:tr w:rsidR="0058007A" w:rsidRPr="00DF475B" w14:paraId="3973D505"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C65E930"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CAFD931" w14:textId="77777777" w:rsidR="0058007A" w:rsidRPr="00DF475B" w:rsidRDefault="0058007A" w:rsidP="00AC75A9">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12BDEEE"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B1417CB"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E19D97"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6677157" w14:textId="77777777" w:rsidR="0058007A" w:rsidRPr="00DF475B" w:rsidRDefault="0058007A" w:rsidP="00AC75A9">
            <w:pPr>
              <w:pStyle w:val="TAC"/>
              <w:keepNext w:val="0"/>
            </w:pPr>
          </w:p>
        </w:tc>
      </w:tr>
      <w:tr w:rsidR="0058007A" w:rsidRPr="00DF475B" w14:paraId="6A52242C" w14:textId="77777777" w:rsidTr="00AC75A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BC0066C" w14:textId="77777777" w:rsidR="0058007A" w:rsidRPr="00DF475B" w:rsidRDefault="0058007A" w:rsidP="00AC75A9">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00C31C67" w14:textId="77777777" w:rsidR="0058007A" w:rsidRPr="00DF475B" w:rsidRDefault="0058007A" w:rsidP="00AC75A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5825539D" w14:textId="77777777" w:rsidR="0058007A" w:rsidRPr="00DF475B" w:rsidRDefault="0058007A" w:rsidP="00AC75A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0590B8" w14:textId="77777777" w:rsidR="0058007A" w:rsidRPr="00DF475B" w:rsidRDefault="0058007A" w:rsidP="00AC75A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8DAA41" w14:textId="77777777" w:rsidR="0058007A" w:rsidRPr="00DF475B" w:rsidRDefault="0058007A" w:rsidP="00AC75A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C9370F" w14:textId="77777777" w:rsidR="0058007A" w:rsidRPr="00DF475B" w:rsidRDefault="0058007A" w:rsidP="00AC75A9">
            <w:pPr>
              <w:pStyle w:val="TAC"/>
              <w:keepNext w:val="0"/>
            </w:pPr>
            <w:r w:rsidRPr="00DF475B">
              <w:t>-</w:t>
            </w:r>
          </w:p>
        </w:tc>
      </w:tr>
      <w:tr w:rsidR="0058007A" w:rsidRPr="00DF475B" w14:paraId="158AB88C"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C429123"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C6CDCC" w14:textId="77777777" w:rsidR="0058007A" w:rsidRPr="00DF475B" w:rsidRDefault="0058007A" w:rsidP="00AC75A9">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5D1DC1B"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EF5DF37"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980E792"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3140946C" w14:textId="77777777" w:rsidR="0058007A" w:rsidRPr="00DF475B" w:rsidRDefault="0058007A" w:rsidP="00AC75A9">
            <w:pPr>
              <w:pStyle w:val="TAC"/>
              <w:keepNext w:val="0"/>
            </w:pPr>
          </w:p>
        </w:tc>
      </w:tr>
      <w:tr w:rsidR="0058007A" w:rsidRPr="00DF475B" w14:paraId="3154C81C"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5D68703"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20641C1" w14:textId="77777777" w:rsidR="0058007A" w:rsidRPr="00DF475B" w:rsidRDefault="0058007A" w:rsidP="00AC75A9">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153D6B"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AE1DD1A"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5EC273A"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FA9D4C7" w14:textId="77777777" w:rsidR="0058007A" w:rsidRPr="00DF475B" w:rsidRDefault="0058007A" w:rsidP="00AC75A9">
            <w:pPr>
              <w:pStyle w:val="TAC"/>
              <w:keepNext w:val="0"/>
            </w:pPr>
          </w:p>
        </w:tc>
      </w:tr>
      <w:tr w:rsidR="0058007A" w:rsidRPr="00DF475B" w14:paraId="0AEF4EBE"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C8DB0B7" w14:textId="77777777" w:rsidR="0058007A" w:rsidRPr="00DF475B" w:rsidRDefault="0058007A" w:rsidP="00AC75A9">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02C12E75"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81FE70A" w14:textId="77777777" w:rsidR="0058007A" w:rsidRPr="00DF475B" w:rsidRDefault="0058007A" w:rsidP="00AC75A9">
            <w:pPr>
              <w:pStyle w:val="TAC"/>
              <w:keepNext w:val="0"/>
            </w:pPr>
            <w:r w:rsidRPr="00DF475B">
              <w:rPr>
                <w:snapToGrid w:val="0"/>
              </w:rPr>
              <w:t>OP.1</w:t>
            </w:r>
          </w:p>
        </w:tc>
      </w:tr>
      <w:tr w:rsidR="0058007A" w:rsidRPr="00DF475B" w14:paraId="766F5448"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9AC8CEB" w14:textId="77777777" w:rsidR="0058007A" w:rsidRPr="00DF475B" w:rsidRDefault="0058007A" w:rsidP="00AC75A9">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0BA6C833"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85B022E" w14:textId="77777777" w:rsidR="0058007A" w:rsidRPr="00DF475B" w:rsidRDefault="0058007A" w:rsidP="00AC75A9">
            <w:pPr>
              <w:pStyle w:val="TAC"/>
              <w:keepNext w:val="0"/>
              <w:rPr>
                <w:snapToGrid w:val="0"/>
                <w:lang w:eastAsia="ko-KR"/>
              </w:rPr>
            </w:pPr>
            <w:r w:rsidRPr="00DF475B">
              <w:t>Not Applicable</w:t>
            </w:r>
          </w:p>
        </w:tc>
      </w:tr>
      <w:tr w:rsidR="0058007A" w:rsidRPr="00DF475B" w14:paraId="0F6C1A00"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801497D" w14:textId="77777777" w:rsidR="0058007A" w:rsidRPr="00DF475B" w:rsidRDefault="0058007A" w:rsidP="00AC75A9">
            <w:pPr>
              <w:pStyle w:val="TAL"/>
              <w:keepNext w:val="0"/>
              <w:rPr>
                <w:lang w:val="da-DK" w:eastAsia="ko-KR"/>
              </w:rPr>
            </w:pPr>
            <w:r w:rsidRPr="00DF475B">
              <w:rPr>
                <w:lang w:val="da-DK" w:eastAsia="ko-KR"/>
              </w:rPr>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546D19A6"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787DDBF4" w14:textId="77777777" w:rsidR="0058007A" w:rsidRPr="00DF475B" w:rsidRDefault="0058007A" w:rsidP="00AC75A9">
            <w:pPr>
              <w:pStyle w:val="TAC"/>
              <w:keepNext w:val="0"/>
              <w:rPr>
                <w:lang w:eastAsia="ko-KR"/>
              </w:rPr>
            </w:pPr>
            <w:r w:rsidRPr="00DF475B">
              <w:rPr>
                <w:lang w:eastAsia="ko-KR"/>
              </w:rPr>
              <w:t>SMTC.1</w:t>
            </w:r>
          </w:p>
        </w:tc>
      </w:tr>
      <w:tr w:rsidR="0058007A" w:rsidRPr="00DF475B" w14:paraId="002084A5" w14:textId="77777777" w:rsidTr="00AC75A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2E3D4E" w14:textId="77777777" w:rsidR="0058007A" w:rsidRPr="00DF475B" w:rsidRDefault="0058007A" w:rsidP="00AC75A9">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25F2A1DE" w14:textId="77777777" w:rsidR="0058007A" w:rsidRPr="00DF475B" w:rsidRDefault="0058007A" w:rsidP="00AC75A9">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83894E4"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DB4E776" w14:textId="77777777" w:rsidR="0058007A" w:rsidRPr="00DF475B" w:rsidRDefault="0058007A" w:rsidP="00AC75A9">
            <w:pPr>
              <w:pStyle w:val="TAC"/>
              <w:keepNext w:val="0"/>
            </w:pPr>
            <w:r w:rsidRPr="00DF475B">
              <w:t>SSB.1 FR1</w:t>
            </w:r>
          </w:p>
        </w:tc>
      </w:tr>
      <w:tr w:rsidR="0058007A" w:rsidRPr="00DF475B" w14:paraId="77C2E579" w14:textId="77777777" w:rsidTr="00AC75A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A8D5B32" w14:textId="77777777" w:rsidR="0058007A" w:rsidRPr="00DF475B" w:rsidRDefault="0058007A" w:rsidP="00AC75A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BF08248" w14:textId="77777777" w:rsidR="0058007A" w:rsidRPr="00DF475B" w:rsidRDefault="0058007A" w:rsidP="00AC75A9">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C2C26B"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EA980E6" w14:textId="77777777" w:rsidR="0058007A" w:rsidRPr="00DF475B" w:rsidRDefault="0058007A" w:rsidP="00AC75A9">
            <w:pPr>
              <w:pStyle w:val="TAC"/>
              <w:keepNext w:val="0"/>
            </w:pPr>
            <w:r w:rsidRPr="00DF475B">
              <w:t>SSB.2 FR1</w:t>
            </w:r>
          </w:p>
        </w:tc>
      </w:tr>
      <w:tr w:rsidR="0058007A" w:rsidRPr="00DF475B" w14:paraId="1B1F2E02" w14:textId="77777777" w:rsidTr="00AC75A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AEA3EC8" w14:textId="77777777" w:rsidR="0058007A" w:rsidRPr="00DF475B" w:rsidRDefault="0058007A" w:rsidP="00AC75A9">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77740D1" w14:textId="77777777" w:rsidR="0058007A" w:rsidRPr="00DF475B" w:rsidRDefault="0058007A" w:rsidP="00AC75A9">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4FE7AAE" w14:textId="77777777" w:rsidR="0058007A" w:rsidRPr="00DF475B" w:rsidRDefault="0058007A" w:rsidP="00AC75A9">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1B51625" w14:textId="77777777" w:rsidR="0058007A" w:rsidRPr="00DF475B" w:rsidRDefault="0058007A" w:rsidP="00AC75A9">
            <w:pPr>
              <w:pStyle w:val="TAC"/>
              <w:keepNext w:val="0"/>
            </w:pPr>
            <w:r w:rsidRPr="00DF475B">
              <w:t xml:space="preserve">15 </w:t>
            </w:r>
          </w:p>
        </w:tc>
      </w:tr>
      <w:tr w:rsidR="0058007A" w:rsidRPr="00DF475B" w14:paraId="29C4316F" w14:textId="77777777" w:rsidTr="00AC75A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634CEC9" w14:textId="77777777" w:rsidR="0058007A" w:rsidRPr="00DF475B" w:rsidRDefault="0058007A" w:rsidP="00AC75A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02EDA727" w14:textId="77777777" w:rsidR="0058007A" w:rsidRPr="00DF475B" w:rsidRDefault="0058007A" w:rsidP="00AC75A9">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322422"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8A12990" w14:textId="77777777" w:rsidR="0058007A" w:rsidRPr="00DF475B" w:rsidRDefault="0058007A" w:rsidP="00AC75A9">
            <w:pPr>
              <w:pStyle w:val="TAC"/>
              <w:keepNext w:val="0"/>
            </w:pPr>
            <w:r w:rsidRPr="00DF475B">
              <w:t>30</w:t>
            </w:r>
            <w:r w:rsidRPr="00DF475B">
              <w:rPr>
                <w:lang w:eastAsia="zh-CN"/>
              </w:rPr>
              <w:t xml:space="preserve"> </w:t>
            </w:r>
          </w:p>
        </w:tc>
      </w:tr>
      <w:tr w:rsidR="0058007A" w:rsidRPr="00DF475B" w14:paraId="3AE9A8C9"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6A94B09" w14:textId="77777777" w:rsidR="0058007A" w:rsidRPr="00DF475B" w:rsidRDefault="0058007A" w:rsidP="00AC75A9">
            <w:pPr>
              <w:pStyle w:val="TAL"/>
              <w:keepNext w:val="0"/>
            </w:pPr>
            <w:r w:rsidRPr="00DF475B">
              <w:rPr>
                <w:sz w:val="16"/>
                <w:szCs w:val="16"/>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7B07EB3" w14:textId="77777777" w:rsidR="0058007A" w:rsidRPr="00DF475B" w:rsidRDefault="0058007A" w:rsidP="00AC75A9">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18F9581F" w14:textId="77777777" w:rsidR="0058007A" w:rsidRPr="00DF475B" w:rsidRDefault="0058007A" w:rsidP="00AC75A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0B64E7E" w14:textId="77777777" w:rsidR="0058007A" w:rsidRPr="00DF475B" w:rsidRDefault="0058007A" w:rsidP="00AC75A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CEDF836" w14:textId="77777777" w:rsidR="0058007A" w:rsidRPr="00DF475B" w:rsidRDefault="0058007A" w:rsidP="00AC75A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058118D" w14:textId="77777777" w:rsidR="0058007A" w:rsidRPr="00DF475B" w:rsidRDefault="0058007A" w:rsidP="00AC75A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DA61136" w14:textId="77777777" w:rsidR="0058007A" w:rsidRPr="00DF475B" w:rsidRDefault="0058007A" w:rsidP="00AC75A9">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26EF06EE" w14:textId="77777777" w:rsidR="0058007A" w:rsidRPr="00DF475B" w:rsidRDefault="0058007A" w:rsidP="00AC75A9">
            <w:pPr>
              <w:pStyle w:val="TAC"/>
              <w:keepNext w:val="0"/>
            </w:pPr>
            <w:r w:rsidRPr="00DF475B">
              <w:rPr>
                <w:sz w:val="16"/>
                <w:szCs w:val="16"/>
                <w:lang w:eastAsia="ja-JP"/>
              </w:rPr>
              <w:t>0</w:t>
            </w:r>
          </w:p>
        </w:tc>
      </w:tr>
      <w:tr w:rsidR="0058007A" w:rsidRPr="00DF475B" w14:paraId="4123C652"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0FCF612" w14:textId="77777777" w:rsidR="0058007A" w:rsidRPr="00DF475B" w:rsidRDefault="0058007A" w:rsidP="00AC75A9">
            <w:pPr>
              <w:pStyle w:val="TAL"/>
              <w:keepNext w:val="0"/>
            </w:pPr>
            <w:r w:rsidRPr="00DF475B">
              <w:rPr>
                <w:sz w:val="16"/>
                <w:szCs w:val="16"/>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378DC37"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EA51559"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E3102C7"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44411E"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A82F7E9"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D6D8194"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D110618" w14:textId="77777777" w:rsidR="0058007A" w:rsidRPr="00DF475B" w:rsidRDefault="0058007A" w:rsidP="00AC75A9">
            <w:pPr>
              <w:pStyle w:val="TAC"/>
              <w:keepNext w:val="0"/>
            </w:pPr>
          </w:p>
        </w:tc>
      </w:tr>
      <w:tr w:rsidR="0058007A" w:rsidRPr="00DF475B" w14:paraId="45BB5AD0"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147C1E85" w14:textId="77777777" w:rsidR="0058007A" w:rsidRPr="00DF475B" w:rsidRDefault="0058007A" w:rsidP="00AC75A9">
            <w:pPr>
              <w:pStyle w:val="TAL"/>
              <w:keepNext w:val="0"/>
            </w:pPr>
            <w:r w:rsidRPr="00DF475B">
              <w:rPr>
                <w:sz w:val="16"/>
                <w:szCs w:val="16"/>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AB88EA"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B0667A"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5583EB1"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6A0D7A"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093E0DA"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25FBBD"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03754C1" w14:textId="77777777" w:rsidR="0058007A" w:rsidRPr="00DF475B" w:rsidRDefault="0058007A" w:rsidP="00AC75A9">
            <w:pPr>
              <w:pStyle w:val="TAC"/>
              <w:keepNext w:val="0"/>
            </w:pPr>
          </w:p>
        </w:tc>
      </w:tr>
      <w:tr w:rsidR="0058007A" w:rsidRPr="00DF475B" w14:paraId="6B2507C8"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3F97AA37" w14:textId="77777777" w:rsidR="0058007A" w:rsidRPr="00DF475B" w:rsidRDefault="0058007A" w:rsidP="00AC75A9">
            <w:pPr>
              <w:pStyle w:val="TAL"/>
              <w:keepNext w:val="0"/>
            </w:pPr>
            <w:r w:rsidRPr="00DF475B">
              <w:rPr>
                <w:sz w:val="16"/>
                <w:szCs w:val="16"/>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869D2DA"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CACAFD"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4DA24ED"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C769D8"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3463D4"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4E6861E"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AB41F63" w14:textId="77777777" w:rsidR="0058007A" w:rsidRPr="00DF475B" w:rsidRDefault="0058007A" w:rsidP="00AC75A9">
            <w:pPr>
              <w:pStyle w:val="TAC"/>
              <w:keepNext w:val="0"/>
            </w:pPr>
          </w:p>
        </w:tc>
      </w:tr>
      <w:tr w:rsidR="0058007A" w:rsidRPr="00DF475B" w14:paraId="72816B18"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6A87660" w14:textId="77777777" w:rsidR="0058007A" w:rsidRPr="00DF475B" w:rsidRDefault="0058007A" w:rsidP="00AC75A9">
            <w:pPr>
              <w:pStyle w:val="TAL"/>
              <w:keepNext w:val="0"/>
            </w:pPr>
            <w:r w:rsidRPr="00DF475B">
              <w:rPr>
                <w:sz w:val="16"/>
                <w:szCs w:val="16"/>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D1F7F3"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D21EC29"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6DB44A"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0AA5B17"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27563E2"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C85CFD5"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4830C73" w14:textId="77777777" w:rsidR="0058007A" w:rsidRPr="00DF475B" w:rsidRDefault="0058007A" w:rsidP="00AC75A9">
            <w:pPr>
              <w:pStyle w:val="TAC"/>
              <w:keepNext w:val="0"/>
            </w:pPr>
          </w:p>
        </w:tc>
      </w:tr>
      <w:tr w:rsidR="0058007A" w:rsidRPr="00DF475B" w14:paraId="546FCE63"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9F67752" w14:textId="77777777" w:rsidR="0058007A" w:rsidRPr="00DF475B" w:rsidRDefault="0058007A" w:rsidP="00AC75A9">
            <w:pPr>
              <w:pStyle w:val="TAL"/>
              <w:keepNext w:val="0"/>
            </w:pPr>
            <w:r w:rsidRPr="00DF475B">
              <w:rPr>
                <w:sz w:val="16"/>
                <w:szCs w:val="16"/>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4C6B84"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C581EB"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115DB7B"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E91BF9F"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710A9C"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3B0BFF7"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EC13088" w14:textId="77777777" w:rsidR="0058007A" w:rsidRPr="00DF475B" w:rsidRDefault="0058007A" w:rsidP="00AC75A9">
            <w:pPr>
              <w:pStyle w:val="TAC"/>
              <w:keepNext w:val="0"/>
            </w:pPr>
          </w:p>
        </w:tc>
      </w:tr>
      <w:tr w:rsidR="0058007A" w:rsidRPr="00DF475B" w14:paraId="39F4F568"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04D84E7" w14:textId="77777777" w:rsidR="0058007A" w:rsidRPr="00DF475B" w:rsidRDefault="0058007A" w:rsidP="00AC75A9">
            <w:pPr>
              <w:pStyle w:val="TAL"/>
              <w:keepNext w:val="0"/>
            </w:pPr>
            <w:r w:rsidRPr="00DF475B">
              <w:rPr>
                <w:sz w:val="16"/>
                <w:szCs w:val="16"/>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F08310"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DE0BAED"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700632"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1AA5574"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E9CF9D6"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7297782"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0CDA9E3B" w14:textId="77777777" w:rsidR="0058007A" w:rsidRPr="00DF475B" w:rsidRDefault="0058007A" w:rsidP="00AC75A9">
            <w:pPr>
              <w:pStyle w:val="TAC"/>
              <w:keepNext w:val="0"/>
            </w:pPr>
          </w:p>
        </w:tc>
      </w:tr>
      <w:tr w:rsidR="0058007A" w:rsidRPr="00DF475B" w14:paraId="41A1DB60"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5776490" w14:textId="77777777" w:rsidR="0058007A" w:rsidRPr="00DF475B" w:rsidRDefault="0058007A" w:rsidP="00AC75A9">
            <w:pPr>
              <w:pStyle w:val="TAL"/>
              <w:keepNext w:val="0"/>
            </w:pPr>
            <w:r w:rsidRPr="00DF475B">
              <w:rPr>
                <w:sz w:val="16"/>
                <w:szCs w:val="16"/>
                <w:lang w:eastAsia="ja-JP"/>
              </w:rPr>
              <w:t>EPRE ratio of OCNG DMRS to SSS(Note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0598A41"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619C452"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58D360F"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55FC719"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65E86C"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E921EA6"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6AE8E9D" w14:textId="77777777" w:rsidR="0058007A" w:rsidRPr="00DF475B" w:rsidRDefault="0058007A" w:rsidP="00AC75A9">
            <w:pPr>
              <w:pStyle w:val="TAC"/>
              <w:keepNext w:val="0"/>
            </w:pPr>
          </w:p>
        </w:tc>
      </w:tr>
      <w:tr w:rsidR="0058007A" w:rsidRPr="00DF475B" w14:paraId="5EDE80DD"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969D082" w14:textId="77777777" w:rsidR="0058007A" w:rsidRPr="00DF475B" w:rsidRDefault="0058007A" w:rsidP="00AC75A9">
            <w:pPr>
              <w:pStyle w:val="TAL"/>
              <w:keepNext w:val="0"/>
            </w:pPr>
            <w:r w:rsidRPr="00DF475B">
              <w:rPr>
                <w:sz w:val="16"/>
                <w:szCs w:val="16"/>
                <w:lang w:eastAsia="ja-JP"/>
              </w:rPr>
              <w:t>EPRE ratio of OCNG to OCNG DMRS (Note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B70F4E0"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6F13B5"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B53FAF8"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CFCB5E"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1B9B5BA"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C7DA5F0"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B53F4AD" w14:textId="77777777" w:rsidR="0058007A" w:rsidRPr="00DF475B" w:rsidRDefault="0058007A" w:rsidP="00AC75A9">
            <w:pPr>
              <w:pStyle w:val="TAC"/>
              <w:keepNext w:val="0"/>
            </w:pPr>
          </w:p>
        </w:tc>
      </w:tr>
      <w:tr w:rsidR="0058007A" w:rsidRPr="00DF475B" w14:paraId="59B7D918" w14:textId="77777777" w:rsidTr="00AC75A9">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19028D68" w14:textId="77777777" w:rsidR="0058007A" w:rsidRPr="00DF475B" w:rsidRDefault="0058007A" w:rsidP="00AC75A9">
            <w:pPr>
              <w:pStyle w:val="TAL"/>
              <w:keepNext w:val="0"/>
              <w:rPr>
                <w:vertAlign w:val="superscript"/>
              </w:rPr>
            </w:pPr>
            <w:r w:rsidRPr="00DF475B">
              <w:rPr>
                <w:rFonts w:eastAsia="Calibri"/>
                <w:position w:val="-12"/>
                <w:szCs w:val="22"/>
              </w:rPr>
              <w:object w:dxaOrig="420" w:dyaOrig="285" w14:anchorId="39E34439">
                <v:shape id="_x0000_i1187" type="#_x0000_t75" style="width:21.5pt;height:14.5pt" o:ole="" fillcolor="window">
                  <v:imagedata r:id="rId21" o:title=""/>
                </v:shape>
                <o:OLEObject Type="Embed" ProgID="Equation.3" ShapeID="_x0000_i1187" DrawAspect="Content" ObjectID="_1628658944" r:id="rId192"/>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F79092" w14:textId="77777777" w:rsidR="0058007A" w:rsidRPr="00DF475B" w:rsidRDefault="0058007A" w:rsidP="00AC75A9">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6171F6F2" w14:textId="77777777" w:rsidR="0058007A" w:rsidRPr="00DF475B" w:rsidRDefault="0058007A" w:rsidP="00AC75A9">
            <w:pPr>
              <w:pStyle w:val="TAL"/>
              <w:keepNext w:val="0"/>
              <w:rPr>
                <w:lang w:eastAsia="zh-CN"/>
              </w:rPr>
            </w:pPr>
            <w:r w:rsidRPr="00DF475B">
              <w:t>NR_FDD_FR1_A</w:t>
            </w:r>
          </w:p>
          <w:p w14:paraId="6C1B8DCF" w14:textId="77777777" w:rsidR="0058007A" w:rsidRPr="00DF475B" w:rsidRDefault="0058007A" w:rsidP="00AC75A9">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781C2D9D" w14:textId="77777777" w:rsidR="0058007A" w:rsidRPr="00DF475B" w:rsidRDefault="0058007A" w:rsidP="00AC75A9">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0EE422" w14:textId="77777777" w:rsidR="0058007A" w:rsidRPr="00DF475B" w:rsidRDefault="0058007A" w:rsidP="00AC75A9">
            <w:pPr>
              <w:pStyle w:val="TAC"/>
              <w:keepNext w:val="0"/>
              <w:rPr>
                <w:lang w:eastAsia="zh-CN"/>
              </w:rPr>
            </w:pPr>
            <w:r w:rsidRPr="00DF475B">
              <w:t>-80.18</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52CF2F" w14:textId="77777777" w:rsidR="0058007A" w:rsidRPr="00DF475B" w:rsidRDefault="0058007A" w:rsidP="00AC75A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DE30808" w14:textId="77777777" w:rsidR="0058007A" w:rsidRPr="00DF475B" w:rsidRDefault="0058007A" w:rsidP="00AC75A9">
            <w:pPr>
              <w:pStyle w:val="TAC"/>
              <w:keepNext w:val="0"/>
              <w:rPr>
                <w:lang w:eastAsia="ko-KR"/>
              </w:rPr>
            </w:pPr>
            <w:r w:rsidRPr="00DF475B">
              <w:t>TBD</w:t>
            </w:r>
          </w:p>
        </w:tc>
      </w:tr>
      <w:tr w:rsidR="0058007A" w:rsidRPr="00DF475B" w14:paraId="315D8B85"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D1064C7"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8F7182E"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A67A083" w14:textId="77777777" w:rsidR="0058007A" w:rsidRPr="00DF475B" w:rsidRDefault="0058007A" w:rsidP="00AC75A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485888C"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1D43D3A" w14:textId="77777777" w:rsidR="0058007A" w:rsidRPr="00DF475B" w:rsidRDefault="0058007A" w:rsidP="00AC75A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63D8FCB"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C241A7" w14:textId="77777777" w:rsidR="0058007A" w:rsidRPr="00DF475B" w:rsidRDefault="0058007A" w:rsidP="00AC75A9">
            <w:pPr>
              <w:pStyle w:val="TAC"/>
              <w:keepNext w:val="0"/>
            </w:pPr>
            <w:r w:rsidRPr="00DF475B">
              <w:t>TBD</w:t>
            </w:r>
          </w:p>
        </w:tc>
      </w:tr>
      <w:tr w:rsidR="0058007A" w:rsidRPr="00DF475B" w14:paraId="07CA3F61"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CBE3DB6"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9526B7F"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9F2D50E" w14:textId="77777777" w:rsidR="0058007A" w:rsidRPr="00DF475B" w:rsidRDefault="0058007A" w:rsidP="00AC75A9">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3E465D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C237DDC" w14:textId="77777777" w:rsidR="0058007A" w:rsidRPr="00DF475B" w:rsidRDefault="0058007A" w:rsidP="00AC75A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A046D3"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7C9E7B1" w14:textId="77777777" w:rsidR="0058007A" w:rsidRPr="00DF475B" w:rsidRDefault="0058007A" w:rsidP="00AC75A9">
            <w:pPr>
              <w:pStyle w:val="TAC"/>
              <w:keepNext w:val="0"/>
              <w:rPr>
                <w:lang w:eastAsia="zh-CN"/>
              </w:rPr>
            </w:pPr>
            <w:r w:rsidRPr="00DF475B">
              <w:t>TBD</w:t>
            </w:r>
          </w:p>
        </w:tc>
      </w:tr>
      <w:tr w:rsidR="0058007A" w:rsidRPr="00DF475B" w14:paraId="6AF18B48"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4EE2A0D"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FD02F4E"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0B3A379" w14:textId="77777777" w:rsidR="0058007A" w:rsidRPr="00DF475B" w:rsidRDefault="0058007A" w:rsidP="00AC75A9">
            <w:pPr>
              <w:pStyle w:val="TAL"/>
              <w:keepNext w:val="0"/>
              <w:rPr>
                <w:lang w:val="sv-SE" w:eastAsia="zh-CN"/>
              </w:rPr>
            </w:pPr>
            <w:r w:rsidRPr="00DF475B">
              <w:rPr>
                <w:lang w:val="sv-SE"/>
              </w:rPr>
              <w:t>NR_FDD_FR1_D</w:t>
            </w:r>
          </w:p>
          <w:p w14:paraId="26930E3C" w14:textId="77777777" w:rsidR="0058007A" w:rsidRPr="00DF475B" w:rsidRDefault="0058007A" w:rsidP="00AC75A9">
            <w:pPr>
              <w:pStyle w:val="TAL"/>
              <w:keepNext w:val="0"/>
              <w:rPr>
                <w:lang w:eastAsia="zh-CN"/>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95CCE4"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E23066" w14:textId="77777777" w:rsidR="0058007A" w:rsidRPr="00DF475B" w:rsidRDefault="0058007A" w:rsidP="00AC75A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B67B6B6"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D92F20" w14:textId="77777777" w:rsidR="0058007A" w:rsidRPr="00DF475B" w:rsidRDefault="0058007A" w:rsidP="00AC75A9">
            <w:pPr>
              <w:pStyle w:val="TAC"/>
              <w:keepNext w:val="0"/>
            </w:pPr>
            <w:r w:rsidRPr="00DF475B">
              <w:t>TBD</w:t>
            </w:r>
          </w:p>
        </w:tc>
      </w:tr>
      <w:tr w:rsidR="0058007A" w:rsidRPr="00DF475B" w14:paraId="0B09A926"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F792CE3"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6BBD14F"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59C387" w14:textId="77777777" w:rsidR="0058007A" w:rsidRPr="00DF475B" w:rsidRDefault="0058007A" w:rsidP="00AC75A9">
            <w:pPr>
              <w:pStyle w:val="TAL"/>
              <w:keepNext w:val="0"/>
              <w:rPr>
                <w:lang w:val="sv-SE" w:eastAsia="zh-CN"/>
              </w:rPr>
            </w:pPr>
            <w:r w:rsidRPr="00DF475B">
              <w:rPr>
                <w:lang w:val="sv-SE"/>
              </w:rPr>
              <w:t>NR_FDD_FR1_E</w:t>
            </w:r>
          </w:p>
          <w:p w14:paraId="74AEE762" w14:textId="77777777" w:rsidR="0058007A" w:rsidRPr="00DF475B" w:rsidRDefault="0058007A" w:rsidP="00AC75A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EF968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66ECA08" w14:textId="77777777" w:rsidR="0058007A" w:rsidRPr="00DF475B" w:rsidRDefault="0058007A" w:rsidP="00AC75A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3495AAB"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02809B8" w14:textId="77777777" w:rsidR="0058007A" w:rsidRPr="00DF475B" w:rsidRDefault="0058007A" w:rsidP="00AC75A9">
            <w:pPr>
              <w:pStyle w:val="TAC"/>
              <w:keepNext w:val="0"/>
            </w:pPr>
            <w:r w:rsidRPr="00DF475B">
              <w:t>TBD</w:t>
            </w:r>
          </w:p>
        </w:tc>
      </w:tr>
      <w:tr w:rsidR="0058007A" w:rsidRPr="00DF475B" w14:paraId="30651E21" w14:textId="77777777" w:rsidTr="00AC75A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CAABDFF"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D47930A"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DE0B157" w14:textId="77777777" w:rsidR="0058007A" w:rsidRPr="00DF475B" w:rsidRDefault="0058007A" w:rsidP="00AC75A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0000DC2"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1C72F7" w14:textId="77777777" w:rsidR="0058007A" w:rsidRPr="00DF475B" w:rsidRDefault="0058007A" w:rsidP="00AC75A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7733D01"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AF83DBB" w14:textId="77777777" w:rsidR="0058007A" w:rsidRPr="00DF475B" w:rsidRDefault="0058007A" w:rsidP="00AC75A9">
            <w:pPr>
              <w:pStyle w:val="TAC"/>
              <w:keepNext w:val="0"/>
            </w:pPr>
            <w:r w:rsidRPr="00DF475B">
              <w:t>TBD</w:t>
            </w:r>
          </w:p>
        </w:tc>
      </w:tr>
      <w:tr w:rsidR="0058007A" w:rsidRPr="00DF475B" w14:paraId="433E2D54" w14:textId="77777777" w:rsidTr="00AC75A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241A0BF"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AC0812D"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6286141" w14:textId="77777777" w:rsidR="0058007A" w:rsidRPr="00DF475B" w:rsidRDefault="0058007A" w:rsidP="00AC75A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627E68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3C2F8A5" w14:textId="77777777" w:rsidR="0058007A" w:rsidRPr="00DF475B" w:rsidRDefault="0058007A" w:rsidP="00AC75A9">
            <w:pPr>
              <w:pStyle w:val="TAC"/>
              <w:keepNext w:val="0"/>
              <w:rPr>
                <w:lang w:eastAsia="zh-CN"/>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C9AF9A"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96282BC" w14:textId="77777777" w:rsidR="0058007A" w:rsidRPr="00DF475B" w:rsidRDefault="0058007A" w:rsidP="00AC75A9">
            <w:pPr>
              <w:pStyle w:val="TAC"/>
              <w:keepNext w:val="0"/>
            </w:pPr>
            <w:r w:rsidRPr="00DF475B">
              <w:t>TBD</w:t>
            </w:r>
          </w:p>
        </w:tc>
      </w:tr>
      <w:tr w:rsidR="0058007A" w:rsidRPr="00DF475B" w14:paraId="44100924" w14:textId="77777777" w:rsidTr="00AC75A9">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435DD0D9" w14:textId="77777777" w:rsidR="0058007A" w:rsidRPr="00DF475B" w:rsidRDefault="0058007A" w:rsidP="00AC75A9">
            <w:pPr>
              <w:pStyle w:val="TAL"/>
              <w:keepNext w:val="0"/>
              <w:rPr>
                <w:vertAlign w:val="superscript"/>
              </w:rPr>
            </w:pPr>
            <w:r w:rsidRPr="00DF475B">
              <w:rPr>
                <w:rFonts w:eastAsia="Calibri"/>
                <w:position w:val="-12"/>
                <w:szCs w:val="22"/>
              </w:rPr>
              <w:object w:dxaOrig="420" w:dyaOrig="285" w14:anchorId="5EBD1B8B">
                <v:shape id="_x0000_i1188" type="#_x0000_t75" style="width:21.5pt;height:14.5pt" o:ole="" fillcolor="window">
                  <v:imagedata r:id="rId21" o:title=""/>
                </v:shape>
                <o:OLEObject Type="Embed" ProgID="Equation.3" ShapeID="_x0000_i1188" DrawAspect="Content" ObjectID="_1628658945" r:id="rId193"/>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0121ECCD" w14:textId="77777777" w:rsidR="0058007A" w:rsidRPr="00DF475B" w:rsidRDefault="0058007A" w:rsidP="00AC75A9">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0D863165" w14:textId="77777777" w:rsidR="0058007A" w:rsidRPr="00DF475B" w:rsidRDefault="0058007A" w:rsidP="00AC75A9">
            <w:pPr>
              <w:pStyle w:val="TAC"/>
              <w:keepNext w:val="0"/>
            </w:pPr>
          </w:p>
          <w:p w14:paraId="702196A7" w14:textId="77777777" w:rsidR="0058007A" w:rsidRPr="00DF475B" w:rsidRDefault="0058007A" w:rsidP="00AC75A9">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39D7B64" w14:textId="77777777" w:rsidR="0058007A" w:rsidRPr="00DF475B" w:rsidRDefault="0058007A" w:rsidP="00AC75A9">
            <w:pPr>
              <w:pStyle w:val="TAC"/>
              <w:keepNext w:val="0"/>
            </w:pPr>
            <w:r w:rsidRPr="00DF475B">
              <w:t>-80.18</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B939128" w14:textId="77777777" w:rsidR="0058007A" w:rsidRPr="00DF475B" w:rsidRDefault="0058007A" w:rsidP="00AC75A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7347F9A" w14:textId="77777777" w:rsidR="0058007A" w:rsidRPr="00DF475B" w:rsidRDefault="0058007A" w:rsidP="00AC75A9">
            <w:pPr>
              <w:pStyle w:val="TAC"/>
              <w:keepNext w:val="0"/>
            </w:pPr>
            <w:r w:rsidRPr="00DF475B">
              <w:rPr>
                <w:lang w:eastAsia="ko-KR"/>
              </w:rPr>
              <w:t>Same as Noc for 15kHz</w:t>
            </w:r>
          </w:p>
        </w:tc>
      </w:tr>
      <w:tr w:rsidR="0058007A" w:rsidRPr="00DF475B" w14:paraId="3ABD6654" w14:textId="77777777" w:rsidTr="00AC75A9">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63B8DE2" w14:textId="77777777" w:rsidR="0058007A" w:rsidRPr="00DF475B" w:rsidRDefault="0058007A" w:rsidP="00AC75A9">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BEEED8" w14:textId="77777777" w:rsidR="0058007A" w:rsidRPr="00DF475B" w:rsidRDefault="0058007A" w:rsidP="00AC75A9">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28DDA2D8" w14:textId="77777777" w:rsidR="0058007A" w:rsidRPr="00DF475B" w:rsidRDefault="0058007A" w:rsidP="00AC75A9">
            <w:pPr>
              <w:pStyle w:val="TAL"/>
              <w:keepNext w:val="0"/>
              <w:rPr>
                <w:lang w:eastAsia="zh-CN"/>
              </w:rPr>
            </w:pPr>
            <w:r w:rsidRPr="00DF475B">
              <w:t>NR_FDD_FR1_A</w:t>
            </w:r>
          </w:p>
          <w:p w14:paraId="59BD1228" w14:textId="77777777" w:rsidR="0058007A" w:rsidRPr="00DF475B" w:rsidRDefault="0058007A" w:rsidP="00AC75A9">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6E72A1" w14:textId="77777777" w:rsidR="0058007A" w:rsidRPr="00DF475B" w:rsidRDefault="0058007A" w:rsidP="00AC75A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06C1F" w14:textId="77777777" w:rsidR="0058007A" w:rsidRPr="00DF475B" w:rsidRDefault="0058007A" w:rsidP="00AC75A9">
            <w:pPr>
              <w:pStyle w:val="TAC"/>
              <w:keepNext w:val="0"/>
            </w:pPr>
            <w:r w:rsidRPr="00DF475B">
              <w:t>-83.27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B0AEBE" w14:textId="77777777" w:rsidR="0058007A" w:rsidRPr="00DF475B" w:rsidRDefault="0058007A" w:rsidP="00AC75A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2C5B75" w14:textId="77777777" w:rsidR="0058007A" w:rsidRPr="00DF475B" w:rsidRDefault="0058007A" w:rsidP="00AC75A9">
            <w:pPr>
              <w:pStyle w:val="TAC"/>
              <w:keepNext w:val="0"/>
            </w:pPr>
            <w:r w:rsidRPr="00DF475B">
              <w:t>TBD</w:t>
            </w:r>
          </w:p>
        </w:tc>
      </w:tr>
      <w:tr w:rsidR="0058007A" w:rsidRPr="00DF475B" w14:paraId="4911587D"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F0B81A8"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779B50A"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232484" w14:textId="77777777" w:rsidR="0058007A" w:rsidRPr="00DF475B" w:rsidRDefault="0058007A" w:rsidP="00AC75A9">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63C944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D12183A"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A384323"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B7455EE" w14:textId="77777777" w:rsidR="0058007A" w:rsidRPr="00DF475B" w:rsidRDefault="0058007A" w:rsidP="00AC75A9">
            <w:pPr>
              <w:pStyle w:val="TAC"/>
              <w:keepNext w:val="0"/>
            </w:pPr>
            <w:r w:rsidRPr="00DF475B">
              <w:t>TBD</w:t>
            </w:r>
          </w:p>
        </w:tc>
      </w:tr>
      <w:tr w:rsidR="0058007A" w:rsidRPr="00DF475B" w14:paraId="5ACCC9CA"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97C82C3"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8B13406"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125CB6E" w14:textId="77777777" w:rsidR="0058007A" w:rsidRPr="00DF475B" w:rsidRDefault="0058007A" w:rsidP="00AC75A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FA2189"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3E57829"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53F8C3F"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1F40E14" w14:textId="77777777" w:rsidR="0058007A" w:rsidRPr="00DF475B" w:rsidRDefault="0058007A" w:rsidP="00AC75A9">
            <w:pPr>
              <w:pStyle w:val="TAC"/>
              <w:keepNext w:val="0"/>
              <w:rPr>
                <w:lang w:eastAsia="zh-CN"/>
              </w:rPr>
            </w:pPr>
            <w:r w:rsidRPr="00DF475B">
              <w:t>TBD</w:t>
            </w:r>
          </w:p>
        </w:tc>
      </w:tr>
      <w:tr w:rsidR="0058007A" w:rsidRPr="00DF475B" w14:paraId="0911186A"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D6630E2"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46E3A86"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C7FA3A" w14:textId="77777777" w:rsidR="0058007A" w:rsidRPr="00DF475B" w:rsidRDefault="0058007A" w:rsidP="00AC75A9">
            <w:pPr>
              <w:pStyle w:val="TAL"/>
              <w:keepNext w:val="0"/>
              <w:rPr>
                <w:lang w:val="sv-SE" w:eastAsia="zh-CN"/>
              </w:rPr>
            </w:pPr>
            <w:r w:rsidRPr="00DF475B">
              <w:rPr>
                <w:lang w:val="sv-SE"/>
              </w:rPr>
              <w:t>NR_FDD_FR1_D</w:t>
            </w:r>
          </w:p>
          <w:p w14:paraId="49D74ADA" w14:textId="77777777" w:rsidR="0058007A" w:rsidRPr="00DF475B" w:rsidRDefault="0058007A" w:rsidP="00AC75A9">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35F677B"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E11D52A"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D2B9348"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BBE27FE" w14:textId="77777777" w:rsidR="0058007A" w:rsidRPr="00DF475B" w:rsidRDefault="0058007A" w:rsidP="00AC75A9">
            <w:pPr>
              <w:pStyle w:val="TAC"/>
              <w:keepNext w:val="0"/>
            </w:pPr>
            <w:r w:rsidRPr="00DF475B">
              <w:t>TBD</w:t>
            </w:r>
          </w:p>
        </w:tc>
      </w:tr>
      <w:tr w:rsidR="0058007A" w:rsidRPr="00DF475B" w14:paraId="1B261130"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E24584"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691BCD5"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006162A" w14:textId="77777777" w:rsidR="0058007A" w:rsidRPr="00DF475B" w:rsidRDefault="0058007A" w:rsidP="00AC75A9">
            <w:pPr>
              <w:pStyle w:val="TAL"/>
              <w:keepNext w:val="0"/>
              <w:rPr>
                <w:lang w:val="sv-SE" w:eastAsia="zh-CN"/>
              </w:rPr>
            </w:pPr>
            <w:r w:rsidRPr="00DF475B">
              <w:rPr>
                <w:lang w:val="sv-SE"/>
              </w:rPr>
              <w:t>NR_FDD_FR1_E</w:t>
            </w:r>
          </w:p>
          <w:p w14:paraId="748D1A7A" w14:textId="77777777" w:rsidR="0058007A" w:rsidRPr="00DF475B" w:rsidRDefault="0058007A" w:rsidP="00AC75A9">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43DB6A0"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E93FF27"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B04BA3"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52AF90" w14:textId="77777777" w:rsidR="0058007A" w:rsidRPr="00DF475B" w:rsidRDefault="0058007A" w:rsidP="00AC75A9">
            <w:pPr>
              <w:pStyle w:val="TAC"/>
              <w:keepNext w:val="0"/>
            </w:pPr>
            <w:r w:rsidRPr="00DF475B">
              <w:t>TBD</w:t>
            </w:r>
          </w:p>
        </w:tc>
      </w:tr>
      <w:tr w:rsidR="0058007A" w:rsidRPr="00DF475B" w14:paraId="0F217EB1"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E6E2B2B"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37AC41A"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C1C4C2" w14:textId="77777777" w:rsidR="0058007A" w:rsidRPr="00DF475B" w:rsidRDefault="0058007A" w:rsidP="00AC75A9">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FA5F980"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D619817"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14761C"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003DC26" w14:textId="77777777" w:rsidR="0058007A" w:rsidRPr="00DF475B" w:rsidRDefault="0058007A" w:rsidP="00AC75A9">
            <w:pPr>
              <w:pStyle w:val="TAC"/>
              <w:keepNext w:val="0"/>
            </w:pPr>
            <w:r w:rsidRPr="00DF475B">
              <w:t>TBD</w:t>
            </w:r>
          </w:p>
        </w:tc>
      </w:tr>
      <w:tr w:rsidR="0058007A" w:rsidRPr="00DF475B" w14:paraId="34839C31"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305FA76"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7663025"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51ECE2" w14:textId="77777777" w:rsidR="0058007A" w:rsidRPr="00DF475B" w:rsidRDefault="0058007A" w:rsidP="00AC75A9">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FF9741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E775F7"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DA555E1"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ADC67B7" w14:textId="77777777" w:rsidR="0058007A" w:rsidRPr="00DF475B" w:rsidRDefault="0058007A" w:rsidP="00AC75A9">
            <w:pPr>
              <w:pStyle w:val="TAC"/>
              <w:keepNext w:val="0"/>
            </w:pPr>
            <w:r w:rsidRPr="00DF475B">
              <w:t>TBD</w:t>
            </w:r>
          </w:p>
        </w:tc>
      </w:tr>
      <w:tr w:rsidR="0058007A" w:rsidRPr="00DF475B" w14:paraId="2F804DB3"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80BCCEE" w14:textId="77777777" w:rsidR="0058007A" w:rsidRPr="00DF475B" w:rsidRDefault="0058007A" w:rsidP="00AC75A9">
            <w:pPr>
              <w:pStyle w:val="TAL"/>
              <w:keepNext w:val="0"/>
              <w:rPr>
                <w:i/>
              </w:rPr>
            </w:pPr>
            <w:r w:rsidRPr="00DF475B">
              <w:rPr>
                <w:rFonts w:eastAsia="Calibri"/>
                <w:i/>
                <w:position w:val="-12"/>
                <w:szCs w:val="22"/>
              </w:rPr>
              <w:object w:dxaOrig="570" w:dyaOrig="285" w14:anchorId="17D67F5C">
                <v:shape id="_x0000_i1189" type="#_x0000_t75" style="width:28pt;height:14.5pt" o:ole="" fillcolor="window">
                  <v:imagedata r:id="rId24" o:title=""/>
                </v:shape>
                <o:OLEObject Type="Embed" ProgID="Equation.3" ShapeID="_x0000_i1189" DrawAspect="Content" ObjectID="_1628658946" r:id="rId194"/>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37C1AB17" w14:textId="77777777" w:rsidR="0058007A" w:rsidRPr="00DF475B" w:rsidRDefault="0058007A" w:rsidP="00AC75A9">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BCD6906" w14:textId="77777777" w:rsidR="0058007A" w:rsidRPr="00DF475B" w:rsidRDefault="0058007A" w:rsidP="00AC75A9">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42D296" w14:textId="77777777" w:rsidR="0058007A" w:rsidRPr="00DF475B" w:rsidRDefault="0058007A" w:rsidP="00AC75A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895A24D" w14:textId="77777777" w:rsidR="0058007A" w:rsidRPr="00DF475B" w:rsidRDefault="0058007A" w:rsidP="00AC75A9">
            <w:pPr>
              <w:pStyle w:val="TAC"/>
              <w:keepNext w:val="0"/>
            </w:pPr>
            <w:r w:rsidRPr="00DF475B">
              <w:t>TBD</w:t>
            </w:r>
          </w:p>
        </w:tc>
      </w:tr>
      <w:tr w:rsidR="0058007A" w:rsidRPr="00DF475B" w14:paraId="4BD1324D"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8318AD1" w14:textId="77777777" w:rsidR="0058007A" w:rsidRPr="00DF475B" w:rsidRDefault="0058007A" w:rsidP="00AC75A9">
            <w:pPr>
              <w:pStyle w:val="TAL"/>
              <w:keepNext w:val="0"/>
            </w:pPr>
            <w:r w:rsidRPr="00DF475B">
              <w:rPr>
                <w:rFonts w:eastAsia="Calibri"/>
                <w:position w:val="-12"/>
                <w:szCs w:val="22"/>
              </w:rPr>
              <w:object w:dxaOrig="870" w:dyaOrig="285" w14:anchorId="1AE0BA6D">
                <v:shape id="_x0000_i1190" type="#_x0000_t75" style="width:44pt;height:14.5pt" o:ole="" fillcolor="window">
                  <v:imagedata r:id="rId26" o:title=""/>
                </v:shape>
                <o:OLEObject Type="Embed" ProgID="Equation.3" ShapeID="_x0000_i1190" DrawAspect="Content" ObjectID="_1628658947" r:id="rId195"/>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4FA75602" w14:textId="77777777" w:rsidR="0058007A" w:rsidRPr="00DF475B" w:rsidRDefault="0058007A" w:rsidP="00AC75A9">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19B5BA6" w14:textId="77777777" w:rsidR="0058007A" w:rsidRPr="00DF475B" w:rsidRDefault="0058007A" w:rsidP="00AC75A9">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017CFBD" w14:textId="77777777" w:rsidR="0058007A" w:rsidRPr="00DF475B" w:rsidRDefault="0058007A" w:rsidP="00AC75A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8956BB" w14:textId="77777777" w:rsidR="0058007A" w:rsidRPr="00DF475B" w:rsidRDefault="0058007A" w:rsidP="00AC75A9">
            <w:pPr>
              <w:pStyle w:val="TAC"/>
              <w:keepNext w:val="0"/>
            </w:pPr>
            <w:r w:rsidRPr="00DF475B">
              <w:t>TBD</w:t>
            </w:r>
          </w:p>
        </w:tc>
      </w:tr>
      <w:tr w:rsidR="0058007A" w:rsidRPr="00DF475B" w14:paraId="7030085B" w14:textId="77777777" w:rsidTr="00AC75A9">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3383A32B" w14:textId="77777777" w:rsidR="0058007A" w:rsidRPr="00DF475B" w:rsidRDefault="0058007A" w:rsidP="00AC75A9">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177160" w14:textId="77777777" w:rsidR="0058007A" w:rsidRPr="00DF475B" w:rsidRDefault="0058007A" w:rsidP="00AC75A9">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0A655807" w14:textId="77777777" w:rsidR="0058007A" w:rsidRPr="00DF475B" w:rsidRDefault="0058007A" w:rsidP="00AC75A9">
            <w:pPr>
              <w:pStyle w:val="TAL"/>
              <w:keepNext w:val="0"/>
              <w:rPr>
                <w:lang w:eastAsia="zh-CN"/>
              </w:rPr>
            </w:pPr>
            <w:r w:rsidRPr="00DF475B">
              <w:t>NR_FDD_FR1_A</w:t>
            </w:r>
          </w:p>
          <w:p w14:paraId="6CEECA73" w14:textId="77777777" w:rsidR="0058007A" w:rsidRPr="00DF475B" w:rsidRDefault="0058007A" w:rsidP="00AC75A9">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FD989AD" w14:textId="77777777" w:rsidR="0058007A" w:rsidRPr="00DF475B" w:rsidRDefault="0058007A" w:rsidP="00AC75A9">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837AE6" w14:textId="77777777" w:rsidR="0058007A" w:rsidRPr="00DF475B" w:rsidRDefault="0058007A" w:rsidP="00AC75A9">
            <w:pPr>
              <w:pStyle w:val="TAC"/>
              <w:keepNext w:val="0"/>
              <w:rPr>
                <w:lang w:eastAsia="ko-KR"/>
              </w:rPr>
            </w:pPr>
            <w:r w:rsidRPr="00DF475B">
              <w:t>-81.93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0ECD95" w14:textId="77777777" w:rsidR="0058007A" w:rsidRPr="00DF475B" w:rsidRDefault="0058007A" w:rsidP="00AC75A9">
            <w:pPr>
              <w:pStyle w:val="TAC"/>
              <w:keepNext w:val="0"/>
              <w:rPr>
                <w:lang w:eastAsia="ko-KR"/>
              </w:rPr>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4F182B3" w14:textId="77777777" w:rsidR="0058007A" w:rsidRPr="00DF475B" w:rsidRDefault="0058007A" w:rsidP="00AC75A9">
            <w:pPr>
              <w:pStyle w:val="TAC"/>
              <w:keepNext w:val="0"/>
              <w:rPr>
                <w:lang w:eastAsia="ko-KR"/>
              </w:rPr>
            </w:pPr>
            <w:r w:rsidRPr="00DF475B">
              <w:t>TBD</w:t>
            </w:r>
          </w:p>
        </w:tc>
      </w:tr>
      <w:tr w:rsidR="0058007A" w:rsidRPr="00DF475B" w14:paraId="7694B9F2"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DBD8AA8"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B7D5C1E"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43EC4D" w14:textId="77777777" w:rsidR="0058007A" w:rsidRPr="00DF475B" w:rsidRDefault="0058007A" w:rsidP="00AC75A9">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FCD1420"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989D469"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7A6903E"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BF87B08" w14:textId="77777777" w:rsidR="0058007A" w:rsidRPr="00DF475B" w:rsidRDefault="0058007A" w:rsidP="00AC75A9">
            <w:pPr>
              <w:pStyle w:val="TAC"/>
              <w:keepNext w:val="0"/>
              <w:rPr>
                <w:lang w:eastAsia="ko-KR"/>
              </w:rPr>
            </w:pPr>
            <w:r w:rsidRPr="00DF475B">
              <w:t>TBD</w:t>
            </w:r>
          </w:p>
        </w:tc>
      </w:tr>
      <w:tr w:rsidR="0058007A" w:rsidRPr="00DF475B" w14:paraId="13D8F4B6"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2AE632A"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71F0B9D"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D0D5935" w14:textId="77777777" w:rsidR="0058007A" w:rsidRPr="00DF475B" w:rsidRDefault="0058007A" w:rsidP="00AC75A9">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24118F"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C2637B"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A6F38ED"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7E7D4BB" w14:textId="77777777" w:rsidR="0058007A" w:rsidRPr="00DF475B" w:rsidRDefault="0058007A" w:rsidP="00AC75A9">
            <w:pPr>
              <w:pStyle w:val="TAC"/>
              <w:keepNext w:val="0"/>
              <w:rPr>
                <w:lang w:eastAsia="ko-KR"/>
              </w:rPr>
            </w:pPr>
            <w:r w:rsidRPr="00DF475B">
              <w:t>TBD</w:t>
            </w:r>
          </w:p>
        </w:tc>
      </w:tr>
      <w:tr w:rsidR="0058007A" w:rsidRPr="00DF475B" w14:paraId="1AAC8599"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5309774"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42EEC7F"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7339630" w14:textId="77777777" w:rsidR="0058007A" w:rsidRPr="00DF475B" w:rsidRDefault="0058007A" w:rsidP="00AC75A9">
            <w:pPr>
              <w:pStyle w:val="TAL"/>
              <w:keepNext w:val="0"/>
              <w:rPr>
                <w:lang w:val="sv-SE" w:eastAsia="zh-CN"/>
              </w:rPr>
            </w:pPr>
            <w:r w:rsidRPr="00DF475B">
              <w:rPr>
                <w:lang w:val="sv-SE"/>
              </w:rPr>
              <w:t>NR_FDD_FR1_D</w:t>
            </w:r>
          </w:p>
          <w:p w14:paraId="61155EF1" w14:textId="77777777" w:rsidR="0058007A" w:rsidRPr="00DF475B" w:rsidRDefault="0058007A" w:rsidP="00AC75A9">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BE8238A"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3A80C65"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0F05F6D"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0899F2E" w14:textId="77777777" w:rsidR="0058007A" w:rsidRPr="00DF475B" w:rsidRDefault="0058007A" w:rsidP="00AC75A9">
            <w:pPr>
              <w:pStyle w:val="TAC"/>
              <w:keepNext w:val="0"/>
              <w:rPr>
                <w:lang w:eastAsia="ko-KR"/>
              </w:rPr>
            </w:pPr>
            <w:r w:rsidRPr="00DF475B">
              <w:t>TBD</w:t>
            </w:r>
          </w:p>
        </w:tc>
      </w:tr>
      <w:tr w:rsidR="0058007A" w:rsidRPr="00DF475B" w14:paraId="51717045"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78E08E9"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EF8B3AD"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611D64E" w14:textId="77777777" w:rsidR="0058007A" w:rsidRPr="00DF475B" w:rsidRDefault="0058007A" w:rsidP="00AC75A9">
            <w:pPr>
              <w:pStyle w:val="TAL"/>
              <w:keepNext w:val="0"/>
              <w:rPr>
                <w:lang w:val="sv-SE" w:eastAsia="zh-CN"/>
              </w:rPr>
            </w:pPr>
            <w:r w:rsidRPr="00DF475B">
              <w:rPr>
                <w:lang w:val="sv-SE"/>
              </w:rPr>
              <w:t>NR_FDD_FR1_E</w:t>
            </w:r>
          </w:p>
          <w:p w14:paraId="65573BBC" w14:textId="77777777" w:rsidR="0058007A" w:rsidRPr="00DF475B" w:rsidRDefault="0058007A" w:rsidP="00AC75A9">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E9B8D7C"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08FC75C"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DFCAD1"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74AF30" w14:textId="77777777" w:rsidR="0058007A" w:rsidRPr="00DF475B" w:rsidRDefault="0058007A" w:rsidP="00AC75A9">
            <w:pPr>
              <w:pStyle w:val="TAC"/>
              <w:keepNext w:val="0"/>
              <w:rPr>
                <w:lang w:eastAsia="ko-KR"/>
              </w:rPr>
            </w:pPr>
            <w:r w:rsidRPr="00DF475B">
              <w:t>TBD</w:t>
            </w:r>
          </w:p>
        </w:tc>
      </w:tr>
      <w:tr w:rsidR="0058007A" w:rsidRPr="00DF475B" w14:paraId="4ECD7EB4"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7ECEAE1"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6FB5BC2"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3FBE6CA" w14:textId="77777777" w:rsidR="0058007A" w:rsidRPr="00DF475B" w:rsidRDefault="0058007A" w:rsidP="00AC75A9">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1D1878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E49566F"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85949F"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5A38FB8" w14:textId="77777777" w:rsidR="0058007A" w:rsidRPr="00DF475B" w:rsidRDefault="0058007A" w:rsidP="00AC75A9">
            <w:pPr>
              <w:pStyle w:val="TAC"/>
              <w:keepNext w:val="0"/>
              <w:rPr>
                <w:lang w:eastAsia="ko-KR"/>
              </w:rPr>
            </w:pPr>
            <w:r w:rsidRPr="00DF475B">
              <w:t>TBD</w:t>
            </w:r>
          </w:p>
        </w:tc>
      </w:tr>
      <w:tr w:rsidR="0058007A" w:rsidRPr="00DF475B" w14:paraId="2E43E886"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C8298B5"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9291F02"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99785F7" w14:textId="77777777" w:rsidR="0058007A" w:rsidRPr="00DF475B" w:rsidRDefault="0058007A" w:rsidP="00AC75A9">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4FB207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11A0107"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DA62410"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C24E54" w14:textId="77777777" w:rsidR="0058007A" w:rsidRPr="00DF475B" w:rsidRDefault="0058007A" w:rsidP="00AC75A9">
            <w:pPr>
              <w:pStyle w:val="TAC"/>
              <w:keepNext w:val="0"/>
              <w:rPr>
                <w:lang w:eastAsia="ko-KR"/>
              </w:rPr>
            </w:pPr>
            <w:r w:rsidRPr="00DF475B">
              <w:t>TBD</w:t>
            </w:r>
          </w:p>
        </w:tc>
      </w:tr>
      <w:tr w:rsidR="0058007A" w:rsidRPr="00DF475B" w14:paraId="017C2636"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E3C27D4" w14:textId="77777777" w:rsidR="0058007A" w:rsidRPr="00DF475B" w:rsidRDefault="0058007A" w:rsidP="00AC75A9">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0F756" w14:textId="77777777" w:rsidR="0058007A" w:rsidRPr="00DF475B" w:rsidRDefault="0058007A" w:rsidP="00AC75A9">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3FAD79E1" w14:textId="77777777" w:rsidR="0058007A" w:rsidRPr="00DF475B" w:rsidRDefault="0058007A" w:rsidP="00AC75A9">
            <w:pPr>
              <w:pStyle w:val="TAL"/>
              <w:keepNext w:val="0"/>
              <w:rPr>
                <w:lang w:eastAsia="zh-CN"/>
              </w:rPr>
            </w:pPr>
            <w:r w:rsidRPr="00DF475B">
              <w:t>NR_FDD_FR1_A</w:t>
            </w:r>
          </w:p>
          <w:p w14:paraId="7D298C32" w14:textId="77777777" w:rsidR="0058007A" w:rsidRPr="00DF475B" w:rsidRDefault="0058007A" w:rsidP="00AC75A9">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F443BD" w14:textId="77777777" w:rsidR="0058007A" w:rsidRPr="00DF475B" w:rsidRDefault="0058007A" w:rsidP="00AC75A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780F3" w14:textId="77777777" w:rsidR="0058007A" w:rsidRPr="00DF475B" w:rsidRDefault="0058007A" w:rsidP="00AC75A9">
            <w:pPr>
              <w:pStyle w:val="TAC"/>
              <w:keepNext w:val="0"/>
            </w:pPr>
            <w:r w:rsidRPr="00DF475B">
              <w:t>-85.02</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7ADB93" w14:textId="77777777" w:rsidR="0058007A" w:rsidRPr="00DF475B" w:rsidRDefault="0058007A" w:rsidP="00AC75A9">
            <w:pPr>
              <w:pStyle w:val="TAC"/>
              <w:keepNext w:val="0"/>
              <w:rPr>
                <w:lang w:eastAsia="zh-CN"/>
              </w:rPr>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0463C17" w14:textId="77777777" w:rsidR="0058007A" w:rsidRPr="00DF475B" w:rsidRDefault="0058007A" w:rsidP="00AC75A9">
            <w:pPr>
              <w:pStyle w:val="TAC"/>
              <w:keepNext w:val="0"/>
              <w:rPr>
                <w:sz w:val="16"/>
              </w:rPr>
            </w:pPr>
            <w:r w:rsidRPr="00DF475B">
              <w:t>TBD</w:t>
            </w:r>
          </w:p>
        </w:tc>
      </w:tr>
      <w:tr w:rsidR="0058007A" w:rsidRPr="00DF475B" w14:paraId="33A35795"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2D28FA8"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2DDCFB0"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756600" w14:textId="77777777" w:rsidR="0058007A" w:rsidRPr="00DF475B" w:rsidRDefault="0058007A" w:rsidP="00AC75A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CD6BBAB"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4EA7105"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0FE902E"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0EDF381" w14:textId="77777777" w:rsidR="0058007A" w:rsidRPr="00DF475B" w:rsidRDefault="0058007A" w:rsidP="00AC75A9">
            <w:pPr>
              <w:pStyle w:val="TAC"/>
              <w:keepNext w:val="0"/>
              <w:rPr>
                <w:sz w:val="16"/>
              </w:rPr>
            </w:pPr>
            <w:r w:rsidRPr="00DF475B">
              <w:t>TBD</w:t>
            </w:r>
          </w:p>
        </w:tc>
      </w:tr>
      <w:tr w:rsidR="0058007A" w:rsidRPr="00DF475B" w14:paraId="48DACFE6"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C63C00E"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9CB9328"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1D9369A" w14:textId="77777777" w:rsidR="0058007A" w:rsidRPr="00DF475B" w:rsidRDefault="0058007A" w:rsidP="00AC75A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10A05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9E30C42"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65A08BB"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70DD615" w14:textId="77777777" w:rsidR="0058007A" w:rsidRPr="00DF475B" w:rsidRDefault="0058007A" w:rsidP="00AC75A9">
            <w:pPr>
              <w:pStyle w:val="TAC"/>
              <w:keepNext w:val="0"/>
              <w:rPr>
                <w:lang w:eastAsia="zh-CN"/>
              </w:rPr>
            </w:pPr>
            <w:r w:rsidRPr="00DF475B">
              <w:t>TBD</w:t>
            </w:r>
          </w:p>
        </w:tc>
      </w:tr>
      <w:tr w:rsidR="0058007A" w:rsidRPr="00DF475B" w14:paraId="0CCA9539"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D669674"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3A6A932"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BB5C0D4" w14:textId="77777777" w:rsidR="0058007A" w:rsidRPr="00DF475B" w:rsidRDefault="0058007A" w:rsidP="00AC75A9">
            <w:pPr>
              <w:pStyle w:val="TAL"/>
              <w:keepNext w:val="0"/>
              <w:rPr>
                <w:lang w:val="sv-SE" w:eastAsia="zh-CN"/>
              </w:rPr>
            </w:pPr>
            <w:r w:rsidRPr="00DF475B">
              <w:rPr>
                <w:lang w:val="sv-SE"/>
              </w:rPr>
              <w:t>NR_FDD_FR1_D</w:t>
            </w:r>
          </w:p>
          <w:p w14:paraId="26B33A71" w14:textId="77777777" w:rsidR="0058007A" w:rsidRPr="00DF475B" w:rsidRDefault="0058007A" w:rsidP="00AC75A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4D5C815"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869AEF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969EB55"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F75FF29" w14:textId="77777777" w:rsidR="0058007A" w:rsidRPr="00DF475B" w:rsidRDefault="0058007A" w:rsidP="00AC75A9">
            <w:pPr>
              <w:pStyle w:val="TAC"/>
              <w:keepNext w:val="0"/>
              <w:rPr>
                <w:sz w:val="16"/>
              </w:rPr>
            </w:pPr>
            <w:r w:rsidRPr="00DF475B">
              <w:t>TBD</w:t>
            </w:r>
          </w:p>
        </w:tc>
      </w:tr>
      <w:tr w:rsidR="0058007A" w:rsidRPr="00DF475B" w14:paraId="665B4452"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2CB7091"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1AA41BE"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BA8F269" w14:textId="77777777" w:rsidR="0058007A" w:rsidRPr="00DF475B" w:rsidRDefault="0058007A" w:rsidP="00AC75A9">
            <w:pPr>
              <w:pStyle w:val="TAL"/>
              <w:keepNext w:val="0"/>
              <w:rPr>
                <w:lang w:val="sv-SE" w:eastAsia="zh-CN"/>
              </w:rPr>
            </w:pPr>
            <w:r w:rsidRPr="00DF475B">
              <w:rPr>
                <w:lang w:val="sv-SE"/>
              </w:rPr>
              <w:t>NR_FDD_FR1_E</w:t>
            </w:r>
          </w:p>
          <w:p w14:paraId="7B687E8E" w14:textId="77777777" w:rsidR="0058007A" w:rsidRPr="00DF475B" w:rsidRDefault="0058007A" w:rsidP="00AC75A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CC1AAC"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2839E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141879D"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9FC7D2E" w14:textId="77777777" w:rsidR="0058007A" w:rsidRPr="00DF475B" w:rsidRDefault="0058007A" w:rsidP="00AC75A9">
            <w:pPr>
              <w:pStyle w:val="TAC"/>
              <w:keepNext w:val="0"/>
              <w:rPr>
                <w:sz w:val="16"/>
              </w:rPr>
            </w:pPr>
            <w:r w:rsidRPr="00DF475B">
              <w:t>TBD</w:t>
            </w:r>
          </w:p>
        </w:tc>
      </w:tr>
      <w:tr w:rsidR="0058007A" w:rsidRPr="00DF475B" w14:paraId="602AFB63"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658EC4F"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C6E6978"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2D0E11C" w14:textId="77777777" w:rsidR="0058007A" w:rsidRPr="00DF475B" w:rsidRDefault="0058007A" w:rsidP="00AC75A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258B1B5"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A651FB"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A3F33D"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B71199" w14:textId="77777777" w:rsidR="0058007A" w:rsidRPr="00DF475B" w:rsidRDefault="0058007A" w:rsidP="00AC75A9">
            <w:pPr>
              <w:pStyle w:val="TAC"/>
              <w:keepNext w:val="0"/>
              <w:rPr>
                <w:sz w:val="16"/>
              </w:rPr>
            </w:pPr>
            <w:r w:rsidRPr="00DF475B">
              <w:t>TBD</w:t>
            </w:r>
          </w:p>
        </w:tc>
      </w:tr>
      <w:tr w:rsidR="0058007A" w:rsidRPr="00DF475B" w14:paraId="25FA3DC4"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BFAF8E0"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62AA981"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DB584B7" w14:textId="77777777" w:rsidR="0058007A" w:rsidRPr="00DF475B" w:rsidRDefault="0058007A" w:rsidP="00AC75A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B14BEE"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7BAAF39"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E0D54E"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F63E2A2" w14:textId="77777777" w:rsidR="0058007A" w:rsidRPr="00DF475B" w:rsidRDefault="0058007A" w:rsidP="00AC75A9">
            <w:pPr>
              <w:pStyle w:val="TAC"/>
              <w:keepNext w:val="0"/>
              <w:rPr>
                <w:sz w:val="16"/>
              </w:rPr>
            </w:pPr>
            <w:r w:rsidRPr="00DF475B">
              <w:t>TBD</w:t>
            </w:r>
          </w:p>
        </w:tc>
      </w:tr>
      <w:tr w:rsidR="0058007A" w:rsidRPr="00DF475B" w14:paraId="2F58D387" w14:textId="77777777" w:rsidTr="00AC75A9">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C2044AC" w14:textId="77777777" w:rsidR="0058007A" w:rsidRPr="00DF475B" w:rsidRDefault="0058007A" w:rsidP="00AC75A9">
            <w:pPr>
              <w:pStyle w:val="TAL"/>
              <w:keepNext w:val="0"/>
              <w:rPr>
                <w:lang w:eastAsia="ko-KR"/>
              </w:rPr>
            </w:pPr>
            <w:r w:rsidRPr="00DF475B">
              <w:rPr>
                <w:lang w:eastAsia="ko-KR"/>
              </w:rPr>
              <w:t>SS-RSRQ</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4CF7445D" w14:textId="77777777" w:rsidR="0058007A" w:rsidRPr="00DF475B" w:rsidRDefault="0058007A" w:rsidP="00AC75A9">
            <w:pPr>
              <w:pStyle w:val="TAL"/>
              <w:keepNext w:val="0"/>
              <w:rPr>
                <w:lang w:eastAsia="zh-CN"/>
              </w:rPr>
            </w:pPr>
            <w:r w:rsidRPr="00DF475B">
              <w:t>NR_FDD_FR1_A</w:t>
            </w:r>
          </w:p>
          <w:p w14:paraId="4506815F" w14:textId="77777777" w:rsidR="0058007A" w:rsidRPr="00DF475B" w:rsidRDefault="0058007A" w:rsidP="00AC75A9">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59DEE55" w14:textId="77777777" w:rsidR="0058007A" w:rsidRPr="00DF475B" w:rsidRDefault="0058007A" w:rsidP="00AC75A9">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CFE08" w14:textId="77777777" w:rsidR="0058007A" w:rsidRPr="00DF475B" w:rsidRDefault="0058007A" w:rsidP="00AC75A9">
            <w:pPr>
              <w:pStyle w:val="TAC"/>
              <w:keepNext w:val="0"/>
            </w:pPr>
            <w:r w:rsidRPr="00DF475B">
              <w:t>-14.77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3A59DC" w14:textId="77777777" w:rsidR="0058007A" w:rsidRPr="00DF475B" w:rsidRDefault="0058007A" w:rsidP="00AC75A9">
            <w:pPr>
              <w:pStyle w:val="TAC"/>
              <w:keepNext w:val="0"/>
            </w:pPr>
            <w:r w:rsidRPr="00DF475B">
              <w:t>TBD</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964EC5" w14:textId="77777777" w:rsidR="0058007A" w:rsidRPr="00DF475B" w:rsidRDefault="0058007A" w:rsidP="00AC75A9">
            <w:pPr>
              <w:pStyle w:val="TAC"/>
              <w:keepNext w:val="0"/>
            </w:pPr>
            <w:r w:rsidRPr="00DF475B">
              <w:t>TBD</w:t>
            </w:r>
          </w:p>
        </w:tc>
      </w:tr>
      <w:tr w:rsidR="0058007A" w:rsidRPr="00DF475B" w14:paraId="5D70A065" w14:textId="77777777" w:rsidTr="00AC75A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DB7B476" w14:textId="77777777" w:rsidR="0058007A" w:rsidRPr="00DF475B" w:rsidRDefault="0058007A" w:rsidP="00AC75A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B930B95" w14:textId="77777777" w:rsidR="0058007A" w:rsidRPr="00DF475B" w:rsidRDefault="0058007A" w:rsidP="00AC75A9">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32FF838" w14:textId="77777777" w:rsidR="0058007A" w:rsidRPr="00DF475B" w:rsidRDefault="0058007A" w:rsidP="00AC75A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5252D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B3FC091" w14:textId="77777777" w:rsidR="0058007A" w:rsidRPr="00DF475B" w:rsidRDefault="0058007A" w:rsidP="00AC75A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7CB4DB3" w14:textId="77777777" w:rsidR="0058007A" w:rsidRPr="00DF475B" w:rsidRDefault="0058007A" w:rsidP="00AC75A9">
            <w:pPr>
              <w:pStyle w:val="TAC"/>
              <w:keepNext w:val="0"/>
            </w:pPr>
          </w:p>
        </w:tc>
      </w:tr>
      <w:tr w:rsidR="0058007A" w:rsidRPr="00DF475B" w14:paraId="1B55F7AB" w14:textId="77777777" w:rsidTr="00AC75A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4C630C3" w14:textId="77777777" w:rsidR="0058007A" w:rsidRPr="00DF475B" w:rsidRDefault="0058007A" w:rsidP="00AC75A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2497C2A" w14:textId="77777777" w:rsidR="0058007A" w:rsidRPr="00DF475B" w:rsidRDefault="0058007A" w:rsidP="00AC75A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82D0A22" w14:textId="77777777" w:rsidR="0058007A" w:rsidRPr="00DF475B" w:rsidRDefault="0058007A" w:rsidP="00AC75A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2EAA10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E2F8E5D" w14:textId="77777777" w:rsidR="0058007A" w:rsidRPr="00DF475B" w:rsidRDefault="0058007A" w:rsidP="00AC75A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17547F2" w14:textId="77777777" w:rsidR="0058007A" w:rsidRPr="00DF475B" w:rsidRDefault="0058007A" w:rsidP="00AC75A9">
            <w:pPr>
              <w:pStyle w:val="TAC"/>
              <w:keepNext w:val="0"/>
            </w:pPr>
          </w:p>
        </w:tc>
      </w:tr>
      <w:tr w:rsidR="0058007A" w:rsidRPr="00DF475B" w14:paraId="5C5D3FFA" w14:textId="77777777" w:rsidTr="00AC75A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C0B0C0D" w14:textId="77777777" w:rsidR="0058007A" w:rsidRPr="00DF475B" w:rsidRDefault="0058007A" w:rsidP="00AC75A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EDA19A6" w14:textId="77777777" w:rsidR="0058007A" w:rsidRPr="00DF475B" w:rsidRDefault="0058007A" w:rsidP="00AC75A9">
            <w:pPr>
              <w:pStyle w:val="TAL"/>
              <w:keepNext w:val="0"/>
              <w:rPr>
                <w:lang w:val="sv-SE" w:eastAsia="zh-CN"/>
              </w:rPr>
            </w:pPr>
            <w:r w:rsidRPr="00DF475B">
              <w:rPr>
                <w:lang w:val="sv-SE"/>
              </w:rPr>
              <w:t>NR_FDD_FR1_D</w:t>
            </w:r>
          </w:p>
          <w:p w14:paraId="7016E7B8" w14:textId="77777777" w:rsidR="0058007A" w:rsidRPr="00DF475B" w:rsidRDefault="0058007A" w:rsidP="00AC75A9">
            <w:pPr>
              <w:pStyle w:val="TAL"/>
              <w:keepNext w:val="0"/>
              <w:rPr>
                <w:lang w:val="sv-SE"/>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9C465B2" w14:textId="77777777" w:rsidR="0058007A" w:rsidRPr="00DF475B" w:rsidRDefault="0058007A" w:rsidP="00AC75A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7E2E3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9BFB193" w14:textId="77777777" w:rsidR="0058007A" w:rsidRPr="00DF475B" w:rsidRDefault="0058007A" w:rsidP="00AC75A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A0C13B8" w14:textId="77777777" w:rsidR="0058007A" w:rsidRPr="00DF475B" w:rsidRDefault="0058007A" w:rsidP="00AC75A9">
            <w:pPr>
              <w:pStyle w:val="TAC"/>
              <w:keepNext w:val="0"/>
            </w:pPr>
          </w:p>
        </w:tc>
      </w:tr>
      <w:tr w:rsidR="0058007A" w:rsidRPr="00DF475B" w14:paraId="7ADFB01B" w14:textId="77777777" w:rsidTr="00AC75A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06C3443" w14:textId="77777777" w:rsidR="0058007A" w:rsidRPr="00DF475B" w:rsidRDefault="0058007A" w:rsidP="00AC75A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1DAB08" w14:textId="77777777" w:rsidR="0058007A" w:rsidRPr="00DF475B" w:rsidRDefault="0058007A" w:rsidP="00AC75A9">
            <w:pPr>
              <w:pStyle w:val="TAL"/>
              <w:keepNext w:val="0"/>
              <w:rPr>
                <w:lang w:val="sv-SE" w:eastAsia="zh-CN"/>
              </w:rPr>
            </w:pPr>
            <w:r w:rsidRPr="00DF475B">
              <w:rPr>
                <w:lang w:val="sv-SE"/>
              </w:rPr>
              <w:t>NR_FDD_FR1_E</w:t>
            </w:r>
          </w:p>
          <w:p w14:paraId="573730B1" w14:textId="77777777" w:rsidR="0058007A" w:rsidRPr="00DF475B" w:rsidRDefault="0058007A" w:rsidP="00AC75A9">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B53D2FC" w14:textId="77777777" w:rsidR="0058007A" w:rsidRPr="00DF475B" w:rsidRDefault="0058007A" w:rsidP="00AC75A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D201D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89D44FC" w14:textId="77777777" w:rsidR="0058007A" w:rsidRPr="00DF475B" w:rsidRDefault="0058007A" w:rsidP="00AC75A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46C5401" w14:textId="77777777" w:rsidR="0058007A" w:rsidRPr="00DF475B" w:rsidRDefault="0058007A" w:rsidP="00AC75A9">
            <w:pPr>
              <w:pStyle w:val="TAC"/>
              <w:keepNext w:val="0"/>
            </w:pPr>
          </w:p>
        </w:tc>
      </w:tr>
      <w:tr w:rsidR="0058007A" w:rsidRPr="00DF475B" w14:paraId="7212A0E8" w14:textId="77777777" w:rsidTr="00AC75A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727404DA" w14:textId="77777777" w:rsidR="0058007A" w:rsidRPr="00DF475B" w:rsidRDefault="0058007A" w:rsidP="00AC75A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7EB0193" w14:textId="77777777" w:rsidR="0058007A" w:rsidRPr="00DF475B" w:rsidRDefault="0058007A" w:rsidP="00AC75A9">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A85146" w14:textId="77777777" w:rsidR="0058007A" w:rsidRPr="00DF475B" w:rsidRDefault="0058007A" w:rsidP="00AC75A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D42C15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50041C9" w14:textId="77777777" w:rsidR="0058007A" w:rsidRPr="00DF475B" w:rsidRDefault="0058007A" w:rsidP="00AC75A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5E87663" w14:textId="77777777" w:rsidR="0058007A" w:rsidRPr="00DF475B" w:rsidRDefault="0058007A" w:rsidP="00AC75A9">
            <w:pPr>
              <w:pStyle w:val="TAC"/>
              <w:keepNext w:val="0"/>
            </w:pPr>
          </w:p>
        </w:tc>
      </w:tr>
      <w:tr w:rsidR="0058007A" w:rsidRPr="00DF475B" w14:paraId="576563FC" w14:textId="77777777" w:rsidTr="00AC75A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FB3E8AE" w14:textId="77777777" w:rsidR="0058007A" w:rsidRPr="00DF475B" w:rsidRDefault="0058007A" w:rsidP="00AC75A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3F2338D" w14:textId="77777777" w:rsidR="0058007A" w:rsidRPr="00DF475B" w:rsidRDefault="0058007A" w:rsidP="00AC75A9">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DB087FB" w14:textId="77777777" w:rsidR="0058007A" w:rsidRPr="00DF475B" w:rsidRDefault="0058007A" w:rsidP="00AC75A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5D8745"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1B28CC" w14:textId="77777777" w:rsidR="0058007A" w:rsidRPr="00DF475B" w:rsidRDefault="0058007A" w:rsidP="00AC75A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7F905EE" w14:textId="77777777" w:rsidR="0058007A" w:rsidRPr="00DF475B" w:rsidRDefault="0058007A" w:rsidP="00AC75A9">
            <w:pPr>
              <w:pStyle w:val="TAC"/>
              <w:keepNext w:val="0"/>
            </w:pPr>
          </w:p>
        </w:tc>
      </w:tr>
      <w:tr w:rsidR="0058007A" w:rsidRPr="00DF475B" w14:paraId="193383A0" w14:textId="77777777" w:rsidTr="00AC75A9">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7B9A34B" w14:textId="77777777" w:rsidR="0058007A" w:rsidRPr="00DF475B" w:rsidRDefault="0058007A" w:rsidP="00AC75A9">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BA71E6" w14:textId="77777777" w:rsidR="0058007A" w:rsidRPr="00DF475B" w:rsidRDefault="0058007A" w:rsidP="00AC75A9">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26B075D9" w14:textId="77777777" w:rsidR="0058007A" w:rsidRPr="00DF475B" w:rsidRDefault="0058007A" w:rsidP="00AC75A9">
            <w:pPr>
              <w:pStyle w:val="TAL"/>
              <w:keepNext w:val="0"/>
              <w:rPr>
                <w:lang w:eastAsia="zh-CN"/>
              </w:rPr>
            </w:pPr>
            <w:r w:rsidRPr="00DF475B">
              <w:t>NR_FDD_FR1_A</w:t>
            </w:r>
          </w:p>
          <w:p w14:paraId="5AA5D1E2" w14:textId="77777777" w:rsidR="0058007A" w:rsidRPr="00DF475B" w:rsidRDefault="0058007A" w:rsidP="00AC75A9">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671B2F4" w14:textId="77777777" w:rsidR="0058007A" w:rsidRPr="00DF475B" w:rsidRDefault="0058007A" w:rsidP="00AC75A9">
            <w:pPr>
              <w:pStyle w:val="TAC"/>
              <w:keepNext w:val="0"/>
            </w:pPr>
            <w:r w:rsidRPr="00DF475B">
              <w:t>dBm/</w:t>
            </w:r>
          </w:p>
          <w:p w14:paraId="72EB0B09" w14:textId="77777777" w:rsidR="0058007A" w:rsidRPr="00DF475B" w:rsidRDefault="0058007A" w:rsidP="00AC75A9">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1354A7" w14:textId="77777777" w:rsidR="0058007A" w:rsidRPr="00DF475B" w:rsidRDefault="0058007A" w:rsidP="00AC75A9">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A3523A" w14:textId="77777777" w:rsidR="0058007A" w:rsidRPr="00DF475B" w:rsidRDefault="0058007A" w:rsidP="00AC75A9">
            <w:pPr>
              <w:pStyle w:val="TAC"/>
              <w:keepNext w:val="0"/>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964074" w14:textId="77777777" w:rsidR="0058007A" w:rsidRPr="00DF475B" w:rsidRDefault="0058007A" w:rsidP="00AC75A9">
            <w:pPr>
              <w:pStyle w:val="TAC"/>
              <w:keepNext w:val="0"/>
            </w:pPr>
            <w:r w:rsidRPr="00DF475B">
              <w:t>TBD</w:t>
            </w:r>
          </w:p>
        </w:tc>
      </w:tr>
      <w:tr w:rsidR="0058007A" w:rsidRPr="00DF475B" w14:paraId="798FC365" w14:textId="77777777" w:rsidTr="00AC75A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84D50A9"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91C64CB"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153B42F" w14:textId="77777777" w:rsidR="0058007A" w:rsidRPr="00DF475B" w:rsidRDefault="0058007A" w:rsidP="00AC75A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34536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970789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CE774B"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DC3548E" w14:textId="77777777" w:rsidR="0058007A" w:rsidRPr="00DF475B" w:rsidRDefault="0058007A" w:rsidP="00AC75A9">
            <w:pPr>
              <w:pStyle w:val="TAC"/>
              <w:keepNext w:val="0"/>
            </w:pPr>
            <w:r w:rsidRPr="00DF475B">
              <w:t>TBD</w:t>
            </w:r>
          </w:p>
        </w:tc>
      </w:tr>
      <w:tr w:rsidR="0058007A" w:rsidRPr="00DF475B" w14:paraId="25729264" w14:textId="77777777" w:rsidTr="00AC75A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B47E49E"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01A3CAB"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9963998" w14:textId="77777777" w:rsidR="0058007A" w:rsidRPr="00DF475B" w:rsidRDefault="0058007A" w:rsidP="00AC75A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32C7562"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B9FD924"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E59F7D2"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85008A" w14:textId="77777777" w:rsidR="0058007A" w:rsidRPr="00DF475B" w:rsidRDefault="0058007A" w:rsidP="00AC75A9">
            <w:pPr>
              <w:pStyle w:val="TAC"/>
              <w:keepNext w:val="0"/>
              <w:rPr>
                <w:lang w:eastAsia="zh-CN"/>
              </w:rPr>
            </w:pPr>
            <w:r w:rsidRPr="00DF475B">
              <w:t>TBD</w:t>
            </w:r>
          </w:p>
        </w:tc>
      </w:tr>
      <w:tr w:rsidR="0058007A" w:rsidRPr="00DF475B" w14:paraId="7BF7DA3E" w14:textId="77777777" w:rsidTr="00AC75A9">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766BB27"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B26A32D"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44EF7A7" w14:textId="77777777" w:rsidR="0058007A" w:rsidRPr="00DF475B" w:rsidRDefault="0058007A" w:rsidP="00AC75A9">
            <w:pPr>
              <w:pStyle w:val="TAL"/>
              <w:keepNext w:val="0"/>
              <w:rPr>
                <w:lang w:val="sv-SE" w:eastAsia="zh-CN"/>
              </w:rPr>
            </w:pPr>
            <w:r w:rsidRPr="00DF475B">
              <w:rPr>
                <w:lang w:val="sv-SE"/>
              </w:rPr>
              <w:t>NR_FDD_FR1_D</w:t>
            </w:r>
          </w:p>
          <w:p w14:paraId="347F7059" w14:textId="77777777" w:rsidR="0058007A" w:rsidRPr="00DF475B" w:rsidRDefault="0058007A" w:rsidP="00AC75A9">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05E665"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645EEC"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69A6058"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B6EFD4A" w14:textId="77777777" w:rsidR="0058007A" w:rsidRPr="00DF475B" w:rsidRDefault="0058007A" w:rsidP="00AC75A9">
            <w:pPr>
              <w:pStyle w:val="TAC"/>
              <w:keepNext w:val="0"/>
            </w:pPr>
            <w:r w:rsidRPr="00DF475B">
              <w:t>TBD</w:t>
            </w:r>
          </w:p>
        </w:tc>
      </w:tr>
      <w:tr w:rsidR="0058007A" w:rsidRPr="00DF475B" w14:paraId="77438069" w14:textId="77777777" w:rsidTr="00AC75A9">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E7C7EF9"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91FF970"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AB11595" w14:textId="77777777" w:rsidR="0058007A" w:rsidRPr="00DF475B" w:rsidRDefault="0058007A" w:rsidP="00AC75A9">
            <w:pPr>
              <w:pStyle w:val="TAL"/>
              <w:keepNext w:val="0"/>
              <w:rPr>
                <w:lang w:val="sv-SE" w:eastAsia="zh-CN"/>
              </w:rPr>
            </w:pPr>
            <w:r w:rsidRPr="00DF475B">
              <w:rPr>
                <w:lang w:val="sv-SE"/>
              </w:rPr>
              <w:t>NR_FDD_FR1_E</w:t>
            </w:r>
          </w:p>
          <w:p w14:paraId="1695AB15" w14:textId="77777777" w:rsidR="0058007A" w:rsidRPr="00DF475B" w:rsidRDefault="0058007A" w:rsidP="00AC75A9">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6D0EFB7"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88903F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B69F551"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AF5156C" w14:textId="77777777" w:rsidR="0058007A" w:rsidRPr="00DF475B" w:rsidRDefault="0058007A" w:rsidP="00AC75A9">
            <w:pPr>
              <w:pStyle w:val="TAC"/>
              <w:keepNext w:val="0"/>
            </w:pPr>
            <w:r w:rsidRPr="00DF475B">
              <w:t>TBD</w:t>
            </w:r>
          </w:p>
        </w:tc>
      </w:tr>
      <w:tr w:rsidR="0058007A" w:rsidRPr="00DF475B" w14:paraId="50190E67" w14:textId="77777777" w:rsidTr="00AC75A9">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3A2347A"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0C421BC"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4EF50C" w14:textId="77777777" w:rsidR="0058007A" w:rsidRPr="00DF475B" w:rsidRDefault="0058007A" w:rsidP="00AC75A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31BBFB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A961710"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FF7CE9"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6679DB0" w14:textId="77777777" w:rsidR="0058007A" w:rsidRPr="00DF475B" w:rsidRDefault="0058007A" w:rsidP="00AC75A9">
            <w:pPr>
              <w:pStyle w:val="TAC"/>
              <w:keepNext w:val="0"/>
            </w:pPr>
            <w:r w:rsidRPr="00DF475B">
              <w:t>TBD</w:t>
            </w:r>
          </w:p>
        </w:tc>
      </w:tr>
      <w:tr w:rsidR="0058007A" w:rsidRPr="00DF475B" w14:paraId="71CD4E2B" w14:textId="77777777" w:rsidTr="00AC75A9">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C4A585C"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B2CC48B"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F7D03E6" w14:textId="77777777" w:rsidR="0058007A" w:rsidRPr="00DF475B" w:rsidRDefault="0058007A" w:rsidP="00AC75A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A0B950C"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961EF5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D287BF5"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5283030" w14:textId="77777777" w:rsidR="0058007A" w:rsidRPr="00DF475B" w:rsidRDefault="0058007A" w:rsidP="00AC75A9">
            <w:pPr>
              <w:pStyle w:val="TAC"/>
              <w:keepNext w:val="0"/>
            </w:pPr>
            <w:r w:rsidRPr="00DF475B">
              <w:t>TBD</w:t>
            </w:r>
          </w:p>
        </w:tc>
      </w:tr>
      <w:tr w:rsidR="0058007A" w:rsidRPr="00DF475B" w14:paraId="207C5F57"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C3CB251" w14:textId="77777777" w:rsidR="0058007A" w:rsidRPr="00DF475B" w:rsidRDefault="0058007A" w:rsidP="00AC75A9">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91C070" w14:textId="77777777" w:rsidR="0058007A" w:rsidRPr="00DF475B" w:rsidRDefault="0058007A" w:rsidP="00AC75A9">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9081FF" w14:textId="77777777" w:rsidR="0058007A" w:rsidRPr="00DF475B" w:rsidRDefault="0058007A" w:rsidP="00AC75A9">
            <w:pPr>
              <w:pStyle w:val="TAL"/>
              <w:keepNext w:val="0"/>
              <w:rPr>
                <w:lang w:eastAsia="zh-CN"/>
              </w:rPr>
            </w:pPr>
            <w:r w:rsidRPr="00DF475B">
              <w:t>NR_FDD_FR1_A</w:t>
            </w:r>
          </w:p>
          <w:p w14:paraId="53D7F079" w14:textId="77777777" w:rsidR="0058007A" w:rsidRPr="00DF475B" w:rsidRDefault="0058007A" w:rsidP="00AC75A9">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1E312DD2" w14:textId="77777777" w:rsidR="0058007A" w:rsidRPr="00DF475B" w:rsidRDefault="0058007A" w:rsidP="00AC75A9">
            <w:pPr>
              <w:pStyle w:val="TAC"/>
              <w:keepNext w:val="0"/>
            </w:pPr>
            <w:r w:rsidRPr="00DF475B">
              <w:t>dBm/</w:t>
            </w:r>
          </w:p>
          <w:p w14:paraId="5FB79F4A" w14:textId="77777777" w:rsidR="0058007A" w:rsidRPr="00DF475B" w:rsidRDefault="0058007A" w:rsidP="00AC75A9">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6B719" w14:textId="77777777" w:rsidR="0058007A" w:rsidRPr="00DF475B" w:rsidRDefault="0058007A" w:rsidP="00AC75A9">
            <w:pPr>
              <w:pStyle w:val="TAC"/>
              <w:keepNext w:val="0"/>
            </w:pPr>
            <w:r w:rsidRPr="00DF475B">
              <w:t>-50</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98AEC0F" w14:textId="77777777" w:rsidR="0058007A" w:rsidRPr="00DF475B" w:rsidRDefault="0058007A" w:rsidP="00AC75A9">
            <w:pPr>
              <w:pStyle w:val="TAC"/>
              <w:keepNext w:val="0"/>
              <w:rPr>
                <w:lang w:eastAsia="zh-CN"/>
              </w:rPr>
            </w:pPr>
            <w:r w:rsidRPr="00DF475B">
              <w:t>TBD</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18EDB35" w14:textId="77777777" w:rsidR="0058007A" w:rsidRPr="00DF475B" w:rsidRDefault="0058007A" w:rsidP="00AC75A9">
            <w:pPr>
              <w:pStyle w:val="TAC"/>
              <w:keepNext w:val="0"/>
            </w:pPr>
            <w:r w:rsidRPr="00DF475B">
              <w:t>TBD</w:t>
            </w:r>
          </w:p>
        </w:tc>
      </w:tr>
      <w:tr w:rsidR="0058007A" w:rsidRPr="00DF475B" w14:paraId="3944321B"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E625356"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D23F610"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7A3AC43" w14:textId="77777777" w:rsidR="0058007A" w:rsidRPr="00DF475B" w:rsidRDefault="0058007A" w:rsidP="00AC75A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14684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F1086A"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3DCB32F"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4D2E265" w14:textId="77777777" w:rsidR="0058007A" w:rsidRPr="00DF475B" w:rsidRDefault="0058007A" w:rsidP="00AC75A9">
            <w:pPr>
              <w:pStyle w:val="TAC"/>
              <w:keepNext w:val="0"/>
            </w:pPr>
            <w:r w:rsidRPr="00DF475B">
              <w:t>TBD</w:t>
            </w:r>
          </w:p>
        </w:tc>
      </w:tr>
      <w:tr w:rsidR="0058007A" w:rsidRPr="00DF475B" w14:paraId="37B2058F"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843017D"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D9CDD6C"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5E736E0" w14:textId="77777777" w:rsidR="0058007A" w:rsidRPr="00DF475B" w:rsidRDefault="0058007A" w:rsidP="00AC75A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231038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D60DE7B"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843F45F"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2029245" w14:textId="77777777" w:rsidR="0058007A" w:rsidRPr="00DF475B" w:rsidRDefault="0058007A" w:rsidP="00AC75A9">
            <w:pPr>
              <w:pStyle w:val="TAC"/>
              <w:keepNext w:val="0"/>
              <w:rPr>
                <w:lang w:eastAsia="zh-CN"/>
              </w:rPr>
            </w:pPr>
            <w:r w:rsidRPr="00DF475B">
              <w:t>TBD</w:t>
            </w:r>
          </w:p>
        </w:tc>
      </w:tr>
      <w:tr w:rsidR="0058007A" w:rsidRPr="00DF475B" w14:paraId="289C7F01"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38C0409"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D83A9E1"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F190A0E" w14:textId="77777777" w:rsidR="0058007A" w:rsidRPr="00DF475B" w:rsidRDefault="0058007A" w:rsidP="00AC75A9">
            <w:pPr>
              <w:pStyle w:val="TAL"/>
              <w:keepNext w:val="0"/>
              <w:rPr>
                <w:lang w:val="sv-SE" w:eastAsia="zh-CN"/>
              </w:rPr>
            </w:pPr>
            <w:r w:rsidRPr="00DF475B">
              <w:rPr>
                <w:lang w:val="sv-SE"/>
              </w:rPr>
              <w:t>NR_FDD_FR1_D</w:t>
            </w:r>
          </w:p>
          <w:p w14:paraId="2EA3BBE4" w14:textId="77777777" w:rsidR="0058007A" w:rsidRPr="00DF475B" w:rsidRDefault="0058007A" w:rsidP="00AC75A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6BD69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146AF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8589F90"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AEE0757" w14:textId="77777777" w:rsidR="0058007A" w:rsidRPr="00DF475B" w:rsidRDefault="0058007A" w:rsidP="00AC75A9">
            <w:pPr>
              <w:pStyle w:val="TAC"/>
              <w:keepNext w:val="0"/>
            </w:pPr>
            <w:r w:rsidRPr="00DF475B">
              <w:t>TBD</w:t>
            </w:r>
          </w:p>
        </w:tc>
      </w:tr>
      <w:tr w:rsidR="0058007A" w:rsidRPr="00DF475B" w14:paraId="4F397768"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6C12082"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A08D839"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05BB0A4" w14:textId="77777777" w:rsidR="0058007A" w:rsidRPr="00DF475B" w:rsidRDefault="0058007A" w:rsidP="00AC75A9">
            <w:pPr>
              <w:pStyle w:val="TAL"/>
              <w:keepNext w:val="0"/>
              <w:rPr>
                <w:lang w:val="sv-SE" w:eastAsia="zh-CN"/>
              </w:rPr>
            </w:pPr>
            <w:r w:rsidRPr="00DF475B">
              <w:rPr>
                <w:lang w:val="sv-SE"/>
              </w:rPr>
              <w:t>NR_FDD_FR1_E</w:t>
            </w:r>
          </w:p>
          <w:p w14:paraId="28944451" w14:textId="77777777" w:rsidR="0058007A" w:rsidRPr="00DF475B" w:rsidRDefault="0058007A" w:rsidP="00AC75A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0DAEDE"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6FA5384"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62B2C4"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170CB71" w14:textId="77777777" w:rsidR="0058007A" w:rsidRPr="00DF475B" w:rsidRDefault="0058007A" w:rsidP="00AC75A9">
            <w:pPr>
              <w:pStyle w:val="TAC"/>
              <w:keepNext w:val="0"/>
            </w:pPr>
            <w:r w:rsidRPr="00DF475B">
              <w:t>TBD</w:t>
            </w:r>
          </w:p>
        </w:tc>
      </w:tr>
      <w:tr w:rsidR="0058007A" w:rsidRPr="00DF475B" w14:paraId="3652FF2A"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AA6A3F3"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5EC92F2"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CE1672" w14:textId="77777777" w:rsidR="0058007A" w:rsidRPr="00DF475B" w:rsidRDefault="0058007A" w:rsidP="00AC75A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03FE6AA"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E80B3AA"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A796B88"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F1F141B" w14:textId="77777777" w:rsidR="0058007A" w:rsidRPr="00DF475B" w:rsidRDefault="0058007A" w:rsidP="00AC75A9">
            <w:pPr>
              <w:pStyle w:val="TAC"/>
              <w:keepNext w:val="0"/>
            </w:pPr>
            <w:r w:rsidRPr="00DF475B">
              <w:t>TBD</w:t>
            </w:r>
          </w:p>
        </w:tc>
      </w:tr>
      <w:tr w:rsidR="0058007A" w:rsidRPr="00DF475B" w14:paraId="6911E5D2"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913C04E"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5C54633"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C2318E0" w14:textId="77777777" w:rsidR="0058007A" w:rsidRPr="00DF475B" w:rsidRDefault="0058007A" w:rsidP="00AC75A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97E171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5481B9A"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A57CBC5"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53122D4" w14:textId="77777777" w:rsidR="0058007A" w:rsidRPr="00DF475B" w:rsidRDefault="0058007A" w:rsidP="00AC75A9">
            <w:pPr>
              <w:pStyle w:val="TAC"/>
              <w:keepNext w:val="0"/>
            </w:pPr>
            <w:r w:rsidRPr="00DF475B">
              <w:t>TBD</w:t>
            </w:r>
          </w:p>
        </w:tc>
      </w:tr>
      <w:tr w:rsidR="0058007A" w:rsidRPr="00DF475B" w14:paraId="206DC6A4"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6EAA9C14" w14:textId="77777777" w:rsidR="0058007A" w:rsidRPr="00DF475B" w:rsidRDefault="0058007A" w:rsidP="00AC75A9">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22328F99" w14:textId="77777777" w:rsidR="0058007A" w:rsidRPr="00DF475B" w:rsidRDefault="0058007A" w:rsidP="00AC75A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8BB9C74" w14:textId="77777777" w:rsidR="0058007A" w:rsidRPr="00DF475B" w:rsidRDefault="0058007A" w:rsidP="00AC75A9">
            <w:pPr>
              <w:pStyle w:val="TAC"/>
              <w:keepNext w:val="0"/>
            </w:pPr>
            <w:r w:rsidRPr="00DF475B">
              <w:rPr>
                <w:lang w:eastAsia="ko-KR"/>
              </w:rPr>
              <w:t>AWGN</w:t>
            </w:r>
          </w:p>
        </w:tc>
      </w:tr>
      <w:tr w:rsidR="0058007A" w:rsidRPr="00DF475B" w14:paraId="51AE5069"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E6A3368" w14:textId="77777777" w:rsidR="0058007A" w:rsidRPr="00DF475B" w:rsidRDefault="0058007A" w:rsidP="00AC75A9">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3B42EE9B" w14:textId="77777777" w:rsidR="0058007A" w:rsidRPr="00DF475B" w:rsidRDefault="0058007A" w:rsidP="00AC75A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1C87146" w14:textId="77777777" w:rsidR="0058007A" w:rsidRPr="00DF475B" w:rsidRDefault="0058007A" w:rsidP="00AC75A9">
            <w:pPr>
              <w:pStyle w:val="TAC"/>
              <w:keepNext w:val="0"/>
              <w:rPr>
                <w:lang w:eastAsia="ko-KR"/>
              </w:rPr>
            </w:pPr>
            <w:r w:rsidRPr="00DF475B">
              <w:rPr>
                <w:lang w:eastAsia="ko-KR"/>
              </w:rPr>
              <w:t>1x2</w:t>
            </w:r>
          </w:p>
        </w:tc>
      </w:tr>
      <w:tr w:rsidR="0058007A" w:rsidRPr="00DF475B" w14:paraId="02B0FA0F" w14:textId="77777777" w:rsidTr="00AC75A9">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274FBF03" w14:textId="77777777" w:rsidR="0058007A" w:rsidRPr="00DF475B" w:rsidRDefault="0058007A" w:rsidP="00AC75A9">
            <w:pPr>
              <w:pStyle w:val="TAN"/>
              <w:keepNext w:val="0"/>
            </w:pPr>
            <w:r w:rsidRPr="00DF475B">
              <w:t>Note 1:</w:t>
            </w:r>
            <w:r w:rsidRPr="00DF475B">
              <w:tab/>
              <w:t>OCNG shall be used such that both cells are fully allocated and a constant total transmitted power spectral density is achieved for all OFDM symbols.</w:t>
            </w:r>
          </w:p>
          <w:p w14:paraId="395F9B06" w14:textId="77777777" w:rsidR="0058007A" w:rsidRPr="00DF475B" w:rsidRDefault="0058007A" w:rsidP="00AC75A9">
            <w:pPr>
              <w:pStyle w:val="TAN"/>
              <w:keepNext w:val="0"/>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w14:anchorId="3A5C9E72">
                <v:shape id="_x0000_i1191" type="#_x0000_t75" style="width:21.5pt;height:14.5pt" o:ole="" fillcolor="window">
                  <v:imagedata r:id="rId21" o:title=""/>
                </v:shape>
                <o:OLEObject Type="Embed" ProgID="Equation.3" ShapeID="_x0000_i1191" DrawAspect="Content" ObjectID="_1628658948" r:id="rId196"/>
              </w:object>
            </w:r>
            <w:r w:rsidRPr="00DF475B">
              <w:t xml:space="preserve"> to be fulfilled.</w:t>
            </w:r>
          </w:p>
          <w:p w14:paraId="23CB1337" w14:textId="77777777" w:rsidR="0058007A" w:rsidRPr="00DF475B" w:rsidRDefault="0058007A" w:rsidP="00AC75A9">
            <w:pPr>
              <w:pStyle w:val="TAN"/>
              <w:keepNext w:val="0"/>
            </w:pPr>
            <w:r w:rsidRPr="00DF475B">
              <w:t>Note 3:</w:t>
            </w:r>
            <w:r w:rsidRPr="00DF475B">
              <w:tab/>
              <w:t>SS-RSRQ, SS-RSRP, and Io levels have been derived from other parameters for information purposes. They are not settable parameters themselves.</w:t>
            </w:r>
          </w:p>
          <w:p w14:paraId="40ACFD3F" w14:textId="77777777" w:rsidR="0058007A" w:rsidRPr="00DF475B" w:rsidRDefault="0058007A" w:rsidP="00AC75A9">
            <w:pPr>
              <w:pStyle w:val="TAN"/>
              <w:keepNext w:val="0"/>
            </w:pPr>
            <w:r w:rsidRPr="00DF475B">
              <w:t>Note 4:</w:t>
            </w:r>
            <w:r w:rsidRPr="00DF475B">
              <w:tab/>
              <w:t>SS-RSRQ minimum requirements are specified assuming independent interference and noise at each receiver antenna port.</w:t>
            </w:r>
          </w:p>
          <w:p w14:paraId="477C32AD" w14:textId="77777777" w:rsidR="0058007A" w:rsidRPr="00DF475B" w:rsidRDefault="0058007A" w:rsidP="00AC75A9">
            <w:pPr>
              <w:pStyle w:val="TAN"/>
              <w:keepNext w:val="0"/>
            </w:pPr>
            <w:r w:rsidRPr="00DF475B">
              <w:t>Note 5:</w:t>
            </w:r>
            <w:r w:rsidRPr="00DF475B">
              <w:tab/>
              <w:t xml:space="preserve">NR operating band groups are as defined in </w:t>
            </w:r>
            <w:r w:rsidRPr="00DF475B">
              <w:rPr>
                <w:lang w:val="en-US"/>
              </w:rPr>
              <w:t>clause </w:t>
            </w:r>
            <w:r w:rsidRPr="00DF475B">
              <w:t>3.5.2.</w:t>
            </w:r>
          </w:p>
        </w:tc>
      </w:tr>
    </w:tbl>
    <w:p w14:paraId="5A75B171" w14:textId="77777777" w:rsidR="0058007A" w:rsidRPr="00DF475B" w:rsidRDefault="0058007A" w:rsidP="0058007A">
      <w:pPr>
        <w:rPr>
          <w:lang w:eastAsia="ko-KR"/>
        </w:rPr>
      </w:pPr>
    </w:p>
    <w:p w14:paraId="70252B65" w14:textId="77777777" w:rsidR="0058007A" w:rsidRPr="00DF475B" w:rsidRDefault="0058007A" w:rsidP="0058007A">
      <w:pPr>
        <w:keepNext/>
        <w:keepLines/>
        <w:spacing w:before="120"/>
        <w:ind w:left="1985" w:hanging="1985"/>
        <w:outlineLvl w:val="5"/>
        <w:rPr>
          <w:rFonts w:ascii="Arial" w:hAnsi="Arial"/>
          <w:lang w:eastAsia="ko-KR"/>
        </w:rPr>
      </w:pPr>
      <w:r w:rsidRPr="00DF475B">
        <w:rPr>
          <w:rFonts w:ascii="Arial" w:hAnsi="Arial"/>
          <w:snapToGrid w:val="0"/>
        </w:rPr>
        <w:t>A.8.5.2.2.1.3</w:t>
      </w:r>
      <w:r w:rsidRPr="00DF475B">
        <w:rPr>
          <w:rFonts w:ascii="Arial" w:hAnsi="Arial"/>
          <w:snapToGrid w:val="0"/>
        </w:rPr>
        <w:tab/>
      </w:r>
      <w:r w:rsidRPr="00DF475B">
        <w:rPr>
          <w:rFonts w:ascii="Arial" w:hAnsi="Arial"/>
          <w:lang w:eastAsia="ko-KR"/>
        </w:rPr>
        <w:t>Test Requirements</w:t>
      </w:r>
    </w:p>
    <w:p w14:paraId="5CFEAF63" w14:textId="77777777" w:rsidR="0058007A" w:rsidRPr="00DF475B" w:rsidRDefault="0058007A" w:rsidP="0058007A">
      <w:pPr>
        <w:rPr>
          <w:lang w:eastAsia="ko-KR"/>
        </w:rPr>
      </w:pPr>
      <w:r w:rsidRPr="00DF475B">
        <w:rPr>
          <w:lang w:eastAsia="ko-KR"/>
        </w:rPr>
        <w:t>The SS-RSRQ measurement accuracy for Cell 2 shall fulfil the requirement in clause 9.11.2 in TS 36.133 [15].</w:t>
      </w:r>
    </w:p>
    <w:p w14:paraId="319B3FCF" w14:textId="77777777" w:rsidR="0058007A" w:rsidRPr="00DF475B" w:rsidRDefault="0058007A" w:rsidP="0058007A">
      <w:pPr>
        <w:pStyle w:val="Heading5"/>
        <w:rPr>
          <w:lang w:eastAsia="zh-CN"/>
        </w:rPr>
      </w:pPr>
      <w:r w:rsidRPr="00DF475B">
        <w:rPr>
          <w:lang w:eastAsia="zh-CN"/>
        </w:rPr>
        <w:t>A.8.5.2.2.2</w:t>
      </w:r>
      <w:r w:rsidRPr="00DF475B">
        <w:tab/>
      </w:r>
      <w:r w:rsidRPr="00DF475B">
        <w:rPr>
          <w:lang w:eastAsia="zh-TW"/>
        </w:rPr>
        <w:t>E-UTRAN – NR inter-RAT measurements with FR2 target cell</w:t>
      </w:r>
    </w:p>
    <w:p w14:paraId="2BEBAFAF" w14:textId="77777777" w:rsidR="0058007A" w:rsidRPr="00DF475B" w:rsidRDefault="0058007A" w:rsidP="0058007A">
      <w:pPr>
        <w:pStyle w:val="Heading6"/>
        <w:rPr>
          <w:snapToGrid w:val="0"/>
        </w:rPr>
      </w:pPr>
      <w:r w:rsidRPr="00DF475B">
        <w:rPr>
          <w:snapToGrid w:val="0"/>
        </w:rPr>
        <w:t>A.8.5.2.2.2.1</w:t>
      </w:r>
      <w:r w:rsidRPr="00DF475B">
        <w:rPr>
          <w:snapToGrid w:val="0"/>
        </w:rPr>
        <w:tab/>
        <w:t>Test Purpose and Environment</w:t>
      </w:r>
    </w:p>
    <w:p w14:paraId="0BBF8AFE" w14:textId="77777777" w:rsidR="0058007A" w:rsidRPr="00DF475B" w:rsidRDefault="0058007A" w:rsidP="0058007A">
      <w:pPr>
        <w:rPr>
          <w:lang w:eastAsia="ko-KR"/>
        </w:rPr>
      </w:pPr>
      <w:r w:rsidRPr="00DF475B">
        <w:rPr>
          <w:lang w:eastAsia="ko-KR"/>
        </w:rPr>
        <w:t xml:space="preserve">The purpose of this test is to verify that the SS-RSRQ measurement accuracy is within the specified limits. This test will verify the requirements in clause 9.11.2 in TS 36.133 [15] for inter-RAT FR2 SS-RSRQ measurements. </w:t>
      </w:r>
    </w:p>
    <w:p w14:paraId="4E43F183" w14:textId="77777777" w:rsidR="0058007A" w:rsidRPr="00DF475B" w:rsidRDefault="0058007A" w:rsidP="0058007A">
      <w:pPr>
        <w:pStyle w:val="Heading6"/>
        <w:rPr>
          <w:snapToGrid w:val="0"/>
        </w:rPr>
      </w:pPr>
      <w:r w:rsidRPr="00DF475B">
        <w:rPr>
          <w:snapToGrid w:val="0"/>
        </w:rPr>
        <w:t>A.8.5.2.2.2.2</w:t>
      </w:r>
      <w:r w:rsidRPr="00DF475B">
        <w:rPr>
          <w:snapToGrid w:val="0"/>
        </w:rPr>
        <w:tab/>
        <w:t>Test Parameters</w:t>
      </w:r>
    </w:p>
    <w:p w14:paraId="1F95141F" w14:textId="77777777" w:rsidR="0058007A" w:rsidRPr="00DF475B" w:rsidRDefault="0058007A" w:rsidP="0058007A">
      <w:pPr>
        <w:autoSpaceDE w:val="0"/>
        <w:autoSpaceDN w:val="0"/>
        <w:rPr>
          <w:rFonts w:eastAsia="PMingLiU"/>
        </w:rPr>
      </w:pPr>
      <w:r w:rsidRPr="00DF475B">
        <w:rPr>
          <w:rFonts w:eastAsia="PMingLiU"/>
          <w:lang w:eastAsia="ko-KR"/>
        </w:rPr>
        <w:t xml:space="preserve">Supported test configurations are shown in Table A.8.5.2.2.2.2-1.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SS-RSRQ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A.8.5.2.2.2.2</w:t>
      </w:r>
      <w:r w:rsidRPr="00DF475B">
        <w:rPr>
          <w:rFonts w:eastAsia="PMingLiU"/>
          <w:lang w:eastAsia="zh-CN"/>
        </w:rPr>
        <w:t xml:space="preserve">-2 and </w:t>
      </w:r>
      <w:r w:rsidRPr="00DF475B">
        <w:rPr>
          <w:rFonts w:eastAsia="PMingLiU"/>
          <w:lang w:eastAsia="ko-KR"/>
        </w:rPr>
        <w:t>Table A.8.5.2.2.2.2-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r w:rsidRPr="00DF475B">
        <w:rPr>
          <w:rFonts w:eastAsia="PMingLiU"/>
        </w:rPr>
        <w:t xml:space="preserve">The TCI status for Cell 1 is defined in Table [TBD] and TRS configuration for Cell 1 is defined in Table [TBD]. </w:t>
      </w:r>
      <w:r w:rsidRPr="00DF475B">
        <w:rPr>
          <w:rFonts w:ascii="Microsoft JhengHei UI" w:eastAsia="Microsoft JhengHei UI" w:hAnsi="Microsoft JhengHei UI" w:hint="eastAsia"/>
        </w:rPr>
        <w:t> </w:t>
      </w:r>
    </w:p>
    <w:p w14:paraId="3531A175" w14:textId="77777777" w:rsidR="0058007A" w:rsidRPr="00DF475B" w:rsidRDefault="0058007A" w:rsidP="0058007A">
      <w:pPr>
        <w:pStyle w:val="TH"/>
      </w:pPr>
      <w:r w:rsidRPr="00DF475B">
        <w:t xml:space="preserve">Table </w:t>
      </w:r>
      <w:r w:rsidRPr="00DF475B">
        <w:rPr>
          <w:lang w:eastAsia="ko-KR"/>
        </w:rPr>
        <w:t>A.8.5.2.2.2.2-1</w:t>
      </w:r>
      <w:r w:rsidRPr="00DF475B">
        <w:t xml:space="preserve">: SS-RSRQ </w:t>
      </w:r>
      <w:r w:rsidRPr="00DF475B">
        <w:rPr>
          <w:lang w:eastAsia="ko-KR"/>
        </w:rPr>
        <w:t>Inter-RAT</w:t>
      </w:r>
      <w:r w:rsidRPr="00DF475B">
        <w:t xml:space="preserve">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8007A" w:rsidRPr="00DF475B" w14:paraId="7E27B010" w14:textId="77777777" w:rsidTr="00AC75A9">
        <w:trPr>
          <w:jc w:val="center"/>
        </w:trPr>
        <w:tc>
          <w:tcPr>
            <w:tcW w:w="2376" w:type="dxa"/>
            <w:shd w:val="clear" w:color="auto" w:fill="auto"/>
            <w:vAlign w:val="center"/>
          </w:tcPr>
          <w:p w14:paraId="4C0BE82F" w14:textId="77777777" w:rsidR="0058007A" w:rsidRPr="00DF475B" w:rsidRDefault="0058007A" w:rsidP="00AC75A9">
            <w:pPr>
              <w:pStyle w:val="TAH"/>
            </w:pPr>
            <w:r w:rsidRPr="00DF475B">
              <w:t>Configuration</w:t>
            </w:r>
          </w:p>
        </w:tc>
        <w:tc>
          <w:tcPr>
            <w:tcW w:w="7479" w:type="dxa"/>
            <w:shd w:val="clear" w:color="auto" w:fill="auto"/>
            <w:vAlign w:val="center"/>
          </w:tcPr>
          <w:p w14:paraId="7FD73560" w14:textId="77777777" w:rsidR="0058007A" w:rsidRPr="00DF475B" w:rsidRDefault="0058007A" w:rsidP="00AC75A9">
            <w:pPr>
              <w:pStyle w:val="TAH"/>
            </w:pPr>
            <w:r w:rsidRPr="00DF475B">
              <w:t>Description</w:t>
            </w:r>
          </w:p>
        </w:tc>
      </w:tr>
      <w:tr w:rsidR="0058007A" w:rsidRPr="00DF475B" w14:paraId="6F9A7A31" w14:textId="77777777" w:rsidTr="00AC75A9">
        <w:trPr>
          <w:jc w:val="center"/>
        </w:trPr>
        <w:tc>
          <w:tcPr>
            <w:tcW w:w="2376" w:type="dxa"/>
            <w:shd w:val="clear" w:color="auto" w:fill="auto"/>
            <w:vAlign w:val="center"/>
          </w:tcPr>
          <w:p w14:paraId="539A5052" w14:textId="77777777" w:rsidR="0058007A" w:rsidRPr="00DF475B" w:rsidRDefault="0058007A" w:rsidP="00AC75A9">
            <w:pPr>
              <w:pStyle w:val="TAC"/>
            </w:pPr>
            <w:r w:rsidRPr="00DF475B">
              <w:t>1</w:t>
            </w:r>
          </w:p>
        </w:tc>
        <w:tc>
          <w:tcPr>
            <w:tcW w:w="7479" w:type="dxa"/>
            <w:shd w:val="clear" w:color="auto" w:fill="auto"/>
            <w:vAlign w:val="center"/>
          </w:tcPr>
          <w:p w14:paraId="62083307" w14:textId="77777777" w:rsidR="0058007A" w:rsidRPr="00DF475B" w:rsidRDefault="0058007A" w:rsidP="00AC75A9">
            <w:pPr>
              <w:pStyle w:val="TAC"/>
            </w:pPr>
            <w:r w:rsidRPr="00DF475B">
              <w:rPr>
                <w:lang w:eastAsia="zh-CN"/>
              </w:rPr>
              <w:t xml:space="preserve">LTE FDD, NR </w:t>
            </w:r>
            <w:r w:rsidRPr="00DF475B">
              <w:t>120 kHz SSB SCS, 100 MHz bandwidth, TDD duplex mode</w:t>
            </w:r>
          </w:p>
        </w:tc>
      </w:tr>
      <w:tr w:rsidR="0058007A" w:rsidRPr="00DF475B" w14:paraId="1D68610F"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44EA429" w14:textId="77777777" w:rsidR="0058007A" w:rsidRPr="00DF475B" w:rsidRDefault="0058007A" w:rsidP="00AC75A9">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27FC8433" w14:textId="77777777" w:rsidR="0058007A" w:rsidRPr="00DF475B" w:rsidRDefault="0058007A" w:rsidP="00AC75A9">
            <w:pPr>
              <w:pStyle w:val="TAC"/>
              <w:rPr>
                <w:lang w:eastAsia="zh-CN"/>
              </w:rPr>
            </w:pPr>
            <w:r w:rsidRPr="00DF475B">
              <w:rPr>
                <w:lang w:eastAsia="zh-CN"/>
              </w:rPr>
              <w:t>LTE TDD, NR 120 kHz SSB SCS, 100 MHz bandwidth, TDD duplex mode</w:t>
            </w:r>
          </w:p>
        </w:tc>
      </w:tr>
    </w:tbl>
    <w:p w14:paraId="48604FB2" w14:textId="77777777" w:rsidR="0058007A" w:rsidRPr="00DF475B" w:rsidRDefault="0058007A" w:rsidP="0058007A">
      <w:pPr>
        <w:rPr>
          <w:lang w:eastAsia="zh-CN"/>
        </w:rPr>
      </w:pPr>
    </w:p>
    <w:p w14:paraId="31DE31F0" w14:textId="77777777" w:rsidR="0058007A" w:rsidRPr="00DF475B" w:rsidRDefault="0058007A" w:rsidP="0058007A">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2</w:t>
      </w:r>
      <w:r w:rsidRPr="00DF475B">
        <w:t>: SS-RSR</w:t>
      </w:r>
      <w:r w:rsidRPr="00DF475B">
        <w:rPr>
          <w:lang w:eastAsia="zh-CN"/>
        </w:rPr>
        <w:t>Q</w:t>
      </w:r>
      <w:r w:rsidRPr="00DF475B">
        <w:t xml:space="preserve"> </w:t>
      </w:r>
      <w:r w:rsidRPr="00DF475B">
        <w:rPr>
          <w:lang w:eastAsia="ko-KR"/>
        </w:rPr>
        <w:t>Inter-RAT</w:t>
      </w:r>
      <w:r w:rsidRPr="00DF475B">
        <w:t xml:space="preserve">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58007A" w:rsidRPr="00DF475B" w14:paraId="245B1023" w14:textId="77777777" w:rsidTr="00AC75A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42E8899" w14:textId="77777777" w:rsidR="0058007A" w:rsidRPr="00DF475B" w:rsidRDefault="0058007A" w:rsidP="00AC75A9">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83B2933" w14:textId="77777777" w:rsidR="0058007A" w:rsidRPr="00DF475B" w:rsidRDefault="0058007A" w:rsidP="00AC75A9">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10A87EA5" w14:textId="77777777" w:rsidR="0058007A" w:rsidRPr="00DF475B" w:rsidRDefault="0058007A" w:rsidP="00AC75A9">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2B0F2FD2" w14:textId="77777777" w:rsidR="0058007A" w:rsidRPr="00DF475B" w:rsidRDefault="0058007A" w:rsidP="00AC75A9">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0AA67C1" w14:textId="77777777" w:rsidR="0058007A" w:rsidRPr="00DF475B" w:rsidRDefault="0058007A" w:rsidP="00AC75A9">
            <w:pPr>
              <w:pStyle w:val="TAH"/>
              <w:rPr>
                <w:rFonts w:cs="Arial"/>
                <w:lang w:val="en-US"/>
              </w:rPr>
            </w:pPr>
            <w:r w:rsidRPr="00DF475B">
              <w:rPr>
                <w:rFonts w:cs="Arial"/>
                <w:lang w:val="en-US"/>
              </w:rPr>
              <w:t>Test 3</w:t>
            </w:r>
          </w:p>
        </w:tc>
      </w:tr>
      <w:tr w:rsidR="0058007A" w:rsidRPr="00DF475B" w14:paraId="54DE7789" w14:textId="77777777" w:rsidTr="00AC75A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486CAF5" w14:textId="77777777" w:rsidR="0058007A" w:rsidRPr="00DF475B" w:rsidRDefault="0058007A" w:rsidP="00AC75A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24FFD8" w14:textId="77777777" w:rsidR="0058007A" w:rsidRPr="00DF475B" w:rsidRDefault="0058007A" w:rsidP="00AC75A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77D3BD" w14:textId="77777777" w:rsidR="0058007A" w:rsidRPr="00DF475B" w:rsidRDefault="0058007A" w:rsidP="00AC75A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002E46F" w14:textId="77777777" w:rsidR="0058007A" w:rsidRPr="00DF475B" w:rsidRDefault="0058007A" w:rsidP="00AC75A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4A024A05" w14:textId="77777777" w:rsidR="0058007A" w:rsidRPr="00DF475B" w:rsidRDefault="0058007A" w:rsidP="00AC75A9">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58007A" w:rsidRPr="00DF475B" w14:paraId="6D70F38F"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759C94D0" w14:textId="77777777" w:rsidR="0058007A" w:rsidRPr="00DF475B" w:rsidRDefault="0058007A" w:rsidP="00AC75A9">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305EBCC" w14:textId="77777777" w:rsidR="0058007A" w:rsidRPr="00DF475B" w:rsidRDefault="0058007A" w:rsidP="00AC75A9">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6533AAE1" w14:textId="77777777" w:rsidR="0058007A" w:rsidRPr="00DF475B" w:rsidRDefault="0058007A" w:rsidP="00AC75A9">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A2F554E" w14:textId="77777777" w:rsidR="0058007A" w:rsidRPr="00DF475B" w:rsidRDefault="0058007A" w:rsidP="00AC75A9">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4E84376" w14:textId="77777777" w:rsidR="0058007A" w:rsidRPr="00DF475B" w:rsidRDefault="0058007A" w:rsidP="00AC75A9">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58007A" w:rsidRPr="00DF475B" w14:paraId="75C3912A"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213CB228" w14:textId="77777777" w:rsidR="0058007A" w:rsidRPr="00DF475B" w:rsidRDefault="0058007A" w:rsidP="00AC75A9">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08B7017" w14:textId="77777777" w:rsidR="0058007A" w:rsidRPr="00DF475B" w:rsidRDefault="0058007A" w:rsidP="00AC75A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7057E7BD" w14:textId="77777777" w:rsidR="0058007A" w:rsidRPr="00DF475B" w:rsidRDefault="0058007A" w:rsidP="00AC75A9">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77621F24" w14:textId="77777777" w:rsidR="0058007A" w:rsidRPr="00DF475B" w:rsidRDefault="0058007A" w:rsidP="00AC75A9">
            <w:pPr>
              <w:pStyle w:val="TAC"/>
              <w:rPr>
                <w:rFonts w:cs="Arial"/>
                <w:lang w:val="en-US"/>
              </w:rPr>
            </w:pPr>
            <w:r w:rsidRPr="00DF475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0A518E0F" w14:textId="77777777" w:rsidR="0058007A" w:rsidRPr="00DF475B" w:rsidRDefault="0058007A" w:rsidP="00AC75A9">
            <w:pPr>
              <w:pStyle w:val="TAC"/>
              <w:rPr>
                <w:rFonts w:cs="Arial"/>
                <w:lang w:val="en-US"/>
              </w:rPr>
            </w:pPr>
            <w:r w:rsidRPr="00DF475B">
              <w:rPr>
                <w:rFonts w:cs="Arial"/>
              </w:rPr>
              <w:t>TDD</w:t>
            </w:r>
          </w:p>
        </w:tc>
      </w:tr>
      <w:tr w:rsidR="0058007A" w:rsidRPr="00DF475B" w14:paraId="6D378861"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6AA4EF8B" w14:textId="77777777" w:rsidR="0058007A" w:rsidRPr="00DF475B" w:rsidRDefault="0058007A" w:rsidP="00AC75A9">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48687EE" w14:textId="77777777" w:rsidR="0058007A" w:rsidRPr="00DF475B" w:rsidRDefault="0058007A" w:rsidP="00AC75A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48198688" w14:textId="77777777" w:rsidR="0058007A" w:rsidRPr="00DF475B" w:rsidRDefault="0058007A" w:rsidP="00AC75A9">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164AFDC7" w14:textId="77777777" w:rsidR="0058007A" w:rsidRPr="00DF475B" w:rsidRDefault="0058007A" w:rsidP="00AC75A9">
            <w:pPr>
              <w:pStyle w:val="TAC"/>
              <w:rPr>
                <w:rFonts w:cs="Arial"/>
                <w:lang w:val="en-US"/>
              </w:rPr>
            </w:pPr>
            <w:r w:rsidRPr="00DF475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5F6841F" w14:textId="77777777" w:rsidR="0058007A" w:rsidRPr="00DF475B" w:rsidRDefault="0058007A" w:rsidP="00AC75A9">
            <w:pPr>
              <w:pStyle w:val="TAC"/>
              <w:rPr>
                <w:rFonts w:cs="Arial"/>
                <w:lang w:val="en-US"/>
              </w:rPr>
            </w:pPr>
            <w:r w:rsidRPr="00DF475B">
              <w:rPr>
                <w:lang w:val="en-US" w:eastAsia="ja-JP"/>
              </w:rPr>
              <w:t>TDDConf.3.1</w:t>
            </w:r>
          </w:p>
        </w:tc>
      </w:tr>
      <w:tr w:rsidR="0058007A" w:rsidRPr="00DF475B" w14:paraId="008B4065"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0677D964" w14:textId="77777777" w:rsidR="0058007A" w:rsidRPr="00DF475B" w:rsidRDefault="0058007A" w:rsidP="00AC75A9">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EDB9763" w14:textId="77777777" w:rsidR="0058007A" w:rsidRPr="00DF475B" w:rsidRDefault="0058007A" w:rsidP="00AC75A9">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094B8470" w14:textId="77777777" w:rsidR="0058007A" w:rsidRPr="00DF475B" w:rsidRDefault="0058007A" w:rsidP="00AC75A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31247D80" w14:textId="77777777" w:rsidR="0058007A" w:rsidRPr="00DF475B" w:rsidRDefault="0058007A" w:rsidP="00AC75A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5FEF75E8" w14:textId="77777777" w:rsidR="0058007A" w:rsidRPr="00DF475B" w:rsidRDefault="0058007A" w:rsidP="00AC75A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58007A" w:rsidRPr="00DF475B" w14:paraId="678143CB"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79320082" w14:textId="77777777" w:rsidR="0058007A" w:rsidRPr="00DF475B" w:rsidRDefault="0058007A" w:rsidP="00AC75A9">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E4A86AC"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C1D34D9" w14:textId="77777777" w:rsidR="0058007A" w:rsidRPr="00DF475B" w:rsidRDefault="0058007A" w:rsidP="00AC75A9">
            <w:pPr>
              <w:pStyle w:val="TAC"/>
              <w:rPr>
                <w:rFonts w:eastAsia="Malgun Gothic"/>
                <w:szCs w:val="18"/>
              </w:rPr>
            </w:pPr>
            <w:r w:rsidRPr="00DF475B">
              <w:t>DLBWP.0.1</w:t>
            </w:r>
          </w:p>
        </w:tc>
      </w:tr>
      <w:tr w:rsidR="0058007A" w:rsidRPr="00DF475B" w14:paraId="519B8FA7"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6512B037" w14:textId="77777777" w:rsidR="0058007A" w:rsidRPr="00DF475B" w:rsidRDefault="0058007A" w:rsidP="00AC75A9">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8FF1649"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D069C01" w14:textId="77777777" w:rsidR="0058007A" w:rsidRPr="00DF475B" w:rsidRDefault="0058007A" w:rsidP="00AC75A9">
            <w:pPr>
              <w:pStyle w:val="TAC"/>
              <w:rPr>
                <w:rFonts w:eastAsia="Malgun Gothic"/>
                <w:szCs w:val="18"/>
              </w:rPr>
            </w:pPr>
            <w:r w:rsidRPr="00DF475B">
              <w:t>DLBWP.1.1</w:t>
            </w:r>
          </w:p>
        </w:tc>
      </w:tr>
      <w:tr w:rsidR="0058007A" w:rsidRPr="00DF475B" w14:paraId="05D44991"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57E2E9D6" w14:textId="77777777" w:rsidR="0058007A" w:rsidRPr="00DF475B" w:rsidRDefault="0058007A" w:rsidP="00AC75A9">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37318D5C"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308DB5E" w14:textId="77777777" w:rsidR="0058007A" w:rsidRPr="00DF475B" w:rsidRDefault="0058007A" w:rsidP="00AC75A9">
            <w:pPr>
              <w:pStyle w:val="TAC"/>
              <w:rPr>
                <w:rFonts w:eastAsia="Malgun Gothic"/>
                <w:szCs w:val="18"/>
              </w:rPr>
            </w:pPr>
            <w:r w:rsidRPr="00DF475B">
              <w:t>ULBWP.0.1</w:t>
            </w:r>
          </w:p>
        </w:tc>
      </w:tr>
      <w:tr w:rsidR="0058007A" w:rsidRPr="00DF475B" w14:paraId="32B70B67"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3C16FDCB" w14:textId="77777777" w:rsidR="0058007A" w:rsidRPr="00DF475B" w:rsidRDefault="0058007A" w:rsidP="00AC75A9">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9133578"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0F71A41" w14:textId="77777777" w:rsidR="0058007A" w:rsidRPr="00DF475B" w:rsidRDefault="0058007A" w:rsidP="00AC75A9">
            <w:pPr>
              <w:pStyle w:val="TAC"/>
              <w:rPr>
                <w:rFonts w:eastAsia="Malgun Gothic"/>
                <w:szCs w:val="18"/>
              </w:rPr>
            </w:pPr>
            <w:r w:rsidRPr="00DF475B">
              <w:t>ULBWP.1.1</w:t>
            </w:r>
          </w:p>
        </w:tc>
      </w:tr>
      <w:tr w:rsidR="0058007A" w:rsidRPr="00DF475B" w14:paraId="216691FF"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333D3573" w14:textId="77777777" w:rsidR="0058007A" w:rsidRPr="00DF475B" w:rsidRDefault="0058007A" w:rsidP="00AC75A9">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14:paraId="4E385E1C" w14:textId="77777777" w:rsidR="0058007A" w:rsidRPr="00DF475B" w:rsidRDefault="0058007A" w:rsidP="00AC75A9">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14:paraId="637F3023" w14:textId="77777777" w:rsidR="0058007A" w:rsidRPr="00DF475B" w:rsidRDefault="0058007A" w:rsidP="00AC75A9">
            <w:pPr>
              <w:pStyle w:val="TAC"/>
              <w:rPr>
                <w:rFonts w:eastAsia="Malgun Gothic"/>
                <w:szCs w:val="18"/>
              </w:rPr>
            </w:pPr>
            <w:r w:rsidRPr="00DF475B">
              <w:t>Not applicable</w:t>
            </w:r>
          </w:p>
        </w:tc>
      </w:tr>
      <w:tr w:rsidR="0058007A" w:rsidRPr="00DF475B" w14:paraId="11E7CCFF"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76FBB0F6" w14:textId="77777777" w:rsidR="0058007A" w:rsidRPr="00DF475B" w:rsidRDefault="0058007A" w:rsidP="00AC75A9">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14:paraId="30C0B897"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6C764FFF" w14:textId="77777777" w:rsidR="0058007A" w:rsidRPr="00DF475B" w:rsidRDefault="0058007A" w:rsidP="00AC75A9">
            <w:pPr>
              <w:pStyle w:val="TAC"/>
              <w:rPr>
                <w:rFonts w:eastAsia="Malgun Gothic"/>
                <w:szCs w:val="18"/>
              </w:rPr>
            </w:pPr>
            <w:r w:rsidRPr="00DF475B">
              <w:t>TRS.2.1 TDD</w:t>
            </w:r>
          </w:p>
        </w:tc>
      </w:tr>
      <w:tr w:rsidR="0058007A" w:rsidRPr="00DF475B" w14:paraId="6AD473A4"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04B000B9" w14:textId="77777777" w:rsidR="0058007A" w:rsidRPr="00DF475B" w:rsidRDefault="0058007A" w:rsidP="00AC75A9">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14:paraId="6F186184"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561FA85" w14:textId="77777777" w:rsidR="0058007A" w:rsidRPr="00DF475B" w:rsidRDefault="0058007A" w:rsidP="00AC75A9">
            <w:pPr>
              <w:pStyle w:val="TAC"/>
              <w:rPr>
                <w:rFonts w:eastAsia="Malgun Gothic"/>
                <w:szCs w:val="18"/>
              </w:rPr>
            </w:pPr>
            <w:r w:rsidRPr="00DF475B">
              <w:t>TCI.State.0</w:t>
            </w:r>
          </w:p>
        </w:tc>
      </w:tr>
      <w:tr w:rsidR="0058007A" w:rsidRPr="00DF475B" w14:paraId="2BFEB590"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736544AC" w14:textId="77777777" w:rsidR="0058007A" w:rsidRPr="00DF475B" w:rsidRDefault="0058007A" w:rsidP="00AC75A9">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14:paraId="0F08827C"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482763C" w14:textId="77777777" w:rsidR="0058007A" w:rsidRPr="00DF475B" w:rsidRDefault="0058007A" w:rsidP="00AC75A9">
            <w:pPr>
              <w:pStyle w:val="TAC"/>
            </w:pPr>
            <w:r w:rsidRPr="00DF475B">
              <w:t>Setup 3 defined in A.3.15</w:t>
            </w:r>
          </w:p>
        </w:tc>
      </w:tr>
      <w:tr w:rsidR="0058007A" w:rsidRPr="00DF475B" w14:paraId="31E17503"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65882004" w14:textId="77777777" w:rsidR="0058007A" w:rsidRPr="00DF475B" w:rsidRDefault="0058007A" w:rsidP="00AC75A9">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324116F7" w14:textId="77777777" w:rsidR="0058007A" w:rsidRPr="00DF475B" w:rsidRDefault="0058007A" w:rsidP="00AC75A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061ACF96" w14:textId="77777777" w:rsidR="0058007A" w:rsidRPr="00DF475B" w:rsidRDefault="0058007A" w:rsidP="00AC75A9">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4D9A5667" w14:textId="77777777" w:rsidR="0058007A" w:rsidRPr="00DF475B" w:rsidRDefault="0058007A" w:rsidP="00AC75A9">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34F18E00" w14:textId="77777777" w:rsidR="0058007A" w:rsidRPr="00DF475B" w:rsidRDefault="0058007A" w:rsidP="00AC75A9">
            <w:pPr>
              <w:pStyle w:val="TAC"/>
              <w:rPr>
                <w:rFonts w:cs="Arial"/>
                <w:lang w:val="en-US"/>
              </w:rPr>
            </w:pPr>
            <w:r w:rsidRPr="00DF475B">
              <w:rPr>
                <w:rFonts w:cs="Arial"/>
                <w:lang w:val="en-US"/>
              </w:rPr>
              <w:t>-</w:t>
            </w:r>
          </w:p>
        </w:tc>
      </w:tr>
      <w:tr w:rsidR="0058007A" w:rsidRPr="00DF475B" w14:paraId="51006EE6"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52B3DB" w14:textId="77777777" w:rsidR="0058007A" w:rsidRPr="00DF475B" w:rsidRDefault="0058007A" w:rsidP="00AC75A9">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CCAA223" w14:textId="77777777" w:rsidR="0058007A" w:rsidRPr="00DF475B" w:rsidRDefault="0058007A" w:rsidP="00AC75A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14BB00CB" w14:textId="77777777" w:rsidR="0058007A" w:rsidRPr="00DF475B" w:rsidRDefault="0058007A" w:rsidP="00AC75A9">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651A2AAF" w14:textId="77777777" w:rsidR="0058007A" w:rsidRPr="00DF475B" w:rsidRDefault="0058007A" w:rsidP="00AC75A9">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37E46B98" w14:textId="77777777" w:rsidR="0058007A" w:rsidRPr="00DF475B" w:rsidRDefault="0058007A" w:rsidP="00AC75A9">
            <w:pPr>
              <w:pStyle w:val="TAC"/>
              <w:rPr>
                <w:rFonts w:cs="Arial"/>
                <w:lang w:val="en-US"/>
              </w:rPr>
            </w:pPr>
            <w:r w:rsidRPr="00DF475B">
              <w:rPr>
                <w:rFonts w:cs="Arial"/>
                <w:lang w:val="en-US"/>
              </w:rPr>
              <w:t>-</w:t>
            </w:r>
          </w:p>
        </w:tc>
      </w:tr>
      <w:tr w:rsidR="0058007A" w:rsidRPr="00DF475B" w14:paraId="25ABBE85"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8AB4EBD" w14:textId="77777777" w:rsidR="0058007A" w:rsidRPr="00DF475B" w:rsidRDefault="0058007A" w:rsidP="00AC75A9">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7EF872B0" w14:textId="77777777" w:rsidR="0058007A" w:rsidRPr="00DF475B" w:rsidRDefault="0058007A" w:rsidP="00AC75A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1C54B576" w14:textId="77777777" w:rsidR="0058007A" w:rsidRPr="00DF475B" w:rsidRDefault="0058007A" w:rsidP="00AC75A9">
            <w:pPr>
              <w:pStyle w:val="TAC"/>
              <w:rPr>
                <w:rFonts w:cs="Arial"/>
                <w:lang w:val="en-US"/>
              </w:rPr>
            </w:pPr>
            <w:r w:rsidRPr="00DF475B">
              <w:rPr>
                <w:rFonts w:eastAsia="Malgun Gothic"/>
                <w:szCs w:val="18"/>
              </w:rPr>
              <w:t>OP.1</w:t>
            </w:r>
          </w:p>
          <w:p w14:paraId="78C23C84" w14:textId="77777777" w:rsidR="0058007A" w:rsidRPr="00DF475B" w:rsidRDefault="0058007A" w:rsidP="00AC75A9">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14:paraId="4E988D30" w14:textId="77777777" w:rsidR="0058007A" w:rsidRPr="00DF475B" w:rsidRDefault="0058007A" w:rsidP="00AC75A9">
            <w:pPr>
              <w:pStyle w:val="TAC"/>
              <w:rPr>
                <w:rFonts w:cs="Arial"/>
                <w:lang w:val="en-US"/>
              </w:rPr>
            </w:pPr>
            <w:r w:rsidRPr="00DF475B">
              <w:rPr>
                <w:rFonts w:eastAsia="Malgun Gothic"/>
                <w:szCs w:val="18"/>
              </w:rPr>
              <w:t>OP.1</w:t>
            </w:r>
          </w:p>
          <w:p w14:paraId="4D6D4061" w14:textId="77777777" w:rsidR="0058007A" w:rsidRPr="00DF475B" w:rsidRDefault="0058007A" w:rsidP="00AC75A9">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734BB030" w14:textId="77777777" w:rsidR="0058007A" w:rsidRPr="00DF475B" w:rsidRDefault="0058007A" w:rsidP="00AC75A9">
            <w:pPr>
              <w:pStyle w:val="TAC"/>
              <w:rPr>
                <w:rFonts w:cs="Arial"/>
                <w:lang w:val="en-US"/>
              </w:rPr>
            </w:pPr>
            <w:r w:rsidRPr="00DF475B">
              <w:rPr>
                <w:rFonts w:eastAsia="Malgun Gothic"/>
                <w:szCs w:val="18"/>
              </w:rPr>
              <w:t>OP.1</w:t>
            </w:r>
          </w:p>
          <w:p w14:paraId="39B3114E" w14:textId="77777777" w:rsidR="0058007A" w:rsidRPr="00DF475B" w:rsidRDefault="0058007A" w:rsidP="00AC75A9">
            <w:pPr>
              <w:pStyle w:val="TAC"/>
              <w:rPr>
                <w:rFonts w:cs="Arial"/>
                <w:lang w:val="en-US"/>
              </w:rPr>
            </w:pPr>
          </w:p>
        </w:tc>
      </w:tr>
      <w:tr w:rsidR="0058007A" w:rsidRPr="00DF475B" w14:paraId="5F4BDE8E"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8B8BE58" w14:textId="77777777" w:rsidR="0058007A" w:rsidRPr="00DF475B" w:rsidRDefault="0058007A" w:rsidP="00AC75A9">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26B217D" w14:textId="77777777" w:rsidR="0058007A" w:rsidRPr="00DF475B" w:rsidRDefault="0058007A" w:rsidP="00AC75A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12F0AB5A" w14:textId="77777777" w:rsidR="0058007A" w:rsidRPr="00DF475B" w:rsidRDefault="0058007A" w:rsidP="00AC75A9">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14:paraId="35EA67C0" w14:textId="77777777" w:rsidR="0058007A" w:rsidRPr="00DF475B" w:rsidRDefault="0058007A" w:rsidP="00AC75A9">
            <w:pPr>
              <w:pStyle w:val="TAC"/>
              <w:rPr>
                <w:rFonts w:cs="Arial"/>
                <w:lang w:val="en-US"/>
              </w:rPr>
            </w:pPr>
            <w:r w:rsidRPr="00DF475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14:paraId="7C9AF23C" w14:textId="77777777" w:rsidR="0058007A" w:rsidRPr="00DF475B" w:rsidRDefault="0058007A" w:rsidP="00AC75A9">
            <w:pPr>
              <w:pStyle w:val="TAC"/>
              <w:rPr>
                <w:rFonts w:cs="Arial"/>
                <w:lang w:val="en-US"/>
              </w:rPr>
            </w:pPr>
            <w:r w:rsidRPr="00DF475B">
              <w:rPr>
                <w:rFonts w:cs="Arial"/>
              </w:rPr>
              <w:t xml:space="preserve">SMTC.1 FR2 </w:t>
            </w:r>
          </w:p>
        </w:tc>
      </w:tr>
      <w:tr w:rsidR="0058007A" w:rsidRPr="00DF475B" w14:paraId="62EC5FB0"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CA5EA0A" w14:textId="77777777" w:rsidR="0058007A" w:rsidRPr="00DF475B" w:rsidRDefault="0058007A" w:rsidP="00AC75A9">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04107686" w14:textId="77777777" w:rsidR="0058007A" w:rsidRPr="00DF475B" w:rsidRDefault="0058007A" w:rsidP="00AC75A9">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069FB3F2" w14:textId="77777777" w:rsidR="0058007A" w:rsidRPr="00DF475B" w:rsidRDefault="0058007A" w:rsidP="00AC75A9">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37C70668" w14:textId="77777777" w:rsidR="0058007A" w:rsidRPr="00DF475B" w:rsidRDefault="0058007A" w:rsidP="00AC75A9">
            <w:pPr>
              <w:pStyle w:val="TAC"/>
              <w:rPr>
                <w:rFonts w:cs="Arial"/>
                <w:lang w:val="en-US"/>
              </w:rPr>
            </w:pPr>
            <w:r w:rsidRPr="00DF475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694DA629" w14:textId="77777777" w:rsidR="0058007A" w:rsidRPr="00DF475B" w:rsidRDefault="0058007A" w:rsidP="00AC75A9">
            <w:pPr>
              <w:pStyle w:val="TAC"/>
              <w:rPr>
                <w:rFonts w:cs="Arial"/>
                <w:lang w:val="en-US"/>
              </w:rPr>
            </w:pPr>
            <w:r w:rsidRPr="00DF475B">
              <w:rPr>
                <w:rFonts w:cs="Arial"/>
                <w:lang w:val="en-US"/>
              </w:rPr>
              <w:t xml:space="preserve">120 </w:t>
            </w:r>
          </w:p>
        </w:tc>
      </w:tr>
      <w:tr w:rsidR="0058007A" w:rsidRPr="00DF475B" w14:paraId="246D2DAF"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211FD940" w14:textId="77777777" w:rsidR="0058007A" w:rsidRPr="00DF475B" w:rsidRDefault="0058007A" w:rsidP="00AC75A9">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DDE3ED2" w14:textId="77777777" w:rsidR="0058007A" w:rsidRPr="00DF475B" w:rsidRDefault="0058007A" w:rsidP="00AC75A9">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321CDE93" w14:textId="77777777" w:rsidR="0058007A" w:rsidRPr="00DF475B" w:rsidRDefault="0058007A" w:rsidP="00AC75A9">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14:paraId="1893708A" w14:textId="77777777" w:rsidR="0058007A" w:rsidRPr="00DF475B" w:rsidRDefault="0058007A" w:rsidP="00AC75A9">
            <w:pPr>
              <w:pStyle w:val="TAC"/>
              <w:rPr>
                <w:rFonts w:cs="Arial"/>
                <w:lang w:val="en-US"/>
              </w:rPr>
            </w:pPr>
            <w:r w:rsidRPr="00DF475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6B512E61" w14:textId="77777777" w:rsidR="0058007A" w:rsidRPr="00DF475B" w:rsidRDefault="0058007A" w:rsidP="00AC75A9">
            <w:pPr>
              <w:pStyle w:val="TAC"/>
              <w:rPr>
                <w:rFonts w:cs="Arial"/>
                <w:lang w:val="en-US"/>
              </w:rPr>
            </w:pPr>
            <w:r w:rsidRPr="00DF475B">
              <w:rPr>
                <w:rFonts w:cs="Arial"/>
                <w:lang w:val="en-US"/>
              </w:rPr>
              <w:t>0</w:t>
            </w:r>
          </w:p>
        </w:tc>
      </w:tr>
      <w:tr w:rsidR="0058007A" w:rsidRPr="00DF475B" w14:paraId="1E55AB91"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0B7E6287" w14:textId="77777777" w:rsidR="0058007A" w:rsidRPr="00DF475B" w:rsidRDefault="0058007A" w:rsidP="00AC75A9">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968141"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AE95488"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45CCEE7"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77A6A88" w14:textId="77777777" w:rsidR="0058007A" w:rsidRPr="00DF475B" w:rsidRDefault="0058007A" w:rsidP="00AC75A9">
            <w:pPr>
              <w:keepNext/>
              <w:rPr>
                <w:rFonts w:ascii="Arial" w:eastAsia="Calibri" w:hAnsi="Arial" w:cs="Arial"/>
                <w:sz w:val="18"/>
                <w:szCs w:val="22"/>
              </w:rPr>
            </w:pPr>
          </w:p>
        </w:tc>
      </w:tr>
      <w:tr w:rsidR="0058007A" w:rsidRPr="00DF475B" w14:paraId="5A8F8F18"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57A38A14" w14:textId="77777777" w:rsidR="0058007A" w:rsidRPr="00DF475B" w:rsidRDefault="0058007A" w:rsidP="00AC75A9">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F50825"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E4635FA"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6919D0C"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B42BE69" w14:textId="77777777" w:rsidR="0058007A" w:rsidRPr="00DF475B" w:rsidRDefault="0058007A" w:rsidP="00AC75A9">
            <w:pPr>
              <w:keepNext/>
              <w:rPr>
                <w:rFonts w:ascii="Arial" w:eastAsia="Calibri" w:hAnsi="Arial" w:cs="Arial"/>
                <w:sz w:val="18"/>
                <w:szCs w:val="22"/>
              </w:rPr>
            </w:pPr>
          </w:p>
        </w:tc>
      </w:tr>
      <w:tr w:rsidR="0058007A" w:rsidRPr="00DF475B" w14:paraId="5A93C929"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50717A76" w14:textId="77777777" w:rsidR="0058007A" w:rsidRPr="00DF475B" w:rsidRDefault="0058007A" w:rsidP="00AC75A9">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C73EC8A"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64644A5"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0C457F8"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076F7979" w14:textId="77777777" w:rsidR="0058007A" w:rsidRPr="00DF475B" w:rsidRDefault="0058007A" w:rsidP="00AC75A9">
            <w:pPr>
              <w:keepNext/>
              <w:rPr>
                <w:rFonts w:ascii="Arial" w:eastAsia="Calibri" w:hAnsi="Arial" w:cs="Arial"/>
                <w:sz w:val="18"/>
                <w:szCs w:val="22"/>
              </w:rPr>
            </w:pPr>
          </w:p>
        </w:tc>
      </w:tr>
      <w:tr w:rsidR="0058007A" w:rsidRPr="00DF475B" w14:paraId="66EE2E52"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729903B1" w14:textId="77777777" w:rsidR="0058007A" w:rsidRPr="00DF475B" w:rsidRDefault="0058007A" w:rsidP="00AC75A9">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32FA511"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5DC827A"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7863B30"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3999B78" w14:textId="77777777" w:rsidR="0058007A" w:rsidRPr="00DF475B" w:rsidRDefault="0058007A" w:rsidP="00AC75A9">
            <w:pPr>
              <w:keepNext/>
              <w:rPr>
                <w:rFonts w:ascii="Arial" w:eastAsia="Calibri" w:hAnsi="Arial" w:cs="Arial"/>
                <w:sz w:val="18"/>
                <w:szCs w:val="22"/>
              </w:rPr>
            </w:pPr>
          </w:p>
        </w:tc>
      </w:tr>
      <w:tr w:rsidR="0058007A" w:rsidRPr="00DF475B" w14:paraId="57731E61"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5A73F700" w14:textId="77777777" w:rsidR="0058007A" w:rsidRPr="00DF475B" w:rsidRDefault="0058007A" w:rsidP="00AC75A9">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D79477"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2676E6D"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504133B"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8628AC9" w14:textId="77777777" w:rsidR="0058007A" w:rsidRPr="00DF475B" w:rsidRDefault="0058007A" w:rsidP="00AC75A9">
            <w:pPr>
              <w:keepNext/>
              <w:rPr>
                <w:rFonts w:ascii="Arial" w:eastAsia="Calibri" w:hAnsi="Arial" w:cs="Arial"/>
                <w:sz w:val="18"/>
                <w:szCs w:val="22"/>
              </w:rPr>
            </w:pPr>
          </w:p>
        </w:tc>
      </w:tr>
      <w:tr w:rsidR="0058007A" w:rsidRPr="00DF475B" w14:paraId="18FEAF11"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76615583" w14:textId="77777777" w:rsidR="0058007A" w:rsidRPr="00DF475B" w:rsidRDefault="0058007A" w:rsidP="00AC75A9">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1A8079"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6BF5B6E"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6234AA6"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42F3AB48" w14:textId="77777777" w:rsidR="0058007A" w:rsidRPr="00DF475B" w:rsidRDefault="0058007A" w:rsidP="00AC75A9">
            <w:pPr>
              <w:keepNext/>
              <w:rPr>
                <w:rFonts w:ascii="Arial" w:eastAsia="Calibri" w:hAnsi="Arial" w:cs="Arial"/>
                <w:sz w:val="18"/>
                <w:szCs w:val="22"/>
              </w:rPr>
            </w:pPr>
          </w:p>
        </w:tc>
      </w:tr>
      <w:tr w:rsidR="0058007A" w:rsidRPr="00DF475B" w14:paraId="2BA1544F"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7D8EE4B5" w14:textId="77777777" w:rsidR="0058007A" w:rsidRPr="00DF475B" w:rsidRDefault="0058007A" w:rsidP="00AC75A9">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E8E32B"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A5FECB9"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D0931AC"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14C383BB" w14:textId="77777777" w:rsidR="0058007A" w:rsidRPr="00DF475B" w:rsidRDefault="0058007A" w:rsidP="00AC75A9">
            <w:pPr>
              <w:keepNext/>
              <w:rPr>
                <w:rFonts w:ascii="Arial" w:eastAsia="Calibri" w:hAnsi="Arial" w:cs="Arial"/>
                <w:sz w:val="18"/>
                <w:szCs w:val="22"/>
              </w:rPr>
            </w:pPr>
          </w:p>
        </w:tc>
      </w:tr>
      <w:tr w:rsidR="0058007A" w:rsidRPr="00DF475B" w14:paraId="72AD3A87" w14:textId="77777777" w:rsidTr="00AC75A9">
        <w:trPr>
          <w:trHeight w:val="217"/>
          <w:jc w:val="center"/>
        </w:trPr>
        <w:tc>
          <w:tcPr>
            <w:tcW w:w="3628" w:type="dxa"/>
            <w:tcBorders>
              <w:top w:val="single" w:sz="4" w:space="0" w:color="auto"/>
              <w:left w:val="single" w:sz="4" w:space="0" w:color="auto"/>
              <w:right w:val="single" w:sz="4" w:space="0" w:color="auto"/>
            </w:tcBorders>
            <w:hideMark/>
          </w:tcPr>
          <w:p w14:paraId="672C1717" w14:textId="77777777" w:rsidR="0058007A" w:rsidRPr="00DF475B" w:rsidRDefault="0058007A" w:rsidP="00AC75A9">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7EB6A2"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15312033"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18ACF29C"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3DE41959" w14:textId="77777777" w:rsidR="0058007A" w:rsidRPr="00DF475B" w:rsidRDefault="0058007A" w:rsidP="00AC75A9">
            <w:pPr>
              <w:keepNext/>
              <w:rPr>
                <w:rFonts w:ascii="Arial" w:eastAsia="Calibri" w:hAnsi="Arial" w:cs="Arial"/>
                <w:sz w:val="18"/>
                <w:szCs w:val="22"/>
              </w:rPr>
            </w:pPr>
          </w:p>
        </w:tc>
      </w:tr>
      <w:tr w:rsidR="0058007A" w:rsidRPr="00DF475B" w14:paraId="649843CF" w14:textId="77777777" w:rsidTr="00AC75A9">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7AAB4D04" w14:textId="77777777" w:rsidR="0058007A" w:rsidRPr="00DF475B" w:rsidRDefault="0058007A" w:rsidP="00AC75A9">
            <w:pPr>
              <w:pStyle w:val="TAL"/>
              <w:rPr>
                <w:rFonts w:eastAsia="Calibri" w:cs="Arial"/>
                <w:szCs w:val="18"/>
              </w:rPr>
            </w:pPr>
            <w:r w:rsidRPr="00DF475B">
              <w:rPr>
                <w:rFonts w:eastAsia="Calibri" w:cs="Arial"/>
                <w:position w:val="-12"/>
                <w:szCs w:val="22"/>
                <w:lang w:val="en-US"/>
              </w:rPr>
              <w:object w:dxaOrig="810" w:dyaOrig="390" w14:anchorId="0E3753C2">
                <v:shape id="_x0000_i1192" type="#_x0000_t75" style="width:42pt;height:17.5pt" o:ole="" fillcolor="window">
                  <v:imagedata r:id="rId26" o:title=""/>
                </v:shape>
                <o:OLEObject Type="Embed" ProgID="Equation.3" ShapeID="_x0000_i1192" DrawAspect="Content" ObjectID="_1628658949" r:id="rId197"/>
              </w:object>
            </w:r>
          </w:p>
        </w:tc>
        <w:tc>
          <w:tcPr>
            <w:tcW w:w="1271" w:type="dxa"/>
            <w:tcBorders>
              <w:top w:val="single" w:sz="4" w:space="0" w:color="auto"/>
              <w:left w:val="single" w:sz="4" w:space="0" w:color="auto"/>
              <w:bottom w:val="single" w:sz="4" w:space="0" w:color="auto"/>
              <w:right w:val="single" w:sz="4" w:space="0" w:color="auto"/>
            </w:tcBorders>
            <w:vAlign w:val="center"/>
          </w:tcPr>
          <w:p w14:paraId="18B69BF3" w14:textId="77777777" w:rsidR="0058007A" w:rsidRPr="00DF475B" w:rsidRDefault="0058007A" w:rsidP="00AC75A9">
            <w:pPr>
              <w:keepNext/>
              <w:jc w:val="center"/>
              <w:rPr>
                <w:rFonts w:ascii="Arial" w:eastAsia="Calibri" w:hAnsi="Arial" w:cs="Arial"/>
                <w:sz w:val="18"/>
                <w:szCs w:val="22"/>
              </w:rPr>
            </w:pPr>
            <w:r w:rsidRPr="00DF475B">
              <w:rPr>
                <w:rFonts w:ascii="Arial" w:eastAsia="Calibri" w:hAnsi="Arial" w:cs="Arial"/>
                <w:sz w:val="18"/>
                <w:szCs w:val="22"/>
              </w:rPr>
              <w:t>dB</w:t>
            </w:r>
          </w:p>
        </w:tc>
        <w:tc>
          <w:tcPr>
            <w:tcW w:w="1661" w:type="dxa"/>
            <w:tcBorders>
              <w:left w:val="single" w:sz="4" w:space="0" w:color="auto"/>
              <w:bottom w:val="single" w:sz="4" w:space="0" w:color="auto"/>
              <w:right w:val="single" w:sz="4" w:space="0" w:color="auto"/>
            </w:tcBorders>
            <w:vAlign w:val="center"/>
          </w:tcPr>
          <w:p w14:paraId="308978BE" w14:textId="77777777" w:rsidR="0058007A" w:rsidRPr="00DF475B" w:rsidRDefault="0058007A" w:rsidP="00AC75A9">
            <w:pPr>
              <w:keepNext/>
              <w:jc w:val="center"/>
              <w:rPr>
                <w:rFonts w:ascii="Arial" w:eastAsia="Calibri" w:hAnsi="Arial" w:cs="Arial"/>
                <w:sz w:val="18"/>
                <w:szCs w:val="22"/>
              </w:rPr>
            </w:pPr>
            <w:r w:rsidRPr="00DF475B">
              <w:rPr>
                <w:rFonts w:ascii="Arial" w:hAnsi="Arial" w:cs="Arial"/>
                <w:sz w:val="18"/>
                <w:szCs w:val="22"/>
                <w:lang w:eastAsia="zh-CN"/>
              </w:rPr>
              <w:t xml:space="preserve"> TBD</w:t>
            </w:r>
          </w:p>
        </w:tc>
        <w:tc>
          <w:tcPr>
            <w:tcW w:w="1662" w:type="dxa"/>
            <w:tcBorders>
              <w:left w:val="single" w:sz="4" w:space="0" w:color="auto"/>
              <w:bottom w:val="single" w:sz="4" w:space="0" w:color="auto"/>
              <w:right w:val="single" w:sz="4" w:space="0" w:color="auto"/>
            </w:tcBorders>
            <w:vAlign w:val="center"/>
          </w:tcPr>
          <w:p w14:paraId="24E9E518" w14:textId="77777777" w:rsidR="0058007A" w:rsidRPr="00DF475B" w:rsidRDefault="0058007A" w:rsidP="00AC75A9">
            <w:pPr>
              <w:keepNext/>
              <w:jc w:val="center"/>
              <w:rPr>
                <w:rFonts w:ascii="Arial" w:eastAsia="Calibri" w:hAnsi="Arial" w:cs="Arial"/>
                <w:sz w:val="18"/>
                <w:szCs w:val="22"/>
              </w:rPr>
            </w:pPr>
            <w:r w:rsidRPr="00DF475B">
              <w:rPr>
                <w:rFonts w:ascii="Arial" w:hAnsi="Arial" w:cs="Arial"/>
                <w:sz w:val="18"/>
                <w:szCs w:val="22"/>
                <w:lang w:eastAsia="zh-CN"/>
              </w:rPr>
              <w:t>TBD</w:t>
            </w:r>
            <w:r w:rsidRPr="00DF475B" w:rsidDel="0071774B">
              <w:rPr>
                <w:rFonts w:ascii="Arial" w:eastAsia="Calibri" w:hAnsi="Arial" w:cs="Arial"/>
                <w:sz w:val="18"/>
                <w:szCs w:val="22"/>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C069BEA" w14:textId="77777777" w:rsidR="0058007A" w:rsidRPr="00DF475B" w:rsidRDefault="0058007A" w:rsidP="00AC75A9">
            <w:pPr>
              <w:pStyle w:val="TAC"/>
              <w:rPr>
                <w:rFonts w:cs="Arial"/>
                <w:lang w:val="en-US"/>
              </w:rPr>
            </w:pPr>
            <w:r w:rsidRPr="00DF475B">
              <w:rPr>
                <w:rFonts w:cs="Arial"/>
                <w:szCs w:val="22"/>
                <w:lang w:val="en-US" w:eastAsia="zh-CN"/>
              </w:rPr>
              <w:t>TBD</w:t>
            </w:r>
            <w:r w:rsidRPr="00DF475B" w:rsidDel="0071774B">
              <w:rPr>
                <w:rFonts w:cs="Arial"/>
                <w:lang w:val="en-US"/>
              </w:rPr>
              <w:t xml:space="preserve"> </w:t>
            </w:r>
          </w:p>
        </w:tc>
      </w:tr>
      <w:tr w:rsidR="0058007A" w:rsidRPr="00DF475B" w14:paraId="5063A175" w14:textId="77777777" w:rsidTr="00AC75A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406E5A4E" w14:textId="77777777" w:rsidR="0058007A" w:rsidRPr="00DF475B" w:rsidRDefault="0058007A" w:rsidP="00AC75A9">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14:paraId="648B30B6" w14:textId="77777777" w:rsidR="0058007A" w:rsidRPr="00DF475B" w:rsidRDefault="0058007A" w:rsidP="00AC75A9">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7B94F2DE">
                <v:shape id="_x0000_i1193" type="#_x0000_t75" style="width:18pt;height:17.5pt" o:ole="" fillcolor="window">
                  <v:imagedata r:id="rId21" o:title=""/>
                </v:shape>
                <o:OLEObject Type="Embed" ProgID="Equation.3" ShapeID="_x0000_i1193" DrawAspect="Content" ObjectID="_1628658950" r:id="rId198"/>
              </w:object>
            </w:r>
            <w:r w:rsidRPr="00DF475B">
              <w:rPr>
                <w:rFonts w:cs="Arial"/>
                <w:lang w:val="en-US"/>
              </w:rPr>
              <w:t xml:space="preserve"> to be fulfilled.</w:t>
            </w:r>
          </w:p>
          <w:p w14:paraId="4AD88FCE" w14:textId="77777777" w:rsidR="0058007A" w:rsidRPr="00DF475B" w:rsidRDefault="0058007A" w:rsidP="00AC75A9">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14:paraId="7111BBEF" w14:textId="77777777" w:rsidR="0058007A" w:rsidRPr="00DF475B" w:rsidRDefault="0058007A" w:rsidP="00AC75A9">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14:paraId="1935D30F" w14:textId="77777777" w:rsidR="0058007A" w:rsidRPr="00DF475B" w:rsidRDefault="0058007A" w:rsidP="0058007A"/>
    <w:p w14:paraId="40EE99DA" w14:textId="77777777" w:rsidR="0058007A" w:rsidRPr="00DF475B" w:rsidRDefault="0058007A" w:rsidP="0058007A">
      <w:pPr>
        <w:pStyle w:val="TH"/>
      </w:pPr>
      <w:r w:rsidRPr="00DF475B">
        <w:lastRenderedPageBreak/>
        <w:t xml:space="preserve">Table </w:t>
      </w:r>
      <w:r w:rsidRPr="00DF475B">
        <w:rPr>
          <w:lang w:eastAsia="ko-KR"/>
        </w:rPr>
        <w:t>A.8.5.2.2.2.2</w:t>
      </w:r>
      <w:r w:rsidRPr="00DF475B">
        <w:rPr>
          <w:rFonts w:cs="Arial"/>
          <w:lang w:eastAsia="ko-KR"/>
        </w:rPr>
        <w:t>-</w:t>
      </w:r>
      <w:r w:rsidRPr="00DF475B">
        <w:rPr>
          <w:rFonts w:cs="Arial"/>
          <w:lang w:eastAsia="zh-CN"/>
        </w:rPr>
        <w:t>3</w:t>
      </w:r>
      <w:r w:rsidRPr="00DF475B">
        <w:t>: SS-RSR</w:t>
      </w:r>
      <w:r w:rsidRPr="00DF475B">
        <w:rPr>
          <w:lang w:eastAsia="zh-CN"/>
        </w:rPr>
        <w:t>Q</w:t>
      </w:r>
      <w:r w:rsidRPr="00DF475B">
        <w:t xml:space="preserve"> </w:t>
      </w:r>
      <w:r w:rsidRPr="00DF475B">
        <w:rPr>
          <w:lang w:eastAsia="ko-KR"/>
        </w:rPr>
        <w:t>Inter-RAT</w:t>
      </w:r>
      <w:r w:rsidRPr="00DF475B">
        <w:t xml:space="preserve">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58007A" w:rsidRPr="00DF475B" w14:paraId="39429FFA" w14:textId="77777777" w:rsidTr="00AC75A9">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910AE7" w14:textId="77777777" w:rsidR="0058007A" w:rsidRPr="00DF475B" w:rsidRDefault="0058007A" w:rsidP="00AC75A9">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35BF712" w14:textId="77777777" w:rsidR="0058007A" w:rsidRPr="00DF475B" w:rsidRDefault="0058007A" w:rsidP="00AC75A9">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7A221506" w14:textId="77777777" w:rsidR="0058007A" w:rsidRPr="00DF475B" w:rsidRDefault="0058007A" w:rsidP="00AC75A9">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088D7CD2" w14:textId="77777777" w:rsidR="0058007A" w:rsidRPr="00DF475B" w:rsidRDefault="0058007A" w:rsidP="00AC75A9">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6FA3EA9" w14:textId="77777777" w:rsidR="0058007A" w:rsidRPr="00DF475B" w:rsidRDefault="0058007A" w:rsidP="00AC75A9">
            <w:pPr>
              <w:pStyle w:val="TAH"/>
              <w:rPr>
                <w:rFonts w:cs="Arial"/>
                <w:lang w:val="en-US"/>
              </w:rPr>
            </w:pPr>
            <w:r w:rsidRPr="00DF475B">
              <w:rPr>
                <w:rFonts w:cs="Arial"/>
                <w:lang w:val="en-US"/>
              </w:rPr>
              <w:t>Test 3</w:t>
            </w:r>
          </w:p>
        </w:tc>
      </w:tr>
      <w:tr w:rsidR="0058007A" w:rsidRPr="00DF475B" w14:paraId="534E6169" w14:textId="77777777" w:rsidTr="00AC75A9">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4C0017B4" w14:textId="77777777" w:rsidR="0058007A" w:rsidRPr="00DF475B" w:rsidRDefault="0058007A" w:rsidP="00AC75A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9A4515" w14:textId="77777777" w:rsidR="0058007A" w:rsidRPr="00DF475B" w:rsidRDefault="0058007A" w:rsidP="00AC75A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B5917A9" w14:textId="77777777" w:rsidR="0058007A" w:rsidRPr="00DF475B" w:rsidRDefault="0058007A" w:rsidP="00AC75A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33ED90DA" w14:textId="77777777" w:rsidR="0058007A" w:rsidRPr="00DF475B" w:rsidRDefault="0058007A" w:rsidP="00AC75A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BDAC899" w14:textId="77777777" w:rsidR="0058007A" w:rsidRPr="00DF475B" w:rsidRDefault="0058007A" w:rsidP="00AC75A9">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58007A" w:rsidRPr="00DF475B" w14:paraId="7C0C962D" w14:textId="77777777" w:rsidTr="00AC75A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0FBCC18" w14:textId="77777777" w:rsidR="0058007A" w:rsidRPr="00DF475B" w:rsidRDefault="0058007A" w:rsidP="00AC75A9">
            <w:pPr>
              <w:pStyle w:val="TAL"/>
              <w:rPr>
                <w:rFonts w:cs="Arial"/>
                <w:lang w:val="da-DK"/>
              </w:rPr>
            </w:pPr>
            <w:r w:rsidRPr="00DF475B">
              <w:rPr>
                <w:rFonts w:cs="Arial"/>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14:paraId="56D16B1E" w14:textId="77777777" w:rsidR="0058007A" w:rsidRPr="00DF475B" w:rsidRDefault="0058007A" w:rsidP="00AC75A9">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14:paraId="3B0732CB" w14:textId="77777777" w:rsidR="0058007A" w:rsidRPr="00DF475B" w:rsidRDefault="0058007A" w:rsidP="00AC75A9">
            <w:pPr>
              <w:pStyle w:val="TAC"/>
              <w:rPr>
                <w:rFonts w:cs="Arial"/>
                <w:lang w:val="en-US"/>
              </w:rPr>
            </w:pPr>
            <w:r w:rsidRPr="00DF475B">
              <w:rPr>
                <w:rFonts w:cs="Arial"/>
                <w:lang w:val="en-US"/>
              </w:rPr>
              <w:t xml:space="preserve">TBD </w:t>
            </w:r>
          </w:p>
        </w:tc>
        <w:tc>
          <w:tcPr>
            <w:tcW w:w="1662" w:type="dxa"/>
            <w:tcBorders>
              <w:top w:val="single" w:sz="4" w:space="0" w:color="auto"/>
              <w:left w:val="single" w:sz="4" w:space="0" w:color="auto"/>
              <w:bottom w:val="single" w:sz="4" w:space="0" w:color="auto"/>
              <w:right w:val="single" w:sz="4" w:space="0" w:color="auto"/>
            </w:tcBorders>
            <w:vAlign w:val="center"/>
          </w:tcPr>
          <w:p w14:paraId="1E347355" w14:textId="77777777" w:rsidR="0058007A" w:rsidRPr="00DF475B" w:rsidRDefault="0058007A" w:rsidP="00AC75A9">
            <w:pPr>
              <w:pStyle w:val="TAC"/>
              <w:rPr>
                <w:rFonts w:cs="Arial"/>
                <w:lang w:val="en-US"/>
              </w:rPr>
            </w:pPr>
            <w:r w:rsidRPr="00DF475B">
              <w:rPr>
                <w:rFonts w:cs="Arial"/>
                <w:lang w:val="en-US"/>
              </w:rPr>
              <w:t xml:space="preserve">TBD </w:t>
            </w:r>
          </w:p>
        </w:tc>
        <w:tc>
          <w:tcPr>
            <w:tcW w:w="1663" w:type="dxa"/>
            <w:tcBorders>
              <w:top w:val="single" w:sz="4" w:space="0" w:color="auto"/>
              <w:left w:val="single" w:sz="4" w:space="0" w:color="auto"/>
              <w:bottom w:val="single" w:sz="4" w:space="0" w:color="auto"/>
              <w:right w:val="single" w:sz="4" w:space="0" w:color="auto"/>
            </w:tcBorders>
            <w:vAlign w:val="center"/>
          </w:tcPr>
          <w:p w14:paraId="5D3958B2"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4C44E62C" w14:textId="77777777" w:rsidTr="00AC75A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09EA43AC" w14:textId="77777777" w:rsidR="0058007A" w:rsidRPr="00DF475B" w:rsidRDefault="0058007A" w:rsidP="00AC75A9">
            <w:pPr>
              <w:pStyle w:val="TAL"/>
              <w:rPr>
                <w:rFonts w:cs="Arial"/>
                <w:lang w:val="da-DK"/>
              </w:rPr>
            </w:pPr>
            <w:r w:rsidRPr="00DF475B">
              <w:rPr>
                <w:rFonts w:cs="Arial"/>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14:paraId="7B32D2C1" w14:textId="77777777" w:rsidR="0058007A" w:rsidRPr="00DF475B" w:rsidRDefault="0058007A" w:rsidP="00AC75A9">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14:paraId="67CC3BEF" w14:textId="77777777" w:rsidR="0058007A" w:rsidRPr="00DF475B" w:rsidRDefault="0058007A" w:rsidP="00AC75A9">
            <w:pPr>
              <w:pStyle w:val="TAC"/>
              <w:rPr>
                <w:rFonts w:cs="Arial"/>
                <w:lang w:val="en-US"/>
              </w:rPr>
            </w:pPr>
            <w:r w:rsidRPr="00DF475B">
              <w:rPr>
                <w:rFonts w:cs="Arial"/>
                <w:lang w:val="en-US"/>
              </w:rPr>
              <w:t>TBD</w:t>
            </w:r>
          </w:p>
        </w:tc>
        <w:tc>
          <w:tcPr>
            <w:tcW w:w="1662" w:type="dxa"/>
            <w:tcBorders>
              <w:top w:val="single" w:sz="4" w:space="0" w:color="auto"/>
              <w:left w:val="single" w:sz="4" w:space="0" w:color="auto"/>
              <w:bottom w:val="single" w:sz="4" w:space="0" w:color="auto"/>
              <w:right w:val="single" w:sz="4" w:space="0" w:color="auto"/>
            </w:tcBorders>
            <w:vAlign w:val="center"/>
          </w:tcPr>
          <w:p w14:paraId="2124298D" w14:textId="77777777" w:rsidR="0058007A" w:rsidRPr="00DF475B" w:rsidRDefault="0058007A" w:rsidP="00AC75A9">
            <w:pPr>
              <w:pStyle w:val="TAC"/>
              <w:rPr>
                <w:rFonts w:cs="Arial"/>
                <w:lang w:val="en-US"/>
              </w:rPr>
            </w:pPr>
            <w:r w:rsidRPr="00DF475B">
              <w:rPr>
                <w:rFonts w:cs="Arial"/>
                <w:lang w:val="en-US"/>
              </w:rPr>
              <w:t>0</w:t>
            </w:r>
          </w:p>
        </w:tc>
        <w:tc>
          <w:tcPr>
            <w:tcW w:w="1663" w:type="dxa"/>
            <w:tcBorders>
              <w:top w:val="single" w:sz="4" w:space="0" w:color="auto"/>
              <w:left w:val="single" w:sz="4" w:space="0" w:color="auto"/>
              <w:bottom w:val="single" w:sz="4" w:space="0" w:color="auto"/>
              <w:right w:val="single" w:sz="4" w:space="0" w:color="auto"/>
            </w:tcBorders>
            <w:vAlign w:val="center"/>
          </w:tcPr>
          <w:p w14:paraId="035AC504" w14:textId="77777777" w:rsidR="0058007A" w:rsidRPr="00DF475B" w:rsidRDefault="0058007A" w:rsidP="00AC75A9">
            <w:pPr>
              <w:pStyle w:val="TAC"/>
              <w:rPr>
                <w:rFonts w:cs="Arial"/>
                <w:lang w:val="en-US"/>
              </w:rPr>
            </w:pPr>
            <w:r w:rsidRPr="00DF475B">
              <w:rPr>
                <w:rFonts w:cs="Arial"/>
                <w:lang w:val="en-US"/>
              </w:rPr>
              <w:t>0</w:t>
            </w:r>
          </w:p>
        </w:tc>
      </w:tr>
      <w:tr w:rsidR="0058007A" w:rsidRPr="00DF475B" w14:paraId="7246C4BC" w14:textId="77777777" w:rsidTr="00AC75A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0A3EF6E9" w14:textId="77777777" w:rsidR="0058007A" w:rsidRPr="00DF475B" w:rsidRDefault="0058007A" w:rsidP="00AC75A9">
            <w:pPr>
              <w:pStyle w:val="TAL"/>
              <w:rPr>
                <w:rFonts w:cs="Arial"/>
                <w:vertAlign w:val="superscript"/>
                <w:lang w:val="en-US"/>
              </w:rPr>
            </w:pPr>
            <w:r w:rsidRPr="00DF475B">
              <w:rPr>
                <w:rFonts w:eastAsia="Calibri" w:cs="Arial"/>
                <w:position w:val="-12"/>
                <w:szCs w:val="22"/>
                <w:lang w:val="en-US"/>
              </w:rPr>
              <w:object w:dxaOrig="405" w:dyaOrig="345" w14:anchorId="1C363419">
                <v:shape id="_x0000_i1194" type="#_x0000_t75" style="width:18pt;height:17.5pt" o:ole="" fillcolor="window">
                  <v:imagedata r:id="rId21" o:title=""/>
                </v:shape>
                <o:OLEObject Type="Embed" ProgID="Equation.3" ShapeID="_x0000_i1194" DrawAspect="Content" ObjectID="_1628658951" r:id="rId199"/>
              </w:object>
            </w:r>
            <w:r w:rsidRPr="00DF475B">
              <w:rPr>
                <w:rFonts w:cs="Arial"/>
                <w:vertAlign w:val="superscript"/>
                <w:lang w:val="en-US"/>
              </w:rPr>
              <w:t>Note1</w:t>
            </w:r>
          </w:p>
          <w:p w14:paraId="2C9302B7" w14:textId="77777777" w:rsidR="0058007A" w:rsidRPr="00DF475B" w:rsidRDefault="0058007A" w:rsidP="00AC75A9">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1EDBF78E" w14:textId="77777777" w:rsidR="0058007A" w:rsidRPr="00DF475B" w:rsidRDefault="0058007A" w:rsidP="00AC75A9">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7B4CA97" w14:textId="77777777" w:rsidR="0058007A" w:rsidRPr="00DF475B" w:rsidRDefault="0058007A" w:rsidP="00AC75A9">
            <w:pPr>
              <w:pStyle w:val="TAC"/>
              <w:rPr>
                <w:rFonts w:cs="Arial"/>
                <w:lang w:val="en-US"/>
              </w:rPr>
            </w:pPr>
            <w:r w:rsidRPr="00DF475B">
              <w:rPr>
                <w:rFonts w:cs="Arial"/>
                <w:lang w:val="en-US"/>
              </w:rPr>
              <w:t>dBm/15kHz</w:t>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14:paraId="6DCCF20C" w14:textId="77777777" w:rsidR="0058007A" w:rsidRPr="00DF475B" w:rsidRDefault="0058007A" w:rsidP="00AC75A9">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6A6EA57A" w14:textId="77777777" w:rsidR="0058007A" w:rsidRPr="00DF475B" w:rsidRDefault="0058007A" w:rsidP="00AC75A9">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31CF218C"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27C4054D"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F64813"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637CA68" w14:textId="77777777" w:rsidR="0058007A" w:rsidRPr="00DF475B" w:rsidRDefault="0058007A" w:rsidP="00AC75A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5CD8E3"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5F965E4"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BC6A51C"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EB8EF60"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06DC0C43"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0C2321"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AAC7FC2"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ADF5FE"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AC2D3CF"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F44916C"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48BEBA7"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66B890AB"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2CF085C"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B8076BC"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A57BE73"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3320571"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107745A"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607724C"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44A50E37"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192DFC3"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A9F2E69"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C41B35"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9548869"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B01FAEA"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603A386"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5188191A" w14:textId="77777777" w:rsidTr="00AC75A9">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1F3936"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7E28F4E"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9A07023"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AFACF85"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2F8153C"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2535247"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3596D452" w14:textId="77777777" w:rsidTr="00AC75A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D37EAD5" w14:textId="77777777" w:rsidR="0058007A" w:rsidRPr="00DF475B" w:rsidRDefault="0058007A" w:rsidP="00AC75A9">
            <w:pPr>
              <w:pStyle w:val="TAL"/>
              <w:rPr>
                <w:rFonts w:cs="Arial"/>
                <w:vertAlign w:val="superscript"/>
                <w:lang w:val="en-US"/>
              </w:rPr>
            </w:pPr>
            <w:r w:rsidRPr="00DF475B">
              <w:rPr>
                <w:rFonts w:eastAsia="Calibri" w:cs="Arial"/>
                <w:position w:val="-12"/>
                <w:szCs w:val="22"/>
                <w:lang w:val="en-US"/>
              </w:rPr>
              <w:object w:dxaOrig="405" w:dyaOrig="345" w14:anchorId="667969E3">
                <v:shape id="_x0000_i1195" type="#_x0000_t75" style="width:18pt;height:17.5pt" o:ole="" fillcolor="window">
                  <v:imagedata r:id="rId21" o:title=""/>
                </v:shape>
                <o:OLEObject Type="Embed" ProgID="Equation.3" ShapeID="_x0000_i1195" DrawAspect="Content" ObjectID="_1628658952" r:id="rId200"/>
              </w:object>
            </w:r>
            <w:r w:rsidRPr="00DF475B">
              <w:rPr>
                <w:rFonts w:cs="Arial"/>
                <w:vertAlign w:val="superscript"/>
                <w:lang w:val="en-US"/>
              </w:rPr>
              <w:t>Note1</w:t>
            </w:r>
          </w:p>
          <w:p w14:paraId="1538D143" w14:textId="77777777" w:rsidR="0058007A" w:rsidRPr="00DF475B" w:rsidRDefault="0058007A" w:rsidP="00AC75A9">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3FC0AFC3" w14:textId="77777777" w:rsidR="0058007A" w:rsidRPr="00DF475B" w:rsidRDefault="0058007A" w:rsidP="00AC75A9">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E239D10" w14:textId="77777777" w:rsidR="0058007A" w:rsidRPr="00DF475B" w:rsidRDefault="0058007A" w:rsidP="00AC75A9">
            <w:pPr>
              <w:pStyle w:val="TAC"/>
              <w:rPr>
                <w:rFonts w:cs="Arial"/>
                <w:lang w:val="en-US"/>
              </w:rPr>
            </w:pPr>
            <w:r w:rsidRPr="00DF475B">
              <w:rPr>
                <w:rFonts w:cs="Arial"/>
                <w:lang w:val="en-US"/>
              </w:rPr>
              <w:t>dBm/SCS</w:t>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174D44C2" w14:textId="77777777" w:rsidR="0058007A" w:rsidRPr="00DF475B" w:rsidRDefault="0058007A" w:rsidP="00AC75A9">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0A538711" w14:textId="77777777" w:rsidR="0058007A" w:rsidRPr="00DF475B" w:rsidRDefault="0058007A" w:rsidP="00AC75A9">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417160AE"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624B169F"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65C10D9"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4FF447A" w14:textId="77777777" w:rsidR="0058007A" w:rsidRPr="00DF475B" w:rsidRDefault="0058007A" w:rsidP="00AC75A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F2C8AD"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0094BD8"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FAF83BF"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B5E0DF9"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300243AB"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AFB3B1"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708D76A6"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0DA720"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CD17B52"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B74ED01"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FB50EB7"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5879D26E"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1EAD202"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8877D3B"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DC067E"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3F1E33F"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1A7A8B4"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67FFB96F"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27CD5574"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48AB082"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67A2504D"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EF9B73"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B2B5FD1"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A07DB59"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A76BA14"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0231E8C7" w14:textId="77777777" w:rsidTr="00AC75A9">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B5401DC"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30D809AC"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F7E087"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26D7B1A"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D186930"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C8840FD"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7F562652" w14:textId="77777777" w:rsidTr="00AC75A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FBBDCFB" w14:textId="77777777" w:rsidR="0058007A" w:rsidRPr="00DF475B" w:rsidRDefault="0058007A" w:rsidP="00AC75A9">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51955FC" w14:textId="77777777" w:rsidR="0058007A" w:rsidRPr="00DF475B" w:rsidRDefault="0058007A" w:rsidP="00AC75A9">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8049C5B" w14:textId="77777777" w:rsidR="0058007A" w:rsidRPr="00DF475B" w:rsidRDefault="0058007A" w:rsidP="00AC75A9">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14:paraId="13EF39FC" w14:textId="77777777" w:rsidR="0058007A" w:rsidRPr="00DF475B" w:rsidRDefault="0058007A" w:rsidP="00AC75A9">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5B9033BD" w14:textId="77777777" w:rsidR="0058007A" w:rsidRPr="00DF475B" w:rsidRDefault="0058007A" w:rsidP="00AC75A9">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461DC688"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723EEB7A"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7090C9B"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213550AE" w14:textId="77777777" w:rsidR="0058007A" w:rsidRPr="00DF475B" w:rsidRDefault="0058007A" w:rsidP="00AC75A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64E9CC"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B69EEA1"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9F4872F"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4F2D0BF"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7BACC4F7"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2DC9B15"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43666E6"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16392F"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D9C7952"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6E70FF0"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95B392A"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34A74C24"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E0D273A"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9A69A56"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77BACE9"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EA52E0C"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1E48689"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709F921"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6CE8EA2F"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120E32A"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5B76CD1"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D66E5B"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554907F"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8382026"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6C35F445"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4E34B610"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E6CF54D"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50B57EC"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38E77A"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55151F24"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26589088"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EAD6CD3"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1D3F0D21" w14:textId="77777777" w:rsidTr="00AC75A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573974BA" w14:textId="77777777" w:rsidR="0058007A" w:rsidRPr="00DF475B" w:rsidRDefault="0058007A" w:rsidP="00AC75A9">
            <w:pPr>
              <w:pStyle w:val="TAL"/>
              <w:rPr>
                <w:rFonts w:cs="Arial"/>
                <w:vertAlign w:val="superscript"/>
                <w:lang w:val="en-US"/>
              </w:rPr>
            </w:pPr>
            <w:r w:rsidRPr="00DF475B">
              <w:rPr>
                <w:rFonts w:cs="Arial"/>
                <w:lang w:val="en-US"/>
              </w:rPr>
              <w:t>SS-RSR</w:t>
            </w:r>
            <w:r w:rsidRPr="00DF475B">
              <w:rPr>
                <w:rFonts w:cs="Arial"/>
                <w:lang w:val="en-US" w:eastAsia="zh-CN"/>
              </w:rPr>
              <w:t>Q</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523FF982" w14:textId="77777777" w:rsidR="0058007A" w:rsidRPr="00DF475B" w:rsidRDefault="0058007A" w:rsidP="00AC75A9">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B53C651" w14:textId="77777777" w:rsidR="0058007A" w:rsidRPr="00DF475B" w:rsidRDefault="0058007A" w:rsidP="00AC75A9">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14:paraId="57EC0650" w14:textId="77777777" w:rsidR="0058007A" w:rsidRPr="00DF475B" w:rsidRDefault="0058007A" w:rsidP="00AC75A9">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14BB12B1" w14:textId="77777777" w:rsidR="0058007A" w:rsidRPr="00DF475B" w:rsidRDefault="0058007A" w:rsidP="00AC75A9">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67C8CBCB"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5EC742D5"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6E7716C"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7F70C2F" w14:textId="77777777" w:rsidR="0058007A" w:rsidRPr="00DF475B" w:rsidRDefault="0058007A" w:rsidP="00AC75A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9B39A5"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CFF4F3A"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98F2748"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3E2CC5F"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2C5E7007"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D5BDBFE"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813675A"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B70DDDB"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3FC058E"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66E011D"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52D77EC"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7F75F913"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FC8779"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BE5F903"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8EA993"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C0C632A"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2451846"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FC1235A"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359C42EA"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E155BF"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EA3665D"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D9ADFDE"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98B1892"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83A7979"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652E809"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2BD759E1"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6BFD3D7"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482EA7DC"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EA8B13"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00E61DD1"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17127A19"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AE2DA24"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755F5E85" w14:textId="77777777" w:rsidTr="00AC75A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F9FD0C5" w14:textId="77777777" w:rsidR="0058007A" w:rsidRPr="00DF475B" w:rsidRDefault="0058007A" w:rsidP="00AC75A9">
            <w:pPr>
              <w:pStyle w:val="TAL"/>
              <w:rPr>
                <w:rFonts w:cs="Arial"/>
                <w:lang w:val="en-US"/>
              </w:rPr>
            </w:pPr>
            <w:r w:rsidRPr="00DF475B">
              <w:rPr>
                <w:rFonts w:eastAsia="Calibri" w:cs="Arial"/>
                <w:position w:val="-12"/>
                <w:szCs w:val="22"/>
                <w:lang w:val="en-US"/>
              </w:rPr>
              <w:object w:dxaOrig="615" w:dyaOrig="390" w14:anchorId="5AE01C41">
                <v:shape id="_x0000_i1196" type="#_x0000_t75" style="width:29.5pt;height:17.5pt" o:ole="" fillcolor="window">
                  <v:imagedata r:id="rId24" o:title=""/>
                </v:shape>
                <o:OLEObject Type="Embed" ProgID="Equation.3" ShapeID="_x0000_i1196" DrawAspect="Content" ObjectID="_1628658953" r:id="rId20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1191313" w14:textId="77777777" w:rsidR="0058007A" w:rsidRPr="00DF475B" w:rsidRDefault="0058007A" w:rsidP="00AC75A9">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14:paraId="29FD7CF8" w14:textId="77777777" w:rsidR="0058007A" w:rsidRPr="00DF475B" w:rsidRDefault="0058007A" w:rsidP="00AC75A9">
            <w:pPr>
              <w:pStyle w:val="TAC"/>
              <w:rPr>
                <w:rFonts w:cs="Arial"/>
                <w:lang w:val="en-US"/>
              </w:rPr>
            </w:pPr>
            <w:r w:rsidRPr="00DF475B">
              <w:rPr>
                <w:rFonts w:cs="Arial"/>
                <w:lang w:val="en-US"/>
              </w:rPr>
              <w:t>TBD</w:t>
            </w:r>
          </w:p>
        </w:tc>
        <w:tc>
          <w:tcPr>
            <w:tcW w:w="1662" w:type="dxa"/>
            <w:tcBorders>
              <w:top w:val="single" w:sz="4" w:space="0" w:color="auto"/>
              <w:left w:val="single" w:sz="4" w:space="0" w:color="auto"/>
              <w:bottom w:val="single" w:sz="4" w:space="0" w:color="auto"/>
              <w:right w:val="single" w:sz="4" w:space="0" w:color="auto"/>
            </w:tcBorders>
            <w:vAlign w:val="center"/>
          </w:tcPr>
          <w:p w14:paraId="7CB0115A" w14:textId="77777777" w:rsidR="0058007A" w:rsidRPr="00DF475B" w:rsidRDefault="0058007A" w:rsidP="00AC75A9">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0996B30B"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55B74839" w14:textId="77777777" w:rsidTr="00AC75A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6BA16FD" w14:textId="77777777" w:rsidR="0058007A" w:rsidRPr="00DF475B" w:rsidRDefault="0058007A" w:rsidP="00AC75A9">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0C10DFB9" w14:textId="77777777" w:rsidR="0058007A" w:rsidRPr="00DF475B" w:rsidRDefault="0058007A" w:rsidP="00AC75A9">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E6380B0" w14:textId="77777777" w:rsidR="0058007A" w:rsidRPr="00DF475B" w:rsidRDefault="0058007A" w:rsidP="00AC75A9">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4A4CE0E4" w14:textId="77777777" w:rsidR="0058007A" w:rsidRPr="00DF475B" w:rsidRDefault="0058007A" w:rsidP="00AC75A9">
            <w:pPr>
              <w:pStyle w:val="TAC"/>
              <w:rPr>
                <w:rFonts w:cs="Arial"/>
                <w:lang w:val="en-US"/>
              </w:rPr>
            </w:pPr>
            <w:r w:rsidRPr="00DF475B">
              <w:rPr>
                <w:rFonts w:cs="Arial"/>
                <w:lang w:val="en-US"/>
              </w:rPr>
              <w:t xml:space="preserve">TBD </w:t>
            </w:r>
          </w:p>
        </w:tc>
        <w:tc>
          <w:tcPr>
            <w:tcW w:w="1662" w:type="dxa"/>
            <w:vMerge w:val="restart"/>
            <w:tcBorders>
              <w:top w:val="single" w:sz="4" w:space="0" w:color="auto"/>
              <w:left w:val="single" w:sz="4" w:space="0" w:color="auto"/>
              <w:right w:val="single" w:sz="4" w:space="0" w:color="auto"/>
            </w:tcBorders>
            <w:vAlign w:val="center"/>
            <w:hideMark/>
          </w:tcPr>
          <w:p w14:paraId="025C5589" w14:textId="77777777" w:rsidR="0058007A" w:rsidRPr="00DF475B" w:rsidRDefault="0058007A" w:rsidP="00AC75A9">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2B4A1FEB"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69596BD5"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5A98FB"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5ABD30F" w14:textId="77777777" w:rsidR="0058007A" w:rsidRPr="00DF475B" w:rsidRDefault="0058007A" w:rsidP="00AC75A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CCECA5"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5F9F5C11"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7F9BE81D"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B24AEFA"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0C6A8DCD"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68AC15E"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428F7B5"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B3BC50"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644C0F91"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54FE2AF4"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5C2C774"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79F400C7"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ECEB116"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A6C7B01"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EB778F3"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5FA80D31"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4D0F0803"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4B3348E"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2655611E"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0CEC04A"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6B3A33C"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48A1229"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5FE76ECF"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4C92D2B7"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7AA9651"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30D70614"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47B7E83"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0B12D6D"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286D2A"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31F0B170"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79D3D81C"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F169821"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5F982D7D" w14:textId="77777777" w:rsidTr="00AC75A9">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4410E9CF" w14:textId="77777777" w:rsidR="0058007A" w:rsidRPr="00DF475B" w:rsidRDefault="0058007A" w:rsidP="00AC75A9">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62A8CDF1">
                <v:shape id="_x0000_i1197" type="#_x0000_t75" style="width:18pt;height:17.5pt" o:ole="" fillcolor="window">
                  <v:imagedata r:id="rId21" o:title=""/>
                </v:shape>
                <o:OLEObject Type="Embed" ProgID="Equation.3" ShapeID="_x0000_i1197" DrawAspect="Content" ObjectID="_1628658954" r:id="rId202"/>
              </w:object>
            </w:r>
            <w:r w:rsidRPr="00DF475B">
              <w:rPr>
                <w:rFonts w:cs="Arial"/>
                <w:lang w:val="en-US"/>
              </w:rPr>
              <w:t xml:space="preserve"> to be fulfilled.</w:t>
            </w:r>
          </w:p>
          <w:p w14:paraId="57E67B0C" w14:textId="77777777" w:rsidR="0058007A" w:rsidRPr="00DF475B" w:rsidRDefault="0058007A" w:rsidP="00AC75A9">
            <w:pPr>
              <w:pStyle w:val="TAN"/>
              <w:rPr>
                <w:rFonts w:cs="Arial"/>
                <w:lang w:val="en-US"/>
              </w:rPr>
            </w:pPr>
            <w:r w:rsidRPr="00DF475B">
              <w:rPr>
                <w:rFonts w:cs="Arial"/>
                <w:lang w:val="en-US"/>
              </w:rPr>
              <w:t>Note 2:</w:t>
            </w:r>
            <w:r w:rsidRPr="00DF475B">
              <w:rPr>
                <w:rFonts w:cs="Arial"/>
                <w:lang w:val="en-US"/>
              </w:rPr>
              <w:tab/>
              <w:t>SS-RSRQ, SS-RSRP, and Io levels have been derived from other parameters for information purposes. They are not settable parameters themselves.</w:t>
            </w:r>
          </w:p>
          <w:p w14:paraId="400B54D3" w14:textId="77777777" w:rsidR="0058007A" w:rsidRPr="00DF475B" w:rsidRDefault="0058007A" w:rsidP="00AC75A9">
            <w:pPr>
              <w:pStyle w:val="TAN"/>
              <w:rPr>
                <w:rFonts w:cs="Arial"/>
                <w:lang w:val="en-US"/>
              </w:rPr>
            </w:pPr>
            <w:r w:rsidRPr="00DF475B">
              <w:rPr>
                <w:rFonts w:cs="Arial"/>
                <w:lang w:val="en-US"/>
              </w:rPr>
              <w:t>Note 3:</w:t>
            </w:r>
            <w:r w:rsidRPr="00DF475B">
              <w:rPr>
                <w:rFonts w:cs="Arial"/>
                <w:lang w:val="en-US"/>
              </w:rPr>
              <w:tab/>
              <w:t>SS-RSRQ and SS-RSRP minimum requirements are specified assuming independent interference and noise at each receiver antenna port.</w:t>
            </w:r>
          </w:p>
          <w:p w14:paraId="0DC1F7D9" w14:textId="77777777" w:rsidR="0058007A" w:rsidRPr="00DF475B" w:rsidRDefault="0058007A" w:rsidP="00AC75A9">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14:paraId="654E0776" w14:textId="77777777" w:rsidR="0058007A" w:rsidRPr="00DF475B" w:rsidRDefault="0058007A" w:rsidP="00AC75A9">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14:paraId="7D812C94" w14:textId="77777777" w:rsidR="0058007A" w:rsidRPr="00DF475B" w:rsidRDefault="0058007A" w:rsidP="00AC75A9">
            <w:pPr>
              <w:pStyle w:val="TAN"/>
              <w:rPr>
                <w:rFonts w:cs="Arial"/>
                <w:lang w:val="en-US"/>
              </w:rPr>
            </w:pPr>
            <w:r w:rsidRPr="00DF475B">
              <w:rPr>
                <w:rFonts w:cs="Arial"/>
                <w:lang w:val="en-US"/>
              </w:rPr>
              <w:t>Note 6:</w:t>
            </w:r>
            <w:r w:rsidRPr="00DF475B">
              <w:rPr>
                <w:rFonts w:cs="Arial"/>
                <w:lang w:val="en-US"/>
              </w:rPr>
              <w:tab/>
              <w:t>NR operating band groups are as defined in clause 3.5.2.</w:t>
            </w:r>
          </w:p>
        </w:tc>
      </w:tr>
    </w:tbl>
    <w:p w14:paraId="6C15FAD6" w14:textId="77777777" w:rsidR="0058007A" w:rsidRPr="00DF475B" w:rsidRDefault="0058007A" w:rsidP="0058007A">
      <w:pPr>
        <w:rPr>
          <w:snapToGrid w:val="0"/>
        </w:rPr>
      </w:pPr>
    </w:p>
    <w:p w14:paraId="2244C932" w14:textId="77777777" w:rsidR="0058007A" w:rsidRPr="00DF475B" w:rsidRDefault="0058007A" w:rsidP="0058007A">
      <w:pPr>
        <w:pStyle w:val="Heading6"/>
        <w:rPr>
          <w:lang w:eastAsia="ko-KR"/>
        </w:rPr>
      </w:pPr>
      <w:r w:rsidRPr="00DF475B">
        <w:rPr>
          <w:snapToGrid w:val="0"/>
        </w:rPr>
        <w:t>A.8.5.2.2.2.3</w:t>
      </w:r>
      <w:r w:rsidRPr="00DF475B">
        <w:rPr>
          <w:snapToGrid w:val="0"/>
        </w:rPr>
        <w:tab/>
      </w:r>
      <w:r w:rsidRPr="00DF475B">
        <w:rPr>
          <w:lang w:eastAsia="ko-KR"/>
        </w:rPr>
        <w:t>Test Requirements</w:t>
      </w:r>
    </w:p>
    <w:p w14:paraId="43E75AE8" w14:textId="77777777" w:rsidR="0058007A" w:rsidRPr="00DF475B" w:rsidRDefault="0058007A" w:rsidP="0058007A">
      <w:pPr>
        <w:rPr>
          <w:lang w:eastAsia="ko-KR"/>
        </w:rPr>
      </w:pPr>
      <w:r w:rsidRPr="00DF475B">
        <w:rPr>
          <w:lang w:eastAsia="ko-KR"/>
        </w:rPr>
        <w:t>The SS-RSRQ measurement accuracy for Cell 2 shall fulfil the requirement in clause 9.11.2 in TS 36.133 [15].</w:t>
      </w:r>
    </w:p>
    <w:p w14:paraId="1D9744A9" w14:textId="77777777" w:rsidR="0058007A" w:rsidRPr="00DF475B" w:rsidRDefault="0058007A" w:rsidP="0058007A">
      <w:pPr>
        <w:rPr>
          <w:lang w:eastAsia="ko-KR"/>
        </w:rPr>
      </w:pPr>
      <w:r w:rsidRPr="00DF475B">
        <w:rPr>
          <w:lang w:eastAsia="ko-KR"/>
        </w:rPr>
        <w:t>In this test case there are two cells on different carriers and measurement gaps are provided</w:t>
      </w:r>
    </w:p>
    <w:p w14:paraId="4F31BAB8" w14:textId="77777777" w:rsidR="0058007A" w:rsidRPr="00DF475B" w:rsidRDefault="0058007A" w:rsidP="0058007A">
      <w:pPr>
        <w:pStyle w:val="Heading4"/>
        <w:rPr>
          <w:snapToGrid w:val="0"/>
        </w:rPr>
      </w:pPr>
      <w:r w:rsidRPr="00DF475B">
        <w:rPr>
          <w:snapToGrid w:val="0"/>
        </w:rPr>
        <w:t>A.8.5.2.3</w:t>
      </w:r>
      <w:r w:rsidRPr="00DF475B">
        <w:rPr>
          <w:snapToGrid w:val="0"/>
        </w:rPr>
        <w:tab/>
        <w:t>SS-SINR</w:t>
      </w:r>
    </w:p>
    <w:p w14:paraId="41D50EF1" w14:textId="77777777" w:rsidR="0058007A" w:rsidRPr="00DF475B" w:rsidRDefault="0058007A" w:rsidP="0058007A">
      <w:pPr>
        <w:keepNext/>
        <w:keepLines/>
        <w:spacing w:before="120"/>
        <w:ind w:left="1701" w:hanging="1701"/>
        <w:outlineLvl w:val="4"/>
        <w:rPr>
          <w:rFonts w:ascii="Arial" w:hAnsi="Arial"/>
          <w:sz w:val="22"/>
          <w:lang w:eastAsia="zh-CN"/>
        </w:rPr>
      </w:pPr>
      <w:r w:rsidRPr="00DF475B">
        <w:rPr>
          <w:rFonts w:ascii="Arial" w:hAnsi="Arial"/>
          <w:sz w:val="22"/>
          <w:lang w:eastAsia="zh-CN"/>
        </w:rPr>
        <w:t>A.8.5.2.3.1</w:t>
      </w:r>
      <w:r w:rsidRPr="00DF475B">
        <w:rPr>
          <w:rFonts w:ascii="Arial" w:hAnsi="Arial"/>
          <w:sz w:val="22"/>
        </w:rPr>
        <w:tab/>
        <w:t>E-UTRAN – NR inter-RAT measurements with FR1 target cell</w:t>
      </w:r>
    </w:p>
    <w:p w14:paraId="25AB152F" w14:textId="77777777" w:rsidR="0058007A" w:rsidRPr="00DF475B" w:rsidRDefault="0058007A" w:rsidP="0058007A">
      <w:pPr>
        <w:keepNext/>
        <w:keepLines/>
        <w:spacing w:before="120"/>
        <w:ind w:left="1985" w:hanging="1985"/>
        <w:outlineLvl w:val="5"/>
        <w:rPr>
          <w:rFonts w:ascii="Arial" w:hAnsi="Arial"/>
          <w:snapToGrid w:val="0"/>
        </w:rPr>
      </w:pPr>
      <w:r w:rsidRPr="00DF475B">
        <w:rPr>
          <w:rFonts w:ascii="Arial" w:hAnsi="Arial"/>
          <w:snapToGrid w:val="0"/>
        </w:rPr>
        <w:t>A.8.5.2.3.1.1</w:t>
      </w:r>
      <w:r w:rsidRPr="00DF475B">
        <w:rPr>
          <w:rFonts w:ascii="Arial" w:hAnsi="Arial"/>
          <w:snapToGrid w:val="0"/>
        </w:rPr>
        <w:tab/>
        <w:t>Test Purpose and Environment</w:t>
      </w:r>
    </w:p>
    <w:p w14:paraId="2F58798D" w14:textId="77777777" w:rsidR="0058007A" w:rsidRPr="00DF475B" w:rsidRDefault="0058007A" w:rsidP="0058007A">
      <w:pPr>
        <w:rPr>
          <w:lang w:eastAsia="ko-KR"/>
        </w:rPr>
      </w:pPr>
      <w:r w:rsidRPr="00DF475B">
        <w:rPr>
          <w:lang w:eastAsia="ko-KR"/>
        </w:rPr>
        <w:t>The purpose of this test is to verify that the SS- SINR measurement accuracy is within the specified limits. This test will verify the requirements in clause 9.11.3 in TS 36.133 [15] for inter-RAT FR1 SS-SINR measurements.</w:t>
      </w:r>
    </w:p>
    <w:p w14:paraId="703BE904" w14:textId="77777777" w:rsidR="0058007A" w:rsidRPr="00DF475B" w:rsidRDefault="0058007A" w:rsidP="0058007A">
      <w:pPr>
        <w:keepNext/>
        <w:keepLines/>
        <w:spacing w:before="120"/>
        <w:ind w:left="1985" w:hanging="1985"/>
        <w:outlineLvl w:val="5"/>
        <w:rPr>
          <w:rFonts w:ascii="Arial" w:hAnsi="Arial"/>
          <w:snapToGrid w:val="0"/>
        </w:rPr>
      </w:pPr>
      <w:r w:rsidRPr="00DF475B">
        <w:rPr>
          <w:rFonts w:ascii="Arial" w:hAnsi="Arial"/>
          <w:snapToGrid w:val="0"/>
        </w:rPr>
        <w:lastRenderedPageBreak/>
        <w:t>A.8.5.2.3.1.2</w:t>
      </w:r>
      <w:r w:rsidRPr="00DF475B">
        <w:rPr>
          <w:rFonts w:ascii="Arial" w:hAnsi="Arial"/>
          <w:snapToGrid w:val="0"/>
        </w:rPr>
        <w:tab/>
        <w:t>Test Parameters</w:t>
      </w:r>
    </w:p>
    <w:p w14:paraId="456733A4" w14:textId="77777777" w:rsidR="0058007A" w:rsidRPr="00DF475B" w:rsidRDefault="0058007A" w:rsidP="0058007A">
      <w:pPr>
        <w:rPr>
          <w:lang w:eastAsia="ko-KR"/>
        </w:rPr>
      </w:pPr>
      <w:r w:rsidRPr="00DF475B">
        <w:rPr>
          <w:lang w:eastAsia="ko-KR"/>
        </w:rPr>
        <w:t xml:space="preserve">Supported test configurations are shown in Table A.8.5.2.3.1.2-1. In this test case there are two cells on different carriers. Cell 1 is the E-UTRA cell which specific test parameters for this test case are specified in Table A.3.7.2.1-1. Cell 2 is the inter-RAT NR FR1 target cell. The absolute accuracy requirements of SS-RSRP inter-RAT measurement is tested by using test parameters in Table A.8.5.2.3.1.2-2. </w:t>
      </w:r>
    </w:p>
    <w:p w14:paraId="2334F7B7" w14:textId="77777777" w:rsidR="0058007A" w:rsidRPr="00DF475B" w:rsidRDefault="0058007A" w:rsidP="0058007A">
      <w:pPr>
        <w:pStyle w:val="TH"/>
        <w:rPr>
          <w:lang w:eastAsia="ko-KR"/>
        </w:rPr>
      </w:pPr>
      <w:r w:rsidRPr="00DF475B">
        <w:rPr>
          <w:lang w:eastAsia="ko-KR"/>
        </w:rPr>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8007A" w:rsidRPr="00DF475B" w14:paraId="6E78629C"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420FF8DA" w14:textId="77777777" w:rsidR="0058007A" w:rsidRPr="00DF475B" w:rsidRDefault="0058007A" w:rsidP="00AC75A9">
            <w:pPr>
              <w:pStyle w:val="TAH"/>
            </w:pPr>
            <w:r w:rsidRPr="00DF475B">
              <w:t>Config</w:t>
            </w:r>
          </w:p>
        </w:tc>
        <w:tc>
          <w:tcPr>
            <w:tcW w:w="7481" w:type="dxa"/>
            <w:tcBorders>
              <w:top w:val="single" w:sz="4" w:space="0" w:color="auto"/>
              <w:left w:val="single" w:sz="4" w:space="0" w:color="auto"/>
              <w:bottom w:val="single" w:sz="4" w:space="0" w:color="auto"/>
              <w:right w:val="single" w:sz="4" w:space="0" w:color="auto"/>
            </w:tcBorders>
            <w:hideMark/>
          </w:tcPr>
          <w:p w14:paraId="79CAA712" w14:textId="77777777" w:rsidR="0058007A" w:rsidRPr="00DF475B" w:rsidRDefault="0058007A" w:rsidP="00AC75A9">
            <w:pPr>
              <w:pStyle w:val="TAH"/>
            </w:pPr>
            <w:r w:rsidRPr="00DF475B">
              <w:t>Description</w:t>
            </w:r>
          </w:p>
        </w:tc>
      </w:tr>
      <w:tr w:rsidR="0058007A" w:rsidRPr="00DF475B" w14:paraId="09C0BD5D"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1B6BEB4B" w14:textId="77777777" w:rsidR="0058007A" w:rsidRPr="00DF475B" w:rsidRDefault="0058007A" w:rsidP="00AC75A9">
            <w:pPr>
              <w:pStyle w:val="TAC"/>
            </w:pPr>
            <w:r w:rsidRPr="00DF475B">
              <w:t>1</w:t>
            </w:r>
          </w:p>
        </w:tc>
        <w:tc>
          <w:tcPr>
            <w:tcW w:w="7481" w:type="dxa"/>
            <w:tcBorders>
              <w:top w:val="single" w:sz="4" w:space="0" w:color="auto"/>
              <w:left w:val="single" w:sz="4" w:space="0" w:color="auto"/>
              <w:bottom w:val="single" w:sz="4" w:space="0" w:color="auto"/>
              <w:right w:val="single" w:sz="4" w:space="0" w:color="auto"/>
            </w:tcBorders>
            <w:hideMark/>
          </w:tcPr>
          <w:p w14:paraId="162E5006" w14:textId="77777777" w:rsidR="0058007A" w:rsidRPr="00DF475B" w:rsidRDefault="0058007A" w:rsidP="00AC75A9">
            <w:pPr>
              <w:pStyle w:val="TAC"/>
            </w:pPr>
            <w:r w:rsidRPr="00DF475B">
              <w:t>LTE FDD, NR 15 kHz SSB SCS, 10 MHz bandwidth, FDD duplex mode</w:t>
            </w:r>
          </w:p>
        </w:tc>
      </w:tr>
      <w:tr w:rsidR="0058007A" w:rsidRPr="00DF475B" w14:paraId="245A3136"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422D61B1" w14:textId="77777777" w:rsidR="0058007A" w:rsidRPr="00DF475B" w:rsidRDefault="0058007A" w:rsidP="00AC75A9">
            <w:pPr>
              <w:pStyle w:val="TAC"/>
            </w:pPr>
            <w:r w:rsidRPr="00DF475B">
              <w:t>2</w:t>
            </w:r>
          </w:p>
        </w:tc>
        <w:tc>
          <w:tcPr>
            <w:tcW w:w="7481" w:type="dxa"/>
            <w:tcBorders>
              <w:top w:val="single" w:sz="4" w:space="0" w:color="auto"/>
              <w:left w:val="single" w:sz="4" w:space="0" w:color="auto"/>
              <w:bottom w:val="single" w:sz="4" w:space="0" w:color="auto"/>
              <w:right w:val="single" w:sz="4" w:space="0" w:color="auto"/>
            </w:tcBorders>
            <w:hideMark/>
          </w:tcPr>
          <w:p w14:paraId="62099306" w14:textId="77777777" w:rsidR="0058007A" w:rsidRPr="00DF475B" w:rsidRDefault="0058007A" w:rsidP="00AC75A9">
            <w:pPr>
              <w:pStyle w:val="TAC"/>
            </w:pPr>
            <w:r w:rsidRPr="00DF475B">
              <w:t>LTE FDD, NR 15 kHz SSB SCS, 10 MHz bandwidth, TDD duplex mode</w:t>
            </w:r>
          </w:p>
        </w:tc>
      </w:tr>
      <w:tr w:rsidR="0058007A" w:rsidRPr="00DF475B" w14:paraId="20158247"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331EAAE7" w14:textId="77777777" w:rsidR="0058007A" w:rsidRPr="00DF475B" w:rsidRDefault="0058007A" w:rsidP="00AC75A9">
            <w:pPr>
              <w:pStyle w:val="TAC"/>
            </w:pPr>
            <w:r w:rsidRPr="00DF475B">
              <w:t>3</w:t>
            </w:r>
          </w:p>
        </w:tc>
        <w:tc>
          <w:tcPr>
            <w:tcW w:w="7481" w:type="dxa"/>
            <w:tcBorders>
              <w:top w:val="single" w:sz="4" w:space="0" w:color="auto"/>
              <w:left w:val="single" w:sz="4" w:space="0" w:color="auto"/>
              <w:bottom w:val="single" w:sz="4" w:space="0" w:color="auto"/>
              <w:right w:val="single" w:sz="4" w:space="0" w:color="auto"/>
            </w:tcBorders>
            <w:hideMark/>
          </w:tcPr>
          <w:p w14:paraId="3A8F21EE" w14:textId="77777777" w:rsidR="0058007A" w:rsidRPr="00DF475B" w:rsidRDefault="0058007A" w:rsidP="00AC75A9">
            <w:pPr>
              <w:pStyle w:val="TAC"/>
            </w:pPr>
            <w:r w:rsidRPr="00DF475B">
              <w:t>LTE FDD, NR 30kHz SSB SCS, 40 MHz bandwidth, TDD duplex mode</w:t>
            </w:r>
          </w:p>
        </w:tc>
      </w:tr>
      <w:tr w:rsidR="0058007A" w:rsidRPr="00DF475B" w14:paraId="1CF3FCE4"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743396F6" w14:textId="77777777" w:rsidR="0058007A" w:rsidRPr="00DF475B" w:rsidRDefault="0058007A" w:rsidP="00AC75A9">
            <w:pPr>
              <w:pStyle w:val="TAC"/>
            </w:pPr>
            <w:r w:rsidRPr="00DF475B">
              <w:t>4</w:t>
            </w:r>
          </w:p>
        </w:tc>
        <w:tc>
          <w:tcPr>
            <w:tcW w:w="7481" w:type="dxa"/>
            <w:tcBorders>
              <w:top w:val="single" w:sz="4" w:space="0" w:color="auto"/>
              <w:left w:val="single" w:sz="4" w:space="0" w:color="auto"/>
              <w:bottom w:val="single" w:sz="4" w:space="0" w:color="auto"/>
              <w:right w:val="single" w:sz="4" w:space="0" w:color="auto"/>
            </w:tcBorders>
            <w:hideMark/>
          </w:tcPr>
          <w:p w14:paraId="7A334BE8" w14:textId="77777777" w:rsidR="0058007A" w:rsidRPr="00DF475B" w:rsidRDefault="0058007A" w:rsidP="00AC75A9">
            <w:pPr>
              <w:pStyle w:val="TAC"/>
            </w:pPr>
            <w:r w:rsidRPr="00DF475B">
              <w:t>LTE TDD, NR 15 kHz SSB SCS, 10 MHz bandwidth, FDD duplex mode</w:t>
            </w:r>
          </w:p>
        </w:tc>
      </w:tr>
      <w:tr w:rsidR="0058007A" w:rsidRPr="00DF475B" w14:paraId="04E90513"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5739892C" w14:textId="77777777" w:rsidR="0058007A" w:rsidRPr="00DF475B" w:rsidRDefault="0058007A" w:rsidP="00AC75A9">
            <w:pPr>
              <w:pStyle w:val="TAC"/>
            </w:pPr>
            <w:r w:rsidRPr="00DF475B">
              <w:t>5</w:t>
            </w:r>
          </w:p>
        </w:tc>
        <w:tc>
          <w:tcPr>
            <w:tcW w:w="7481" w:type="dxa"/>
            <w:tcBorders>
              <w:top w:val="single" w:sz="4" w:space="0" w:color="auto"/>
              <w:left w:val="single" w:sz="4" w:space="0" w:color="auto"/>
              <w:bottom w:val="single" w:sz="4" w:space="0" w:color="auto"/>
              <w:right w:val="single" w:sz="4" w:space="0" w:color="auto"/>
            </w:tcBorders>
            <w:hideMark/>
          </w:tcPr>
          <w:p w14:paraId="55504EB9" w14:textId="77777777" w:rsidR="0058007A" w:rsidRPr="00DF475B" w:rsidRDefault="0058007A" w:rsidP="00AC75A9">
            <w:pPr>
              <w:pStyle w:val="TAC"/>
            </w:pPr>
            <w:r w:rsidRPr="00DF475B">
              <w:t>LTE TDD, NR 15 kHz SSB SCS, 10 MHz bandwidth, TDD duplex mode</w:t>
            </w:r>
          </w:p>
        </w:tc>
      </w:tr>
      <w:tr w:rsidR="0058007A" w:rsidRPr="00DF475B" w14:paraId="5B2C54BE"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hideMark/>
          </w:tcPr>
          <w:p w14:paraId="7A7452A9" w14:textId="77777777" w:rsidR="0058007A" w:rsidRPr="00DF475B" w:rsidRDefault="0058007A" w:rsidP="00AC75A9">
            <w:pPr>
              <w:pStyle w:val="TAC"/>
            </w:pPr>
            <w:r w:rsidRPr="00DF475B">
              <w:t>6</w:t>
            </w:r>
          </w:p>
        </w:tc>
        <w:tc>
          <w:tcPr>
            <w:tcW w:w="7481" w:type="dxa"/>
            <w:tcBorders>
              <w:top w:val="single" w:sz="4" w:space="0" w:color="auto"/>
              <w:left w:val="single" w:sz="4" w:space="0" w:color="auto"/>
              <w:bottom w:val="single" w:sz="4" w:space="0" w:color="auto"/>
              <w:right w:val="single" w:sz="4" w:space="0" w:color="auto"/>
            </w:tcBorders>
            <w:hideMark/>
          </w:tcPr>
          <w:p w14:paraId="5B941667" w14:textId="77777777" w:rsidR="0058007A" w:rsidRPr="00DF475B" w:rsidRDefault="0058007A" w:rsidP="00AC75A9">
            <w:pPr>
              <w:pStyle w:val="TAC"/>
            </w:pPr>
            <w:r w:rsidRPr="00DF475B">
              <w:t>LTE TDD, NR 30kHz SSB SCS, 40 MHz bandwidth, TDD duplex mode</w:t>
            </w:r>
          </w:p>
        </w:tc>
      </w:tr>
      <w:tr w:rsidR="0058007A" w:rsidRPr="00DF475B" w14:paraId="19F4AE04" w14:textId="77777777" w:rsidTr="00AC75A9">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EBBE95F" w14:textId="77777777" w:rsidR="0058007A" w:rsidRPr="00DF475B" w:rsidRDefault="0058007A" w:rsidP="00AC75A9">
            <w:pPr>
              <w:pStyle w:val="TAN"/>
            </w:pPr>
            <w:r w:rsidRPr="00DF475B">
              <w:t>Note:</w:t>
            </w:r>
            <w:r w:rsidRPr="00DF475B">
              <w:tab/>
              <w:t>The UE is only required to be tested in one of the supported test configurations</w:t>
            </w:r>
          </w:p>
        </w:tc>
      </w:tr>
    </w:tbl>
    <w:p w14:paraId="5AC49463" w14:textId="77777777" w:rsidR="0058007A" w:rsidRPr="00DF475B" w:rsidRDefault="0058007A" w:rsidP="0058007A">
      <w:pPr>
        <w:rPr>
          <w:lang w:eastAsia="ko-KR"/>
        </w:rPr>
      </w:pPr>
    </w:p>
    <w:p w14:paraId="427D7800" w14:textId="77777777" w:rsidR="0058007A" w:rsidRPr="00DF475B" w:rsidRDefault="0058007A" w:rsidP="0058007A">
      <w:pPr>
        <w:pStyle w:val="TH"/>
        <w:rPr>
          <w:lang w:eastAsia="ko-KR"/>
        </w:rPr>
      </w:pPr>
      <w:r w:rsidRPr="00DF475B">
        <w:rPr>
          <w:lang w:eastAsia="ko-KR"/>
        </w:rPr>
        <w:t>Table A.8.5.2.3.1.2-2: SS-SINR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
        <w:gridCol w:w="1102"/>
        <w:gridCol w:w="20"/>
        <w:gridCol w:w="1715"/>
        <w:gridCol w:w="970"/>
        <w:gridCol w:w="810"/>
        <w:gridCol w:w="810"/>
        <w:gridCol w:w="810"/>
        <w:gridCol w:w="810"/>
        <w:gridCol w:w="810"/>
        <w:gridCol w:w="900"/>
      </w:tblGrid>
      <w:tr w:rsidR="0058007A" w:rsidRPr="00DF475B" w14:paraId="56BD9FE2" w14:textId="77777777" w:rsidTr="00AC75A9">
        <w:trPr>
          <w:jc w:val="center"/>
        </w:trPr>
        <w:tc>
          <w:tcPr>
            <w:tcW w:w="380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717044" w14:textId="77777777" w:rsidR="0058007A" w:rsidRPr="00DF475B" w:rsidRDefault="0058007A" w:rsidP="00AC75A9">
            <w:pPr>
              <w:pStyle w:val="TAH"/>
              <w:keepNext w:val="0"/>
            </w:pPr>
            <w:r w:rsidRPr="00DF475B">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34ECB97F" w14:textId="77777777" w:rsidR="0058007A" w:rsidRPr="00DF475B" w:rsidRDefault="0058007A" w:rsidP="00AC75A9">
            <w:pPr>
              <w:pStyle w:val="TAH"/>
              <w:keepNext w:val="0"/>
            </w:pPr>
            <w:r w:rsidRPr="00DF475B">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894F9FA" w14:textId="77777777" w:rsidR="0058007A" w:rsidRPr="00DF475B" w:rsidRDefault="0058007A" w:rsidP="00AC75A9">
            <w:pPr>
              <w:pStyle w:val="TAH"/>
              <w:keepNext w:val="0"/>
            </w:pPr>
            <w:r w:rsidRPr="00DF475B">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646D88C" w14:textId="77777777" w:rsidR="0058007A" w:rsidRPr="00DF475B" w:rsidRDefault="0058007A" w:rsidP="00AC75A9">
            <w:pPr>
              <w:pStyle w:val="TAH"/>
              <w:keepNext w:val="0"/>
            </w:pPr>
            <w:r w:rsidRPr="00DF475B">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6EE158D" w14:textId="77777777" w:rsidR="0058007A" w:rsidRPr="00DF475B" w:rsidRDefault="0058007A" w:rsidP="00AC75A9">
            <w:pPr>
              <w:pStyle w:val="TAH"/>
              <w:keepNext w:val="0"/>
            </w:pPr>
            <w:r w:rsidRPr="00DF475B">
              <w:t>Test 3</w:t>
            </w:r>
          </w:p>
        </w:tc>
      </w:tr>
      <w:tr w:rsidR="0058007A" w:rsidRPr="00DF475B" w14:paraId="0C968DB0" w14:textId="77777777" w:rsidTr="00AC75A9">
        <w:trPr>
          <w:jc w:val="center"/>
        </w:trPr>
        <w:tc>
          <w:tcPr>
            <w:tcW w:w="3800" w:type="dxa"/>
            <w:gridSpan w:val="4"/>
            <w:vMerge/>
            <w:tcBorders>
              <w:top w:val="single" w:sz="4" w:space="0" w:color="auto"/>
              <w:left w:val="single" w:sz="4" w:space="0" w:color="auto"/>
              <w:bottom w:val="single" w:sz="4" w:space="0" w:color="auto"/>
              <w:right w:val="single" w:sz="4" w:space="0" w:color="auto"/>
            </w:tcBorders>
            <w:vAlign w:val="center"/>
            <w:hideMark/>
          </w:tcPr>
          <w:p w14:paraId="43AB7CE4" w14:textId="77777777" w:rsidR="0058007A" w:rsidRPr="00DF475B" w:rsidRDefault="0058007A" w:rsidP="00AC75A9">
            <w:pPr>
              <w:pStyle w:val="TAH"/>
              <w:keepNext w:val="0"/>
            </w:pP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4E2FDDD" w14:textId="77777777" w:rsidR="0058007A" w:rsidRPr="00DF475B" w:rsidRDefault="0058007A" w:rsidP="00AC75A9">
            <w:pPr>
              <w:pStyle w:val="TAH"/>
              <w:keepNext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331C241" w14:textId="77777777" w:rsidR="0058007A" w:rsidRPr="00DF475B" w:rsidRDefault="0058007A" w:rsidP="00AC75A9">
            <w:pPr>
              <w:pStyle w:val="TAH"/>
              <w:keepNext w:val="0"/>
            </w:pPr>
            <w:r w:rsidRPr="00DF475B">
              <w:t>Cell 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6F60F95" w14:textId="77777777" w:rsidR="0058007A" w:rsidRPr="00DF475B" w:rsidRDefault="0058007A" w:rsidP="00AC75A9">
            <w:pPr>
              <w:pStyle w:val="TAH"/>
              <w:keepNext w:val="0"/>
            </w:pPr>
            <w:r w:rsidRPr="00DF475B">
              <w:t>Cell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8C0840B" w14:textId="77777777" w:rsidR="0058007A" w:rsidRPr="00DF475B" w:rsidRDefault="0058007A" w:rsidP="00AC75A9">
            <w:pPr>
              <w:pStyle w:val="TAH"/>
              <w:keepNext w:val="0"/>
            </w:pPr>
            <w:r w:rsidRPr="00DF475B">
              <w:t>Cell 2</w:t>
            </w:r>
          </w:p>
        </w:tc>
      </w:tr>
      <w:tr w:rsidR="0058007A" w:rsidRPr="00DF475B" w14:paraId="3D39A5BB"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6C65DCD" w14:textId="77777777" w:rsidR="0058007A" w:rsidRPr="00DF475B" w:rsidRDefault="0058007A" w:rsidP="00AC75A9">
            <w:pPr>
              <w:pStyle w:val="TAL"/>
              <w:keepNext w:val="0"/>
              <w:rPr>
                <w:lang w:val="it-IT"/>
              </w:rPr>
            </w:pPr>
            <w:r w:rsidRPr="00DF475B">
              <w:rPr>
                <w:lang w:val="it-IT"/>
              </w:rPr>
              <w:t>SSB ARFCN</w:t>
            </w:r>
          </w:p>
        </w:tc>
        <w:tc>
          <w:tcPr>
            <w:tcW w:w="970" w:type="dxa"/>
            <w:tcBorders>
              <w:top w:val="single" w:sz="4" w:space="0" w:color="auto"/>
              <w:left w:val="single" w:sz="4" w:space="0" w:color="auto"/>
              <w:bottom w:val="single" w:sz="4" w:space="0" w:color="auto"/>
              <w:right w:val="single" w:sz="4" w:space="0" w:color="auto"/>
            </w:tcBorders>
            <w:vAlign w:val="center"/>
          </w:tcPr>
          <w:p w14:paraId="0309322E" w14:textId="77777777" w:rsidR="0058007A" w:rsidRPr="00DF475B" w:rsidRDefault="0058007A" w:rsidP="00AC75A9">
            <w:pPr>
              <w:pStyle w:val="TAC"/>
              <w:keepNext w:val="0"/>
              <w:rPr>
                <w:lang w:val="it-IT"/>
              </w:rPr>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2D6C4BD" w14:textId="77777777" w:rsidR="0058007A" w:rsidRPr="00DF475B" w:rsidRDefault="0058007A" w:rsidP="00AC75A9">
            <w:pPr>
              <w:pStyle w:val="TAC"/>
              <w:keepNext w:val="0"/>
              <w:rPr>
                <w:lang w:eastAsia="zh-CN"/>
              </w:rPr>
            </w:pPr>
            <w:r w:rsidRPr="00DF475B">
              <w:t>freq1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44638B7" w14:textId="77777777" w:rsidR="0058007A" w:rsidRPr="00DF475B" w:rsidRDefault="0058007A" w:rsidP="00AC75A9">
            <w:pPr>
              <w:pStyle w:val="TAC"/>
              <w:keepNext w:val="0"/>
              <w:rPr>
                <w:lang w:eastAsia="zh-CN"/>
              </w:rPr>
            </w:pPr>
            <w:r w:rsidRPr="00DF475B">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4FA9BD9" w14:textId="77777777" w:rsidR="0058007A" w:rsidRPr="00DF475B" w:rsidRDefault="0058007A" w:rsidP="00AC75A9">
            <w:pPr>
              <w:pStyle w:val="TAC"/>
              <w:keepNext w:val="0"/>
              <w:rPr>
                <w:lang w:eastAsia="zh-CN"/>
              </w:rPr>
            </w:pPr>
            <w:r w:rsidRPr="00DF475B">
              <w:t>freq1</w:t>
            </w:r>
          </w:p>
        </w:tc>
      </w:tr>
      <w:tr w:rsidR="0058007A" w:rsidRPr="00DF475B" w14:paraId="23DC593C" w14:textId="77777777" w:rsidTr="00AC75A9">
        <w:trPr>
          <w:trHeight w:val="105"/>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797BEDD" w14:textId="77777777" w:rsidR="0058007A" w:rsidRPr="00DF475B" w:rsidRDefault="0058007A" w:rsidP="00AC75A9">
            <w:pPr>
              <w:pStyle w:val="TAL"/>
              <w:keepNext w:val="0"/>
            </w:pPr>
            <w:r w:rsidRPr="00DF475B">
              <w:t>Duplex mode</w:t>
            </w:r>
          </w:p>
        </w:tc>
        <w:tc>
          <w:tcPr>
            <w:tcW w:w="1715" w:type="dxa"/>
            <w:tcBorders>
              <w:top w:val="single" w:sz="4" w:space="0" w:color="auto"/>
              <w:left w:val="single" w:sz="4" w:space="0" w:color="auto"/>
              <w:bottom w:val="single" w:sz="4" w:space="0" w:color="auto"/>
              <w:right w:val="single" w:sz="4" w:space="0" w:color="auto"/>
            </w:tcBorders>
            <w:vAlign w:val="center"/>
            <w:hideMark/>
          </w:tcPr>
          <w:p w14:paraId="43820C83" w14:textId="77777777" w:rsidR="0058007A" w:rsidRPr="00DF475B" w:rsidRDefault="0058007A" w:rsidP="00AC75A9">
            <w:pPr>
              <w:pStyle w:val="TAL"/>
              <w:keepNext w:val="0"/>
            </w:pPr>
            <w:r w:rsidRPr="00DF475B">
              <w:t>Config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F26CA77"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E321F02" w14:textId="77777777" w:rsidR="0058007A" w:rsidRPr="00DF475B" w:rsidRDefault="0058007A" w:rsidP="00AC75A9">
            <w:pPr>
              <w:pStyle w:val="TAC"/>
              <w:keepNext w:val="0"/>
            </w:pPr>
            <w:r w:rsidRPr="00DF475B">
              <w:t>FDD</w:t>
            </w:r>
          </w:p>
        </w:tc>
      </w:tr>
      <w:tr w:rsidR="0058007A" w:rsidRPr="00DF475B" w14:paraId="586932A3" w14:textId="77777777" w:rsidTr="00AC75A9">
        <w:trPr>
          <w:trHeight w:val="105"/>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7580D8A"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80C508E" w14:textId="77777777" w:rsidR="0058007A" w:rsidRPr="00DF475B" w:rsidRDefault="0058007A" w:rsidP="00AC75A9">
            <w:pPr>
              <w:pStyle w:val="TAL"/>
              <w:keepNext w:val="0"/>
            </w:pPr>
            <w:r w:rsidRPr="00DF475B">
              <w:t>Config 2,3,5,6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B7B473B"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3686EA4" w14:textId="77777777" w:rsidR="0058007A" w:rsidRPr="00DF475B" w:rsidRDefault="0058007A" w:rsidP="00AC75A9">
            <w:pPr>
              <w:pStyle w:val="TAC"/>
              <w:keepNext w:val="0"/>
            </w:pPr>
            <w:r w:rsidRPr="00DF475B">
              <w:t>TDD</w:t>
            </w:r>
          </w:p>
        </w:tc>
      </w:tr>
      <w:tr w:rsidR="0058007A" w:rsidRPr="00DF475B" w14:paraId="3D9D6EF9" w14:textId="77777777" w:rsidTr="00AC75A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6C885BC" w14:textId="77777777" w:rsidR="0058007A" w:rsidRPr="00DF475B" w:rsidRDefault="0058007A" w:rsidP="00AC75A9">
            <w:pPr>
              <w:pStyle w:val="TAL"/>
              <w:keepNext w:val="0"/>
            </w:pPr>
            <w:r w:rsidRPr="00DF475B">
              <w:t>TDD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65BF5410" w14:textId="77777777" w:rsidR="0058007A" w:rsidRPr="00DF475B" w:rsidRDefault="0058007A" w:rsidP="00AC75A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7808D0B0"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53AD8D7" w14:textId="77777777" w:rsidR="0058007A" w:rsidRPr="00DF475B" w:rsidRDefault="0058007A" w:rsidP="00AC75A9">
            <w:pPr>
              <w:pStyle w:val="TAC"/>
              <w:keepNext w:val="0"/>
            </w:pPr>
            <w:r w:rsidRPr="00DF475B">
              <w:t>Not Applicable</w:t>
            </w:r>
          </w:p>
        </w:tc>
      </w:tr>
      <w:tr w:rsidR="0058007A" w:rsidRPr="00DF475B" w14:paraId="7E304BB9" w14:textId="77777777" w:rsidTr="00AC75A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BB70924"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E69D3F" w14:textId="77777777" w:rsidR="0058007A" w:rsidRPr="00DF475B" w:rsidRDefault="0058007A" w:rsidP="00AC75A9">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2B3456"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5836E6D" w14:textId="77777777" w:rsidR="0058007A" w:rsidRPr="00DF475B" w:rsidRDefault="0058007A" w:rsidP="00AC75A9">
            <w:pPr>
              <w:pStyle w:val="TAC"/>
              <w:keepNext w:val="0"/>
            </w:pPr>
            <w:r w:rsidRPr="00DF475B">
              <w:t>TDDConf.1.1</w:t>
            </w:r>
          </w:p>
        </w:tc>
      </w:tr>
      <w:tr w:rsidR="0058007A" w:rsidRPr="00DF475B" w14:paraId="74F8BB15" w14:textId="77777777" w:rsidTr="00AC75A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1DD5E947"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2630004" w14:textId="77777777" w:rsidR="0058007A" w:rsidRPr="00DF475B" w:rsidRDefault="0058007A" w:rsidP="00AC75A9">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B046E46"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4073E96" w14:textId="77777777" w:rsidR="0058007A" w:rsidRPr="00DF475B" w:rsidRDefault="0058007A" w:rsidP="00AC75A9">
            <w:pPr>
              <w:pStyle w:val="TAC"/>
              <w:keepNext w:val="0"/>
              <w:rPr>
                <w:lang w:eastAsia="zh-CN"/>
              </w:rPr>
            </w:pPr>
            <w:r w:rsidRPr="00DF475B">
              <w:t>TDDConf.</w:t>
            </w:r>
            <w:r w:rsidRPr="00DF475B">
              <w:rPr>
                <w:lang w:eastAsia="zh-CN"/>
              </w:rPr>
              <w:t>2.1</w:t>
            </w:r>
          </w:p>
        </w:tc>
      </w:tr>
      <w:tr w:rsidR="0058007A" w:rsidRPr="00DF475B" w14:paraId="4EBE5A1C" w14:textId="77777777" w:rsidTr="00AC75A9">
        <w:trPr>
          <w:trHeight w:val="255"/>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052E167C" w14:textId="77777777" w:rsidR="0058007A" w:rsidRPr="00DF475B" w:rsidRDefault="0058007A" w:rsidP="00AC75A9">
            <w:pPr>
              <w:pStyle w:val="TAL"/>
              <w:keepNext w:val="0"/>
            </w:pPr>
            <w:r w:rsidRPr="00DF475B">
              <w:t>Downlink initial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54213E48"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1A5F2294" w14:textId="77777777" w:rsidR="0058007A" w:rsidRPr="00DF475B" w:rsidRDefault="0058007A" w:rsidP="00AC75A9">
            <w:pPr>
              <w:pStyle w:val="TAC"/>
              <w:keepNext w:val="0"/>
            </w:pPr>
            <w:r w:rsidRPr="00DF475B">
              <w:t>DLBWP.0.1</w:t>
            </w:r>
          </w:p>
        </w:tc>
      </w:tr>
      <w:tr w:rsidR="0058007A" w:rsidRPr="00DF475B" w14:paraId="75161A49"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793D5E9" w14:textId="77777777" w:rsidR="0058007A" w:rsidRPr="00DF475B" w:rsidRDefault="0058007A" w:rsidP="00AC75A9">
            <w:pPr>
              <w:pStyle w:val="TAL"/>
              <w:keepNext w:val="0"/>
            </w:pPr>
            <w:r w:rsidRPr="00DF475B">
              <w:t>Downlink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7D824181"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917E76E" w14:textId="77777777" w:rsidR="0058007A" w:rsidRPr="00DF475B" w:rsidRDefault="0058007A" w:rsidP="00AC75A9">
            <w:pPr>
              <w:pStyle w:val="TAC"/>
              <w:keepNext w:val="0"/>
            </w:pPr>
            <w:r w:rsidRPr="00DF475B">
              <w:t>DLBWP.1.1</w:t>
            </w:r>
          </w:p>
        </w:tc>
      </w:tr>
      <w:tr w:rsidR="0058007A" w:rsidRPr="00DF475B" w14:paraId="14C42545"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BFB4C9E" w14:textId="77777777" w:rsidR="0058007A" w:rsidRPr="00DF475B" w:rsidRDefault="0058007A" w:rsidP="00AC75A9">
            <w:pPr>
              <w:pStyle w:val="TAL"/>
              <w:keepNext w:val="0"/>
            </w:pPr>
            <w:r w:rsidRPr="00DF475B">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22B72B08"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7FA9F74" w14:textId="77777777" w:rsidR="0058007A" w:rsidRPr="00DF475B" w:rsidRDefault="0058007A" w:rsidP="00AC75A9">
            <w:pPr>
              <w:pStyle w:val="TAC"/>
              <w:keepNext w:val="0"/>
            </w:pPr>
            <w:r w:rsidRPr="00DF475B">
              <w:t>ULBWP.0.1</w:t>
            </w:r>
          </w:p>
        </w:tc>
      </w:tr>
      <w:tr w:rsidR="0058007A" w:rsidRPr="00DF475B" w14:paraId="0FDC5C2D"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3D692C5" w14:textId="77777777" w:rsidR="0058007A" w:rsidRPr="00DF475B" w:rsidRDefault="0058007A" w:rsidP="00AC75A9">
            <w:pPr>
              <w:pStyle w:val="TAL"/>
              <w:keepNext w:val="0"/>
            </w:pPr>
            <w:r w:rsidRPr="00DF475B">
              <w:t>Uplink dedicated BWP configuration</w:t>
            </w:r>
          </w:p>
        </w:tc>
        <w:tc>
          <w:tcPr>
            <w:tcW w:w="970" w:type="dxa"/>
            <w:tcBorders>
              <w:top w:val="single" w:sz="4" w:space="0" w:color="auto"/>
              <w:left w:val="single" w:sz="4" w:space="0" w:color="auto"/>
              <w:bottom w:val="single" w:sz="4" w:space="0" w:color="auto"/>
              <w:right w:val="single" w:sz="4" w:space="0" w:color="auto"/>
            </w:tcBorders>
            <w:vAlign w:val="center"/>
          </w:tcPr>
          <w:p w14:paraId="19C96D14"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5F6A661D" w14:textId="77777777" w:rsidR="0058007A" w:rsidRPr="00DF475B" w:rsidRDefault="0058007A" w:rsidP="00AC75A9">
            <w:pPr>
              <w:pStyle w:val="TAC"/>
              <w:keepNext w:val="0"/>
            </w:pPr>
            <w:r w:rsidRPr="00DF475B">
              <w:t>ULBWP.1.1</w:t>
            </w:r>
          </w:p>
        </w:tc>
      </w:tr>
      <w:tr w:rsidR="0058007A" w:rsidRPr="00DF475B" w14:paraId="08239AF9"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3C8E492" w14:textId="77777777" w:rsidR="0058007A" w:rsidRPr="00DF475B" w:rsidRDefault="0058007A" w:rsidP="00AC75A9">
            <w:pPr>
              <w:pStyle w:val="TAL"/>
              <w:keepNext w:val="0"/>
            </w:pPr>
            <w:r w:rsidRPr="00DF475B">
              <w:t>DR</w:t>
            </w:r>
            <w:r w:rsidRPr="00DF475B">
              <w:rPr>
                <w:lang w:eastAsia="zh-CN"/>
              </w:rPr>
              <w:t>X</w:t>
            </w:r>
            <w:r w:rsidRPr="00DF475B">
              <w:t xml:space="preserve"> Cycle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CF56DB0" w14:textId="77777777" w:rsidR="0058007A" w:rsidRPr="00DF475B" w:rsidRDefault="0058007A" w:rsidP="00AC75A9">
            <w:pPr>
              <w:pStyle w:val="TAC"/>
              <w:keepNext w:val="0"/>
            </w:pPr>
            <w:r w:rsidRPr="00DF475B">
              <w:t>ms</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E7DB8B4" w14:textId="77777777" w:rsidR="0058007A" w:rsidRPr="00DF475B" w:rsidRDefault="0058007A" w:rsidP="00AC75A9">
            <w:pPr>
              <w:pStyle w:val="TAC"/>
              <w:keepNext w:val="0"/>
            </w:pPr>
            <w:r w:rsidRPr="00DF475B">
              <w:t>Not Applicable</w:t>
            </w:r>
          </w:p>
        </w:tc>
      </w:tr>
      <w:tr w:rsidR="0058007A" w:rsidRPr="00DF475B" w14:paraId="168EF7E0" w14:textId="77777777" w:rsidTr="00AC75A9">
        <w:trPr>
          <w:trHeight w:val="283"/>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58FD042B" w14:textId="77777777" w:rsidR="0058007A" w:rsidRPr="00DF475B" w:rsidRDefault="0058007A" w:rsidP="00AC75A9">
            <w:pPr>
              <w:pStyle w:val="TAL"/>
              <w:keepNext w:val="0"/>
            </w:pPr>
            <w:r w:rsidRPr="00DF475B">
              <w:t>TRS configuration</w:t>
            </w: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7D95CAEC" w14:textId="77777777" w:rsidR="0058007A" w:rsidRPr="00DF475B" w:rsidRDefault="0058007A" w:rsidP="00AC75A9">
            <w:pPr>
              <w:pStyle w:val="TAL"/>
              <w:keepNext w:val="0"/>
            </w:pPr>
            <w:r w:rsidRPr="00DF475B">
              <w:t>Config</w:t>
            </w:r>
            <w:r w:rsidRPr="00DF475B">
              <w:rPr>
                <w:rFonts w:eastAsia="Malgun Gothic"/>
                <w:szCs w:val="18"/>
              </w:rPr>
              <w:t xml:space="preserve"> 1,4</w:t>
            </w:r>
          </w:p>
        </w:tc>
        <w:tc>
          <w:tcPr>
            <w:tcW w:w="970" w:type="dxa"/>
            <w:tcBorders>
              <w:top w:val="single" w:sz="4" w:space="0" w:color="auto"/>
              <w:left w:val="single" w:sz="4" w:space="0" w:color="auto"/>
              <w:bottom w:val="single" w:sz="4" w:space="0" w:color="auto"/>
              <w:right w:val="single" w:sz="4" w:space="0" w:color="auto"/>
            </w:tcBorders>
            <w:vAlign w:val="center"/>
          </w:tcPr>
          <w:p w14:paraId="7696AFC0"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DE147DF" w14:textId="77777777" w:rsidR="0058007A" w:rsidRPr="00DF475B" w:rsidRDefault="0058007A" w:rsidP="00AC75A9">
            <w:pPr>
              <w:pStyle w:val="TAC"/>
              <w:keepNext w:val="0"/>
            </w:pPr>
            <w:r w:rsidRPr="00DF475B">
              <w:t>TRS.1.1 FDD</w:t>
            </w:r>
          </w:p>
        </w:tc>
      </w:tr>
      <w:tr w:rsidR="0058007A" w:rsidRPr="00DF475B" w14:paraId="6FCA17C3" w14:textId="77777777" w:rsidTr="00AC75A9">
        <w:trPr>
          <w:trHeight w:val="283"/>
          <w:jc w:val="center"/>
        </w:trPr>
        <w:tc>
          <w:tcPr>
            <w:tcW w:w="2065" w:type="dxa"/>
            <w:gridSpan w:val="2"/>
            <w:vMerge/>
            <w:tcBorders>
              <w:left w:val="single" w:sz="4" w:space="0" w:color="auto"/>
              <w:right w:val="single" w:sz="4" w:space="0" w:color="auto"/>
            </w:tcBorders>
          </w:tcPr>
          <w:p w14:paraId="05C81941" w14:textId="77777777" w:rsidR="0058007A" w:rsidRPr="00DF475B" w:rsidRDefault="0058007A" w:rsidP="00AC75A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687D9406" w14:textId="77777777" w:rsidR="0058007A" w:rsidRPr="00DF475B" w:rsidRDefault="0058007A" w:rsidP="00AC75A9">
            <w:pPr>
              <w:pStyle w:val="TAL"/>
              <w:keepNext w:val="0"/>
            </w:pPr>
            <w:r w:rsidRPr="00DF475B">
              <w:t>Config</w:t>
            </w:r>
            <w:r w:rsidRPr="00DF475B">
              <w:rPr>
                <w:rFonts w:eastAsia="Malgun Gothic"/>
                <w:szCs w:val="18"/>
              </w:rPr>
              <w:t xml:space="preserve"> 2,5</w:t>
            </w:r>
          </w:p>
        </w:tc>
        <w:tc>
          <w:tcPr>
            <w:tcW w:w="970" w:type="dxa"/>
            <w:tcBorders>
              <w:top w:val="single" w:sz="4" w:space="0" w:color="auto"/>
              <w:left w:val="single" w:sz="4" w:space="0" w:color="auto"/>
              <w:bottom w:val="single" w:sz="4" w:space="0" w:color="auto"/>
              <w:right w:val="single" w:sz="4" w:space="0" w:color="auto"/>
            </w:tcBorders>
            <w:vAlign w:val="center"/>
          </w:tcPr>
          <w:p w14:paraId="34A499F9"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29B3BF99" w14:textId="77777777" w:rsidR="0058007A" w:rsidRPr="00DF475B" w:rsidRDefault="0058007A" w:rsidP="00AC75A9">
            <w:pPr>
              <w:pStyle w:val="TAC"/>
              <w:keepNext w:val="0"/>
            </w:pPr>
            <w:r w:rsidRPr="00DF475B">
              <w:t>TRS.1.1 TDD</w:t>
            </w:r>
          </w:p>
        </w:tc>
      </w:tr>
      <w:tr w:rsidR="0058007A" w:rsidRPr="00DF475B" w14:paraId="2BE9C77D" w14:textId="77777777" w:rsidTr="00AC75A9">
        <w:trPr>
          <w:trHeight w:val="283"/>
          <w:jc w:val="center"/>
        </w:trPr>
        <w:tc>
          <w:tcPr>
            <w:tcW w:w="2065" w:type="dxa"/>
            <w:gridSpan w:val="2"/>
            <w:vMerge/>
            <w:tcBorders>
              <w:left w:val="single" w:sz="4" w:space="0" w:color="auto"/>
              <w:bottom w:val="single" w:sz="4" w:space="0" w:color="auto"/>
              <w:right w:val="single" w:sz="4" w:space="0" w:color="auto"/>
            </w:tcBorders>
          </w:tcPr>
          <w:p w14:paraId="36FE831C" w14:textId="77777777" w:rsidR="0058007A" w:rsidRPr="00DF475B" w:rsidRDefault="0058007A" w:rsidP="00AC75A9">
            <w:pPr>
              <w:pStyle w:val="TAL"/>
              <w:keepNext w:val="0"/>
            </w:pPr>
          </w:p>
        </w:tc>
        <w:tc>
          <w:tcPr>
            <w:tcW w:w="1735" w:type="dxa"/>
            <w:gridSpan w:val="2"/>
            <w:tcBorders>
              <w:top w:val="single" w:sz="4" w:space="0" w:color="auto"/>
              <w:left w:val="single" w:sz="4" w:space="0" w:color="auto"/>
              <w:bottom w:val="single" w:sz="4" w:space="0" w:color="auto"/>
              <w:right w:val="single" w:sz="4" w:space="0" w:color="auto"/>
            </w:tcBorders>
            <w:vAlign w:val="center"/>
          </w:tcPr>
          <w:p w14:paraId="5CF898F8" w14:textId="77777777" w:rsidR="0058007A" w:rsidRPr="00DF475B" w:rsidRDefault="0058007A" w:rsidP="00AC75A9">
            <w:pPr>
              <w:pStyle w:val="TAL"/>
              <w:keepNext w:val="0"/>
            </w:pPr>
            <w:r w:rsidRPr="00DF475B">
              <w:t>Config</w:t>
            </w:r>
            <w:r w:rsidRPr="00DF475B">
              <w:rPr>
                <w:rFonts w:eastAsia="Malgun Gothic"/>
                <w:szCs w:val="18"/>
              </w:rPr>
              <w:t xml:space="preserve"> 3,6</w:t>
            </w:r>
          </w:p>
        </w:tc>
        <w:tc>
          <w:tcPr>
            <w:tcW w:w="970" w:type="dxa"/>
            <w:tcBorders>
              <w:top w:val="single" w:sz="4" w:space="0" w:color="auto"/>
              <w:left w:val="single" w:sz="4" w:space="0" w:color="auto"/>
              <w:bottom w:val="single" w:sz="4" w:space="0" w:color="auto"/>
              <w:right w:val="single" w:sz="4" w:space="0" w:color="auto"/>
            </w:tcBorders>
            <w:vAlign w:val="center"/>
          </w:tcPr>
          <w:p w14:paraId="48114D17" w14:textId="77777777" w:rsidR="0058007A" w:rsidRPr="00DF475B" w:rsidRDefault="0058007A" w:rsidP="00AC75A9">
            <w:pPr>
              <w:pStyle w:val="TAC"/>
              <w:keepNext w:val="0"/>
            </w:pPr>
          </w:p>
        </w:tc>
        <w:tc>
          <w:tcPr>
            <w:tcW w:w="4950" w:type="dxa"/>
            <w:gridSpan w:val="6"/>
            <w:tcBorders>
              <w:top w:val="single" w:sz="4" w:space="0" w:color="auto"/>
              <w:left w:val="single" w:sz="4" w:space="0" w:color="auto"/>
              <w:bottom w:val="single" w:sz="4" w:space="0" w:color="auto"/>
              <w:right w:val="single" w:sz="4" w:space="0" w:color="auto"/>
            </w:tcBorders>
          </w:tcPr>
          <w:p w14:paraId="5AC753E1" w14:textId="77777777" w:rsidR="0058007A" w:rsidRPr="00DF475B" w:rsidRDefault="0058007A" w:rsidP="00AC75A9">
            <w:pPr>
              <w:pStyle w:val="TAC"/>
              <w:keepNext w:val="0"/>
            </w:pPr>
            <w:r w:rsidRPr="00DF475B">
              <w:t>TRS.1.2 TDD</w:t>
            </w:r>
          </w:p>
        </w:tc>
      </w:tr>
      <w:tr w:rsidR="0058007A" w:rsidRPr="00DF475B" w14:paraId="47CE3D2D" w14:textId="77777777" w:rsidTr="00AC75A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96DDB4" w14:textId="77777777" w:rsidR="0058007A" w:rsidRPr="00DF475B" w:rsidRDefault="0058007A" w:rsidP="00AC75A9">
            <w:pPr>
              <w:pStyle w:val="TAC"/>
              <w:keepNext w:val="0"/>
            </w:pPr>
            <w:r w:rsidRPr="00DF475B">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vAlign w:val="center"/>
            <w:hideMark/>
          </w:tcPr>
          <w:p w14:paraId="30C40D52" w14:textId="77777777" w:rsidR="0058007A" w:rsidRPr="00DF475B" w:rsidRDefault="0058007A" w:rsidP="00AC75A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C3FCED7" w14:textId="77777777" w:rsidR="0058007A" w:rsidRPr="00DF475B" w:rsidRDefault="0058007A" w:rsidP="00AC75A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6EEF5F4" w14:textId="77777777" w:rsidR="0058007A" w:rsidRPr="00DF475B" w:rsidRDefault="0058007A" w:rsidP="00AC75A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5E888C" w14:textId="77777777" w:rsidR="0058007A" w:rsidRPr="00DF475B" w:rsidRDefault="0058007A" w:rsidP="00AC75A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A96D2D" w14:textId="77777777" w:rsidR="0058007A" w:rsidRPr="00DF475B" w:rsidRDefault="0058007A" w:rsidP="00AC75A9">
            <w:pPr>
              <w:pStyle w:val="TAC"/>
              <w:keepNext w:val="0"/>
            </w:pPr>
            <w:r w:rsidRPr="00DF475B">
              <w:t>-</w:t>
            </w:r>
          </w:p>
        </w:tc>
      </w:tr>
      <w:tr w:rsidR="0058007A" w:rsidRPr="00DF475B" w14:paraId="10D41A0B"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4E0DBB6B"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FDBCA10" w14:textId="77777777" w:rsidR="0058007A" w:rsidRPr="00DF475B" w:rsidRDefault="0058007A" w:rsidP="00AC75A9">
            <w:pPr>
              <w:pStyle w:val="TAL"/>
              <w:keepNext w:val="0"/>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DE3D1FB"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7FB61ED"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1E88F7A"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1D4EEA5" w14:textId="77777777" w:rsidR="0058007A" w:rsidRPr="00DF475B" w:rsidRDefault="0058007A" w:rsidP="00AC75A9">
            <w:pPr>
              <w:pStyle w:val="TAC"/>
              <w:keepNext w:val="0"/>
            </w:pPr>
          </w:p>
        </w:tc>
      </w:tr>
      <w:tr w:rsidR="0058007A" w:rsidRPr="00DF475B" w14:paraId="36A34747"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3F7D344"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570A52E" w14:textId="77777777" w:rsidR="0058007A" w:rsidRPr="00DF475B" w:rsidRDefault="0058007A" w:rsidP="00AC75A9">
            <w:pPr>
              <w:pStyle w:val="TAL"/>
              <w:keepNext w:val="0"/>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D7DA88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8B6520E"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57699DB"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1F95E4B" w14:textId="77777777" w:rsidR="0058007A" w:rsidRPr="00DF475B" w:rsidRDefault="0058007A" w:rsidP="00AC75A9">
            <w:pPr>
              <w:pStyle w:val="TAC"/>
              <w:keepNext w:val="0"/>
            </w:pPr>
          </w:p>
        </w:tc>
      </w:tr>
      <w:tr w:rsidR="0058007A" w:rsidRPr="00DF475B" w14:paraId="2681D7C1" w14:textId="77777777" w:rsidTr="00AC75A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F23514" w14:textId="77777777" w:rsidR="0058007A" w:rsidRPr="00DF475B" w:rsidRDefault="0058007A" w:rsidP="00AC75A9">
            <w:pPr>
              <w:pStyle w:val="TAL"/>
              <w:keepNext w:val="0"/>
            </w:pPr>
            <w:r w:rsidRPr="00DF475B">
              <w:rPr>
                <w:rFonts w:cs="v5.0.0"/>
                <w:lang w:eastAsia="zh-CN"/>
              </w:rPr>
              <w:t xml:space="preserve">RMSI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56EB0247" w14:textId="77777777" w:rsidR="0058007A" w:rsidRPr="00DF475B" w:rsidRDefault="0058007A" w:rsidP="00AC75A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10C3389C" w14:textId="77777777" w:rsidR="0058007A" w:rsidRPr="00DF475B" w:rsidRDefault="0058007A" w:rsidP="00AC75A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5F71D8" w14:textId="77777777" w:rsidR="0058007A" w:rsidRPr="00DF475B" w:rsidRDefault="0058007A" w:rsidP="00AC75A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9F35A5" w14:textId="77777777" w:rsidR="0058007A" w:rsidRPr="00DF475B" w:rsidRDefault="0058007A" w:rsidP="00AC75A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D9F466" w14:textId="77777777" w:rsidR="0058007A" w:rsidRPr="00DF475B" w:rsidRDefault="0058007A" w:rsidP="00AC75A9">
            <w:pPr>
              <w:pStyle w:val="TAC"/>
              <w:keepNext w:val="0"/>
            </w:pPr>
            <w:r w:rsidRPr="00DF475B">
              <w:t>-</w:t>
            </w:r>
          </w:p>
        </w:tc>
      </w:tr>
      <w:tr w:rsidR="0058007A" w:rsidRPr="00DF475B" w14:paraId="273D24E4"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E3ED3C3"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B4ED913" w14:textId="77777777" w:rsidR="0058007A" w:rsidRPr="00DF475B" w:rsidRDefault="0058007A" w:rsidP="00AC75A9">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EA83B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1CB1CAD"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81810F5"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E4F675C" w14:textId="77777777" w:rsidR="0058007A" w:rsidRPr="00DF475B" w:rsidRDefault="0058007A" w:rsidP="00AC75A9">
            <w:pPr>
              <w:pStyle w:val="TAC"/>
              <w:keepNext w:val="0"/>
            </w:pPr>
          </w:p>
        </w:tc>
      </w:tr>
      <w:tr w:rsidR="0058007A" w:rsidRPr="00DF475B" w14:paraId="58F7DC0C"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FBD0AF4"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25A2176" w14:textId="77777777" w:rsidR="0058007A" w:rsidRPr="00DF475B" w:rsidRDefault="0058007A" w:rsidP="00AC75A9">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6C27839"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8AD9B4"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2CEB4AC"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EF5DBA4" w14:textId="77777777" w:rsidR="0058007A" w:rsidRPr="00DF475B" w:rsidRDefault="0058007A" w:rsidP="00AC75A9">
            <w:pPr>
              <w:pStyle w:val="TAC"/>
              <w:keepNext w:val="0"/>
            </w:pPr>
          </w:p>
        </w:tc>
      </w:tr>
      <w:tr w:rsidR="0058007A" w:rsidRPr="00DF475B" w14:paraId="5B391867" w14:textId="77777777" w:rsidTr="00AC75A9">
        <w:trPr>
          <w:trHeight w:val="51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7C19E6A" w14:textId="77777777" w:rsidR="0058007A" w:rsidRPr="00DF475B" w:rsidRDefault="0058007A" w:rsidP="00AC75A9">
            <w:pPr>
              <w:pStyle w:val="TAL"/>
              <w:keepNext w:val="0"/>
            </w:pPr>
            <w:r w:rsidRPr="00DF475B">
              <w:rPr>
                <w:rFonts w:cs="v5.0.0"/>
                <w:lang w:eastAsia="zh-CN"/>
              </w:rPr>
              <w:t xml:space="preserve">Dedicated </w:t>
            </w:r>
            <w:r w:rsidRPr="00DF475B">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9E70B1F" w14:textId="77777777" w:rsidR="0058007A" w:rsidRPr="00DF475B" w:rsidRDefault="0058007A" w:rsidP="00AC75A9">
            <w:pPr>
              <w:pStyle w:val="TAL"/>
              <w:keepNext w:val="0"/>
            </w:pPr>
            <w:r w:rsidRPr="00DF475B">
              <w:t>Config</w:t>
            </w:r>
            <w:r w:rsidRPr="00DF475B">
              <w:rPr>
                <w:rFonts w:eastAsia="Malgun Gothic"/>
                <w:szCs w:val="18"/>
              </w:rPr>
              <w:t xml:space="preserve"> 1,4</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4FA26A18" w14:textId="77777777" w:rsidR="0058007A" w:rsidRPr="00DF475B" w:rsidRDefault="0058007A" w:rsidP="00AC75A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CCFFA6" w14:textId="77777777" w:rsidR="0058007A" w:rsidRPr="00DF475B" w:rsidRDefault="0058007A" w:rsidP="00AC75A9">
            <w:pPr>
              <w:pStyle w:val="TAC"/>
              <w:keepNext w:val="0"/>
              <w:rPr>
                <w:sz w:val="16"/>
              </w:rPr>
            </w:pPr>
            <w:r w:rsidRPr="00DF475B">
              <w:rPr>
                <w:sz w:val="16"/>
              </w:rPr>
              <w:t>-</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78507B" w14:textId="77777777" w:rsidR="0058007A" w:rsidRPr="00DF475B" w:rsidRDefault="0058007A" w:rsidP="00AC75A9">
            <w:pPr>
              <w:pStyle w:val="TAC"/>
              <w:keepNext w:val="0"/>
              <w:rPr>
                <w:sz w:val="16"/>
              </w:rPr>
            </w:pPr>
            <w:r w:rsidRPr="00DF475B">
              <w:rPr>
                <w:sz w:val="16"/>
              </w:rPr>
              <w:t>-</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B45BF9" w14:textId="77777777" w:rsidR="0058007A" w:rsidRPr="00DF475B" w:rsidRDefault="0058007A" w:rsidP="00AC75A9">
            <w:pPr>
              <w:pStyle w:val="TAC"/>
              <w:keepNext w:val="0"/>
            </w:pPr>
            <w:r w:rsidRPr="00DF475B">
              <w:t>-</w:t>
            </w:r>
          </w:p>
        </w:tc>
      </w:tr>
      <w:tr w:rsidR="0058007A" w:rsidRPr="00DF475B" w14:paraId="186ECB8D"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86A030E"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6040F8B" w14:textId="77777777" w:rsidR="0058007A" w:rsidRPr="00DF475B" w:rsidRDefault="0058007A" w:rsidP="00AC75A9">
            <w:pPr>
              <w:pStyle w:val="TAL"/>
              <w:keepNext w:val="0"/>
              <w:rPr>
                <w:rFonts w:cs="v5.0.0"/>
              </w:rPr>
            </w:pPr>
            <w:r w:rsidRPr="00DF475B">
              <w:t>Config</w:t>
            </w:r>
            <w:r w:rsidRPr="00DF475B">
              <w:rPr>
                <w:rFonts w:eastAsia="Malgun Gothic"/>
                <w:szCs w:val="18"/>
              </w:rPr>
              <w:t xml:space="preserve"> 2,5</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D5311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1C856C2"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DB5146F"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56DDDCDC" w14:textId="77777777" w:rsidR="0058007A" w:rsidRPr="00DF475B" w:rsidRDefault="0058007A" w:rsidP="00AC75A9">
            <w:pPr>
              <w:pStyle w:val="TAC"/>
              <w:keepNext w:val="0"/>
            </w:pPr>
          </w:p>
        </w:tc>
      </w:tr>
      <w:tr w:rsidR="0058007A" w:rsidRPr="00DF475B" w14:paraId="21465CD4" w14:textId="77777777" w:rsidTr="00AC75A9">
        <w:trPr>
          <w:trHeight w:val="51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D839BB7" w14:textId="77777777" w:rsidR="0058007A" w:rsidRPr="00DF475B" w:rsidRDefault="0058007A" w:rsidP="00AC75A9">
            <w:pPr>
              <w:pStyle w:val="TAL"/>
              <w:keepNext w:val="0"/>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CF99DDC" w14:textId="77777777" w:rsidR="0058007A" w:rsidRPr="00DF475B" w:rsidRDefault="0058007A" w:rsidP="00AC75A9">
            <w:pPr>
              <w:pStyle w:val="TAL"/>
              <w:keepNext w:val="0"/>
              <w:rPr>
                <w:rFonts w:cs="v5.0.0"/>
              </w:rPr>
            </w:pPr>
            <w:r w:rsidRPr="00DF475B">
              <w:t>Config</w:t>
            </w:r>
            <w:r w:rsidRPr="00DF475B">
              <w:rPr>
                <w:rFonts w:eastAsia="Malgun Gothic"/>
                <w:szCs w:val="18"/>
              </w:rPr>
              <w:t xml:space="preserve"> 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F29EDCB"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6945BBD" w14:textId="77777777" w:rsidR="0058007A" w:rsidRPr="00DF475B" w:rsidRDefault="0058007A" w:rsidP="00AC75A9">
            <w:pPr>
              <w:pStyle w:val="TAC"/>
              <w:keepNext w:val="0"/>
              <w:rPr>
                <w:sz w:val="16"/>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903714" w14:textId="77777777" w:rsidR="0058007A" w:rsidRPr="00DF475B" w:rsidRDefault="0058007A" w:rsidP="00AC75A9">
            <w:pPr>
              <w:pStyle w:val="TAC"/>
              <w:keepNext w:val="0"/>
              <w:rPr>
                <w:sz w:val="16"/>
              </w:rPr>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6B9DD6CD" w14:textId="77777777" w:rsidR="0058007A" w:rsidRPr="00DF475B" w:rsidRDefault="0058007A" w:rsidP="00AC75A9">
            <w:pPr>
              <w:pStyle w:val="TAC"/>
              <w:keepNext w:val="0"/>
            </w:pPr>
          </w:p>
        </w:tc>
      </w:tr>
      <w:tr w:rsidR="0058007A" w:rsidRPr="00DF475B" w14:paraId="20912F0A"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2363E94A" w14:textId="77777777" w:rsidR="0058007A" w:rsidRPr="00DF475B" w:rsidRDefault="0058007A" w:rsidP="00AC75A9">
            <w:pPr>
              <w:pStyle w:val="TAL"/>
              <w:keepNext w:val="0"/>
              <w:rPr>
                <w:lang w:val="da-DK"/>
              </w:rPr>
            </w:pPr>
            <w:r w:rsidRPr="00DF475B">
              <w:rPr>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14:paraId="4AF97F2B"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09072CE" w14:textId="77777777" w:rsidR="0058007A" w:rsidRPr="00DF475B" w:rsidRDefault="0058007A" w:rsidP="00AC75A9">
            <w:pPr>
              <w:pStyle w:val="TAC"/>
              <w:keepNext w:val="0"/>
            </w:pPr>
            <w:r w:rsidRPr="00DF475B">
              <w:rPr>
                <w:snapToGrid w:val="0"/>
              </w:rPr>
              <w:t>OP.1</w:t>
            </w:r>
          </w:p>
        </w:tc>
      </w:tr>
      <w:tr w:rsidR="0058007A" w:rsidRPr="00DF475B" w14:paraId="4595C890"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CC6632D" w14:textId="77777777" w:rsidR="0058007A" w:rsidRPr="00DF475B" w:rsidRDefault="0058007A" w:rsidP="00AC75A9">
            <w:pPr>
              <w:pStyle w:val="TAL"/>
              <w:keepNext w:val="0"/>
              <w:rPr>
                <w:lang w:val="da-DK"/>
              </w:rPr>
            </w:pPr>
            <w:r w:rsidRPr="00DF475B">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14:paraId="61D7BFAA"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2CE0C296" w14:textId="77777777" w:rsidR="0058007A" w:rsidRPr="00DF475B" w:rsidRDefault="0058007A" w:rsidP="00AC75A9">
            <w:pPr>
              <w:pStyle w:val="TAC"/>
              <w:keepNext w:val="0"/>
              <w:rPr>
                <w:snapToGrid w:val="0"/>
                <w:lang w:eastAsia="ko-KR"/>
              </w:rPr>
            </w:pPr>
            <w:r w:rsidRPr="00DF475B">
              <w:t>Not Applicable</w:t>
            </w:r>
          </w:p>
        </w:tc>
      </w:tr>
      <w:tr w:rsidR="0058007A" w:rsidRPr="00DF475B" w14:paraId="24652DAF" w14:textId="77777777" w:rsidTr="00AC75A9">
        <w:trPr>
          <w:trHeight w:val="283"/>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1E3C0E83" w14:textId="77777777" w:rsidR="0058007A" w:rsidRPr="00DF475B" w:rsidRDefault="0058007A" w:rsidP="00AC75A9">
            <w:pPr>
              <w:pStyle w:val="TAL"/>
              <w:keepNext w:val="0"/>
              <w:rPr>
                <w:lang w:val="da-DK" w:eastAsia="ko-KR"/>
              </w:rPr>
            </w:pPr>
            <w:r w:rsidRPr="00DF475B">
              <w:rPr>
                <w:lang w:val="da-DK" w:eastAsia="ko-KR"/>
              </w:rPr>
              <w:lastRenderedPageBreak/>
              <w:t xml:space="preserve">SMTC configruation </w:t>
            </w:r>
          </w:p>
        </w:tc>
        <w:tc>
          <w:tcPr>
            <w:tcW w:w="970" w:type="dxa"/>
            <w:tcBorders>
              <w:top w:val="single" w:sz="4" w:space="0" w:color="auto"/>
              <w:left w:val="single" w:sz="4" w:space="0" w:color="auto"/>
              <w:bottom w:val="single" w:sz="4" w:space="0" w:color="auto"/>
              <w:right w:val="single" w:sz="4" w:space="0" w:color="auto"/>
            </w:tcBorders>
            <w:vAlign w:val="center"/>
          </w:tcPr>
          <w:p w14:paraId="01057509"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9678BA6" w14:textId="77777777" w:rsidR="0058007A" w:rsidRPr="00DF475B" w:rsidRDefault="0058007A" w:rsidP="00AC75A9">
            <w:pPr>
              <w:pStyle w:val="TAC"/>
              <w:keepNext w:val="0"/>
              <w:rPr>
                <w:lang w:eastAsia="ko-KR"/>
              </w:rPr>
            </w:pPr>
            <w:r w:rsidRPr="00DF475B">
              <w:rPr>
                <w:lang w:eastAsia="ko-KR"/>
              </w:rPr>
              <w:t>SMTC.1</w:t>
            </w:r>
          </w:p>
        </w:tc>
      </w:tr>
      <w:tr w:rsidR="0058007A" w:rsidRPr="00DF475B" w14:paraId="5231C307" w14:textId="77777777" w:rsidTr="00AC75A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96515D" w14:textId="77777777" w:rsidR="0058007A" w:rsidRPr="00DF475B" w:rsidRDefault="0058007A" w:rsidP="00AC75A9">
            <w:pPr>
              <w:pStyle w:val="TAL"/>
              <w:keepNext w:val="0"/>
              <w:rPr>
                <w:lang w:val="da-DK"/>
              </w:rPr>
            </w:pPr>
            <w:r w:rsidRPr="00DF475B">
              <w:rPr>
                <w:lang w:val="da-DK"/>
              </w:rPr>
              <w:t>SSB configuration</w:t>
            </w:r>
          </w:p>
        </w:tc>
        <w:tc>
          <w:tcPr>
            <w:tcW w:w="1715" w:type="dxa"/>
            <w:tcBorders>
              <w:top w:val="single" w:sz="4" w:space="0" w:color="auto"/>
              <w:left w:val="single" w:sz="4" w:space="0" w:color="auto"/>
              <w:bottom w:val="single" w:sz="4" w:space="0" w:color="auto"/>
              <w:right w:val="single" w:sz="4" w:space="0" w:color="auto"/>
            </w:tcBorders>
            <w:vAlign w:val="center"/>
            <w:hideMark/>
          </w:tcPr>
          <w:p w14:paraId="19BC3EDE" w14:textId="77777777" w:rsidR="0058007A" w:rsidRPr="00DF475B" w:rsidRDefault="0058007A" w:rsidP="00AC75A9">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65C49B92"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42911079" w14:textId="77777777" w:rsidR="0058007A" w:rsidRPr="00DF475B" w:rsidRDefault="0058007A" w:rsidP="00AC75A9">
            <w:pPr>
              <w:pStyle w:val="TAC"/>
              <w:keepNext w:val="0"/>
            </w:pPr>
            <w:r w:rsidRPr="00DF475B">
              <w:t>SSB.1 FR1</w:t>
            </w:r>
          </w:p>
        </w:tc>
      </w:tr>
      <w:tr w:rsidR="0058007A" w:rsidRPr="00DF475B" w14:paraId="410ADCD0" w14:textId="77777777" w:rsidTr="00AC75A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A13D1E9" w14:textId="77777777" w:rsidR="0058007A" w:rsidRPr="00DF475B" w:rsidRDefault="0058007A" w:rsidP="00AC75A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568C6D7" w14:textId="77777777" w:rsidR="0058007A" w:rsidRPr="00DF475B" w:rsidRDefault="0058007A" w:rsidP="00AC75A9">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FA0EEDC"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BF85613" w14:textId="77777777" w:rsidR="0058007A" w:rsidRPr="00DF475B" w:rsidRDefault="0058007A" w:rsidP="00AC75A9">
            <w:pPr>
              <w:pStyle w:val="TAC"/>
              <w:keepNext w:val="0"/>
            </w:pPr>
            <w:r w:rsidRPr="00DF475B">
              <w:t>SSB.2 FR1</w:t>
            </w:r>
          </w:p>
        </w:tc>
      </w:tr>
      <w:tr w:rsidR="0058007A" w:rsidRPr="00DF475B" w14:paraId="422AD7CA" w14:textId="77777777" w:rsidTr="00AC75A9">
        <w:trPr>
          <w:trHeight w:val="283"/>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C5DD18" w14:textId="77777777" w:rsidR="0058007A" w:rsidRPr="00DF475B" w:rsidRDefault="0058007A" w:rsidP="00AC75A9">
            <w:pPr>
              <w:pStyle w:val="TAL"/>
              <w:keepNext w:val="0"/>
              <w:rPr>
                <w:lang w:val="da-DK"/>
              </w:rPr>
            </w:pPr>
            <w:r w:rsidRPr="00DF475B">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39BFD123" w14:textId="77777777" w:rsidR="0058007A" w:rsidRPr="00DF475B" w:rsidRDefault="0058007A" w:rsidP="00AC75A9">
            <w:pPr>
              <w:pStyle w:val="TAL"/>
              <w:keepNext w:val="0"/>
              <w:rPr>
                <w:lang w:val="da-DK"/>
              </w:rPr>
            </w:pPr>
            <w:r w:rsidRPr="00DF475B">
              <w:t>Config</w:t>
            </w:r>
            <w:r w:rsidRPr="00DF475B">
              <w:rPr>
                <w:rFonts w:eastAsia="Malgun Gothic"/>
                <w:szCs w:val="18"/>
              </w:rPr>
              <w:t xml:space="preserve"> </w:t>
            </w:r>
            <w:r w:rsidRPr="00DF475B">
              <w:t>1,2,4,5</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EC70961" w14:textId="77777777" w:rsidR="0058007A" w:rsidRPr="00DF475B" w:rsidRDefault="0058007A" w:rsidP="00AC75A9">
            <w:pPr>
              <w:pStyle w:val="TAC"/>
              <w:keepNext w:val="0"/>
              <w:rPr>
                <w:lang w:val="da-DK"/>
              </w:rPr>
            </w:pPr>
            <w:r w:rsidRPr="00DF475B">
              <w:rPr>
                <w:lang w:val="da-DK"/>
              </w:rPr>
              <w:t>kHz</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4BF83AB" w14:textId="77777777" w:rsidR="0058007A" w:rsidRPr="00DF475B" w:rsidRDefault="0058007A" w:rsidP="00AC75A9">
            <w:pPr>
              <w:pStyle w:val="TAC"/>
              <w:keepNext w:val="0"/>
            </w:pPr>
            <w:r w:rsidRPr="00DF475B">
              <w:t xml:space="preserve">15 </w:t>
            </w:r>
          </w:p>
        </w:tc>
      </w:tr>
      <w:tr w:rsidR="0058007A" w:rsidRPr="00DF475B" w14:paraId="75D1B36B" w14:textId="77777777" w:rsidTr="00AC75A9">
        <w:trPr>
          <w:trHeight w:val="283"/>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0A541B8" w14:textId="77777777" w:rsidR="0058007A" w:rsidRPr="00DF475B" w:rsidRDefault="0058007A" w:rsidP="00AC75A9">
            <w:pPr>
              <w:pStyle w:val="TAL"/>
              <w:keepNext w:val="0"/>
              <w:rPr>
                <w:lang w:val="da-DK"/>
              </w:rPr>
            </w:pPr>
          </w:p>
        </w:tc>
        <w:tc>
          <w:tcPr>
            <w:tcW w:w="1715" w:type="dxa"/>
            <w:tcBorders>
              <w:top w:val="single" w:sz="4" w:space="0" w:color="auto"/>
              <w:left w:val="single" w:sz="4" w:space="0" w:color="auto"/>
              <w:bottom w:val="single" w:sz="4" w:space="0" w:color="auto"/>
              <w:right w:val="single" w:sz="4" w:space="0" w:color="auto"/>
            </w:tcBorders>
            <w:hideMark/>
          </w:tcPr>
          <w:p w14:paraId="5ED6E172" w14:textId="77777777" w:rsidR="0058007A" w:rsidRPr="00DF475B" w:rsidRDefault="0058007A" w:rsidP="00AC75A9">
            <w:pPr>
              <w:pStyle w:val="TAL"/>
              <w:keepNext w:val="0"/>
              <w:rPr>
                <w:lang w:val="da-DK"/>
              </w:rPr>
            </w:pPr>
            <w:r w:rsidRPr="00DF475B">
              <w:t>Config</w:t>
            </w:r>
            <w:r w:rsidRPr="00DF475B">
              <w:rPr>
                <w:rFonts w:eastAsia="Malgun Gothic"/>
                <w:szCs w:val="18"/>
              </w:rPr>
              <w:t xml:space="preserve"> </w:t>
            </w:r>
            <w:r w:rsidRPr="00DF475B">
              <w:t>3,6</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93B5B1" w14:textId="77777777" w:rsidR="0058007A" w:rsidRPr="00DF475B" w:rsidRDefault="0058007A" w:rsidP="00AC75A9">
            <w:pPr>
              <w:pStyle w:val="TAC"/>
              <w:keepNext w:val="0"/>
              <w:rPr>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61AE4674" w14:textId="77777777" w:rsidR="0058007A" w:rsidRPr="00DF475B" w:rsidRDefault="0058007A" w:rsidP="00AC75A9">
            <w:pPr>
              <w:pStyle w:val="TAC"/>
              <w:keepNext w:val="0"/>
            </w:pPr>
            <w:r w:rsidRPr="00DF475B">
              <w:t>30</w:t>
            </w:r>
            <w:r w:rsidRPr="00DF475B">
              <w:rPr>
                <w:lang w:eastAsia="zh-CN"/>
              </w:rPr>
              <w:t xml:space="preserve"> </w:t>
            </w:r>
          </w:p>
        </w:tc>
      </w:tr>
      <w:tr w:rsidR="0058007A" w:rsidRPr="00DF475B" w14:paraId="0C46B761"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8DD0390" w14:textId="77777777" w:rsidR="0058007A" w:rsidRPr="00DF475B" w:rsidRDefault="0058007A" w:rsidP="00AC75A9">
            <w:pPr>
              <w:pStyle w:val="TAL"/>
            </w:pPr>
            <w:r w:rsidRPr="00DF475B">
              <w:rPr>
                <w:lang w:eastAsia="ja-JP"/>
              </w:rPr>
              <w:t>EPRE ratio of PSS to SSS</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21DE702C" w14:textId="77777777" w:rsidR="0058007A" w:rsidRPr="00DF475B" w:rsidRDefault="0058007A" w:rsidP="00AC75A9">
            <w:pPr>
              <w:pStyle w:val="TAC"/>
              <w:keepNext w:val="0"/>
            </w:pPr>
            <w:r w:rsidRPr="00DF475B">
              <w:rPr>
                <w:sz w:val="16"/>
                <w:szCs w:val="16"/>
                <w:lang w:eastAsia="ja-JP"/>
              </w:rPr>
              <w:t>dB</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D821F0C" w14:textId="77777777" w:rsidR="0058007A" w:rsidRPr="00DF475B" w:rsidRDefault="0058007A" w:rsidP="00AC75A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33EE121C" w14:textId="77777777" w:rsidR="0058007A" w:rsidRPr="00DF475B" w:rsidRDefault="0058007A" w:rsidP="00AC75A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F3994A9" w14:textId="77777777" w:rsidR="0058007A" w:rsidRPr="00DF475B" w:rsidRDefault="0058007A" w:rsidP="00AC75A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6F090516" w14:textId="77777777" w:rsidR="0058007A" w:rsidRPr="00DF475B" w:rsidRDefault="0058007A" w:rsidP="00AC75A9">
            <w:pPr>
              <w:pStyle w:val="TAC"/>
              <w:keepNext w:val="0"/>
            </w:pPr>
            <w:r w:rsidRPr="00DF475B">
              <w:rPr>
                <w:sz w:val="16"/>
                <w:szCs w:val="16"/>
                <w:lang w:eastAsia="ja-JP"/>
              </w:rPr>
              <w:t>0</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48151A32" w14:textId="77777777" w:rsidR="0058007A" w:rsidRPr="00DF475B" w:rsidRDefault="0058007A" w:rsidP="00AC75A9">
            <w:pPr>
              <w:pStyle w:val="TAC"/>
              <w:keepNext w:val="0"/>
            </w:pPr>
            <w:r w:rsidRPr="00DF475B">
              <w:rPr>
                <w:sz w:val="16"/>
                <w:szCs w:val="16"/>
                <w:lang w:eastAsia="ja-JP"/>
              </w:rPr>
              <w:t>0</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14:paraId="6C9ADE15" w14:textId="77777777" w:rsidR="0058007A" w:rsidRPr="00DF475B" w:rsidRDefault="0058007A" w:rsidP="00AC75A9">
            <w:pPr>
              <w:pStyle w:val="TAC"/>
              <w:keepNext w:val="0"/>
            </w:pPr>
            <w:r w:rsidRPr="00DF475B">
              <w:rPr>
                <w:sz w:val="16"/>
                <w:szCs w:val="16"/>
                <w:lang w:eastAsia="ja-JP"/>
              </w:rPr>
              <w:t>0</w:t>
            </w:r>
          </w:p>
        </w:tc>
      </w:tr>
      <w:tr w:rsidR="0058007A" w:rsidRPr="00DF475B" w14:paraId="3B3E61B1"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FF5BF83" w14:textId="77777777" w:rsidR="0058007A" w:rsidRPr="00DF475B" w:rsidRDefault="0058007A" w:rsidP="00AC75A9">
            <w:pPr>
              <w:pStyle w:val="TAL"/>
            </w:pPr>
            <w:r w:rsidRPr="00DF475B">
              <w:rPr>
                <w:lang w:eastAsia="ja-JP"/>
              </w:rPr>
              <w:t>EPRE ratio of PBCH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1C0ABB3"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787EB30"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4565F42"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0916A7A"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5AE9BC4"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9A990E"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3EE6250" w14:textId="77777777" w:rsidR="0058007A" w:rsidRPr="00DF475B" w:rsidRDefault="0058007A" w:rsidP="00AC75A9">
            <w:pPr>
              <w:pStyle w:val="TAC"/>
              <w:keepNext w:val="0"/>
            </w:pPr>
          </w:p>
        </w:tc>
      </w:tr>
      <w:tr w:rsidR="0058007A" w:rsidRPr="00DF475B" w14:paraId="358678F6"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33699D7" w14:textId="77777777" w:rsidR="0058007A" w:rsidRPr="00DF475B" w:rsidRDefault="0058007A" w:rsidP="00AC75A9">
            <w:pPr>
              <w:pStyle w:val="TAL"/>
            </w:pPr>
            <w:r w:rsidRPr="00DF475B">
              <w:rPr>
                <w:lang w:eastAsia="ja-JP"/>
              </w:rPr>
              <w:t>EPRE ratio of PBCH to PBCH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0B8C571"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7B4EF4"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490A462"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BFF10DB"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3365F73"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7F899F7"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473774BE" w14:textId="77777777" w:rsidR="0058007A" w:rsidRPr="00DF475B" w:rsidRDefault="0058007A" w:rsidP="00AC75A9">
            <w:pPr>
              <w:pStyle w:val="TAC"/>
              <w:keepNext w:val="0"/>
            </w:pPr>
          </w:p>
        </w:tc>
      </w:tr>
      <w:tr w:rsidR="0058007A" w:rsidRPr="00DF475B" w14:paraId="5C45302C"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02DB4A57" w14:textId="77777777" w:rsidR="0058007A" w:rsidRPr="00DF475B" w:rsidRDefault="0058007A" w:rsidP="00AC75A9">
            <w:pPr>
              <w:pStyle w:val="TAL"/>
            </w:pPr>
            <w:r w:rsidRPr="00DF475B">
              <w:rPr>
                <w:lang w:eastAsia="ja-JP"/>
              </w:rPr>
              <w:t>EPRE ratio of PDCCH DMRS to SSS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1BF9E55"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F29FB99"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8A5E976"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FFA1547"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80F3496"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A6138A2"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EC66609" w14:textId="77777777" w:rsidR="0058007A" w:rsidRPr="00DF475B" w:rsidRDefault="0058007A" w:rsidP="00AC75A9">
            <w:pPr>
              <w:pStyle w:val="TAC"/>
              <w:keepNext w:val="0"/>
            </w:pPr>
          </w:p>
        </w:tc>
      </w:tr>
      <w:tr w:rsidR="0058007A" w:rsidRPr="00DF475B" w14:paraId="0FC6FBA6"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555FE12" w14:textId="77777777" w:rsidR="0058007A" w:rsidRPr="00DF475B" w:rsidRDefault="0058007A" w:rsidP="00AC75A9">
            <w:pPr>
              <w:pStyle w:val="TAL"/>
            </w:pPr>
            <w:r w:rsidRPr="00DF475B">
              <w:rPr>
                <w:lang w:eastAsia="ja-JP"/>
              </w:rPr>
              <w:t>EPRE ratio of PDCCH to PDCCH DMRS</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00DC92"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F1A9352"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4992992A"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0ABB13"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EB78112"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0DF8016"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94178DF" w14:textId="77777777" w:rsidR="0058007A" w:rsidRPr="00DF475B" w:rsidRDefault="0058007A" w:rsidP="00AC75A9">
            <w:pPr>
              <w:pStyle w:val="TAC"/>
              <w:keepNext w:val="0"/>
            </w:pPr>
          </w:p>
        </w:tc>
      </w:tr>
      <w:tr w:rsidR="0058007A" w:rsidRPr="00DF475B" w14:paraId="3218E284"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5FB0D3B6" w14:textId="77777777" w:rsidR="0058007A" w:rsidRPr="00DF475B" w:rsidRDefault="0058007A" w:rsidP="00AC75A9">
            <w:pPr>
              <w:pStyle w:val="TAL"/>
            </w:pPr>
            <w:r w:rsidRPr="00DF475B">
              <w:rPr>
                <w:lang w:eastAsia="ja-JP"/>
              </w:rPr>
              <w:t xml:space="preserve">EPRE ratio of PDSCH DMRS to SSS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B6E71A"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CCC9F33"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1041755"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FFED60"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9423904"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C9230AF"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6F62886E" w14:textId="77777777" w:rsidR="0058007A" w:rsidRPr="00DF475B" w:rsidRDefault="0058007A" w:rsidP="00AC75A9">
            <w:pPr>
              <w:pStyle w:val="TAC"/>
              <w:keepNext w:val="0"/>
            </w:pPr>
          </w:p>
        </w:tc>
      </w:tr>
      <w:tr w:rsidR="0058007A" w:rsidRPr="00DF475B" w14:paraId="43C7BCE6"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FB6B3D9" w14:textId="77777777" w:rsidR="0058007A" w:rsidRPr="00DF475B" w:rsidRDefault="0058007A" w:rsidP="00AC75A9">
            <w:pPr>
              <w:pStyle w:val="TAL"/>
            </w:pPr>
            <w:r w:rsidRPr="00DF475B">
              <w:rPr>
                <w:lang w:eastAsia="ja-JP"/>
              </w:rPr>
              <w:t xml:space="preserve">EPRE ratio of PDSCH to PDSCH </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F1E7A21"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F4005D9"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62D4913"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2591F78"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018EF9A"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7AC927A"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127C409F" w14:textId="77777777" w:rsidR="0058007A" w:rsidRPr="00DF475B" w:rsidRDefault="0058007A" w:rsidP="00AC75A9">
            <w:pPr>
              <w:pStyle w:val="TAC"/>
              <w:keepNext w:val="0"/>
            </w:pPr>
          </w:p>
        </w:tc>
      </w:tr>
      <w:tr w:rsidR="0058007A" w:rsidRPr="00DF475B" w14:paraId="72171E19"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60A692AD" w14:textId="77777777" w:rsidR="0058007A" w:rsidRPr="00DF475B" w:rsidRDefault="0058007A" w:rsidP="00AC75A9">
            <w:pPr>
              <w:pStyle w:val="TAL"/>
            </w:pPr>
            <w:r w:rsidRPr="00DF475B">
              <w:rPr>
                <w:lang w:eastAsia="ja-JP"/>
              </w:rPr>
              <w:t>EPRE ratio of OCNG DMRS to SSS</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155EFDB"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8DF8BD0"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0369BB"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4FBE321"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E454BAC"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374D86F"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349FD0B9" w14:textId="77777777" w:rsidR="0058007A" w:rsidRPr="00DF475B" w:rsidRDefault="0058007A" w:rsidP="00AC75A9">
            <w:pPr>
              <w:pStyle w:val="TAC"/>
              <w:keepNext w:val="0"/>
            </w:pPr>
          </w:p>
        </w:tc>
      </w:tr>
      <w:tr w:rsidR="0058007A" w:rsidRPr="00DF475B" w14:paraId="1B8DDD4C"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hideMark/>
          </w:tcPr>
          <w:p w14:paraId="7BEA9D90" w14:textId="77777777" w:rsidR="0058007A" w:rsidRPr="00DF475B" w:rsidRDefault="0058007A" w:rsidP="00AC75A9">
            <w:pPr>
              <w:pStyle w:val="TAL"/>
            </w:pPr>
            <w:r w:rsidRPr="00DF475B">
              <w:rPr>
                <w:lang w:eastAsia="ja-JP"/>
              </w:rPr>
              <w:t xml:space="preserve">EPRE ratio of OCNG to OCNG DMRS </w:t>
            </w:r>
            <w:r w:rsidRPr="00DF475B">
              <w:rPr>
                <w:vertAlign w:val="superscript"/>
                <w:lang w:eastAsia="ja-JP"/>
              </w:rPr>
              <w:t>(Note 1)</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ABA082"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D399D87"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665D1916"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C98410E"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18046452" w14:textId="77777777" w:rsidR="0058007A" w:rsidRPr="00DF475B" w:rsidRDefault="0058007A" w:rsidP="00AC75A9">
            <w:pPr>
              <w:pStyle w:val="TAC"/>
              <w:keepNext w:val="0"/>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7B895409" w14:textId="77777777" w:rsidR="0058007A" w:rsidRPr="00DF475B" w:rsidRDefault="0058007A" w:rsidP="00AC75A9">
            <w:pPr>
              <w:pStyle w:val="TAC"/>
              <w:keepNext w:val="0"/>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5E69CA97" w14:textId="77777777" w:rsidR="0058007A" w:rsidRPr="00DF475B" w:rsidRDefault="0058007A" w:rsidP="00AC75A9">
            <w:pPr>
              <w:pStyle w:val="TAC"/>
              <w:keepNext w:val="0"/>
            </w:pPr>
          </w:p>
        </w:tc>
      </w:tr>
      <w:tr w:rsidR="0058007A" w:rsidRPr="00DF475B" w14:paraId="1F712B65" w14:textId="77777777" w:rsidTr="00AC75A9">
        <w:trPr>
          <w:trHeight w:val="75"/>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2C6F694E" w14:textId="77777777" w:rsidR="0058007A" w:rsidRPr="00DF475B" w:rsidRDefault="0058007A" w:rsidP="00AC75A9">
            <w:pPr>
              <w:pStyle w:val="TAL"/>
              <w:keepNext w:val="0"/>
              <w:rPr>
                <w:vertAlign w:val="superscript"/>
              </w:rPr>
            </w:pPr>
            <w:r w:rsidRPr="00DF475B">
              <w:rPr>
                <w:rFonts w:eastAsia="Calibri"/>
                <w:position w:val="-12"/>
                <w:szCs w:val="22"/>
              </w:rPr>
              <w:object w:dxaOrig="420" w:dyaOrig="285" w14:anchorId="00F178B6">
                <v:shape id="_x0000_i1198" type="#_x0000_t75" style="width:21.5pt;height:14.5pt" o:ole="" fillcolor="window">
                  <v:imagedata r:id="rId21" o:title=""/>
                </v:shape>
                <o:OLEObject Type="Embed" ProgID="Equation.3" ShapeID="_x0000_i1198" DrawAspect="Content" ObjectID="_1628658955" r:id="rId203"/>
              </w:object>
            </w:r>
            <w:r w:rsidRPr="00DF475B">
              <w:rPr>
                <w:vertAlign w:val="superscript"/>
              </w:rPr>
              <w:t>Note2</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278DC2" w14:textId="77777777" w:rsidR="0058007A" w:rsidRPr="00DF475B" w:rsidRDefault="0058007A" w:rsidP="00AC75A9">
            <w:pPr>
              <w:pStyle w:val="TAL"/>
              <w:keepNext w:val="0"/>
              <w:rPr>
                <w:vertAlign w:val="superscript"/>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0D761CB4" w14:textId="77777777" w:rsidR="0058007A" w:rsidRPr="00DF475B" w:rsidRDefault="0058007A" w:rsidP="00AC75A9">
            <w:pPr>
              <w:pStyle w:val="TAL"/>
              <w:keepNext w:val="0"/>
              <w:rPr>
                <w:lang w:eastAsia="zh-CN"/>
              </w:rPr>
            </w:pPr>
            <w:r w:rsidRPr="00DF475B">
              <w:t>NR_FDD_FR1_A</w:t>
            </w:r>
          </w:p>
          <w:p w14:paraId="0737D4F9" w14:textId="77777777" w:rsidR="0058007A" w:rsidRPr="00DF475B" w:rsidRDefault="0058007A" w:rsidP="00AC75A9">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3F2150D" w14:textId="77777777" w:rsidR="0058007A" w:rsidRPr="00DF475B" w:rsidRDefault="0058007A" w:rsidP="00AC75A9">
            <w:pPr>
              <w:pStyle w:val="TAC"/>
              <w:keepNext w:val="0"/>
            </w:pPr>
            <w:r w:rsidRPr="00DF475B">
              <w:t>dBm/15kHz</w:t>
            </w:r>
          </w:p>
        </w:tc>
        <w:tc>
          <w:tcPr>
            <w:tcW w:w="1620" w:type="dxa"/>
            <w:gridSpan w:val="2"/>
            <w:vMerge w:val="restart"/>
            <w:tcBorders>
              <w:top w:val="single" w:sz="4" w:space="0" w:color="auto"/>
              <w:left w:val="single" w:sz="4" w:space="0" w:color="auto"/>
              <w:bottom w:val="single" w:sz="4" w:space="0" w:color="auto"/>
              <w:right w:val="single" w:sz="4" w:space="0" w:color="auto"/>
            </w:tcBorders>
            <w:hideMark/>
          </w:tcPr>
          <w:p w14:paraId="791E36DC" w14:textId="77777777" w:rsidR="0058007A" w:rsidRPr="00DF475B" w:rsidRDefault="0058007A" w:rsidP="00AC75A9">
            <w:pPr>
              <w:pStyle w:val="TAC"/>
              <w:keepNext w:val="0"/>
            </w:pPr>
            <w:r w:rsidRPr="00DF475B">
              <w:t>[-80]</w:t>
            </w:r>
          </w:p>
        </w:tc>
        <w:tc>
          <w:tcPr>
            <w:tcW w:w="1620" w:type="dxa"/>
            <w:gridSpan w:val="2"/>
            <w:vMerge w:val="restart"/>
            <w:tcBorders>
              <w:top w:val="single" w:sz="4" w:space="0" w:color="auto"/>
              <w:left w:val="single" w:sz="4" w:space="0" w:color="auto"/>
              <w:bottom w:val="single" w:sz="4" w:space="0" w:color="auto"/>
              <w:right w:val="single" w:sz="4" w:space="0" w:color="auto"/>
            </w:tcBorders>
            <w:hideMark/>
          </w:tcPr>
          <w:p w14:paraId="172B9D65" w14:textId="77777777" w:rsidR="0058007A" w:rsidRPr="00DF475B" w:rsidRDefault="0058007A" w:rsidP="00AC75A9">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F41EEC0" w14:textId="77777777" w:rsidR="0058007A" w:rsidRPr="00DF475B" w:rsidRDefault="0058007A" w:rsidP="00AC75A9">
            <w:pPr>
              <w:pStyle w:val="TAC"/>
              <w:keepNext w:val="0"/>
            </w:pPr>
            <w:r w:rsidRPr="00DF475B">
              <w:t>[-119.5]</w:t>
            </w:r>
          </w:p>
        </w:tc>
      </w:tr>
      <w:tr w:rsidR="0058007A" w:rsidRPr="00DF475B" w14:paraId="38F0F4FD"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39A8E0B"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B48195B"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8019E56" w14:textId="77777777" w:rsidR="0058007A" w:rsidRPr="00DF475B" w:rsidRDefault="0058007A" w:rsidP="00AC75A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12420D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20C722E"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28530A5"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AA7F865" w14:textId="77777777" w:rsidR="0058007A" w:rsidRPr="00DF475B" w:rsidRDefault="0058007A" w:rsidP="00AC75A9">
            <w:pPr>
              <w:pStyle w:val="TAC"/>
              <w:keepNext w:val="0"/>
            </w:pPr>
            <w:r w:rsidRPr="00DF475B">
              <w:t>[-119]</w:t>
            </w:r>
          </w:p>
        </w:tc>
      </w:tr>
      <w:tr w:rsidR="0058007A" w:rsidRPr="00DF475B" w14:paraId="317D8512"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EF34D87"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6F1EFB0"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A84FCE5" w14:textId="77777777" w:rsidR="0058007A" w:rsidRPr="00DF475B" w:rsidRDefault="0058007A" w:rsidP="00AC75A9">
            <w:pPr>
              <w:pStyle w:val="TAL"/>
              <w:keepNext w:val="0"/>
              <w:rPr>
                <w:lang w:val="sv-SE" w:eastAsia="zh-CN"/>
              </w:rPr>
            </w:pPr>
            <w:r w:rsidRPr="00DF475B">
              <w:rPr>
                <w:lang w:val="sv-SE"/>
              </w:rPr>
              <w:t>NR_TDD_FR1_</w:t>
            </w:r>
            <w:r w:rsidRPr="00DF475B">
              <w:rPr>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AE69B62"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BE3CF4E"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D948880"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64573F0" w14:textId="77777777" w:rsidR="0058007A" w:rsidRPr="00DF475B" w:rsidRDefault="0058007A" w:rsidP="00AC75A9">
            <w:pPr>
              <w:pStyle w:val="TAC"/>
              <w:keepNext w:val="0"/>
            </w:pPr>
            <w:r w:rsidRPr="00DF475B">
              <w:t>[-118.5]</w:t>
            </w:r>
          </w:p>
        </w:tc>
      </w:tr>
      <w:tr w:rsidR="0058007A" w:rsidRPr="00DF475B" w14:paraId="4DB6509D"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766D6EF"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F506F07"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C06870" w14:textId="77777777" w:rsidR="0058007A" w:rsidRPr="00DF475B" w:rsidRDefault="0058007A" w:rsidP="00AC75A9">
            <w:pPr>
              <w:pStyle w:val="TAL"/>
              <w:keepNext w:val="0"/>
              <w:rPr>
                <w:lang w:val="sv-SE" w:eastAsia="zh-CN"/>
              </w:rPr>
            </w:pPr>
            <w:r w:rsidRPr="00DF475B">
              <w:rPr>
                <w:lang w:val="sv-SE"/>
              </w:rPr>
              <w:t>NR_FDD_FR1_D</w:t>
            </w:r>
          </w:p>
          <w:p w14:paraId="2F736522" w14:textId="77777777" w:rsidR="0058007A" w:rsidRPr="00DF475B" w:rsidRDefault="0058007A" w:rsidP="00AC75A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8FB980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70413B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7639B7"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90E538" w14:textId="77777777" w:rsidR="0058007A" w:rsidRPr="00DF475B" w:rsidRDefault="0058007A" w:rsidP="00AC75A9">
            <w:pPr>
              <w:pStyle w:val="TAC"/>
              <w:keepNext w:val="0"/>
            </w:pPr>
            <w:r w:rsidRPr="00DF475B">
              <w:t>[-118]</w:t>
            </w:r>
          </w:p>
        </w:tc>
      </w:tr>
      <w:tr w:rsidR="0058007A" w:rsidRPr="00DF475B" w14:paraId="73CE7C06"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63F6482"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8FFC863"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B74CC9" w14:textId="77777777" w:rsidR="0058007A" w:rsidRPr="00DF475B" w:rsidRDefault="0058007A" w:rsidP="00AC75A9">
            <w:pPr>
              <w:pStyle w:val="TAL"/>
              <w:keepNext w:val="0"/>
              <w:rPr>
                <w:lang w:val="sv-SE" w:eastAsia="zh-CN"/>
              </w:rPr>
            </w:pPr>
            <w:r w:rsidRPr="00DF475B">
              <w:rPr>
                <w:lang w:val="sv-SE"/>
              </w:rPr>
              <w:t>NR_FDD_FR1_E</w:t>
            </w:r>
          </w:p>
          <w:p w14:paraId="4E09BE85" w14:textId="77777777" w:rsidR="0058007A" w:rsidRPr="00DF475B" w:rsidRDefault="0058007A" w:rsidP="00AC75A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6DEC5C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B55B4B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019E86"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32B6BAC" w14:textId="77777777" w:rsidR="0058007A" w:rsidRPr="00DF475B" w:rsidRDefault="0058007A" w:rsidP="00AC75A9">
            <w:pPr>
              <w:pStyle w:val="TAC"/>
              <w:keepNext w:val="0"/>
            </w:pPr>
            <w:r w:rsidRPr="00DF475B">
              <w:t>[-117.5]</w:t>
            </w:r>
          </w:p>
        </w:tc>
      </w:tr>
      <w:tr w:rsidR="0058007A" w:rsidRPr="00DF475B" w14:paraId="1566C0C7" w14:textId="77777777" w:rsidTr="00AC75A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378EA84"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0C99900"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0FF870B" w14:textId="77777777" w:rsidR="0058007A" w:rsidRPr="00DF475B" w:rsidRDefault="0058007A" w:rsidP="00AC75A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5EC760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B77E95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408F4A"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1C6097D" w14:textId="77777777" w:rsidR="0058007A" w:rsidRPr="00DF475B" w:rsidRDefault="0058007A" w:rsidP="00AC75A9">
            <w:pPr>
              <w:pStyle w:val="TAC"/>
              <w:keepNext w:val="0"/>
            </w:pPr>
            <w:r w:rsidRPr="00DF475B">
              <w:t>[-116.5]</w:t>
            </w:r>
          </w:p>
        </w:tc>
      </w:tr>
      <w:tr w:rsidR="0058007A" w:rsidRPr="00DF475B" w14:paraId="70BED369" w14:textId="77777777" w:rsidTr="00AC75A9">
        <w:trPr>
          <w:trHeight w:val="11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1FE46E5"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2F2864D" w14:textId="77777777" w:rsidR="0058007A" w:rsidRPr="00DF475B" w:rsidRDefault="0058007A" w:rsidP="00AC75A9">
            <w:pPr>
              <w:pStyle w:val="TAL"/>
              <w:keepNext w:val="0"/>
              <w:rPr>
                <w:vertAlign w:val="superscript"/>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D16F9E9" w14:textId="77777777" w:rsidR="0058007A" w:rsidRPr="00DF475B" w:rsidRDefault="0058007A" w:rsidP="00AC75A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57E337E"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58A261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E323FB"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7E82ACE" w14:textId="77777777" w:rsidR="0058007A" w:rsidRPr="00DF475B" w:rsidRDefault="0058007A" w:rsidP="00AC75A9">
            <w:pPr>
              <w:pStyle w:val="TAC"/>
              <w:keepNext w:val="0"/>
            </w:pPr>
            <w:r w:rsidRPr="00DF475B">
              <w:t>[-116]</w:t>
            </w:r>
          </w:p>
        </w:tc>
      </w:tr>
      <w:tr w:rsidR="0058007A" w:rsidRPr="00DF475B" w14:paraId="012CB2B5" w14:textId="77777777" w:rsidTr="00AC75A9">
        <w:trPr>
          <w:trHeight w:val="399"/>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3C15449" w14:textId="77777777" w:rsidR="0058007A" w:rsidRPr="00DF475B" w:rsidRDefault="0058007A" w:rsidP="00AC75A9">
            <w:pPr>
              <w:pStyle w:val="TAL"/>
              <w:keepNext w:val="0"/>
              <w:rPr>
                <w:vertAlign w:val="superscript"/>
              </w:rPr>
            </w:pPr>
            <w:r w:rsidRPr="00DF475B">
              <w:rPr>
                <w:rFonts w:eastAsia="Calibri"/>
                <w:position w:val="-12"/>
                <w:szCs w:val="22"/>
              </w:rPr>
              <w:object w:dxaOrig="420" w:dyaOrig="285" w14:anchorId="4AB08FA5">
                <v:shape id="_x0000_i1199" type="#_x0000_t75" style="width:21.5pt;height:14.5pt" o:ole="" fillcolor="window">
                  <v:imagedata r:id="rId21" o:title=""/>
                </v:shape>
                <o:OLEObject Type="Embed" ProgID="Equation.3" ShapeID="_x0000_i1199" DrawAspect="Content" ObjectID="_1628658956" r:id="rId204"/>
              </w:object>
            </w:r>
            <w:r w:rsidRPr="00DF475B">
              <w:rPr>
                <w:vertAlign w:val="superscript"/>
              </w:rPr>
              <w:t>Note2</w:t>
            </w:r>
          </w:p>
        </w:tc>
        <w:tc>
          <w:tcPr>
            <w:tcW w:w="2837" w:type="dxa"/>
            <w:gridSpan w:val="3"/>
            <w:tcBorders>
              <w:top w:val="single" w:sz="4" w:space="0" w:color="auto"/>
              <w:left w:val="single" w:sz="4" w:space="0" w:color="auto"/>
              <w:bottom w:val="single" w:sz="4" w:space="0" w:color="auto"/>
              <w:right w:val="single" w:sz="4" w:space="0" w:color="auto"/>
            </w:tcBorders>
            <w:vAlign w:val="center"/>
            <w:hideMark/>
          </w:tcPr>
          <w:p w14:paraId="0ACB5927" w14:textId="77777777" w:rsidR="0058007A" w:rsidRPr="00DF475B" w:rsidRDefault="0058007A" w:rsidP="00AC75A9">
            <w:pPr>
              <w:pStyle w:val="TAL"/>
              <w:keepNext w:val="0"/>
              <w:rPr>
                <w:lang w:eastAsia="ko-KR"/>
              </w:rPr>
            </w:pPr>
            <w:r w:rsidRPr="00DF475B">
              <w:rPr>
                <w:lang w:eastAsia="ko-KR"/>
              </w:rPr>
              <w:t>Config 1,2,4,5</w:t>
            </w:r>
          </w:p>
        </w:tc>
        <w:tc>
          <w:tcPr>
            <w:tcW w:w="970" w:type="dxa"/>
            <w:vMerge w:val="restart"/>
            <w:tcBorders>
              <w:top w:val="single" w:sz="4" w:space="0" w:color="auto"/>
              <w:left w:val="single" w:sz="4" w:space="0" w:color="auto"/>
              <w:bottom w:val="single" w:sz="4" w:space="0" w:color="auto"/>
              <w:right w:val="single" w:sz="4" w:space="0" w:color="auto"/>
            </w:tcBorders>
            <w:vAlign w:val="center"/>
          </w:tcPr>
          <w:p w14:paraId="3627DE79" w14:textId="77777777" w:rsidR="0058007A" w:rsidRPr="00DF475B" w:rsidRDefault="0058007A" w:rsidP="00AC75A9">
            <w:pPr>
              <w:pStyle w:val="TAC"/>
              <w:keepNext w:val="0"/>
            </w:pPr>
            <w:r w:rsidRPr="00DF475B">
              <w:t>dBm/SCS</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28E8F5D" w14:textId="77777777" w:rsidR="0058007A" w:rsidRPr="00DF475B" w:rsidRDefault="0058007A" w:rsidP="00AC75A9">
            <w:pPr>
              <w:pStyle w:val="TAC"/>
              <w:keepNext w:val="0"/>
            </w:pPr>
            <w:r w:rsidRPr="00DF475B">
              <w:t>[-80]</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221EC099" w14:textId="77777777" w:rsidR="0058007A" w:rsidRPr="00DF475B" w:rsidRDefault="0058007A" w:rsidP="00AC75A9">
            <w:pPr>
              <w:pStyle w:val="TAC"/>
              <w:keepNext w:val="0"/>
            </w:pPr>
            <w:r w:rsidRPr="00DF475B">
              <w:t>[-108.5]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0CF70F2" w14:textId="77777777" w:rsidR="0058007A" w:rsidRPr="00DF475B" w:rsidRDefault="0058007A" w:rsidP="00AC75A9">
            <w:pPr>
              <w:pStyle w:val="TAC"/>
              <w:keepNext w:val="0"/>
            </w:pPr>
            <w:r w:rsidRPr="00DF475B">
              <w:rPr>
                <w:lang w:eastAsia="ko-KR"/>
              </w:rPr>
              <w:t>Same as Noc for 15kHz</w:t>
            </w:r>
          </w:p>
        </w:tc>
      </w:tr>
      <w:tr w:rsidR="0058007A" w:rsidRPr="00DF475B" w14:paraId="3B7A78CC" w14:textId="77777777" w:rsidTr="00AC75A9">
        <w:trPr>
          <w:trHeight w:val="58"/>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AD08579" w14:textId="77777777" w:rsidR="0058007A" w:rsidRPr="00DF475B" w:rsidRDefault="0058007A" w:rsidP="00AC75A9">
            <w:pPr>
              <w:pStyle w:val="TAL"/>
              <w:keepNext w:val="0"/>
              <w:rPr>
                <w:vertAlign w:val="superscript"/>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9D43E2" w14:textId="77777777" w:rsidR="0058007A" w:rsidRPr="00DF475B" w:rsidRDefault="0058007A" w:rsidP="00AC75A9">
            <w:pPr>
              <w:pStyle w:val="TAL"/>
              <w:keepNext w:val="0"/>
              <w:rPr>
                <w:rFonts w:eastAsia="Calibri"/>
                <w:szCs w:val="22"/>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5841FAAC" w14:textId="77777777" w:rsidR="0058007A" w:rsidRPr="00DF475B" w:rsidRDefault="0058007A" w:rsidP="00AC75A9">
            <w:pPr>
              <w:pStyle w:val="TAL"/>
              <w:keepNext w:val="0"/>
              <w:rPr>
                <w:lang w:eastAsia="zh-CN"/>
              </w:rPr>
            </w:pPr>
            <w:r w:rsidRPr="00DF475B">
              <w:t>NR_FDD_FR1_A</w:t>
            </w:r>
          </w:p>
          <w:p w14:paraId="763A7834" w14:textId="77777777" w:rsidR="0058007A" w:rsidRPr="00DF475B" w:rsidRDefault="0058007A" w:rsidP="00AC75A9">
            <w:pPr>
              <w:pStyle w:val="TAL"/>
              <w:keepNext w:val="0"/>
              <w:rPr>
                <w:rFonts w:eastAsia="Calibri"/>
                <w:szCs w:val="22"/>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C2251A3" w14:textId="77777777" w:rsidR="0058007A" w:rsidRPr="00DF475B" w:rsidRDefault="0058007A" w:rsidP="00AC75A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29FAD" w14:textId="77777777" w:rsidR="0058007A" w:rsidRPr="00DF475B" w:rsidRDefault="0058007A" w:rsidP="00AC75A9">
            <w:pPr>
              <w:pStyle w:val="TAC"/>
              <w:keepNext w:val="0"/>
            </w:pPr>
            <w:r w:rsidRPr="00DF475B">
              <w:t>[-77]</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D471EE" w14:textId="77777777" w:rsidR="0058007A" w:rsidRPr="00DF475B" w:rsidRDefault="0058007A" w:rsidP="00AC75A9">
            <w:pPr>
              <w:pStyle w:val="TAC"/>
              <w:keepNext w:val="0"/>
            </w:pPr>
            <w:r w:rsidRPr="00DF475B">
              <w:t>[-105.5]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923BF9C" w14:textId="77777777" w:rsidR="0058007A" w:rsidRPr="00DF475B" w:rsidRDefault="0058007A" w:rsidP="00AC75A9">
            <w:pPr>
              <w:pStyle w:val="TAC"/>
              <w:keepNext w:val="0"/>
            </w:pPr>
            <w:r w:rsidRPr="00DF475B">
              <w:t>[-116.5]</w:t>
            </w:r>
          </w:p>
        </w:tc>
      </w:tr>
      <w:tr w:rsidR="0058007A" w:rsidRPr="00DF475B" w14:paraId="4C15D314"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478FBA1"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05A414F"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18823CD" w14:textId="77777777" w:rsidR="0058007A" w:rsidRPr="00DF475B" w:rsidRDefault="0058007A" w:rsidP="00AC75A9">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ED260D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7D9EB34"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E20EE3A"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05FF3BA" w14:textId="77777777" w:rsidR="0058007A" w:rsidRPr="00DF475B" w:rsidRDefault="0058007A" w:rsidP="00AC75A9">
            <w:pPr>
              <w:pStyle w:val="TAC"/>
              <w:keepNext w:val="0"/>
            </w:pPr>
            <w:r w:rsidRPr="00DF475B">
              <w:t>[-116]</w:t>
            </w:r>
          </w:p>
        </w:tc>
      </w:tr>
      <w:tr w:rsidR="0058007A" w:rsidRPr="00DF475B" w14:paraId="26C82B41"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C4F7C0E"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0572478"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A1EBAF9" w14:textId="77777777" w:rsidR="0058007A" w:rsidRPr="00DF475B" w:rsidRDefault="0058007A" w:rsidP="00AC75A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7F7E92F"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CB953F7"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D704CA"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FDFC652" w14:textId="77777777" w:rsidR="0058007A" w:rsidRPr="00DF475B" w:rsidRDefault="0058007A" w:rsidP="00AC75A9">
            <w:pPr>
              <w:pStyle w:val="TAC"/>
              <w:keepNext w:val="0"/>
              <w:rPr>
                <w:lang w:eastAsia="zh-CN"/>
              </w:rPr>
            </w:pPr>
            <w:r w:rsidRPr="00DF475B">
              <w:t>[-115.5]</w:t>
            </w:r>
          </w:p>
        </w:tc>
      </w:tr>
      <w:tr w:rsidR="0058007A" w:rsidRPr="00DF475B" w14:paraId="2394B2E2"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83032EE"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C1EB7E5"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1818117" w14:textId="77777777" w:rsidR="0058007A" w:rsidRPr="00DF475B" w:rsidRDefault="0058007A" w:rsidP="00AC75A9">
            <w:pPr>
              <w:pStyle w:val="TAL"/>
              <w:keepNext w:val="0"/>
              <w:rPr>
                <w:lang w:val="sv-SE" w:eastAsia="zh-CN"/>
              </w:rPr>
            </w:pPr>
            <w:r w:rsidRPr="00DF475B">
              <w:rPr>
                <w:lang w:val="sv-SE"/>
              </w:rPr>
              <w:t>NR_FDD_FR1_D</w:t>
            </w:r>
          </w:p>
          <w:p w14:paraId="40423256" w14:textId="77777777" w:rsidR="0058007A" w:rsidRPr="00DF475B" w:rsidRDefault="0058007A" w:rsidP="00AC75A9">
            <w:pPr>
              <w:pStyle w:val="TAL"/>
              <w:keepNext w:val="0"/>
              <w:rPr>
                <w:rFonts w:eastAsia="Calibri"/>
                <w:szCs w:val="22"/>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691E50F"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60D45CA"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63B5251"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CD1B189" w14:textId="77777777" w:rsidR="0058007A" w:rsidRPr="00DF475B" w:rsidRDefault="0058007A" w:rsidP="00AC75A9">
            <w:pPr>
              <w:pStyle w:val="TAC"/>
              <w:keepNext w:val="0"/>
            </w:pPr>
            <w:r w:rsidRPr="00DF475B">
              <w:t>[-115]</w:t>
            </w:r>
          </w:p>
        </w:tc>
      </w:tr>
      <w:tr w:rsidR="0058007A" w:rsidRPr="00DF475B" w14:paraId="0308BDF3"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A9F40FA"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A8C6520"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7106035" w14:textId="77777777" w:rsidR="0058007A" w:rsidRPr="00DF475B" w:rsidRDefault="0058007A" w:rsidP="00AC75A9">
            <w:pPr>
              <w:pStyle w:val="TAL"/>
              <w:keepNext w:val="0"/>
              <w:rPr>
                <w:lang w:val="sv-SE" w:eastAsia="zh-CN"/>
              </w:rPr>
            </w:pPr>
            <w:r w:rsidRPr="00DF475B">
              <w:rPr>
                <w:lang w:val="sv-SE"/>
              </w:rPr>
              <w:t>NR_FDD_FR1_E</w:t>
            </w:r>
          </w:p>
          <w:p w14:paraId="3A479417" w14:textId="77777777" w:rsidR="0058007A" w:rsidRPr="00DF475B" w:rsidRDefault="0058007A" w:rsidP="00AC75A9">
            <w:pPr>
              <w:pStyle w:val="TAL"/>
              <w:keepNext w:val="0"/>
              <w:rPr>
                <w:rFonts w:eastAsia="Calibri"/>
                <w:szCs w:val="22"/>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7091117"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1E19E4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78224D2"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6CB5F03" w14:textId="77777777" w:rsidR="0058007A" w:rsidRPr="00DF475B" w:rsidRDefault="0058007A" w:rsidP="00AC75A9">
            <w:pPr>
              <w:pStyle w:val="TAC"/>
              <w:keepNext w:val="0"/>
            </w:pPr>
            <w:r w:rsidRPr="00DF475B">
              <w:t>[-114.5]</w:t>
            </w:r>
          </w:p>
        </w:tc>
      </w:tr>
      <w:tr w:rsidR="0058007A" w:rsidRPr="00DF475B" w14:paraId="3FBF9E4D"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16BCE2D"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FD13EFD"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96A2195" w14:textId="77777777" w:rsidR="0058007A" w:rsidRPr="00DF475B" w:rsidRDefault="0058007A" w:rsidP="00AC75A9">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3797283C"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EF528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43DB885"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DC97FE" w14:textId="77777777" w:rsidR="0058007A" w:rsidRPr="00DF475B" w:rsidRDefault="0058007A" w:rsidP="00AC75A9">
            <w:pPr>
              <w:pStyle w:val="TAC"/>
              <w:keepNext w:val="0"/>
            </w:pPr>
            <w:r w:rsidRPr="00DF475B">
              <w:t>[-114.5]</w:t>
            </w:r>
          </w:p>
        </w:tc>
      </w:tr>
      <w:tr w:rsidR="0058007A" w:rsidRPr="00DF475B" w14:paraId="1F53E721" w14:textId="77777777" w:rsidTr="00AC75A9">
        <w:trPr>
          <w:trHeight w:val="5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528BE33" w14:textId="77777777" w:rsidR="0058007A" w:rsidRPr="00DF475B" w:rsidRDefault="0058007A" w:rsidP="00AC75A9">
            <w:pPr>
              <w:pStyle w:val="TAL"/>
              <w:keepNext w:val="0"/>
              <w:rPr>
                <w:vertAlign w:val="superscript"/>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7157647" w14:textId="77777777" w:rsidR="0058007A" w:rsidRPr="00DF475B" w:rsidRDefault="0058007A" w:rsidP="00AC75A9">
            <w:pPr>
              <w:pStyle w:val="TAL"/>
              <w:keepNext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D677423" w14:textId="77777777" w:rsidR="0058007A" w:rsidRPr="00DF475B" w:rsidRDefault="0058007A" w:rsidP="00AC75A9">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4DF1D62"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E771B10"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A55DBDB"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AE00606" w14:textId="77777777" w:rsidR="0058007A" w:rsidRPr="00DF475B" w:rsidRDefault="0058007A" w:rsidP="00AC75A9">
            <w:pPr>
              <w:pStyle w:val="TAC"/>
              <w:keepNext w:val="0"/>
            </w:pPr>
            <w:r w:rsidRPr="00DF475B">
              <w:t>[-113]</w:t>
            </w:r>
          </w:p>
        </w:tc>
      </w:tr>
      <w:tr w:rsidR="0058007A" w:rsidRPr="00DF475B" w14:paraId="4720029E"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70D69362" w14:textId="77777777" w:rsidR="0058007A" w:rsidRPr="00DF475B" w:rsidRDefault="0058007A" w:rsidP="00AC75A9">
            <w:pPr>
              <w:pStyle w:val="TAL"/>
              <w:keepNext w:val="0"/>
              <w:rPr>
                <w:i/>
              </w:rPr>
            </w:pPr>
            <w:r w:rsidRPr="00DF475B">
              <w:rPr>
                <w:rFonts w:eastAsia="Calibri"/>
                <w:i/>
                <w:position w:val="-12"/>
                <w:szCs w:val="22"/>
              </w:rPr>
              <w:object w:dxaOrig="570" w:dyaOrig="285" w14:anchorId="72838940">
                <v:shape id="_x0000_i1200" type="#_x0000_t75" style="width:28pt;height:14.5pt" o:ole="" fillcolor="window">
                  <v:imagedata r:id="rId24" o:title=""/>
                </v:shape>
                <o:OLEObject Type="Embed" ProgID="Equation.3" ShapeID="_x0000_i1200" DrawAspect="Content" ObjectID="_1628658957" r:id="rId205"/>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72E111DB" w14:textId="77777777" w:rsidR="0058007A" w:rsidRPr="00DF475B" w:rsidRDefault="0058007A" w:rsidP="00AC75A9">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3F76F71E" w14:textId="77777777" w:rsidR="0058007A" w:rsidRPr="00DF475B" w:rsidRDefault="0058007A" w:rsidP="00AC75A9">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51F31DC7" w14:textId="77777777" w:rsidR="0058007A" w:rsidRPr="00DF475B" w:rsidRDefault="0058007A" w:rsidP="00AC75A9">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6CA3A00" w14:textId="77777777" w:rsidR="0058007A" w:rsidRPr="00DF475B" w:rsidRDefault="0058007A" w:rsidP="00AC75A9">
            <w:pPr>
              <w:pStyle w:val="TAC"/>
              <w:keepNext w:val="0"/>
            </w:pPr>
            <w:r w:rsidRPr="00DF475B">
              <w:t>[-4.0]</w:t>
            </w:r>
          </w:p>
        </w:tc>
      </w:tr>
      <w:tr w:rsidR="0058007A" w:rsidRPr="00DF475B" w14:paraId="594D322D"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3211418A" w14:textId="77777777" w:rsidR="0058007A" w:rsidRPr="00DF475B" w:rsidRDefault="0058007A" w:rsidP="00AC75A9">
            <w:pPr>
              <w:pStyle w:val="TAL"/>
              <w:keepNext w:val="0"/>
            </w:pPr>
            <w:r w:rsidRPr="00DF475B">
              <w:rPr>
                <w:rFonts w:eastAsia="Calibri"/>
                <w:position w:val="-12"/>
                <w:szCs w:val="22"/>
              </w:rPr>
              <w:object w:dxaOrig="870" w:dyaOrig="285" w14:anchorId="3B355F86">
                <v:shape id="_x0000_i1201" type="#_x0000_t75" style="width:44pt;height:14.5pt" o:ole="" fillcolor="window">
                  <v:imagedata r:id="rId26" o:title=""/>
                </v:shape>
                <o:OLEObject Type="Embed" ProgID="Equation.3" ShapeID="_x0000_i1201" DrawAspect="Content" ObjectID="_1628658958" r:id="rId206"/>
              </w:object>
            </w:r>
          </w:p>
        </w:tc>
        <w:tc>
          <w:tcPr>
            <w:tcW w:w="970" w:type="dxa"/>
            <w:tcBorders>
              <w:top w:val="single" w:sz="4" w:space="0" w:color="auto"/>
              <w:left w:val="single" w:sz="4" w:space="0" w:color="auto"/>
              <w:bottom w:val="single" w:sz="4" w:space="0" w:color="auto"/>
              <w:right w:val="single" w:sz="4" w:space="0" w:color="auto"/>
            </w:tcBorders>
            <w:vAlign w:val="center"/>
            <w:hideMark/>
          </w:tcPr>
          <w:p w14:paraId="5B0C1250" w14:textId="77777777" w:rsidR="0058007A" w:rsidRPr="00DF475B" w:rsidRDefault="0058007A" w:rsidP="00AC75A9">
            <w:pPr>
              <w:pStyle w:val="TAC"/>
              <w:keepNext w:val="0"/>
            </w:pPr>
            <w:r w:rsidRPr="00DF475B">
              <w:t>dB</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9277654" w14:textId="77777777" w:rsidR="0058007A" w:rsidRPr="00DF475B" w:rsidRDefault="0058007A" w:rsidP="00AC75A9">
            <w:pPr>
              <w:pStyle w:val="TAC"/>
              <w:keepNext w:val="0"/>
            </w:pPr>
            <w:r w:rsidRPr="00DF475B">
              <w:t>[-1.75]</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9F36A99" w14:textId="77777777" w:rsidR="0058007A" w:rsidRPr="00DF475B" w:rsidRDefault="0058007A" w:rsidP="00AC75A9">
            <w:pPr>
              <w:pStyle w:val="TAC"/>
              <w:keepNext w:val="0"/>
            </w:pPr>
            <w:r w:rsidRPr="00DF475B">
              <w:t>[20]</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A4D79FA" w14:textId="77777777" w:rsidR="0058007A" w:rsidRPr="00DF475B" w:rsidRDefault="0058007A" w:rsidP="00AC75A9">
            <w:pPr>
              <w:pStyle w:val="TAC"/>
              <w:keepNext w:val="0"/>
            </w:pPr>
            <w:r w:rsidRPr="00DF475B">
              <w:t>[-4.0]</w:t>
            </w:r>
          </w:p>
        </w:tc>
      </w:tr>
      <w:tr w:rsidR="0058007A" w:rsidRPr="00DF475B" w14:paraId="621DE125" w14:textId="77777777" w:rsidTr="00AC75A9">
        <w:trPr>
          <w:trHeight w:val="43"/>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018AD7B2" w14:textId="77777777" w:rsidR="0058007A" w:rsidRPr="00DF475B" w:rsidRDefault="0058007A" w:rsidP="00AC75A9">
            <w:pPr>
              <w:pStyle w:val="TAL"/>
              <w:keepNext w:val="0"/>
              <w:rPr>
                <w:rFonts w:eastAsia="Calibri"/>
                <w:szCs w:val="22"/>
              </w:rPr>
            </w:pPr>
            <w:r w:rsidRPr="00DF475B">
              <w:t>SS-RSRP</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8177FE" w14:textId="77777777" w:rsidR="0058007A" w:rsidRPr="00DF475B" w:rsidRDefault="0058007A" w:rsidP="00AC75A9">
            <w:pPr>
              <w:pStyle w:val="TAL"/>
              <w:keepNext w:val="0"/>
              <w:rPr>
                <w:rFonts w:eastAsia="Calibri"/>
                <w:szCs w:val="22"/>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6FE52B2E" w14:textId="77777777" w:rsidR="0058007A" w:rsidRPr="00DF475B" w:rsidRDefault="0058007A" w:rsidP="00AC75A9">
            <w:pPr>
              <w:pStyle w:val="TAL"/>
              <w:keepNext w:val="0"/>
              <w:rPr>
                <w:lang w:eastAsia="zh-CN"/>
              </w:rPr>
            </w:pPr>
            <w:r w:rsidRPr="00DF475B">
              <w:t>NR_FDD_FR1_A</w:t>
            </w:r>
          </w:p>
          <w:p w14:paraId="45B67C32" w14:textId="77777777" w:rsidR="0058007A" w:rsidRPr="00DF475B" w:rsidRDefault="0058007A" w:rsidP="00AC75A9">
            <w:pPr>
              <w:pStyle w:val="TAL"/>
              <w:keepNext w:val="0"/>
              <w:rPr>
                <w:rFonts w:eastAsia="Calibri"/>
                <w:szCs w:val="22"/>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4C76701" w14:textId="77777777" w:rsidR="0058007A" w:rsidRPr="00DF475B" w:rsidRDefault="0058007A" w:rsidP="00AC75A9">
            <w:pPr>
              <w:pStyle w:val="TAC"/>
              <w:keepNext w:val="0"/>
            </w:pPr>
            <w:r w:rsidRPr="00DF475B">
              <w:t>dBm/SCS</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C746DC" w14:textId="77777777" w:rsidR="0058007A" w:rsidRPr="00DF475B" w:rsidRDefault="0058007A" w:rsidP="00AC75A9">
            <w:pPr>
              <w:pStyle w:val="TAC"/>
              <w:keepNext w:val="0"/>
              <w:rPr>
                <w:lang w:eastAsia="ko-KR"/>
              </w:rPr>
            </w:pPr>
            <w:r w:rsidRPr="00DF475B">
              <w:t>[-81.75]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F65A4A" w14:textId="77777777" w:rsidR="0058007A" w:rsidRPr="00DF475B" w:rsidRDefault="0058007A" w:rsidP="00AC75A9">
            <w:pPr>
              <w:pStyle w:val="TAC"/>
              <w:keepNext w:val="0"/>
              <w:rPr>
                <w:lang w:eastAsia="ko-KR"/>
              </w:rPr>
            </w:pPr>
            <w:r w:rsidRPr="00DF475B">
              <w:t>[-88.5]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0F27FCE" w14:textId="77777777" w:rsidR="0058007A" w:rsidRPr="00DF475B" w:rsidRDefault="0058007A" w:rsidP="00AC75A9">
            <w:pPr>
              <w:pStyle w:val="TAC"/>
              <w:keepNext w:val="0"/>
              <w:rPr>
                <w:lang w:eastAsia="ko-KR"/>
              </w:rPr>
            </w:pPr>
            <w:r w:rsidRPr="00DF475B">
              <w:t>[-123.5]</w:t>
            </w:r>
          </w:p>
        </w:tc>
      </w:tr>
      <w:tr w:rsidR="0058007A" w:rsidRPr="00DF475B" w14:paraId="18CE8279"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F532414"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39BF2BA"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0BB8CC8" w14:textId="77777777" w:rsidR="0058007A" w:rsidRPr="00DF475B" w:rsidRDefault="0058007A" w:rsidP="00AC75A9">
            <w:pPr>
              <w:pStyle w:val="TAL"/>
              <w:keepNext w:val="0"/>
              <w:rPr>
                <w:rFonts w:eastAsia="Calibri"/>
                <w:szCs w:val="22"/>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14ABE0"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2127457"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905D76B"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025E4FD" w14:textId="77777777" w:rsidR="0058007A" w:rsidRPr="00DF475B" w:rsidRDefault="0058007A" w:rsidP="00AC75A9">
            <w:pPr>
              <w:pStyle w:val="TAC"/>
              <w:keepNext w:val="0"/>
              <w:rPr>
                <w:lang w:eastAsia="ko-KR"/>
              </w:rPr>
            </w:pPr>
            <w:r w:rsidRPr="00DF475B">
              <w:t>[-123]</w:t>
            </w:r>
          </w:p>
        </w:tc>
      </w:tr>
      <w:tr w:rsidR="0058007A" w:rsidRPr="00DF475B" w14:paraId="2F401960"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5701726"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834F9AC"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5B38C4" w14:textId="77777777" w:rsidR="0058007A" w:rsidRPr="00DF475B" w:rsidRDefault="0058007A" w:rsidP="00AC75A9">
            <w:pPr>
              <w:pStyle w:val="TAL"/>
              <w:keepNext w:val="0"/>
              <w:rPr>
                <w:rFonts w:eastAsia="Calibri"/>
                <w:szCs w:val="22"/>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D9D85A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F1D3854"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F06AE48"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58C9BB" w14:textId="77777777" w:rsidR="0058007A" w:rsidRPr="00DF475B" w:rsidRDefault="0058007A" w:rsidP="00AC75A9">
            <w:pPr>
              <w:pStyle w:val="TAC"/>
              <w:keepNext w:val="0"/>
              <w:rPr>
                <w:lang w:eastAsia="ko-KR"/>
              </w:rPr>
            </w:pPr>
            <w:r w:rsidRPr="00DF475B">
              <w:t>[-122.5]</w:t>
            </w:r>
          </w:p>
        </w:tc>
      </w:tr>
      <w:tr w:rsidR="0058007A" w:rsidRPr="00DF475B" w14:paraId="2981E3A2"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91A36E4"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DB89974"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DE3BBB2" w14:textId="77777777" w:rsidR="0058007A" w:rsidRPr="00DF475B" w:rsidRDefault="0058007A" w:rsidP="00AC75A9">
            <w:pPr>
              <w:pStyle w:val="TAL"/>
              <w:keepNext w:val="0"/>
              <w:rPr>
                <w:lang w:val="sv-SE" w:eastAsia="zh-CN"/>
              </w:rPr>
            </w:pPr>
            <w:r w:rsidRPr="00DF475B">
              <w:rPr>
                <w:lang w:val="sv-SE"/>
              </w:rPr>
              <w:t>NR_FDD_FR1_D</w:t>
            </w:r>
          </w:p>
          <w:p w14:paraId="24A4A396" w14:textId="77777777" w:rsidR="0058007A" w:rsidRPr="00DF475B" w:rsidRDefault="0058007A" w:rsidP="00AC75A9">
            <w:pPr>
              <w:pStyle w:val="TAL"/>
              <w:keepNext w:val="0"/>
              <w:rPr>
                <w:rFonts w:eastAsia="Calibri"/>
                <w:szCs w:val="22"/>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B24782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1222EA9"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764CF9A"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17D285A" w14:textId="77777777" w:rsidR="0058007A" w:rsidRPr="00DF475B" w:rsidRDefault="0058007A" w:rsidP="00AC75A9">
            <w:pPr>
              <w:pStyle w:val="TAC"/>
              <w:keepNext w:val="0"/>
              <w:rPr>
                <w:lang w:eastAsia="ko-KR"/>
              </w:rPr>
            </w:pPr>
            <w:r w:rsidRPr="00DF475B">
              <w:t>[-122]</w:t>
            </w:r>
          </w:p>
        </w:tc>
      </w:tr>
      <w:tr w:rsidR="0058007A" w:rsidRPr="00DF475B" w14:paraId="0B0FB643"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70676A5"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E028C01"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2C1EA23" w14:textId="77777777" w:rsidR="0058007A" w:rsidRPr="00DF475B" w:rsidRDefault="0058007A" w:rsidP="00AC75A9">
            <w:pPr>
              <w:pStyle w:val="TAL"/>
              <w:keepNext w:val="0"/>
              <w:rPr>
                <w:lang w:val="sv-SE" w:eastAsia="zh-CN"/>
              </w:rPr>
            </w:pPr>
            <w:r w:rsidRPr="00DF475B">
              <w:rPr>
                <w:lang w:val="sv-SE"/>
              </w:rPr>
              <w:t>NR_FDD_FR1_E</w:t>
            </w:r>
          </w:p>
          <w:p w14:paraId="74403081" w14:textId="77777777" w:rsidR="0058007A" w:rsidRPr="00DF475B" w:rsidRDefault="0058007A" w:rsidP="00AC75A9">
            <w:pPr>
              <w:pStyle w:val="TAL"/>
              <w:keepNext w:val="0"/>
              <w:rPr>
                <w:rFonts w:eastAsia="Calibri"/>
                <w:szCs w:val="22"/>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D91C55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4D6E68"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1915BA9"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07607A2" w14:textId="77777777" w:rsidR="0058007A" w:rsidRPr="00DF475B" w:rsidRDefault="0058007A" w:rsidP="00AC75A9">
            <w:pPr>
              <w:pStyle w:val="TAC"/>
              <w:keepNext w:val="0"/>
              <w:rPr>
                <w:lang w:eastAsia="ko-KR"/>
              </w:rPr>
            </w:pPr>
            <w:r w:rsidRPr="00DF475B">
              <w:t>[-121.5]</w:t>
            </w:r>
          </w:p>
        </w:tc>
      </w:tr>
      <w:tr w:rsidR="0058007A" w:rsidRPr="00DF475B" w14:paraId="3981AE44"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4CFD033"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37326A4"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39E53FE" w14:textId="77777777" w:rsidR="0058007A" w:rsidRPr="00DF475B" w:rsidRDefault="0058007A" w:rsidP="00AC75A9">
            <w:pPr>
              <w:pStyle w:val="TAL"/>
              <w:keepNext w:val="0"/>
              <w:rPr>
                <w:rFonts w:eastAsia="Calibri"/>
                <w:szCs w:val="22"/>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C091F1F"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4FBDF07"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DA7BF46"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761AEF5" w14:textId="77777777" w:rsidR="0058007A" w:rsidRPr="00DF475B" w:rsidRDefault="0058007A" w:rsidP="00AC75A9">
            <w:pPr>
              <w:pStyle w:val="TAC"/>
              <w:keepNext w:val="0"/>
              <w:rPr>
                <w:lang w:eastAsia="ko-KR"/>
              </w:rPr>
            </w:pPr>
            <w:r w:rsidRPr="00DF475B">
              <w:t>[-120.5]</w:t>
            </w:r>
          </w:p>
        </w:tc>
      </w:tr>
      <w:tr w:rsidR="0058007A" w:rsidRPr="00DF475B" w14:paraId="2A80A495" w14:textId="77777777" w:rsidTr="00AC75A9">
        <w:trPr>
          <w:trHeight w:val="43"/>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3F07488F"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5777855" w14:textId="77777777" w:rsidR="0058007A" w:rsidRPr="00DF475B" w:rsidRDefault="0058007A" w:rsidP="00AC75A9">
            <w:pPr>
              <w:pStyle w:val="TAL"/>
              <w:keepNext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501B50" w14:textId="77777777" w:rsidR="0058007A" w:rsidRPr="00DF475B" w:rsidRDefault="0058007A" w:rsidP="00AC75A9">
            <w:pPr>
              <w:pStyle w:val="TAL"/>
              <w:keepNext w:val="0"/>
              <w:rPr>
                <w:rFonts w:eastAsia="Calibri"/>
                <w:szCs w:val="22"/>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3349C0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451F1AA" w14:textId="77777777" w:rsidR="0058007A" w:rsidRPr="00DF475B" w:rsidRDefault="0058007A" w:rsidP="00AC75A9">
            <w:pPr>
              <w:pStyle w:val="TAC"/>
              <w:keepNext w:val="0"/>
              <w:rPr>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B0C0AD" w14:textId="77777777" w:rsidR="0058007A" w:rsidRPr="00DF475B" w:rsidRDefault="0058007A" w:rsidP="00AC75A9">
            <w:pPr>
              <w:pStyle w:val="TAC"/>
              <w:keepNext w:val="0"/>
              <w:rPr>
                <w:lang w:eastAsia="ko-KR"/>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5DC9658" w14:textId="77777777" w:rsidR="0058007A" w:rsidRPr="00DF475B" w:rsidRDefault="0058007A" w:rsidP="00AC75A9">
            <w:pPr>
              <w:pStyle w:val="TAC"/>
              <w:keepNext w:val="0"/>
              <w:rPr>
                <w:lang w:eastAsia="ko-KR"/>
              </w:rPr>
            </w:pPr>
            <w:r w:rsidRPr="00DF475B">
              <w:t>[-120]</w:t>
            </w:r>
          </w:p>
        </w:tc>
      </w:tr>
      <w:tr w:rsidR="0058007A" w:rsidRPr="00DF475B" w14:paraId="69B8291A"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436B049" w14:textId="77777777" w:rsidR="0058007A" w:rsidRPr="00DF475B" w:rsidRDefault="0058007A" w:rsidP="00AC75A9">
            <w:pPr>
              <w:pStyle w:val="TAL"/>
              <w:keepNext w:val="0"/>
              <w:rPr>
                <w:rFonts w:eastAsia="Calibri"/>
                <w:szCs w:val="22"/>
              </w:rPr>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15B749" w14:textId="77777777" w:rsidR="0058007A" w:rsidRPr="00DF475B" w:rsidRDefault="0058007A" w:rsidP="00AC75A9">
            <w:pPr>
              <w:pStyle w:val="TAL"/>
              <w:keepNext w:val="0"/>
              <w:rPr>
                <w:lang w:eastAsia="zh-CN"/>
              </w:rPr>
            </w:pPr>
            <w:r w:rsidRPr="00DF475B">
              <w:t>Config</w:t>
            </w:r>
            <w:r w:rsidRPr="00DF475B">
              <w:rPr>
                <w:rFonts w:eastAsia="Malgun Gothic"/>
                <w:szCs w:val="18"/>
              </w:rPr>
              <w:t xml:space="preserve"> </w:t>
            </w:r>
            <w:r w:rsidRPr="00DF475B">
              <w:t>3,6</w:t>
            </w:r>
          </w:p>
        </w:tc>
        <w:tc>
          <w:tcPr>
            <w:tcW w:w="1715" w:type="dxa"/>
            <w:tcBorders>
              <w:top w:val="single" w:sz="4" w:space="0" w:color="auto"/>
              <w:left w:val="single" w:sz="4" w:space="0" w:color="auto"/>
              <w:bottom w:val="single" w:sz="4" w:space="0" w:color="auto"/>
              <w:right w:val="single" w:sz="4" w:space="0" w:color="auto"/>
            </w:tcBorders>
            <w:hideMark/>
          </w:tcPr>
          <w:p w14:paraId="19255266" w14:textId="77777777" w:rsidR="0058007A" w:rsidRPr="00DF475B" w:rsidRDefault="0058007A" w:rsidP="00AC75A9">
            <w:pPr>
              <w:pStyle w:val="TAL"/>
              <w:keepNext w:val="0"/>
              <w:rPr>
                <w:lang w:eastAsia="zh-CN"/>
              </w:rPr>
            </w:pPr>
            <w:r w:rsidRPr="00DF475B">
              <w:t>NR_FDD_FR1_A</w:t>
            </w:r>
          </w:p>
          <w:p w14:paraId="47D6D597" w14:textId="77777777" w:rsidR="0058007A" w:rsidRPr="00DF475B" w:rsidRDefault="0058007A" w:rsidP="00AC75A9">
            <w:pPr>
              <w:pStyle w:val="TAL"/>
              <w:keepNext w:val="0"/>
              <w:rPr>
                <w:lang w:eastAsia="zh-CN"/>
              </w:rPr>
            </w:pPr>
            <w:r w:rsidRPr="00DF475B">
              <w:rPr>
                <w:lang w:eastAsia="zh-CN"/>
              </w:rPr>
              <w:t>NR_TDD_FR1_A</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7CCE716" w14:textId="77777777" w:rsidR="0058007A" w:rsidRPr="00DF475B" w:rsidRDefault="0058007A" w:rsidP="00AC75A9">
            <w:pPr>
              <w:pStyle w:val="TAC"/>
              <w:keepNext w:val="0"/>
            </w:pP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C9F9AE" w14:textId="77777777" w:rsidR="0058007A" w:rsidRPr="00DF475B" w:rsidRDefault="0058007A" w:rsidP="00AC75A9">
            <w:pPr>
              <w:pStyle w:val="TAC"/>
              <w:keepNext w:val="0"/>
            </w:pPr>
            <w:r w:rsidRPr="00DF475B">
              <w:t>[-78.75]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7C5504" w14:textId="77777777" w:rsidR="0058007A" w:rsidRPr="00DF475B" w:rsidRDefault="0058007A" w:rsidP="00AC75A9">
            <w:pPr>
              <w:pStyle w:val="TAC"/>
              <w:keepNext w:val="0"/>
              <w:rPr>
                <w:lang w:eastAsia="zh-CN"/>
              </w:rPr>
            </w:pPr>
            <w:r w:rsidRPr="00DF475B">
              <w:t>[-85.5]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9D634E6" w14:textId="77777777" w:rsidR="0058007A" w:rsidRPr="00DF475B" w:rsidRDefault="0058007A" w:rsidP="00AC75A9">
            <w:pPr>
              <w:pStyle w:val="TAC"/>
              <w:keepNext w:val="0"/>
              <w:rPr>
                <w:sz w:val="16"/>
              </w:rPr>
            </w:pPr>
            <w:r w:rsidRPr="00DF475B">
              <w:t>[-120.5]</w:t>
            </w:r>
          </w:p>
        </w:tc>
      </w:tr>
      <w:tr w:rsidR="0058007A" w:rsidRPr="00DF475B" w14:paraId="06BFE988"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90DCA92"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121341C"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1D8CD51" w14:textId="77777777" w:rsidR="0058007A" w:rsidRPr="00DF475B" w:rsidRDefault="0058007A" w:rsidP="00AC75A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54990A5"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23EBE7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C1DC1BC"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C9E0F5A" w14:textId="77777777" w:rsidR="0058007A" w:rsidRPr="00DF475B" w:rsidRDefault="0058007A" w:rsidP="00AC75A9">
            <w:pPr>
              <w:pStyle w:val="TAC"/>
              <w:keepNext w:val="0"/>
              <w:rPr>
                <w:sz w:val="16"/>
              </w:rPr>
            </w:pPr>
            <w:r w:rsidRPr="00DF475B">
              <w:t>[-120]</w:t>
            </w:r>
          </w:p>
        </w:tc>
      </w:tr>
      <w:tr w:rsidR="0058007A" w:rsidRPr="00DF475B" w14:paraId="5F67C11A"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B6EC75F"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3E34D7F"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220CDA4" w14:textId="77777777" w:rsidR="0058007A" w:rsidRPr="00DF475B" w:rsidRDefault="0058007A" w:rsidP="00AC75A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F7DD18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8DB6CA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4E30E63"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5ABEB1D" w14:textId="77777777" w:rsidR="0058007A" w:rsidRPr="00DF475B" w:rsidRDefault="0058007A" w:rsidP="00AC75A9">
            <w:pPr>
              <w:pStyle w:val="TAC"/>
              <w:keepNext w:val="0"/>
              <w:rPr>
                <w:lang w:eastAsia="zh-CN"/>
              </w:rPr>
            </w:pPr>
            <w:r w:rsidRPr="00DF475B">
              <w:t>[-119.5]</w:t>
            </w:r>
          </w:p>
        </w:tc>
      </w:tr>
      <w:tr w:rsidR="0058007A" w:rsidRPr="00DF475B" w14:paraId="6B735E5E"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A67EF2B"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704F0D99"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3C9A3A4" w14:textId="77777777" w:rsidR="0058007A" w:rsidRPr="00DF475B" w:rsidRDefault="0058007A" w:rsidP="00AC75A9">
            <w:pPr>
              <w:pStyle w:val="TAL"/>
              <w:keepNext w:val="0"/>
              <w:rPr>
                <w:lang w:val="sv-SE" w:eastAsia="zh-CN"/>
              </w:rPr>
            </w:pPr>
            <w:r w:rsidRPr="00DF475B">
              <w:rPr>
                <w:lang w:val="sv-SE"/>
              </w:rPr>
              <w:t>NR_FDD_FR1_D</w:t>
            </w:r>
          </w:p>
          <w:p w14:paraId="09978434" w14:textId="77777777" w:rsidR="0058007A" w:rsidRPr="00DF475B" w:rsidRDefault="0058007A" w:rsidP="00AC75A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4B7662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AD6C6E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C99527F"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0FED663" w14:textId="77777777" w:rsidR="0058007A" w:rsidRPr="00DF475B" w:rsidRDefault="0058007A" w:rsidP="00AC75A9">
            <w:pPr>
              <w:pStyle w:val="TAC"/>
              <w:keepNext w:val="0"/>
              <w:rPr>
                <w:sz w:val="16"/>
              </w:rPr>
            </w:pPr>
            <w:r w:rsidRPr="00DF475B">
              <w:t>[-119]</w:t>
            </w:r>
          </w:p>
        </w:tc>
      </w:tr>
      <w:tr w:rsidR="0058007A" w:rsidRPr="00DF475B" w14:paraId="4428B854"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3F82426"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18FA424"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E98C6DB" w14:textId="77777777" w:rsidR="0058007A" w:rsidRPr="00DF475B" w:rsidRDefault="0058007A" w:rsidP="00AC75A9">
            <w:pPr>
              <w:pStyle w:val="TAL"/>
              <w:keepNext w:val="0"/>
              <w:rPr>
                <w:lang w:val="sv-SE" w:eastAsia="zh-CN"/>
              </w:rPr>
            </w:pPr>
            <w:r w:rsidRPr="00DF475B">
              <w:rPr>
                <w:lang w:val="sv-SE"/>
              </w:rPr>
              <w:t>NR_FDD_FR1_E</w:t>
            </w:r>
          </w:p>
          <w:p w14:paraId="661187DD" w14:textId="77777777" w:rsidR="0058007A" w:rsidRPr="00DF475B" w:rsidRDefault="0058007A" w:rsidP="00AC75A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9960DF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CA3818C"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7AD9B25"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A25B8A0" w14:textId="77777777" w:rsidR="0058007A" w:rsidRPr="00DF475B" w:rsidRDefault="0058007A" w:rsidP="00AC75A9">
            <w:pPr>
              <w:pStyle w:val="TAC"/>
              <w:keepNext w:val="0"/>
              <w:rPr>
                <w:sz w:val="16"/>
              </w:rPr>
            </w:pPr>
            <w:r w:rsidRPr="00DF475B">
              <w:t>[-118.5]</w:t>
            </w:r>
          </w:p>
        </w:tc>
      </w:tr>
      <w:tr w:rsidR="0058007A" w:rsidRPr="00DF475B" w14:paraId="02766F69"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9343F10"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4642CC5"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21640E1" w14:textId="77777777" w:rsidR="0058007A" w:rsidRPr="00DF475B" w:rsidRDefault="0058007A" w:rsidP="00AC75A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AC3E43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817AC3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F375CDA"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9F1F5FA" w14:textId="77777777" w:rsidR="0058007A" w:rsidRPr="00DF475B" w:rsidRDefault="0058007A" w:rsidP="00AC75A9">
            <w:pPr>
              <w:pStyle w:val="TAC"/>
              <w:keepNext w:val="0"/>
              <w:rPr>
                <w:sz w:val="16"/>
              </w:rPr>
            </w:pPr>
            <w:r w:rsidRPr="00DF475B">
              <w:t>[-117.5]</w:t>
            </w:r>
          </w:p>
        </w:tc>
      </w:tr>
      <w:tr w:rsidR="0058007A" w:rsidRPr="00DF475B" w14:paraId="44D131AC" w14:textId="77777777" w:rsidTr="00AC75A9">
        <w:trPr>
          <w:trHeight w:val="15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49CBEBA" w14:textId="77777777" w:rsidR="0058007A" w:rsidRPr="00DF475B" w:rsidRDefault="0058007A" w:rsidP="00AC75A9">
            <w:pPr>
              <w:pStyle w:val="TAL"/>
              <w:keepNext w:val="0"/>
              <w:rPr>
                <w:rFonts w:eastAsia="Calibri"/>
                <w:szCs w:val="22"/>
              </w:rPr>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C4DA629"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9EC5367" w14:textId="77777777" w:rsidR="0058007A" w:rsidRPr="00DF475B" w:rsidRDefault="0058007A" w:rsidP="00AC75A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486E75"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C268C0"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8397D51"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0897819" w14:textId="77777777" w:rsidR="0058007A" w:rsidRPr="00DF475B" w:rsidRDefault="0058007A" w:rsidP="00AC75A9">
            <w:pPr>
              <w:pStyle w:val="TAC"/>
              <w:keepNext w:val="0"/>
              <w:rPr>
                <w:sz w:val="16"/>
              </w:rPr>
            </w:pPr>
            <w:r w:rsidRPr="00DF475B">
              <w:t>[-117]</w:t>
            </w:r>
          </w:p>
        </w:tc>
      </w:tr>
      <w:tr w:rsidR="0058007A" w:rsidRPr="00DF475B" w14:paraId="408EA2D3" w14:textId="77777777" w:rsidTr="00AC75A9">
        <w:trPr>
          <w:trHeight w:val="150"/>
          <w:jc w:val="center"/>
        </w:trPr>
        <w:tc>
          <w:tcPr>
            <w:tcW w:w="20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6B5E1D" w14:textId="77777777" w:rsidR="0058007A" w:rsidRPr="00DF475B" w:rsidRDefault="0058007A" w:rsidP="00AC75A9">
            <w:pPr>
              <w:pStyle w:val="TAL"/>
              <w:keepNext w:val="0"/>
              <w:rPr>
                <w:lang w:eastAsia="ko-KR"/>
              </w:rPr>
            </w:pPr>
            <w:r w:rsidRPr="00DF475B">
              <w:rPr>
                <w:lang w:eastAsia="ko-KR"/>
              </w:rPr>
              <w:t>SS-SINR</w:t>
            </w:r>
            <w:r w:rsidRPr="00DF475B">
              <w:rPr>
                <w:vertAlign w:val="superscript"/>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A065514" w14:textId="77777777" w:rsidR="0058007A" w:rsidRPr="00DF475B" w:rsidRDefault="0058007A" w:rsidP="00AC75A9">
            <w:pPr>
              <w:pStyle w:val="TAL"/>
              <w:keepNext w:val="0"/>
              <w:rPr>
                <w:lang w:eastAsia="zh-CN"/>
              </w:rPr>
            </w:pPr>
            <w:r w:rsidRPr="00DF475B">
              <w:t>NR_FDD_FR1_A</w:t>
            </w:r>
          </w:p>
          <w:p w14:paraId="1FFAB23D" w14:textId="77777777" w:rsidR="0058007A" w:rsidRPr="00DF475B" w:rsidRDefault="0058007A" w:rsidP="00AC75A9">
            <w:pPr>
              <w:pStyle w:val="TAL"/>
              <w:keepNext w:val="0"/>
              <w:rPr>
                <w:lang w:val="sv-SE"/>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F949D0F" w14:textId="77777777" w:rsidR="0058007A" w:rsidRPr="00DF475B" w:rsidRDefault="0058007A" w:rsidP="00AC75A9">
            <w:pPr>
              <w:pStyle w:val="TAC"/>
              <w:keepNext w:val="0"/>
              <w:rPr>
                <w:szCs w:val="22"/>
                <w:lang w:eastAsia="ko-KR"/>
              </w:rPr>
            </w:pPr>
            <w:r w:rsidRPr="00DF475B">
              <w:rPr>
                <w:szCs w:val="22"/>
                <w:lang w:eastAsia="ko-KR"/>
              </w:rPr>
              <w:t>dB</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5A2C8E" w14:textId="77777777" w:rsidR="0058007A" w:rsidRPr="00DF475B" w:rsidRDefault="0058007A" w:rsidP="00AC75A9">
            <w:pPr>
              <w:pStyle w:val="TAC"/>
              <w:keepNext w:val="0"/>
            </w:pPr>
            <w:r w:rsidRPr="00DF475B">
              <w:t>[-1.75]</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6C10D7" w14:textId="77777777" w:rsidR="0058007A" w:rsidRPr="00DF475B" w:rsidRDefault="0058007A" w:rsidP="00AC75A9">
            <w:pPr>
              <w:pStyle w:val="TAC"/>
              <w:keepNext w:val="0"/>
            </w:pPr>
            <w:r w:rsidRPr="00DF475B">
              <w:t>[20]</w:t>
            </w:r>
          </w:p>
        </w:tc>
        <w:tc>
          <w:tcPr>
            <w:tcW w:w="171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EC5FF" w14:textId="77777777" w:rsidR="0058007A" w:rsidRPr="00DF475B" w:rsidRDefault="0058007A" w:rsidP="00AC75A9">
            <w:pPr>
              <w:pStyle w:val="TAC"/>
              <w:keepNext w:val="0"/>
            </w:pPr>
            <w:r w:rsidRPr="00DF475B">
              <w:t>[-4.0]</w:t>
            </w:r>
          </w:p>
        </w:tc>
      </w:tr>
      <w:tr w:rsidR="0058007A" w:rsidRPr="00DF475B" w14:paraId="3E2ADB6F" w14:textId="77777777" w:rsidTr="00AC75A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B0954AA" w14:textId="77777777" w:rsidR="0058007A" w:rsidRPr="00DF475B" w:rsidRDefault="0058007A" w:rsidP="00AC75A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01D9B1" w14:textId="77777777" w:rsidR="0058007A" w:rsidRPr="00DF475B" w:rsidRDefault="0058007A" w:rsidP="00AC75A9">
            <w:pPr>
              <w:pStyle w:val="TAL"/>
              <w:keepNext w:val="0"/>
              <w:rPr>
                <w:lang w:val="sv-SE"/>
              </w:rPr>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20956A3" w14:textId="77777777" w:rsidR="0058007A" w:rsidRPr="00DF475B" w:rsidRDefault="0058007A" w:rsidP="00AC75A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B4D5E1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21F7F02" w14:textId="77777777" w:rsidR="0058007A" w:rsidRPr="00DF475B" w:rsidRDefault="0058007A" w:rsidP="00AC75A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7D5843B8" w14:textId="77777777" w:rsidR="0058007A" w:rsidRPr="00DF475B" w:rsidRDefault="0058007A" w:rsidP="00AC75A9">
            <w:pPr>
              <w:pStyle w:val="TAC"/>
              <w:keepNext w:val="0"/>
            </w:pPr>
          </w:p>
        </w:tc>
      </w:tr>
      <w:tr w:rsidR="0058007A" w:rsidRPr="00DF475B" w14:paraId="76BE67D9" w14:textId="77777777" w:rsidTr="00AC75A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D311941" w14:textId="77777777" w:rsidR="0058007A" w:rsidRPr="00DF475B" w:rsidRDefault="0058007A" w:rsidP="00AC75A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FA2839E" w14:textId="77777777" w:rsidR="0058007A" w:rsidRPr="00DF475B" w:rsidRDefault="0058007A" w:rsidP="00AC75A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A0164C" w14:textId="77777777" w:rsidR="0058007A" w:rsidRPr="00DF475B" w:rsidRDefault="0058007A" w:rsidP="00AC75A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084298B"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93A7B5B" w14:textId="77777777" w:rsidR="0058007A" w:rsidRPr="00DF475B" w:rsidRDefault="0058007A" w:rsidP="00AC75A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39B454E" w14:textId="77777777" w:rsidR="0058007A" w:rsidRPr="00DF475B" w:rsidRDefault="0058007A" w:rsidP="00AC75A9">
            <w:pPr>
              <w:pStyle w:val="TAC"/>
              <w:keepNext w:val="0"/>
            </w:pPr>
          </w:p>
        </w:tc>
      </w:tr>
      <w:tr w:rsidR="0058007A" w:rsidRPr="00DF475B" w14:paraId="1525A791" w14:textId="77777777" w:rsidTr="00AC75A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01A2D79D" w14:textId="77777777" w:rsidR="0058007A" w:rsidRPr="00DF475B" w:rsidRDefault="0058007A" w:rsidP="00AC75A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F36452D" w14:textId="77777777" w:rsidR="0058007A" w:rsidRPr="00DF475B" w:rsidRDefault="0058007A" w:rsidP="00AC75A9">
            <w:pPr>
              <w:pStyle w:val="TAL"/>
              <w:keepNext w:val="0"/>
              <w:rPr>
                <w:lang w:val="sv-SE" w:eastAsia="zh-CN"/>
              </w:rPr>
            </w:pPr>
            <w:r w:rsidRPr="00DF475B">
              <w:rPr>
                <w:lang w:val="sv-SE"/>
              </w:rPr>
              <w:t>NR_FDD_FR1_D</w:t>
            </w:r>
          </w:p>
          <w:p w14:paraId="4008B075" w14:textId="77777777" w:rsidR="0058007A" w:rsidRPr="00DF475B" w:rsidRDefault="0058007A" w:rsidP="00AC75A9">
            <w:pPr>
              <w:pStyle w:val="TAL"/>
              <w:keepNext w:val="0"/>
              <w:rPr>
                <w:lang w:val="sv-SE"/>
              </w:rPr>
            </w:pPr>
            <w:r w:rsidRPr="00DF475B">
              <w:rPr>
                <w:lang w:eastAsia="zh-CN"/>
              </w:rPr>
              <w:lastRenderedPageBreak/>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8664708" w14:textId="77777777" w:rsidR="0058007A" w:rsidRPr="00DF475B" w:rsidRDefault="0058007A" w:rsidP="00AC75A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6BFBF2A"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15B67A" w14:textId="77777777" w:rsidR="0058007A" w:rsidRPr="00DF475B" w:rsidRDefault="0058007A" w:rsidP="00AC75A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1D0648DA" w14:textId="77777777" w:rsidR="0058007A" w:rsidRPr="00DF475B" w:rsidRDefault="0058007A" w:rsidP="00AC75A9">
            <w:pPr>
              <w:pStyle w:val="TAC"/>
              <w:keepNext w:val="0"/>
            </w:pPr>
          </w:p>
        </w:tc>
      </w:tr>
      <w:tr w:rsidR="0058007A" w:rsidRPr="00DF475B" w14:paraId="515FA7D8" w14:textId="77777777" w:rsidTr="00AC75A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609A2D61" w14:textId="77777777" w:rsidR="0058007A" w:rsidRPr="00DF475B" w:rsidRDefault="0058007A" w:rsidP="00AC75A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5CBDBED" w14:textId="77777777" w:rsidR="0058007A" w:rsidRPr="00DF475B" w:rsidRDefault="0058007A" w:rsidP="00AC75A9">
            <w:pPr>
              <w:pStyle w:val="TAL"/>
              <w:keepNext w:val="0"/>
              <w:rPr>
                <w:lang w:val="sv-SE" w:eastAsia="zh-CN"/>
              </w:rPr>
            </w:pPr>
            <w:r w:rsidRPr="00DF475B">
              <w:rPr>
                <w:lang w:val="sv-SE"/>
              </w:rPr>
              <w:t>NR_FDD_FR1_E</w:t>
            </w:r>
          </w:p>
          <w:p w14:paraId="48C0C5F9" w14:textId="77777777" w:rsidR="0058007A" w:rsidRPr="00DF475B" w:rsidRDefault="0058007A" w:rsidP="00AC75A9">
            <w:pPr>
              <w:pStyle w:val="TAL"/>
              <w:keepNext w:val="0"/>
              <w:rPr>
                <w:lang w:val="sv-SE"/>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2677C81C" w14:textId="77777777" w:rsidR="0058007A" w:rsidRPr="00DF475B" w:rsidRDefault="0058007A" w:rsidP="00AC75A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C44AE2A"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1DA72D9" w14:textId="77777777" w:rsidR="0058007A" w:rsidRPr="00DF475B" w:rsidRDefault="0058007A" w:rsidP="00AC75A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4474D6C2" w14:textId="77777777" w:rsidR="0058007A" w:rsidRPr="00DF475B" w:rsidRDefault="0058007A" w:rsidP="00AC75A9">
            <w:pPr>
              <w:pStyle w:val="TAC"/>
              <w:keepNext w:val="0"/>
            </w:pPr>
          </w:p>
        </w:tc>
      </w:tr>
      <w:tr w:rsidR="0058007A" w:rsidRPr="00DF475B" w14:paraId="00D2DA98" w14:textId="77777777" w:rsidTr="00AC75A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5DB6DB5D" w14:textId="77777777" w:rsidR="0058007A" w:rsidRPr="00DF475B" w:rsidRDefault="0058007A" w:rsidP="00AC75A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4B0A6D14" w14:textId="77777777" w:rsidR="0058007A" w:rsidRPr="00DF475B" w:rsidRDefault="0058007A" w:rsidP="00AC75A9">
            <w:pPr>
              <w:pStyle w:val="TAL"/>
              <w:keepNext w:val="0"/>
              <w:rPr>
                <w:lang w:val="sv-SE"/>
              </w:rPr>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A07807D" w14:textId="77777777" w:rsidR="0058007A" w:rsidRPr="00DF475B" w:rsidRDefault="0058007A" w:rsidP="00AC75A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CD92EA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2DF7E14" w14:textId="77777777" w:rsidR="0058007A" w:rsidRPr="00DF475B" w:rsidRDefault="0058007A" w:rsidP="00AC75A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02F4B510" w14:textId="77777777" w:rsidR="0058007A" w:rsidRPr="00DF475B" w:rsidRDefault="0058007A" w:rsidP="00AC75A9">
            <w:pPr>
              <w:pStyle w:val="TAC"/>
              <w:keepNext w:val="0"/>
            </w:pPr>
          </w:p>
        </w:tc>
      </w:tr>
      <w:tr w:rsidR="0058007A" w:rsidRPr="00DF475B" w14:paraId="1B42BBCF" w14:textId="77777777" w:rsidTr="00AC75A9">
        <w:trPr>
          <w:trHeight w:val="150"/>
          <w:jc w:val="center"/>
        </w:trPr>
        <w:tc>
          <w:tcPr>
            <w:tcW w:w="2085" w:type="dxa"/>
            <w:gridSpan w:val="3"/>
            <w:vMerge/>
            <w:tcBorders>
              <w:top w:val="single" w:sz="4" w:space="0" w:color="auto"/>
              <w:left w:val="single" w:sz="4" w:space="0" w:color="auto"/>
              <w:bottom w:val="single" w:sz="4" w:space="0" w:color="auto"/>
              <w:right w:val="single" w:sz="4" w:space="0" w:color="auto"/>
            </w:tcBorders>
            <w:vAlign w:val="center"/>
            <w:hideMark/>
          </w:tcPr>
          <w:p w14:paraId="34189A0A" w14:textId="77777777" w:rsidR="0058007A" w:rsidRPr="00DF475B" w:rsidRDefault="0058007A" w:rsidP="00AC75A9">
            <w:pPr>
              <w:pStyle w:val="TAL"/>
              <w:keepNext w:val="0"/>
              <w:rPr>
                <w:lang w:eastAsia="ko-KR"/>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EDA5189" w14:textId="77777777" w:rsidR="0058007A" w:rsidRPr="00DF475B" w:rsidRDefault="0058007A" w:rsidP="00AC75A9">
            <w:pPr>
              <w:pStyle w:val="TAL"/>
              <w:keepNext w:val="0"/>
              <w:rPr>
                <w:lang w:val="sv-SE"/>
              </w:rPr>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876CEA6" w14:textId="77777777" w:rsidR="0058007A" w:rsidRPr="00DF475B" w:rsidRDefault="0058007A" w:rsidP="00AC75A9">
            <w:pPr>
              <w:pStyle w:val="TAC"/>
              <w:keepNext w:val="0"/>
              <w:rPr>
                <w:szCs w:val="22"/>
                <w:lang w:eastAsia="ko-KR"/>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0E27847"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1B2D264E" w14:textId="77777777" w:rsidR="0058007A" w:rsidRPr="00DF475B" w:rsidRDefault="0058007A" w:rsidP="00AC75A9">
            <w:pPr>
              <w:pStyle w:val="TAC"/>
              <w:keepNext w:val="0"/>
            </w:pPr>
          </w:p>
        </w:tc>
        <w:tc>
          <w:tcPr>
            <w:tcW w:w="1710" w:type="dxa"/>
            <w:gridSpan w:val="2"/>
            <w:vMerge/>
            <w:tcBorders>
              <w:top w:val="single" w:sz="4" w:space="0" w:color="auto"/>
              <w:left w:val="single" w:sz="4" w:space="0" w:color="auto"/>
              <w:bottom w:val="single" w:sz="4" w:space="0" w:color="auto"/>
              <w:right w:val="single" w:sz="4" w:space="0" w:color="auto"/>
            </w:tcBorders>
            <w:vAlign w:val="center"/>
            <w:hideMark/>
          </w:tcPr>
          <w:p w14:paraId="2E234CB6" w14:textId="77777777" w:rsidR="0058007A" w:rsidRPr="00DF475B" w:rsidRDefault="0058007A" w:rsidP="00AC75A9">
            <w:pPr>
              <w:pStyle w:val="TAC"/>
              <w:keepNext w:val="0"/>
            </w:pPr>
          </w:p>
        </w:tc>
      </w:tr>
      <w:tr w:rsidR="0058007A" w:rsidRPr="00DF475B" w14:paraId="27D8F27A" w14:textId="77777777" w:rsidTr="00AC75A9">
        <w:trPr>
          <w:trHeight w:val="216"/>
          <w:jc w:val="center"/>
        </w:trPr>
        <w:tc>
          <w:tcPr>
            <w:tcW w:w="963" w:type="dxa"/>
            <w:vMerge w:val="restart"/>
            <w:tcBorders>
              <w:top w:val="single" w:sz="4" w:space="0" w:color="auto"/>
              <w:left w:val="single" w:sz="4" w:space="0" w:color="auto"/>
              <w:bottom w:val="single" w:sz="4" w:space="0" w:color="auto"/>
              <w:right w:val="single" w:sz="4" w:space="0" w:color="auto"/>
            </w:tcBorders>
            <w:vAlign w:val="center"/>
            <w:hideMark/>
          </w:tcPr>
          <w:p w14:paraId="6A2BB7EF" w14:textId="77777777" w:rsidR="0058007A" w:rsidRPr="00DF475B" w:rsidRDefault="0058007A" w:rsidP="00AC75A9">
            <w:pPr>
              <w:pStyle w:val="TAL"/>
              <w:keepNext w:val="0"/>
            </w:pPr>
            <w:r w:rsidRPr="00DF475B">
              <w:t>Io</w:t>
            </w:r>
            <w:r w:rsidRPr="00DF475B">
              <w:rPr>
                <w:vertAlign w:val="superscript"/>
              </w:rPr>
              <w:t>Note3</w:t>
            </w: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3C2D75" w14:textId="77777777" w:rsidR="0058007A" w:rsidRPr="00DF475B" w:rsidRDefault="0058007A" w:rsidP="00AC75A9">
            <w:pPr>
              <w:pStyle w:val="TAL"/>
              <w:keepNext w:val="0"/>
              <w:rPr>
                <w:lang w:eastAsia="zh-CN"/>
              </w:rPr>
            </w:pPr>
            <w:r w:rsidRPr="00DF475B">
              <w:t>Config</w:t>
            </w:r>
            <w:r w:rsidRPr="00DF475B">
              <w:rPr>
                <w:rFonts w:eastAsia="Malgun Gothic"/>
                <w:szCs w:val="18"/>
              </w:rPr>
              <w:t xml:space="preserve"> </w:t>
            </w:r>
            <w:r w:rsidRPr="00DF475B">
              <w:t>1,2,4,5</w:t>
            </w:r>
          </w:p>
        </w:tc>
        <w:tc>
          <w:tcPr>
            <w:tcW w:w="1715" w:type="dxa"/>
            <w:tcBorders>
              <w:top w:val="single" w:sz="4" w:space="0" w:color="auto"/>
              <w:left w:val="single" w:sz="4" w:space="0" w:color="auto"/>
              <w:bottom w:val="single" w:sz="4" w:space="0" w:color="auto"/>
              <w:right w:val="single" w:sz="4" w:space="0" w:color="auto"/>
            </w:tcBorders>
            <w:hideMark/>
          </w:tcPr>
          <w:p w14:paraId="61A8AEFA" w14:textId="77777777" w:rsidR="0058007A" w:rsidRPr="00DF475B" w:rsidRDefault="0058007A" w:rsidP="00AC75A9">
            <w:pPr>
              <w:pStyle w:val="TAL"/>
              <w:keepNext w:val="0"/>
              <w:rPr>
                <w:lang w:eastAsia="zh-CN"/>
              </w:rPr>
            </w:pPr>
            <w:r w:rsidRPr="00DF475B">
              <w:t>NR_FDD_FR1_A</w:t>
            </w:r>
          </w:p>
          <w:p w14:paraId="1F4DA5FB" w14:textId="77777777" w:rsidR="0058007A" w:rsidRPr="00DF475B" w:rsidRDefault="0058007A" w:rsidP="00AC75A9">
            <w:pPr>
              <w:pStyle w:val="TAL"/>
              <w:keepNext w:val="0"/>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00E55D03" w14:textId="77777777" w:rsidR="0058007A" w:rsidRPr="00DF475B" w:rsidRDefault="0058007A" w:rsidP="00AC75A9">
            <w:pPr>
              <w:pStyle w:val="TAC"/>
              <w:keepNext w:val="0"/>
            </w:pPr>
            <w:r w:rsidRPr="00DF475B">
              <w:t>dBm/</w:t>
            </w:r>
          </w:p>
          <w:p w14:paraId="7A2DF2DC" w14:textId="77777777" w:rsidR="0058007A" w:rsidRPr="00DF475B" w:rsidRDefault="0058007A" w:rsidP="00AC75A9">
            <w:pPr>
              <w:pStyle w:val="TAC"/>
              <w:keepNext w:val="0"/>
            </w:pPr>
            <w:r w:rsidRPr="00DF475B">
              <w:t>9.36MHz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CAD9A8" w14:textId="77777777" w:rsidR="0058007A" w:rsidRPr="00DF475B" w:rsidRDefault="0058007A" w:rsidP="00AC75A9">
            <w:pPr>
              <w:pStyle w:val="TAC"/>
              <w:keepNext w:val="0"/>
            </w:pPr>
            <w:r w:rsidRPr="00DF475B">
              <w:t>[-49.83]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0CF173" w14:textId="77777777" w:rsidR="0058007A" w:rsidRPr="00DF475B" w:rsidRDefault="0058007A" w:rsidP="00AC75A9">
            <w:pPr>
              <w:pStyle w:val="TAC"/>
              <w:keepNext w:val="0"/>
            </w:pPr>
            <w:r w:rsidRPr="00DF475B">
              <w:t>[-60.5]</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F97A66F" w14:textId="77777777" w:rsidR="0058007A" w:rsidRPr="00DF475B" w:rsidRDefault="0058007A" w:rsidP="00AC75A9">
            <w:pPr>
              <w:pStyle w:val="TAC"/>
              <w:keepNext w:val="0"/>
            </w:pPr>
            <w:r w:rsidRPr="00DF475B">
              <w:t>[-90.09]</w:t>
            </w:r>
          </w:p>
        </w:tc>
      </w:tr>
      <w:tr w:rsidR="0058007A" w:rsidRPr="00DF475B" w14:paraId="4B729566" w14:textId="77777777" w:rsidTr="00AC75A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8DAF96D"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39FB2E7"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09EF566" w14:textId="77777777" w:rsidR="0058007A" w:rsidRPr="00DF475B" w:rsidRDefault="0058007A" w:rsidP="00AC75A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D392DB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9B691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61ABC18"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AAEB56A" w14:textId="77777777" w:rsidR="0058007A" w:rsidRPr="00DF475B" w:rsidRDefault="0058007A" w:rsidP="00AC75A9">
            <w:pPr>
              <w:pStyle w:val="TAC"/>
              <w:keepNext w:val="0"/>
            </w:pPr>
            <w:r w:rsidRPr="00DF475B">
              <w:t>[-89.59]</w:t>
            </w:r>
          </w:p>
        </w:tc>
      </w:tr>
      <w:tr w:rsidR="0058007A" w:rsidRPr="00DF475B" w14:paraId="623BD693" w14:textId="77777777" w:rsidTr="00AC75A9">
        <w:trPr>
          <w:trHeight w:val="227"/>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5DA477F"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1F573A8"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062C76D" w14:textId="77777777" w:rsidR="0058007A" w:rsidRPr="00DF475B" w:rsidRDefault="0058007A" w:rsidP="00AC75A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88980CE"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E1F415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01B8784"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B2AC105" w14:textId="77777777" w:rsidR="0058007A" w:rsidRPr="00DF475B" w:rsidRDefault="0058007A" w:rsidP="00AC75A9">
            <w:pPr>
              <w:pStyle w:val="TAC"/>
              <w:keepNext w:val="0"/>
              <w:rPr>
                <w:lang w:eastAsia="zh-CN"/>
              </w:rPr>
            </w:pPr>
            <w:r w:rsidRPr="00DF475B">
              <w:t>[-89.09]</w:t>
            </w:r>
          </w:p>
        </w:tc>
      </w:tr>
      <w:tr w:rsidR="0058007A" w:rsidRPr="00DF475B" w14:paraId="1D116D2F" w14:textId="77777777" w:rsidTr="00AC75A9">
        <w:trPr>
          <w:trHeight w:val="16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CA3A5B0"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1D181413"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FC6ED27" w14:textId="77777777" w:rsidR="0058007A" w:rsidRPr="00DF475B" w:rsidRDefault="0058007A" w:rsidP="00AC75A9">
            <w:pPr>
              <w:pStyle w:val="TAL"/>
              <w:keepNext w:val="0"/>
              <w:rPr>
                <w:lang w:val="sv-SE" w:eastAsia="zh-CN"/>
              </w:rPr>
            </w:pPr>
            <w:r w:rsidRPr="00DF475B">
              <w:rPr>
                <w:lang w:val="sv-SE"/>
              </w:rPr>
              <w:t>NR_FDD_FR1_D</w:t>
            </w:r>
          </w:p>
          <w:p w14:paraId="4D84B940" w14:textId="77777777" w:rsidR="0058007A" w:rsidRPr="00DF475B" w:rsidRDefault="0058007A" w:rsidP="00AC75A9">
            <w:pPr>
              <w:pStyle w:val="TAL"/>
              <w:keepNext w:val="0"/>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7C39C0C"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646635C"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55E8295"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5C476E1" w14:textId="77777777" w:rsidR="0058007A" w:rsidRPr="00DF475B" w:rsidRDefault="0058007A" w:rsidP="00AC75A9">
            <w:pPr>
              <w:pStyle w:val="TAC"/>
              <w:keepNext w:val="0"/>
            </w:pPr>
            <w:r w:rsidRPr="00DF475B">
              <w:t>[-88.59]</w:t>
            </w:r>
          </w:p>
        </w:tc>
      </w:tr>
      <w:tr w:rsidR="0058007A" w:rsidRPr="00DF475B" w14:paraId="1B0A8A9F" w14:textId="77777777" w:rsidTr="00AC75A9">
        <w:trPr>
          <w:trHeight w:val="240"/>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40965694"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2842F93"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4220302" w14:textId="77777777" w:rsidR="0058007A" w:rsidRPr="00DF475B" w:rsidRDefault="0058007A" w:rsidP="00AC75A9">
            <w:pPr>
              <w:pStyle w:val="TAL"/>
              <w:keepNext w:val="0"/>
              <w:rPr>
                <w:lang w:val="sv-SE" w:eastAsia="zh-CN"/>
              </w:rPr>
            </w:pPr>
            <w:r w:rsidRPr="00DF475B">
              <w:rPr>
                <w:lang w:val="sv-SE"/>
              </w:rPr>
              <w:t>NR_FDD_FR1_E</w:t>
            </w:r>
          </w:p>
          <w:p w14:paraId="27DA06B8" w14:textId="77777777" w:rsidR="0058007A" w:rsidRPr="00DF475B" w:rsidRDefault="0058007A" w:rsidP="00AC75A9">
            <w:pPr>
              <w:pStyle w:val="TAL"/>
              <w:keepNext w:val="0"/>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2409403"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27B28C2"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9D76315"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700F6D8" w14:textId="77777777" w:rsidR="0058007A" w:rsidRPr="00DF475B" w:rsidRDefault="0058007A" w:rsidP="00AC75A9">
            <w:pPr>
              <w:pStyle w:val="TAC"/>
              <w:keepNext w:val="0"/>
            </w:pPr>
            <w:r w:rsidRPr="00DF475B">
              <w:t>[-88.09]</w:t>
            </w:r>
          </w:p>
        </w:tc>
      </w:tr>
      <w:tr w:rsidR="0058007A" w:rsidRPr="00DF475B" w14:paraId="20C72EA1" w14:textId="77777777" w:rsidTr="00AC75A9">
        <w:trPr>
          <w:trHeight w:val="129"/>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E74BA8B"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5F255CF5"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376C0396" w14:textId="77777777" w:rsidR="0058007A" w:rsidRPr="00DF475B" w:rsidRDefault="0058007A" w:rsidP="00AC75A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D27080"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532C4A1"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7AE1E11"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DC45A40" w14:textId="77777777" w:rsidR="0058007A" w:rsidRPr="00DF475B" w:rsidRDefault="0058007A" w:rsidP="00AC75A9">
            <w:pPr>
              <w:pStyle w:val="TAC"/>
              <w:keepNext w:val="0"/>
            </w:pPr>
            <w:r w:rsidRPr="00DF475B">
              <w:t>[-87.09]</w:t>
            </w:r>
          </w:p>
        </w:tc>
      </w:tr>
      <w:tr w:rsidR="0058007A" w:rsidRPr="00DF475B" w14:paraId="066CC816" w14:textId="77777777" w:rsidTr="00AC75A9">
        <w:trPr>
          <w:trHeight w:val="62"/>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454A730"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E9EA7F8"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779E8C2A" w14:textId="77777777" w:rsidR="0058007A" w:rsidRPr="00DF475B" w:rsidRDefault="0058007A" w:rsidP="00AC75A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18741482"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8436C69"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0DA2BFEE" w14:textId="77777777" w:rsidR="0058007A" w:rsidRPr="00DF475B" w:rsidRDefault="0058007A" w:rsidP="00AC75A9">
            <w:pPr>
              <w:pStyle w:val="TAC"/>
              <w:keepNext w:val="0"/>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7A9C163" w14:textId="77777777" w:rsidR="0058007A" w:rsidRPr="00DF475B" w:rsidRDefault="0058007A" w:rsidP="00AC75A9">
            <w:pPr>
              <w:pStyle w:val="TAC"/>
              <w:keepNext w:val="0"/>
            </w:pPr>
            <w:r w:rsidRPr="00DF475B">
              <w:t>[-86.59]</w:t>
            </w:r>
          </w:p>
        </w:tc>
      </w:tr>
      <w:tr w:rsidR="0058007A" w:rsidRPr="00DF475B" w14:paraId="6A9E57D5"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1644B4A8" w14:textId="77777777" w:rsidR="0058007A" w:rsidRPr="00DF475B" w:rsidRDefault="0058007A" w:rsidP="00AC75A9">
            <w:pPr>
              <w:pStyle w:val="TAL"/>
              <w:keepNext w:val="0"/>
            </w:pPr>
          </w:p>
        </w:tc>
        <w:tc>
          <w:tcPr>
            <w:tcW w:w="11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D36181" w14:textId="77777777" w:rsidR="0058007A" w:rsidRPr="00DF475B" w:rsidRDefault="0058007A" w:rsidP="00AC75A9">
            <w:pPr>
              <w:pStyle w:val="TAL"/>
              <w:keepNext w:val="0"/>
              <w:rPr>
                <w:lang w:eastAsia="zh-CN"/>
              </w:rPr>
            </w:pPr>
            <w:r w:rsidRPr="00DF475B">
              <w:t>Config</w:t>
            </w:r>
            <w:r w:rsidRPr="00DF475B">
              <w:rPr>
                <w:rFonts w:eastAsia="Malgun Gothic"/>
                <w:szCs w:val="18"/>
              </w:rPr>
              <w:t xml:space="preserve"> </w:t>
            </w:r>
            <w:r w:rsidRPr="00DF475B">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1C506EDA" w14:textId="77777777" w:rsidR="0058007A" w:rsidRPr="00DF475B" w:rsidRDefault="0058007A" w:rsidP="00AC75A9">
            <w:pPr>
              <w:pStyle w:val="TAL"/>
              <w:keepNext w:val="0"/>
              <w:rPr>
                <w:lang w:eastAsia="zh-CN"/>
              </w:rPr>
            </w:pPr>
            <w:r w:rsidRPr="00DF475B">
              <w:t>NR_FDD_FR1_A</w:t>
            </w:r>
          </w:p>
          <w:p w14:paraId="54B964A1" w14:textId="77777777" w:rsidR="0058007A" w:rsidRPr="00DF475B" w:rsidRDefault="0058007A" w:rsidP="00AC75A9">
            <w:pPr>
              <w:pStyle w:val="TAL"/>
              <w:keepNext w:val="0"/>
              <w:rPr>
                <w:lang w:eastAsia="zh-CN"/>
              </w:rPr>
            </w:pPr>
            <w:r w:rsidRPr="00DF475B">
              <w:rPr>
                <w:lang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14:paraId="6756609C" w14:textId="77777777" w:rsidR="0058007A" w:rsidRPr="00DF475B" w:rsidRDefault="0058007A" w:rsidP="00AC75A9">
            <w:pPr>
              <w:pStyle w:val="TAC"/>
              <w:keepNext w:val="0"/>
            </w:pPr>
            <w:r w:rsidRPr="00DF475B">
              <w:t>dBm/</w:t>
            </w:r>
          </w:p>
          <w:p w14:paraId="77C51EA1" w14:textId="77777777" w:rsidR="0058007A" w:rsidRPr="00DF475B" w:rsidRDefault="0058007A" w:rsidP="00AC75A9">
            <w:pPr>
              <w:pStyle w:val="TAC"/>
              <w:keepNext w:val="0"/>
            </w:pPr>
            <w:r w:rsidRPr="00DF475B">
              <w:t>38.16MHz</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34FE26" w14:textId="77777777" w:rsidR="0058007A" w:rsidRPr="00DF475B" w:rsidRDefault="0058007A" w:rsidP="00AC75A9">
            <w:pPr>
              <w:pStyle w:val="TAC"/>
              <w:keepNext w:val="0"/>
            </w:pPr>
            <w:r w:rsidRPr="00DF475B">
              <w:t>[-43.73]</w:t>
            </w:r>
          </w:p>
        </w:tc>
        <w:tc>
          <w:tcPr>
            <w:tcW w:w="16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06D4CA" w14:textId="77777777" w:rsidR="0058007A" w:rsidRPr="00DF475B" w:rsidRDefault="0058007A" w:rsidP="00AC75A9">
            <w:pPr>
              <w:pStyle w:val="TAC"/>
              <w:keepNext w:val="0"/>
              <w:rPr>
                <w:lang w:eastAsia="zh-CN"/>
              </w:rPr>
            </w:pPr>
            <w:r w:rsidRPr="00DF475B">
              <w:t>[-54.41]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D1E332E" w14:textId="77777777" w:rsidR="0058007A" w:rsidRPr="00DF475B" w:rsidRDefault="0058007A" w:rsidP="00AC75A9">
            <w:pPr>
              <w:pStyle w:val="TAC"/>
              <w:keepNext w:val="0"/>
            </w:pPr>
            <w:r w:rsidRPr="00DF475B">
              <w:t>[-84]</w:t>
            </w:r>
          </w:p>
        </w:tc>
      </w:tr>
      <w:tr w:rsidR="0058007A" w:rsidRPr="00DF475B" w14:paraId="7FD380C4"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79C6456"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5C22EE8"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258E30D5" w14:textId="77777777" w:rsidR="0058007A" w:rsidRPr="00DF475B" w:rsidRDefault="0058007A" w:rsidP="00AC75A9">
            <w:pPr>
              <w:pStyle w:val="TAL"/>
              <w:keepNext w:val="0"/>
            </w:pPr>
            <w:r w:rsidRPr="00DF475B">
              <w:rPr>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5AF417D8"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6143A9B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BD288B3"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56D33635" w14:textId="77777777" w:rsidR="0058007A" w:rsidRPr="00DF475B" w:rsidRDefault="0058007A" w:rsidP="00AC75A9">
            <w:pPr>
              <w:pStyle w:val="TAC"/>
              <w:keepNext w:val="0"/>
            </w:pPr>
            <w:r w:rsidRPr="00DF475B">
              <w:t>[-83.5]</w:t>
            </w:r>
          </w:p>
        </w:tc>
      </w:tr>
      <w:tr w:rsidR="0058007A" w:rsidRPr="00DF475B" w14:paraId="753F87D8"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6FFFE685"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473B7E51"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5069C8F5" w14:textId="77777777" w:rsidR="0058007A" w:rsidRPr="00DF475B" w:rsidRDefault="0058007A" w:rsidP="00AC75A9">
            <w:pPr>
              <w:pStyle w:val="TAL"/>
              <w:keepNext w:val="0"/>
              <w:rPr>
                <w:lang w:val="sv-SE"/>
              </w:rPr>
            </w:pPr>
            <w:r w:rsidRPr="00DF475B">
              <w:rPr>
                <w:lang w:eastAsia="zh-CN"/>
              </w:rPr>
              <w:t>NR_TDD_FR1_C</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054F4F8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EAB80F4"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47EFB57"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367D0542" w14:textId="77777777" w:rsidR="0058007A" w:rsidRPr="00DF475B" w:rsidRDefault="0058007A" w:rsidP="00AC75A9">
            <w:pPr>
              <w:pStyle w:val="TAC"/>
              <w:keepNext w:val="0"/>
              <w:rPr>
                <w:lang w:eastAsia="zh-CN"/>
              </w:rPr>
            </w:pPr>
            <w:r w:rsidRPr="00DF475B">
              <w:t>[-83]</w:t>
            </w:r>
          </w:p>
        </w:tc>
      </w:tr>
      <w:tr w:rsidR="0058007A" w:rsidRPr="00DF475B" w14:paraId="262AF754"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214B65A1"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64868436"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78B0AB3" w14:textId="77777777" w:rsidR="0058007A" w:rsidRPr="00DF475B" w:rsidRDefault="0058007A" w:rsidP="00AC75A9">
            <w:pPr>
              <w:pStyle w:val="TAL"/>
              <w:keepNext w:val="0"/>
              <w:rPr>
                <w:lang w:val="sv-SE" w:eastAsia="zh-CN"/>
              </w:rPr>
            </w:pPr>
            <w:r w:rsidRPr="00DF475B">
              <w:rPr>
                <w:lang w:val="sv-SE"/>
              </w:rPr>
              <w:t>NR_FDD_FR1_D</w:t>
            </w:r>
          </w:p>
          <w:p w14:paraId="4C262AE6" w14:textId="77777777" w:rsidR="0058007A" w:rsidRPr="00DF475B" w:rsidRDefault="0058007A" w:rsidP="00AC75A9">
            <w:pPr>
              <w:pStyle w:val="TAL"/>
              <w:keepNext w:val="0"/>
              <w:rPr>
                <w:lang w:eastAsia="zh-CN"/>
              </w:rPr>
            </w:pPr>
            <w:r w:rsidRPr="00DF475B">
              <w:rPr>
                <w:lang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F48AA65"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1BDD3A9"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7A6DD4AE"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28512B1" w14:textId="77777777" w:rsidR="0058007A" w:rsidRPr="00DF475B" w:rsidRDefault="0058007A" w:rsidP="00AC75A9">
            <w:pPr>
              <w:pStyle w:val="TAC"/>
              <w:keepNext w:val="0"/>
            </w:pPr>
            <w:r w:rsidRPr="00DF475B">
              <w:t>[-82.5]</w:t>
            </w:r>
          </w:p>
        </w:tc>
      </w:tr>
      <w:tr w:rsidR="0058007A" w:rsidRPr="00DF475B" w14:paraId="21C09BEE"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595F21FD"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31A7C3E6"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0C1311FE" w14:textId="77777777" w:rsidR="0058007A" w:rsidRPr="00DF475B" w:rsidRDefault="0058007A" w:rsidP="00AC75A9">
            <w:pPr>
              <w:pStyle w:val="TAL"/>
              <w:keepNext w:val="0"/>
              <w:rPr>
                <w:lang w:val="sv-SE" w:eastAsia="zh-CN"/>
              </w:rPr>
            </w:pPr>
            <w:r w:rsidRPr="00DF475B">
              <w:rPr>
                <w:lang w:val="sv-SE"/>
              </w:rPr>
              <w:t>NR_FDD_FR1_E</w:t>
            </w:r>
          </w:p>
          <w:p w14:paraId="52A60308" w14:textId="77777777" w:rsidR="0058007A" w:rsidRPr="00DF475B" w:rsidRDefault="0058007A" w:rsidP="00AC75A9">
            <w:pPr>
              <w:pStyle w:val="TAL"/>
              <w:keepNext w:val="0"/>
              <w:rPr>
                <w:lang w:eastAsia="zh-CN"/>
              </w:rPr>
            </w:pPr>
            <w:r w:rsidRPr="00DF475B">
              <w:rPr>
                <w:lang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45CF27DE"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373940F2"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A7D60D4"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6F8617C" w14:textId="77777777" w:rsidR="0058007A" w:rsidRPr="00DF475B" w:rsidRDefault="0058007A" w:rsidP="00AC75A9">
            <w:pPr>
              <w:pStyle w:val="TAC"/>
              <w:keepNext w:val="0"/>
            </w:pPr>
            <w:r w:rsidRPr="00DF475B">
              <w:t>[-82]</w:t>
            </w:r>
          </w:p>
        </w:tc>
      </w:tr>
      <w:tr w:rsidR="0058007A" w:rsidRPr="00DF475B" w14:paraId="27626180"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752AB0AE"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01C8FE66"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16D433D9" w14:textId="77777777" w:rsidR="0058007A" w:rsidRPr="00DF475B" w:rsidRDefault="0058007A" w:rsidP="00AC75A9">
            <w:pPr>
              <w:pStyle w:val="TAL"/>
              <w:keepNext w:val="0"/>
            </w:pPr>
            <w:r w:rsidRPr="00DF475B">
              <w:rPr>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65D5C66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552A3616"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F69D8CF"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AAF6FD7" w14:textId="77777777" w:rsidR="0058007A" w:rsidRPr="00DF475B" w:rsidRDefault="0058007A" w:rsidP="00AC75A9">
            <w:pPr>
              <w:pStyle w:val="TAC"/>
              <w:keepNext w:val="0"/>
            </w:pPr>
            <w:r w:rsidRPr="00DF475B">
              <w:t>[-81]</w:t>
            </w:r>
          </w:p>
        </w:tc>
      </w:tr>
      <w:tr w:rsidR="0058007A" w:rsidRPr="00DF475B" w14:paraId="2F1BE004" w14:textId="77777777" w:rsidTr="00AC75A9">
        <w:trPr>
          <w:trHeight w:val="75"/>
          <w:jc w:val="center"/>
        </w:trPr>
        <w:tc>
          <w:tcPr>
            <w:tcW w:w="963" w:type="dxa"/>
            <w:vMerge/>
            <w:tcBorders>
              <w:top w:val="single" w:sz="4" w:space="0" w:color="auto"/>
              <w:left w:val="single" w:sz="4" w:space="0" w:color="auto"/>
              <w:bottom w:val="single" w:sz="4" w:space="0" w:color="auto"/>
              <w:right w:val="single" w:sz="4" w:space="0" w:color="auto"/>
            </w:tcBorders>
            <w:vAlign w:val="center"/>
            <w:hideMark/>
          </w:tcPr>
          <w:p w14:paraId="04432F8A" w14:textId="77777777" w:rsidR="0058007A" w:rsidRPr="00DF475B" w:rsidRDefault="0058007A" w:rsidP="00AC75A9">
            <w:pPr>
              <w:pStyle w:val="TAL"/>
              <w:keepNext w:val="0"/>
            </w:pPr>
          </w:p>
        </w:tc>
        <w:tc>
          <w:tcPr>
            <w:tcW w:w="1122" w:type="dxa"/>
            <w:gridSpan w:val="2"/>
            <w:vMerge/>
            <w:tcBorders>
              <w:top w:val="single" w:sz="4" w:space="0" w:color="auto"/>
              <w:left w:val="single" w:sz="4" w:space="0" w:color="auto"/>
              <w:bottom w:val="single" w:sz="4" w:space="0" w:color="auto"/>
              <w:right w:val="single" w:sz="4" w:space="0" w:color="auto"/>
            </w:tcBorders>
            <w:vAlign w:val="center"/>
            <w:hideMark/>
          </w:tcPr>
          <w:p w14:paraId="208371EA" w14:textId="77777777" w:rsidR="0058007A" w:rsidRPr="00DF475B" w:rsidRDefault="0058007A" w:rsidP="00AC75A9">
            <w:pPr>
              <w:pStyle w:val="TAL"/>
              <w:keepNext w:val="0"/>
              <w:rPr>
                <w:lang w:eastAsia="zh-CN"/>
              </w:rPr>
            </w:pPr>
          </w:p>
        </w:tc>
        <w:tc>
          <w:tcPr>
            <w:tcW w:w="1715" w:type="dxa"/>
            <w:tcBorders>
              <w:top w:val="single" w:sz="4" w:space="0" w:color="auto"/>
              <w:left w:val="single" w:sz="4" w:space="0" w:color="auto"/>
              <w:bottom w:val="single" w:sz="4" w:space="0" w:color="auto"/>
              <w:right w:val="single" w:sz="4" w:space="0" w:color="auto"/>
            </w:tcBorders>
            <w:vAlign w:val="center"/>
            <w:hideMark/>
          </w:tcPr>
          <w:p w14:paraId="6DB5DAFF" w14:textId="77777777" w:rsidR="0058007A" w:rsidRPr="00DF475B" w:rsidRDefault="0058007A" w:rsidP="00AC75A9">
            <w:pPr>
              <w:pStyle w:val="TAL"/>
              <w:keepNext w:val="0"/>
            </w:pPr>
            <w:r w:rsidRPr="00DF475B">
              <w:rPr>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14:paraId="749F634B"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1B11B6D" w14:textId="77777777" w:rsidR="0058007A" w:rsidRPr="00DF475B" w:rsidRDefault="0058007A" w:rsidP="00AC75A9">
            <w:pPr>
              <w:pStyle w:val="TAC"/>
              <w:keepNext w:val="0"/>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2275DCB9" w14:textId="77777777" w:rsidR="0058007A" w:rsidRPr="00DF475B" w:rsidRDefault="0058007A" w:rsidP="00AC75A9">
            <w:pPr>
              <w:pStyle w:val="TAC"/>
              <w:keepNext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EA15A8F" w14:textId="77777777" w:rsidR="0058007A" w:rsidRPr="00DF475B" w:rsidRDefault="0058007A" w:rsidP="00AC75A9">
            <w:pPr>
              <w:pStyle w:val="TAC"/>
              <w:keepNext w:val="0"/>
            </w:pPr>
            <w:r w:rsidRPr="00DF475B">
              <w:t>[-80.5]</w:t>
            </w:r>
          </w:p>
        </w:tc>
      </w:tr>
      <w:tr w:rsidR="0058007A" w:rsidRPr="00DF475B" w14:paraId="7DCA1BAD"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5B6DB88B" w14:textId="77777777" w:rsidR="0058007A" w:rsidRPr="00DF475B" w:rsidRDefault="0058007A" w:rsidP="00AC75A9">
            <w:pPr>
              <w:pStyle w:val="TAL"/>
              <w:keepNext w:val="0"/>
            </w:pPr>
            <w:r w:rsidRPr="00DF475B">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1B4D8417" w14:textId="77777777" w:rsidR="0058007A" w:rsidRPr="00DF475B" w:rsidRDefault="0058007A" w:rsidP="00AC75A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07D126CC" w14:textId="77777777" w:rsidR="0058007A" w:rsidRPr="00DF475B" w:rsidRDefault="0058007A" w:rsidP="00AC75A9">
            <w:pPr>
              <w:pStyle w:val="TAC"/>
              <w:keepNext w:val="0"/>
            </w:pPr>
            <w:r w:rsidRPr="00DF475B">
              <w:rPr>
                <w:lang w:eastAsia="ko-KR"/>
              </w:rPr>
              <w:t>AWGN</w:t>
            </w:r>
          </w:p>
        </w:tc>
      </w:tr>
      <w:tr w:rsidR="0058007A" w:rsidRPr="00DF475B" w14:paraId="165755CB" w14:textId="77777777" w:rsidTr="00AC75A9">
        <w:trPr>
          <w:jc w:val="center"/>
        </w:trPr>
        <w:tc>
          <w:tcPr>
            <w:tcW w:w="3800" w:type="dxa"/>
            <w:gridSpan w:val="4"/>
            <w:tcBorders>
              <w:top w:val="single" w:sz="4" w:space="0" w:color="auto"/>
              <w:left w:val="single" w:sz="4" w:space="0" w:color="auto"/>
              <w:bottom w:val="single" w:sz="4" w:space="0" w:color="auto"/>
              <w:right w:val="single" w:sz="4" w:space="0" w:color="auto"/>
            </w:tcBorders>
            <w:vAlign w:val="center"/>
            <w:hideMark/>
          </w:tcPr>
          <w:p w14:paraId="4D94A532" w14:textId="77777777" w:rsidR="0058007A" w:rsidRPr="00DF475B" w:rsidRDefault="0058007A" w:rsidP="00AC75A9">
            <w:pPr>
              <w:pStyle w:val="TAL"/>
              <w:keepNext w:val="0"/>
            </w:pPr>
            <w:r w:rsidRPr="00DF475B">
              <w:rPr>
                <w:lang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hideMark/>
          </w:tcPr>
          <w:p w14:paraId="5A9257FD" w14:textId="77777777" w:rsidR="0058007A" w:rsidRPr="00DF475B" w:rsidRDefault="0058007A" w:rsidP="00AC75A9">
            <w:pPr>
              <w:pStyle w:val="TAC"/>
              <w:keepNext w:val="0"/>
            </w:pPr>
            <w:r w:rsidRPr="00DF475B">
              <w:t>-</w:t>
            </w: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14:paraId="3B46632C" w14:textId="77777777" w:rsidR="0058007A" w:rsidRPr="00DF475B" w:rsidRDefault="0058007A" w:rsidP="00AC75A9">
            <w:pPr>
              <w:pStyle w:val="TAC"/>
              <w:keepNext w:val="0"/>
              <w:rPr>
                <w:lang w:eastAsia="ko-KR"/>
              </w:rPr>
            </w:pPr>
            <w:r w:rsidRPr="00DF475B">
              <w:rPr>
                <w:lang w:eastAsia="ko-KR"/>
              </w:rPr>
              <w:t>1x2</w:t>
            </w:r>
          </w:p>
        </w:tc>
      </w:tr>
      <w:tr w:rsidR="0058007A" w:rsidRPr="00DF475B" w14:paraId="5A900D9E" w14:textId="77777777" w:rsidTr="00AC75A9">
        <w:trPr>
          <w:jc w:val="center"/>
        </w:trPr>
        <w:tc>
          <w:tcPr>
            <w:tcW w:w="9720" w:type="dxa"/>
            <w:gridSpan w:val="11"/>
            <w:tcBorders>
              <w:top w:val="single" w:sz="4" w:space="0" w:color="auto"/>
              <w:left w:val="single" w:sz="4" w:space="0" w:color="auto"/>
              <w:bottom w:val="single" w:sz="4" w:space="0" w:color="auto"/>
              <w:right w:val="single" w:sz="4" w:space="0" w:color="auto"/>
            </w:tcBorders>
            <w:vAlign w:val="center"/>
            <w:hideMark/>
          </w:tcPr>
          <w:p w14:paraId="2F83192D" w14:textId="77777777" w:rsidR="0058007A" w:rsidRPr="00DF475B" w:rsidRDefault="0058007A" w:rsidP="00AC75A9">
            <w:pPr>
              <w:pStyle w:val="TAN"/>
            </w:pPr>
            <w:r w:rsidRPr="00DF475B">
              <w:t>Note 1:</w:t>
            </w:r>
            <w:r w:rsidRPr="00DF475B">
              <w:tab/>
              <w:t>OCNG shall be used such that both cells are fully allocated and a constant total transmitted power spectral density is achieved for all OFDM symbols.</w:t>
            </w:r>
          </w:p>
          <w:p w14:paraId="53699150" w14:textId="77777777" w:rsidR="0058007A" w:rsidRPr="00DF475B" w:rsidRDefault="0058007A" w:rsidP="00AC75A9">
            <w:pPr>
              <w:pStyle w:val="TAN"/>
            </w:pPr>
            <w:r w:rsidRPr="00DF475B">
              <w:t>Note 2:</w:t>
            </w:r>
            <w:r w:rsidRPr="00DF475B">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rPr>
              <w:object w:dxaOrig="420" w:dyaOrig="285" w14:anchorId="099E7A84">
                <v:shape id="_x0000_i1202" type="#_x0000_t75" style="width:21.5pt;height:14.5pt" o:ole="" fillcolor="window">
                  <v:imagedata r:id="rId21" o:title=""/>
                </v:shape>
                <o:OLEObject Type="Embed" ProgID="Equation.3" ShapeID="_x0000_i1202" DrawAspect="Content" ObjectID="_1628658959" r:id="rId207"/>
              </w:object>
            </w:r>
            <w:r w:rsidRPr="00DF475B">
              <w:t xml:space="preserve"> to be fulfilled.</w:t>
            </w:r>
          </w:p>
          <w:p w14:paraId="13F88C39" w14:textId="77777777" w:rsidR="0058007A" w:rsidRPr="00DF475B" w:rsidRDefault="0058007A" w:rsidP="00AC75A9">
            <w:pPr>
              <w:pStyle w:val="TAN"/>
            </w:pPr>
            <w:r w:rsidRPr="00DF475B">
              <w:t>Note 3:</w:t>
            </w:r>
            <w:r w:rsidRPr="00DF475B">
              <w:tab/>
              <w:t>SS-SINR, SS-RSRP, and Io levels have been derived from other parameters for information purposes. They are not settable parameters themselves.</w:t>
            </w:r>
          </w:p>
          <w:p w14:paraId="4128183C" w14:textId="77777777" w:rsidR="0058007A" w:rsidRPr="00DF475B" w:rsidRDefault="0058007A" w:rsidP="00AC75A9">
            <w:pPr>
              <w:pStyle w:val="TAN"/>
            </w:pPr>
            <w:r w:rsidRPr="00DF475B">
              <w:t>Note 4:</w:t>
            </w:r>
            <w:r w:rsidRPr="00DF475B">
              <w:tab/>
              <w:t>SS-SINR, SS-RSRP minimum requirements are specified assuming independent interference and noise at each receiver antenna port.</w:t>
            </w:r>
          </w:p>
          <w:p w14:paraId="3A36921C" w14:textId="77777777" w:rsidR="0058007A" w:rsidRPr="00DF475B" w:rsidRDefault="0058007A" w:rsidP="00AC75A9">
            <w:pPr>
              <w:pStyle w:val="TAN"/>
            </w:pPr>
            <w:r w:rsidRPr="00DF475B">
              <w:t>Note 5:</w:t>
            </w:r>
            <w:r w:rsidRPr="00DF475B">
              <w:tab/>
              <w:t>NR operating band groups are as defined in clause 3.5.2.</w:t>
            </w:r>
          </w:p>
        </w:tc>
      </w:tr>
    </w:tbl>
    <w:p w14:paraId="6367513F" w14:textId="77777777" w:rsidR="0058007A" w:rsidRPr="00DF475B" w:rsidRDefault="0058007A" w:rsidP="0058007A"/>
    <w:p w14:paraId="0DA4B87A" w14:textId="77777777" w:rsidR="0058007A" w:rsidRPr="00DF475B" w:rsidRDefault="0058007A" w:rsidP="0058007A">
      <w:pPr>
        <w:keepNext/>
        <w:keepLines/>
        <w:spacing w:before="120"/>
        <w:ind w:left="1985" w:hanging="1985"/>
        <w:outlineLvl w:val="5"/>
        <w:rPr>
          <w:rFonts w:ascii="Arial" w:hAnsi="Arial"/>
          <w:lang w:eastAsia="ko-KR"/>
        </w:rPr>
      </w:pPr>
      <w:r w:rsidRPr="00DF475B">
        <w:rPr>
          <w:rFonts w:ascii="Arial" w:hAnsi="Arial"/>
          <w:snapToGrid w:val="0"/>
        </w:rPr>
        <w:t>A.8.5.2.3.1.3</w:t>
      </w:r>
      <w:r w:rsidRPr="00DF475B">
        <w:rPr>
          <w:rFonts w:ascii="Arial" w:hAnsi="Arial"/>
          <w:snapToGrid w:val="0"/>
        </w:rPr>
        <w:tab/>
      </w:r>
      <w:r w:rsidRPr="00DF475B">
        <w:rPr>
          <w:rFonts w:ascii="Arial" w:hAnsi="Arial"/>
          <w:lang w:eastAsia="ko-KR"/>
        </w:rPr>
        <w:t>Test Requirements</w:t>
      </w:r>
    </w:p>
    <w:p w14:paraId="0345EAF4" w14:textId="77777777" w:rsidR="0058007A" w:rsidRPr="00DF475B" w:rsidRDefault="0058007A" w:rsidP="0058007A">
      <w:pPr>
        <w:rPr>
          <w:lang w:eastAsia="ko-KR"/>
        </w:rPr>
      </w:pPr>
      <w:r w:rsidRPr="00DF475B">
        <w:rPr>
          <w:lang w:eastAsia="ko-KR"/>
        </w:rPr>
        <w:t>The SS-SINR measurement accuracy for Cell 2 shall fulfil the requirement in clause 9.11.3 in TS 36.133 [15].</w:t>
      </w:r>
    </w:p>
    <w:p w14:paraId="2C5342D2" w14:textId="77777777" w:rsidR="0058007A" w:rsidRPr="00DF475B" w:rsidRDefault="0058007A" w:rsidP="0058007A">
      <w:pPr>
        <w:pStyle w:val="Heading5"/>
        <w:rPr>
          <w:lang w:eastAsia="zh-CN"/>
        </w:rPr>
      </w:pPr>
      <w:r w:rsidRPr="00DF475B">
        <w:rPr>
          <w:lang w:eastAsia="zh-CN"/>
        </w:rPr>
        <w:t>A.8.5.2.3.2</w:t>
      </w:r>
      <w:r w:rsidRPr="00DF475B">
        <w:tab/>
      </w:r>
      <w:r w:rsidRPr="00DF475B">
        <w:rPr>
          <w:lang w:eastAsia="zh-TW"/>
        </w:rPr>
        <w:t>E-UTRAN – NR inter-RAT measurements with FR2 target cell</w:t>
      </w:r>
    </w:p>
    <w:p w14:paraId="11374444" w14:textId="77777777" w:rsidR="0058007A" w:rsidRPr="00DF475B" w:rsidRDefault="0058007A" w:rsidP="0058007A">
      <w:pPr>
        <w:pStyle w:val="Heading6"/>
        <w:rPr>
          <w:snapToGrid w:val="0"/>
        </w:rPr>
      </w:pPr>
      <w:r w:rsidRPr="00DF475B">
        <w:rPr>
          <w:snapToGrid w:val="0"/>
        </w:rPr>
        <w:t>A.8.5.2.3.2.1</w:t>
      </w:r>
      <w:r w:rsidRPr="00DF475B">
        <w:rPr>
          <w:snapToGrid w:val="0"/>
        </w:rPr>
        <w:tab/>
        <w:t>Test Purpose and Environment</w:t>
      </w:r>
    </w:p>
    <w:p w14:paraId="1042A43F" w14:textId="77777777" w:rsidR="0058007A" w:rsidRPr="00DF475B" w:rsidRDefault="0058007A" w:rsidP="0058007A">
      <w:r w:rsidRPr="00DF475B">
        <w:rPr>
          <w:lang w:eastAsia="ko-KR"/>
        </w:rPr>
        <w:t>The purpose of this test is to verify that the SS- SINR measurement accuracy is within the specified limits. This test will verify the requirements in clause 9.11.3 in TS 36.133 [15] for inter-RAT FR2 SS-SINR measurements.</w:t>
      </w:r>
    </w:p>
    <w:p w14:paraId="67A3B98F" w14:textId="77777777" w:rsidR="0058007A" w:rsidRPr="00DF475B" w:rsidRDefault="0058007A" w:rsidP="0058007A">
      <w:pPr>
        <w:pStyle w:val="Heading6"/>
        <w:rPr>
          <w:snapToGrid w:val="0"/>
        </w:rPr>
      </w:pPr>
      <w:r w:rsidRPr="00DF475B">
        <w:rPr>
          <w:snapToGrid w:val="0"/>
        </w:rPr>
        <w:t>A.8.5.2.3.2.2</w:t>
      </w:r>
      <w:r w:rsidRPr="00DF475B">
        <w:rPr>
          <w:snapToGrid w:val="0"/>
        </w:rPr>
        <w:tab/>
        <w:t>Test Parameters</w:t>
      </w:r>
    </w:p>
    <w:p w14:paraId="0F129764" w14:textId="73193916" w:rsidR="0058007A" w:rsidRPr="00DF475B" w:rsidRDefault="0058007A" w:rsidP="0058007A">
      <w:pPr>
        <w:autoSpaceDE w:val="0"/>
        <w:autoSpaceDN w:val="0"/>
        <w:rPr>
          <w:lang w:eastAsia="zh-CN"/>
        </w:rPr>
      </w:pPr>
      <w:r w:rsidRPr="00DF475B">
        <w:rPr>
          <w:rFonts w:eastAsia="PMingLiU"/>
          <w:lang w:eastAsia="ko-KR"/>
        </w:rPr>
        <w:t xml:space="preserve">Supported test configurations are shown in Table A.8.5.2.3.2.2-1. </w:t>
      </w:r>
      <w:r w:rsidRPr="00DF475B">
        <w:rPr>
          <w:lang w:eastAsia="ko-KR"/>
        </w:rPr>
        <w:t>In this test case there are two cells on different carriers.</w:t>
      </w:r>
      <w:r w:rsidRPr="00DF475B">
        <w:rPr>
          <w:rFonts w:eastAsia="PMingLiU"/>
          <w:lang w:eastAsia="zh-CN"/>
        </w:rPr>
        <w:t xml:space="preserve"> Both</w:t>
      </w:r>
      <w:r w:rsidRPr="00DF475B">
        <w:rPr>
          <w:rFonts w:eastAsia="PMingLiU"/>
          <w:lang w:eastAsia="ko-KR"/>
        </w:rPr>
        <w:t xml:space="preserve"> absolute </w:t>
      </w:r>
      <w:r w:rsidRPr="00DF475B">
        <w:rPr>
          <w:rFonts w:eastAsia="PMingLiU"/>
          <w:lang w:eastAsia="zh-CN"/>
        </w:rPr>
        <w:t xml:space="preserve">accuracy and relative </w:t>
      </w:r>
      <w:r w:rsidRPr="00DF475B">
        <w:rPr>
          <w:rFonts w:eastAsia="PMingLiU"/>
          <w:lang w:eastAsia="ko-KR"/>
        </w:rPr>
        <w:t>accurac</w:t>
      </w:r>
      <w:r w:rsidRPr="00DF475B">
        <w:rPr>
          <w:rFonts w:eastAsia="PMingLiU"/>
          <w:lang w:eastAsia="zh-CN"/>
        </w:rPr>
        <w:t>y</w:t>
      </w:r>
      <w:r w:rsidRPr="00DF475B">
        <w:rPr>
          <w:rFonts w:eastAsia="PMingLiU"/>
          <w:lang w:eastAsia="ko-KR"/>
        </w:rPr>
        <w:t xml:space="preserve"> </w:t>
      </w:r>
      <w:r w:rsidRPr="00DF475B">
        <w:rPr>
          <w:rFonts w:eastAsia="PMingLiU"/>
          <w:lang w:eastAsia="zh-CN"/>
        </w:rPr>
        <w:t xml:space="preserve">requirements </w:t>
      </w:r>
      <w:r w:rsidRPr="00DF475B">
        <w:rPr>
          <w:rFonts w:eastAsia="PMingLiU"/>
          <w:lang w:eastAsia="ko-KR"/>
        </w:rPr>
        <w:t xml:space="preserve">of SS-SINR </w:t>
      </w:r>
      <w:r w:rsidRPr="00DF475B">
        <w:rPr>
          <w:lang w:eastAsia="ko-KR"/>
        </w:rPr>
        <w:t>inter-RAT</w:t>
      </w:r>
      <w:r w:rsidRPr="00DF475B">
        <w:rPr>
          <w:rFonts w:eastAsia="PMingLiU"/>
          <w:lang w:eastAsia="ko-KR"/>
        </w:rPr>
        <w:t xml:space="preserve"> measurement </w:t>
      </w:r>
      <w:r w:rsidRPr="00DF475B">
        <w:rPr>
          <w:rFonts w:eastAsia="PMingLiU"/>
          <w:lang w:eastAsia="zh-CN"/>
        </w:rPr>
        <w:t>are</w:t>
      </w:r>
      <w:r w:rsidRPr="00DF475B">
        <w:rPr>
          <w:rFonts w:eastAsia="PMingLiU"/>
          <w:lang w:eastAsia="ko-KR"/>
        </w:rPr>
        <w:t xml:space="preserve"> test</w:t>
      </w:r>
      <w:r w:rsidRPr="00DF475B">
        <w:rPr>
          <w:rFonts w:eastAsia="PMingLiU"/>
          <w:lang w:eastAsia="zh-CN"/>
        </w:rPr>
        <w:t>ed</w:t>
      </w:r>
      <w:r w:rsidRPr="00DF475B">
        <w:rPr>
          <w:rFonts w:eastAsia="PMingLiU"/>
          <w:lang w:eastAsia="ko-KR"/>
        </w:rPr>
        <w:t xml:space="preserve"> by using</w:t>
      </w:r>
      <w:r w:rsidRPr="00DF475B">
        <w:rPr>
          <w:rFonts w:eastAsia="PMingLiU"/>
          <w:lang w:eastAsia="zh-CN"/>
        </w:rPr>
        <w:t xml:space="preserve"> test</w:t>
      </w:r>
      <w:r w:rsidRPr="00DF475B">
        <w:rPr>
          <w:rFonts w:eastAsia="PMingLiU"/>
          <w:lang w:eastAsia="ko-KR"/>
        </w:rPr>
        <w:t xml:space="preserve"> </w:t>
      </w:r>
      <w:r w:rsidRPr="00DF475B">
        <w:rPr>
          <w:rFonts w:eastAsia="PMingLiU"/>
          <w:lang w:eastAsia="zh-CN"/>
        </w:rPr>
        <w:t>setup</w:t>
      </w:r>
      <w:r w:rsidRPr="00DF475B">
        <w:rPr>
          <w:rFonts w:eastAsia="PMingLiU"/>
          <w:lang w:eastAsia="ko-KR"/>
        </w:rPr>
        <w:t xml:space="preserve"> in Table A.8.5.2.3.2.2</w:t>
      </w:r>
      <w:r w:rsidRPr="00DF475B">
        <w:rPr>
          <w:rFonts w:eastAsia="PMingLiU"/>
          <w:lang w:eastAsia="zh-CN"/>
        </w:rPr>
        <w:t xml:space="preserve">-2 and </w:t>
      </w:r>
      <w:r w:rsidRPr="00DF475B">
        <w:rPr>
          <w:rFonts w:eastAsia="PMingLiU"/>
          <w:lang w:eastAsia="ko-KR"/>
        </w:rPr>
        <w:t>A.8.5.2.3.2.2-</w:t>
      </w:r>
      <w:r w:rsidRPr="00DF475B">
        <w:rPr>
          <w:rFonts w:eastAsia="PMingLiU"/>
          <w:lang w:eastAsia="zh-CN"/>
        </w:rPr>
        <w:t>3</w:t>
      </w:r>
      <w:r w:rsidRPr="00DF475B">
        <w:rPr>
          <w:rFonts w:eastAsia="PMingLiU"/>
          <w:lang w:eastAsia="ko-KR"/>
        </w:rPr>
        <w:t xml:space="preserve">. In all test cases, Cell 2 is target cell. Cell 1 is the E-UTRA cell which specific test parameters for this test case are specified in Table A.3.7.2.1-1. </w:t>
      </w:r>
      <w:r w:rsidRPr="00DF475B">
        <w:rPr>
          <w:rFonts w:eastAsia="PMingLiU"/>
        </w:rPr>
        <w:t xml:space="preserve">The TCI status for Cell 1 is defined in Table </w:t>
      </w:r>
      <w:del w:id="3193" w:author="Chris Callender" w:date="2019-08-16T08:40:00Z">
        <w:r w:rsidRPr="00DF475B" w:rsidDel="0058007A">
          <w:rPr>
            <w:rFonts w:eastAsia="PMingLiU"/>
          </w:rPr>
          <w:delText>[TBD]</w:delText>
        </w:r>
      </w:del>
      <w:ins w:id="3194" w:author="Chris Callender" w:date="2019-08-16T08:40:00Z">
        <w:r>
          <w:rPr>
            <w:rFonts w:eastAsia="PMingLiU"/>
          </w:rPr>
          <w:t>A</w:t>
        </w:r>
      </w:ins>
      <w:ins w:id="3195" w:author="Chris Callender" w:date="2019-08-16T08:41:00Z">
        <w:r>
          <w:rPr>
            <w:rFonts w:eastAsia="PMingLiU"/>
          </w:rPr>
          <w:t>.3.1</w:t>
        </w:r>
      </w:ins>
      <w:ins w:id="3196" w:author="Chris Callender" w:date="2019-08-16T08:42:00Z">
        <w:r>
          <w:rPr>
            <w:rFonts w:eastAsia="PMingLiU"/>
          </w:rPr>
          <w:t>6</w:t>
        </w:r>
      </w:ins>
      <w:ins w:id="3197" w:author="Chris Callender" w:date="2019-08-16T08:41:00Z">
        <w:r>
          <w:rPr>
            <w:rFonts w:eastAsia="PMingLiU"/>
          </w:rPr>
          <w:t>.2.1-1</w:t>
        </w:r>
      </w:ins>
      <w:r w:rsidRPr="00DF475B">
        <w:rPr>
          <w:rFonts w:eastAsia="PMingLiU"/>
        </w:rPr>
        <w:t xml:space="preserve"> and TRS configuration for Cell 1 is defined in Table </w:t>
      </w:r>
      <w:ins w:id="3198" w:author="Chris Callender" w:date="2019-08-16T08:42:00Z">
        <w:r>
          <w:rPr>
            <w:rFonts w:eastAsia="PMingLiU"/>
          </w:rPr>
          <w:t>A.3.16.2.1-1</w:t>
        </w:r>
      </w:ins>
      <w:del w:id="3199" w:author="Chris Callender" w:date="2019-08-16T08:42:00Z">
        <w:r w:rsidRPr="00DF475B" w:rsidDel="0058007A">
          <w:rPr>
            <w:rFonts w:eastAsia="PMingLiU"/>
          </w:rPr>
          <w:delText>[TBD]</w:delText>
        </w:r>
      </w:del>
      <w:r w:rsidRPr="00DF475B">
        <w:rPr>
          <w:rFonts w:eastAsia="PMingLiU"/>
        </w:rPr>
        <w:t>.</w:t>
      </w:r>
    </w:p>
    <w:p w14:paraId="57469525" w14:textId="77777777" w:rsidR="0058007A" w:rsidRPr="00DF475B" w:rsidRDefault="0058007A" w:rsidP="0058007A">
      <w:pPr>
        <w:pStyle w:val="TH"/>
      </w:pPr>
      <w:r w:rsidRPr="00DF475B">
        <w:t xml:space="preserve">Table </w:t>
      </w:r>
      <w:r w:rsidRPr="00DF475B">
        <w:rPr>
          <w:lang w:eastAsia="ko-KR"/>
        </w:rPr>
        <w:t>A.8.5.2.3.2.2-1</w:t>
      </w:r>
      <w:r w:rsidRPr="00DF475B">
        <w:t>: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58007A" w:rsidRPr="00DF475B" w14:paraId="7DEC1D9A" w14:textId="77777777" w:rsidTr="00AC75A9">
        <w:trPr>
          <w:jc w:val="center"/>
        </w:trPr>
        <w:tc>
          <w:tcPr>
            <w:tcW w:w="2376" w:type="dxa"/>
            <w:shd w:val="clear" w:color="auto" w:fill="auto"/>
            <w:vAlign w:val="center"/>
          </w:tcPr>
          <w:p w14:paraId="49D480A9" w14:textId="77777777" w:rsidR="0058007A" w:rsidRPr="00DF475B" w:rsidRDefault="0058007A" w:rsidP="00AC75A9">
            <w:pPr>
              <w:pStyle w:val="TAH"/>
            </w:pPr>
            <w:r w:rsidRPr="00DF475B">
              <w:t>Configuration</w:t>
            </w:r>
          </w:p>
        </w:tc>
        <w:tc>
          <w:tcPr>
            <w:tcW w:w="7479" w:type="dxa"/>
            <w:shd w:val="clear" w:color="auto" w:fill="auto"/>
            <w:vAlign w:val="center"/>
          </w:tcPr>
          <w:p w14:paraId="7858B386" w14:textId="77777777" w:rsidR="0058007A" w:rsidRPr="00DF475B" w:rsidRDefault="0058007A" w:rsidP="00AC75A9">
            <w:pPr>
              <w:pStyle w:val="TAH"/>
            </w:pPr>
            <w:r w:rsidRPr="00DF475B">
              <w:t>Description</w:t>
            </w:r>
          </w:p>
        </w:tc>
      </w:tr>
      <w:tr w:rsidR="0058007A" w:rsidRPr="00DF475B" w14:paraId="7D433F54" w14:textId="77777777" w:rsidTr="00AC75A9">
        <w:trPr>
          <w:jc w:val="center"/>
        </w:trPr>
        <w:tc>
          <w:tcPr>
            <w:tcW w:w="2376" w:type="dxa"/>
            <w:shd w:val="clear" w:color="auto" w:fill="auto"/>
            <w:vAlign w:val="center"/>
          </w:tcPr>
          <w:p w14:paraId="66389BF2" w14:textId="77777777" w:rsidR="0058007A" w:rsidRPr="00DF475B" w:rsidRDefault="0058007A" w:rsidP="00AC75A9">
            <w:pPr>
              <w:pStyle w:val="TAC"/>
            </w:pPr>
            <w:r w:rsidRPr="00DF475B">
              <w:t>1</w:t>
            </w:r>
          </w:p>
        </w:tc>
        <w:tc>
          <w:tcPr>
            <w:tcW w:w="7479" w:type="dxa"/>
            <w:shd w:val="clear" w:color="auto" w:fill="auto"/>
            <w:vAlign w:val="center"/>
          </w:tcPr>
          <w:p w14:paraId="24C38E9F" w14:textId="77777777" w:rsidR="0058007A" w:rsidRPr="00DF475B" w:rsidRDefault="0058007A" w:rsidP="00AC75A9">
            <w:pPr>
              <w:pStyle w:val="TAC"/>
            </w:pPr>
            <w:r w:rsidRPr="00DF475B">
              <w:rPr>
                <w:lang w:eastAsia="zh-CN"/>
              </w:rPr>
              <w:t xml:space="preserve">LTE FDD, NR </w:t>
            </w:r>
            <w:r w:rsidRPr="00DF475B">
              <w:t>120 kHz SSB SCS, 100 MHz bandwidth, TDD duplex mode</w:t>
            </w:r>
          </w:p>
        </w:tc>
      </w:tr>
      <w:tr w:rsidR="0058007A" w:rsidRPr="00DF475B" w14:paraId="0940E1ED" w14:textId="77777777" w:rsidTr="00AC75A9">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17E163FE" w14:textId="77777777" w:rsidR="0058007A" w:rsidRPr="00DF475B" w:rsidRDefault="0058007A" w:rsidP="00AC75A9">
            <w:pPr>
              <w:pStyle w:val="TAC"/>
              <w:rPr>
                <w:lang w:eastAsia="zh-CN"/>
              </w:rPr>
            </w:pPr>
            <w:r w:rsidRPr="00DF475B">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3CC5BF18" w14:textId="77777777" w:rsidR="0058007A" w:rsidRPr="00DF475B" w:rsidRDefault="0058007A" w:rsidP="00AC75A9">
            <w:pPr>
              <w:pStyle w:val="TAC"/>
              <w:rPr>
                <w:lang w:eastAsia="zh-CN"/>
              </w:rPr>
            </w:pPr>
            <w:r w:rsidRPr="00DF475B">
              <w:rPr>
                <w:lang w:eastAsia="zh-CN"/>
              </w:rPr>
              <w:t>LTE TDD, NR 120 kHz SSB SCS, 100 MHz bandwidth, TDD duplex mode</w:t>
            </w:r>
          </w:p>
        </w:tc>
      </w:tr>
    </w:tbl>
    <w:p w14:paraId="1927EB49" w14:textId="77777777" w:rsidR="0058007A" w:rsidRPr="00DF475B" w:rsidRDefault="0058007A" w:rsidP="0058007A">
      <w:pPr>
        <w:rPr>
          <w:lang w:eastAsia="zh-CN"/>
        </w:rPr>
      </w:pPr>
    </w:p>
    <w:p w14:paraId="2B7A0D1D" w14:textId="77777777" w:rsidR="0058007A" w:rsidRPr="00DF475B" w:rsidRDefault="0058007A" w:rsidP="0058007A">
      <w:pPr>
        <w:pStyle w:val="TH"/>
      </w:pPr>
      <w:r w:rsidRPr="00DF475B">
        <w:lastRenderedPageBreak/>
        <w:t>Table A.8.5.2.3.2.2</w:t>
      </w:r>
      <w:r w:rsidRPr="00DF475B">
        <w:rPr>
          <w:rFonts w:cs="Arial"/>
          <w:lang w:eastAsia="ko-KR"/>
        </w:rPr>
        <w:t>-</w:t>
      </w:r>
      <w:r w:rsidRPr="00DF475B">
        <w:rPr>
          <w:rFonts w:cs="Arial"/>
          <w:lang w:eastAsia="zh-CN"/>
        </w:rPr>
        <w:t>2</w:t>
      </w:r>
      <w:r w:rsidRPr="00DF475B">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661"/>
        <w:gridCol w:w="1662"/>
        <w:gridCol w:w="1663"/>
      </w:tblGrid>
      <w:tr w:rsidR="0058007A" w:rsidRPr="00DF475B" w14:paraId="25DF420B" w14:textId="77777777" w:rsidTr="00AC75A9">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455D0DB" w14:textId="77777777" w:rsidR="0058007A" w:rsidRPr="00DF475B" w:rsidRDefault="0058007A" w:rsidP="00AC75A9">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3A0153" w14:textId="77777777" w:rsidR="0058007A" w:rsidRPr="00DF475B" w:rsidRDefault="0058007A" w:rsidP="00AC75A9">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B51CDF5" w14:textId="77777777" w:rsidR="0058007A" w:rsidRPr="00DF475B" w:rsidRDefault="0058007A" w:rsidP="00AC75A9">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C56ECC4" w14:textId="77777777" w:rsidR="0058007A" w:rsidRPr="00DF475B" w:rsidRDefault="0058007A" w:rsidP="00AC75A9">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DC62752" w14:textId="77777777" w:rsidR="0058007A" w:rsidRPr="00DF475B" w:rsidRDefault="0058007A" w:rsidP="00AC75A9">
            <w:pPr>
              <w:pStyle w:val="TAH"/>
              <w:rPr>
                <w:rFonts w:cs="Arial"/>
                <w:lang w:val="en-US"/>
              </w:rPr>
            </w:pPr>
            <w:r w:rsidRPr="00DF475B">
              <w:rPr>
                <w:rFonts w:cs="Arial"/>
                <w:lang w:val="en-US"/>
              </w:rPr>
              <w:t>Test 3</w:t>
            </w:r>
          </w:p>
        </w:tc>
      </w:tr>
      <w:tr w:rsidR="0058007A" w:rsidRPr="00DF475B" w14:paraId="16A0B54B" w14:textId="77777777" w:rsidTr="00AC75A9">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00F55DE4" w14:textId="77777777" w:rsidR="0058007A" w:rsidRPr="00DF475B" w:rsidRDefault="0058007A" w:rsidP="00AC75A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1FA8A7" w14:textId="77777777" w:rsidR="0058007A" w:rsidRPr="00DF475B" w:rsidRDefault="0058007A" w:rsidP="00AC75A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995EAAF" w14:textId="77777777" w:rsidR="0058007A" w:rsidRPr="00DF475B" w:rsidRDefault="0058007A" w:rsidP="00AC75A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758FC9D" w14:textId="77777777" w:rsidR="0058007A" w:rsidRPr="00DF475B" w:rsidRDefault="0058007A" w:rsidP="00AC75A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3BDFDFFD" w14:textId="77777777" w:rsidR="0058007A" w:rsidRPr="00DF475B" w:rsidRDefault="0058007A" w:rsidP="00AC75A9">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58007A" w:rsidRPr="00DF475B" w14:paraId="2D25F70D"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E57C38E" w14:textId="77777777" w:rsidR="0058007A" w:rsidRPr="00DF475B" w:rsidRDefault="0058007A" w:rsidP="00AC75A9">
            <w:pPr>
              <w:pStyle w:val="TAL"/>
              <w:rPr>
                <w:rFonts w:cs="Arial"/>
                <w:lang w:val="it-IT"/>
              </w:rPr>
            </w:pPr>
            <w:r w:rsidRPr="00DF475B">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77F5F919" w14:textId="77777777" w:rsidR="0058007A" w:rsidRPr="00DF475B" w:rsidRDefault="0058007A" w:rsidP="00AC75A9">
            <w:pPr>
              <w:pStyle w:val="TAC"/>
              <w:rPr>
                <w:rFonts w:cs="Arial"/>
                <w:lang w:val="it-IT"/>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2621E1B" w14:textId="77777777" w:rsidR="0058007A" w:rsidRPr="00DF475B" w:rsidRDefault="0058007A" w:rsidP="00AC75A9">
            <w:pPr>
              <w:pStyle w:val="TAC"/>
              <w:rPr>
                <w:rFonts w:cs="Arial"/>
                <w:lang w:val="en-US" w:eastAsia="zh-CN"/>
              </w:rPr>
            </w:pPr>
            <w:r w:rsidRPr="00DF475B">
              <w:rPr>
                <w:rFonts w:cs="Arial"/>
                <w:lang w:val="en-US"/>
              </w:rPr>
              <w:t>Freq</w:t>
            </w:r>
            <w:r w:rsidRPr="00DF475B">
              <w:rPr>
                <w:rFonts w:cs="Arial"/>
                <w:lang w:val="en-US" w:eastAsia="zh-CN"/>
              </w:rPr>
              <w:t>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7929CC8B" w14:textId="77777777" w:rsidR="0058007A" w:rsidRPr="00DF475B" w:rsidRDefault="0058007A" w:rsidP="00AC75A9">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398EF6C" w14:textId="77777777" w:rsidR="0058007A" w:rsidRPr="00DF475B" w:rsidRDefault="0058007A" w:rsidP="00AC75A9">
            <w:pPr>
              <w:pStyle w:val="TAC"/>
              <w:rPr>
                <w:rFonts w:cs="Arial"/>
                <w:lang w:val="en-US" w:eastAsia="zh-CN"/>
              </w:rPr>
            </w:pPr>
            <w:r w:rsidRPr="00DF475B">
              <w:rPr>
                <w:rFonts w:cs="Arial"/>
                <w:lang w:val="en-US" w:eastAsia="zh-CN"/>
              </w:rPr>
              <w:t>f</w:t>
            </w:r>
            <w:r w:rsidRPr="00DF475B">
              <w:rPr>
                <w:rFonts w:cs="Arial"/>
                <w:lang w:val="en-US"/>
              </w:rPr>
              <w:t>req</w:t>
            </w:r>
            <w:r w:rsidRPr="00DF475B">
              <w:rPr>
                <w:rFonts w:cs="Arial"/>
                <w:lang w:val="en-US" w:eastAsia="zh-CN"/>
              </w:rPr>
              <w:t>1</w:t>
            </w:r>
          </w:p>
        </w:tc>
      </w:tr>
      <w:tr w:rsidR="0058007A" w:rsidRPr="00DF475B" w14:paraId="66622DB4"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24836805" w14:textId="77777777" w:rsidR="0058007A" w:rsidRPr="00DF475B" w:rsidRDefault="0058007A" w:rsidP="00AC75A9">
            <w:pPr>
              <w:pStyle w:val="TAL"/>
              <w:rPr>
                <w:rFonts w:cs="Arial"/>
                <w:lang w:val="en-US"/>
              </w:rPr>
            </w:pPr>
            <w:r w:rsidRPr="00DF475B">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603A476E" w14:textId="77777777" w:rsidR="0058007A" w:rsidRPr="00DF475B" w:rsidRDefault="0058007A" w:rsidP="00AC75A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36D328F8" w14:textId="77777777" w:rsidR="0058007A" w:rsidRPr="00DF475B" w:rsidRDefault="0058007A" w:rsidP="00AC75A9">
            <w:pPr>
              <w:pStyle w:val="TAC"/>
              <w:rPr>
                <w:rFonts w:cs="Arial"/>
                <w:lang w:val="en-US"/>
              </w:rPr>
            </w:pPr>
            <w:r w:rsidRPr="00DF475B">
              <w:rPr>
                <w:rFonts w:cs="Arial"/>
              </w:rPr>
              <w:t>TDD</w:t>
            </w:r>
          </w:p>
        </w:tc>
        <w:tc>
          <w:tcPr>
            <w:tcW w:w="1662" w:type="dxa"/>
            <w:tcBorders>
              <w:top w:val="single" w:sz="4" w:space="0" w:color="auto"/>
              <w:left w:val="single" w:sz="4" w:space="0" w:color="auto"/>
              <w:bottom w:val="single" w:sz="4" w:space="0" w:color="auto"/>
              <w:right w:val="single" w:sz="4" w:space="0" w:color="auto"/>
            </w:tcBorders>
            <w:vAlign w:val="center"/>
          </w:tcPr>
          <w:p w14:paraId="5DD77C0C" w14:textId="77777777" w:rsidR="0058007A" w:rsidRPr="00DF475B" w:rsidRDefault="0058007A" w:rsidP="00AC75A9">
            <w:pPr>
              <w:pStyle w:val="TAC"/>
              <w:rPr>
                <w:rFonts w:cs="Arial"/>
                <w:lang w:val="en-US"/>
              </w:rPr>
            </w:pPr>
            <w:r w:rsidRPr="00DF475B">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2EBEBCEA" w14:textId="77777777" w:rsidR="0058007A" w:rsidRPr="00DF475B" w:rsidRDefault="0058007A" w:rsidP="00AC75A9">
            <w:pPr>
              <w:pStyle w:val="TAC"/>
              <w:rPr>
                <w:rFonts w:cs="Arial"/>
                <w:lang w:val="en-US"/>
              </w:rPr>
            </w:pPr>
            <w:r w:rsidRPr="00DF475B">
              <w:rPr>
                <w:rFonts w:cs="Arial"/>
              </w:rPr>
              <w:t>TDD</w:t>
            </w:r>
          </w:p>
        </w:tc>
      </w:tr>
      <w:tr w:rsidR="0058007A" w:rsidRPr="00DF475B" w14:paraId="3AD42098"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5F804448" w14:textId="77777777" w:rsidR="0058007A" w:rsidRPr="00DF475B" w:rsidRDefault="0058007A" w:rsidP="00AC75A9">
            <w:pPr>
              <w:pStyle w:val="TAL"/>
              <w:rPr>
                <w:rFonts w:cs="Arial"/>
                <w:lang w:val="en-US"/>
              </w:rPr>
            </w:pPr>
            <w:r w:rsidRPr="00DF475B">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56C85B97" w14:textId="77777777" w:rsidR="0058007A" w:rsidRPr="00DF475B" w:rsidRDefault="0058007A" w:rsidP="00AC75A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tcPr>
          <w:p w14:paraId="5F6E9D19" w14:textId="77777777" w:rsidR="0058007A" w:rsidRPr="00DF475B" w:rsidRDefault="0058007A" w:rsidP="00AC75A9">
            <w:pPr>
              <w:pStyle w:val="TAC"/>
              <w:rPr>
                <w:rFonts w:cs="Arial"/>
                <w:lang w:val="en-US"/>
              </w:rPr>
            </w:pPr>
            <w:r w:rsidRPr="00DF475B">
              <w:rPr>
                <w:lang w:val="en-US"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318DC1D7" w14:textId="77777777" w:rsidR="0058007A" w:rsidRPr="00DF475B" w:rsidRDefault="0058007A" w:rsidP="00AC75A9">
            <w:pPr>
              <w:pStyle w:val="TAC"/>
              <w:rPr>
                <w:rFonts w:cs="Arial"/>
                <w:lang w:val="en-US"/>
              </w:rPr>
            </w:pPr>
            <w:r w:rsidRPr="00DF475B">
              <w:rPr>
                <w:lang w:val="en-US"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6523551" w14:textId="77777777" w:rsidR="0058007A" w:rsidRPr="00DF475B" w:rsidRDefault="0058007A" w:rsidP="00AC75A9">
            <w:pPr>
              <w:pStyle w:val="TAC"/>
              <w:rPr>
                <w:rFonts w:cs="Arial"/>
                <w:lang w:val="en-US"/>
              </w:rPr>
            </w:pPr>
            <w:r w:rsidRPr="00DF475B">
              <w:rPr>
                <w:lang w:val="en-US" w:eastAsia="ja-JP"/>
              </w:rPr>
              <w:t>TDDConf.3.1</w:t>
            </w:r>
          </w:p>
        </w:tc>
      </w:tr>
      <w:tr w:rsidR="0058007A" w:rsidRPr="00DF475B" w14:paraId="73F1D9D0"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76F33B96" w14:textId="77777777" w:rsidR="0058007A" w:rsidRPr="00DF475B" w:rsidRDefault="0058007A" w:rsidP="00AC75A9">
            <w:pPr>
              <w:pStyle w:val="TAL"/>
              <w:rPr>
                <w:rFonts w:cs="Arial"/>
                <w:lang w:val="en-US"/>
              </w:rPr>
            </w:pPr>
            <w:r w:rsidRPr="00DF475B">
              <w:rPr>
                <w:rFonts w:eastAsia="Malgun Gothic"/>
                <w:szCs w:val="18"/>
              </w:rPr>
              <w:t>BW</w:t>
            </w:r>
            <w:r w:rsidRPr="00DF475B">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6C41D78F" w14:textId="77777777" w:rsidR="0058007A" w:rsidRPr="00DF475B" w:rsidRDefault="0058007A" w:rsidP="00AC75A9">
            <w:pPr>
              <w:pStyle w:val="TAC"/>
              <w:rPr>
                <w:rFonts w:cs="Arial"/>
                <w:lang w:val="en-US"/>
              </w:rPr>
            </w:pPr>
            <w:r w:rsidRPr="00DF475B">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4F782B5" w14:textId="77777777" w:rsidR="0058007A" w:rsidRPr="00DF475B" w:rsidRDefault="0058007A" w:rsidP="00AC75A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2" w:type="dxa"/>
            <w:tcBorders>
              <w:top w:val="single" w:sz="4" w:space="0" w:color="auto"/>
              <w:left w:val="single" w:sz="4" w:space="0" w:color="auto"/>
              <w:bottom w:val="single" w:sz="4" w:space="0" w:color="auto"/>
              <w:right w:val="single" w:sz="4" w:space="0" w:color="auto"/>
            </w:tcBorders>
            <w:hideMark/>
          </w:tcPr>
          <w:p w14:paraId="165E3A0A" w14:textId="77777777" w:rsidR="0058007A" w:rsidRPr="00DF475B" w:rsidRDefault="0058007A" w:rsidP="00AC75A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c>
          <w:tcPr>
            <w:tcW w:w="1663" w:type="dxa"/>
            <w:tcBorders>
              <w:top w:val="single" w:sz="4" w:space="0" w:color="auto"/>
              <w:left w:val="single" w:sz="4" w:space="0" w:color="auto"/>
              <w:bottom w:val="single" w:sz="4" w:space="0" w:color="auto"/>
              <w:right w:val="single" w:sz="4" w:space="0" w:color="auto"/>
            </w:tcBorders>
            <w:hideMark/>
          </w:tcPr>
          <w:p w14:paraId="37E554C5" w14:textId="77777777" w:rsidR="0058007A" w:rsidRPr="00DF475B" w:rsidRDefault="0058007A" w:rsidP="00AC75A9">
            <w:pPr>
              <w:pStyle w:val="TAC"/>
              <w:rPr>
                <w:rFonts w:cs="Arial"/>
                <w:lang w:val="en-US"/>
              </w:rPr>
            </w:pPr>
            <w:r w:rsidRPr="00DF475B">
              <w:rPr>
                <w:rFonts w:eastAsia="Malgun Gothic"/>
                <w:szCs w:val="18"/>
              </w:rPr>
              <w:t xml:space="preserve">100: </w:t>
            </w:r>
            <w:r w:rsidRPr="00DF475B">
              <w:rPr>
                <w:rFonts w:eastAsia="Malgun Gothic" w:cs="Arial"/>
                <w:szCs w:val="18"/>
                <w:lang w:val="de-DE"/>
              </w:rPr>
              <w:t>N</w:t>
            </w:r>
            <w:r w:rsidRPr="00DF475B">
              <w:rPr>
                <w:rFonts w:eastAsia="Malgun Gothic" w:cs="Arial"/>
                <w:szCs w:val="18"/>
                <w:vertAlign w:val="subscript"/>
                <w:lang w:val="de-DE"/>
              </w:rPr>
              <w:t>RB,c</w:t>
            </w:r>
            <w:r w:rsidRPr="00DF475B">
              <w:rPr>
                <w:rFonts w:eastAsia="Malgun Gothic" w:cs="Arial"/>
                <w:szCs w:val="18"/>
                <w:lang w:val="de-DE"/>
              </w:rPr>
              <w:t xml:space="preserve"> = 66</w:t>
            </w:r>
          </w:p>
        </w:tc>
      </w:tr>
      <w:tr w:rsidR="0058007A" w:rsidRPr="00DF475B" w14:paraId="086EF329"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203DEF02" w14:textId="77777777" w:rsidR="0058007A" w:rsidRPr="00DF475B" w:rsidRDefault="0058007A" w:rsidP="00AC75A9">
            <w:pPr>
              <w:pStyle w:val="TAL"/>
              <w:rPr>
                <w:rFonts w:eastAsia="Malgun Gothic"/>
                <w:szCs w:val="18"/>
              </w:rPr>
            </w:pPr>
            <w:r w:rsidRPr="00DF475B">
              <w:t>Downlink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0306EFAE"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C25926B" w14:textId="77777777" w:rsidR="0058007A" w:rsidRPr="00DF475B" w:rsidRDefault="0058007A" w:rsidP="00AC75A9">
            <w:pPr>
              <w:pStyle w:val="TAC"/>
              <w:rPr>
                <w:rFonts w:eastAsia="Malgun Gothic"/>
                <w:szCs w:val="18"/>
              </w:rPr>
            </w:pPr>
            <w:r w:rsidRPr="00DF475B">
              <w:t>DLBWP.0.1</w:t>
            </w:r>
          </w:p>
        </w:tc>
      </w:tr>
      <w:tr w:rsidR="0058007A" w:rsidRPr="00DF475B" w14:paraId="546D5144"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23731FAC" w14:textId="77777777" w:rsidR="0058007A" w:rsidRPr="00DF475B" w:rsidRDefault="0058007A" w:rsidP="00AC75A9">
            <w:pPr>
              <w:pStyle w:val="TAL"/>
              <w:rPr>
                <w:rFonts w:eastAsia="Malgun Gothic"/>
                <w:szCs w:val="18"/>
              </w:rPr>
            </w:pPr>
            <w:r w:rsidRPr="00DF475B">
              <w:t>Downlink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1292D0AB"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255BF907" w14:textId="77777777" w:rsidR="0058007A" w:rsidRPr="00DF475B" w:rsidRDefault="0058007A" w:rsidP="00AC75A9">
            <w:pPr>
              <w:pStyle w:val="TAC"/>
              <w:rPr>
                <w:rFonts w:eastAsia="Malgun Gothic"/>
                <w:szCs w:val="18"/>
              </w:rPr>
            </w:pPr>
            <w:r w:rsidRPr="00DF475B">
              <w:t>DLBWP.1.1</w:t>
            </w:r>
          </w:p>
        </w:tc>
      </w:tr>
      <w:tr w:rsidR="0058007A" w:rsidRPr="00DF475B" w14:paraId="5BCED05B"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00D381BD" w14:textId="77777777" w:rsidR="0058007A" w:rsidRPr="00DF475B" w:rsidRDefault="0058007A" w:rsidP="00AC75A9">
            <w:pPr>
              <w:pStyle w:val="TAL"/>
              <w:rPr>
                <w:rFonts w:eastAsia="Malgun Gothic"/>
                <w:szCs w:val="18"/>
              </w:rPr>
            </w:pPr>
            <w:r w:rsidRPr="00DF475B">
              <w:t>Uplink initial BWP configuration</w:t>
            </w:r>
          </w:p>
        </w:tc>
        <w:tc>
          <w:tcPr>
            <w:tcW w:w="1271" w:type="dxa"/>
            <w:tcBorders>
              <w:top w:val="single" w:sz="4" w:space="0" w:color="auto"/>
              <w:left w:val="single" w:sz="4" w:space="0" w:color="auto"/>
              <w:bottom w:val="single" w:sz="4" w:space="0" w:color="auto"/>
              <w:right w:val="single" w:sz="4" w:space="0" w:color="auto"/>
            </w:tcBorders>
          </w:tcPr>
          <w:p w14:paraId="4D24CF94"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83C4925" w14:textId="77777777" w:rsidR="0058007A" w:rsidRPr="00DF475B" w:rsidRDefault="0058007A" w:rsidP="00AC75A9">
            <w:pPr>
              <w:pStyle w:val="TAC"/>
              <w:rPr>
                <w:rFonts w:eastAsia="Malgun Gothic"/>
                <w:szCs w:val="18"/>
              </w:rPr>
            </w:pPr>
            <w:r w:rsidRPr="00DF475B">
              <w:t>ULBWP.0.1</w:t>
            </w:r>
          </w:p>
        </w:tc>
      </w:tr>
      <w:tr w:rsidR="0058007A" w:rsidRPr="00DF475B" w14:paraId="0C2175CF"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281C0A94" w14:textId="77777777" w:rsidR="0058007A" w:rsidRPr="00DF475B" w:rsidRDefault="0058007A" w:rsidP="00AC75A9">
            <w:pPr>
              <w:pStyle w:val="TAL"/>
              <w:rPr>
                <w:rFonts w:eastAsia="Malgun Gothic"/>
                <w:szCs w:val="18"/>
              </w:rPr>
            </w:pPr>
            <w:r w:rsidRPr="00DF475B">
              <w:t>Uplink dedicated BWP configuration</w:t>
            </w:r>
          </w:p>
        </w:tc>
        <w:tc>
          <w:tcPr>
            <w:tcW w:w="1271" w:type="dxa"/>
            <w:tcBorders>
              <w:top w:val="single" w:sz="4" w:space="0" w:color="auto"/>
              <w:left w:val="single" w:sz="4" w:space="0" w:color="auto"/>
              <w:bottom w:val="single" w:sz="4" w:space="0" w:color="auto"/>
              <w:right w:val="single" w:sz="4" w:space="0" w:color="auto"/>
            </w:tcBorders>
          </w:tcPr>
          <w:p w14:paraId="56CE893C"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4C73A8D9" w14:textId="77777777" w:rsidR="0058007A" w:rsidRPr="00DF475B" w:rsidRDefault="0058007A" w:rsidP="00AC75A9">
            <w:pPr>
              <w:pStyle w:val="TAC"/>
              <w:rPr>
                <w:rFonts w:eastAsia="Malgun Gothic"/>
                <w:szCs w:val="18"/>
              </w:rPr>
            </w:pPr>
            <w:r w:rsidRPr="00DF475B">
              <w:t>ULBWP.1.1</w:t>
            </w:r>
          </w:p>
        </w:tc>
      </w:tr>
      <w:tr w:rsidR="0058007A" w:rsidRPr="00DF475B" w14:paraId="7E552599"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7AB14C07" w14:textId="77777777" w:rsidR="0058007A" w:rsidRPr="00DF475B" w:rsidRDefault="0058007A" w:rsidP="00AC75A9">
            <w:pPr>
              <w:pStyle w:val="TAL"/>
              <w:rPr>
                <w:rFonts w:eastAsia="Malgun Gothic"/>
                <w:szCs w:val="18"/>
              </w:rPr>
            </w:pPr>
            <w:r w:rsidRPr="00DF475B">
              <w:t>DRX cycle configuration</w:t>
            </w:r>
          </w:p>
        </w:tc>
        <w:tc>
          <w:tcPr>
            <w:tcW w:w="1271" w:type="dxa"/>
            <w:tcBorders>
              <w:top w:val="single" w:sz="4" w:space="0" w:color="auto"/>
              <w:left w:val="single" w:sz="4" w:space="0" w:color="auto"/>
              <w:bottom w:val="single" w:sz="4" w:space="0" w:color="auto"/>
              <w:right w:val="single" w:sz="4" w:space="0" w:color="auto"/>
            </w:tcBorders>
          </w:tcPr>
          <w:p w14:paraId="7EBEB3D5" w14:textId="77777777" w:rsidR="0058007A" w:rsidRPr="00DF475B" w:rsidRDefault="0058007A" w:rsidP="00AC75A9">
            <w:pPr>
              <w:pStyle w:val="TAC"/>
              <w:rPr>
                <w:rFonts w:eastAsia="Malgun Gothic"/>
                <w:szCs w:val="18"/>
              </w:rPr>
            </w:pPr>
            <w:r w:rsidRPr="00DF475B">
              <w:t>ms</w:t>
            </w:r>
          </w:p>
        </w:tc>
        <w:tc>
          <w:tcPr>
            <w:tcW w:w="4986" w:type="dxa"/>
            <w:gridSpan w:val="3"/>
            <w:tcBorders>
              <w:top w:val="single" w:sz="4" w:space="0" w:color="auto"/>
              <w:left w:val="single" w:sz="4" w:space="0" w:color="auto"/>
              <w:bottom w:val="single" w:sz="4" w:space="0" w:color="auto"/>
              <w:right w:val="single" w:sz="4" w:space="0" w:color="auto"/>
            </w:tcBorders>
          </w:tcPr>
          <w:p w14:paraId="7505E5FE" w14:textId="77777777" w:rsidR="0058007A" w:rsidRPr="00DF475B" w:rsidRDefault="0058007A" w:rsidP="00AC75A9">
            <w:pPr>
              <w:pStyle w:val="TAC"/>
              <w:rPr>
                <w:rFonts w:eastAsia="Malgun Gothic"/>
                <w:szCs w:val="18"/>
              </w:rPr>
            </w:pPr>
            <w:r w:rsidRPr="00DF475B">
              <w:t>Not applicable</w:t>
            </w:r>
          </w:p>
        </w:tc>
      </w:tr>
      <w:tr w:rsidR="0058007A" w:rsidRPr="00DF475B" w14:paraId="3D609E47"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2390672E" w14:textId="77777777" w:rsidR="0058007A" w:rsidRPr="00DF475B" w:rsidRDefault="0058007A" w:rsidP="00AC75A9">
            <w:pPr>
              <w:pStyle w:val="TAL"/>
              <w:rPr>
                <w:rFonts w:eastAsia="Malgun Gothic"/>
                <w:szCs w:val="18"/>
              </w:rPr>
            </w:pPr>
            <w:r w:rsidRPr="00DF475B">
              <w:t>TRS configuration</w:t>
            </w:r>
          </w:p>
        </w:tc>
        <w:tc>
          <w:tcPr>
            <w:tcW w:w="1271" w:type="dxa"/>
            <w:tcBorders>
              <w:top w:val="single" w:sz="4" w:space="0" w:color="auto"/>
              <w:left w:val="single" w:sz="4" w:space="0" w:color="auto"/>
              <w:bottom w:val="single" w:sz="4" w:space="0" w:color="auto"/>
              <w:right w:val="single" w:sz="4" w:space="0" w:color="auto"/>
            </w:tcBorders>
          </w:tcPr>
          <w:p w14:paraId="75D30847"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3BF19151" w14:textId="77777777" w:rsidR="0058007A" w:rsidRPr="00DF475B" w:rsidRDefault="0058007A" w:rsidP="00AC75A9">
            <w:pPr>
              <w:pStyle w:val="TAC"/>
              <w:rPr>
                <w:rFonts w:eastAsia="Malgun Gothic"/>
                <w:szCs w:val="18"/>
              </w:rPr>
            </w:pPr>
            <w:r w:rsidRPr="00DF475B">
              <w:t>TRS.2.1 TDD</w:t>
            </w:r>
          </w:p>
        </w:tc>
      </w:tr>
      <w:tr w:rsidR="0058007A" w:rsidRPr="00DF475B" w14:paraId="46BA112D"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3EA4D911" w14:textId="77777777" w:rsidR="0058007A" w:rsidRPr="00DF475B" w:rsidRDefault="0058007A" w:rsidP="00AC75A9">
            <w:pPr>
              <w:pStyle w:val="TAL"/>
              <w:rPr>
                <w:rFonts w:eastAsia="Malgun Gothic"/>
                <w:szCs w:val="18"/>
              </w:rPr>
            </w:pPr>
            <w:r w:rsidRPr="00DF475B">
              <w:t>TCI state</w:t>
            </w:r>
          </w:p>
        </w:tc>
        <w:tc>
          <w:tcPr>
            <w:tcW w:w="1271" w:type="dxa"/>
            <w:tcBorders>
              <w:top w:val="single" w:sz="4" w:space="0" w:color="auto"/>
              <w:left w:val="single" w:sz="4" w:space="0" w:color="auto"/>
              <w:bottom w:val="single" w:sz="4" w:space="0" w:color="auto"/>
              <w:right w:val="single" w:sz="4" w:space="0" w:color="auto"/>
            </w:tcBorders>
          </w:tcPr>
          <w:p w14:paraId="552841C2"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046F8E7D" w14:textId="77777777" w:rsidR="0058007A" w:rsidRPr="00DF475B" w:rsidRDefault="0058007A" w:rsidP="00AC75A9">
            <w:pPr>
              <w:pStyle w:val="TAC"/>
              <w:rPr>
                <w:rFonts w:eastAsia="Malgun Gothic"/>
                <w:szCs w:val="18"/>
              </w:rPr>
            </w:pPr>
            <w:r w:rsidRPr="00DF475B">
              <w:t>TCI.State.0</w:t>
            </w:r>
          </w:p>
        </w:tc>
      </w:tr>
      <w:tr w:rsidR="0058007A" w:rsidRPr="00DF475B" w14:paraId="4B16797C"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tcPr>
          <w:p w14:paraId="6B31B4ED" w14:textId="77777777" w:rsidR="0058007A" w:rsidRPr="00DF475B" w:rsidRDefault="0058007A" w:rsidP="00AC75A9">
            <w:pPr>
              <w:pStyle w:val="TAL"/>
            </w:pPr>
            <w:r w:rsidRPr="00DF475B">
              <w:t>AoA setup</w:t>
            </w:r>
          </w:p>
        </w:tc>
        <w:tc>
          <w:tcPr>
            <w:tcW w:w="1271" w:type="dxa"/>
            <w:tcBorders>
              <w:top w:val="single" w:sz="4" w:space="0" w:color="auto"/>
              <w:left w:val="single" w:sz="4" w:space="0" w:color="auto"/>
              <w:bottom w:val="single" w:sz="4" w:space="0" w:color="auto"/>
              <w:right w:val="single" w:sz="4" w:space="0" w:color="auto"/>
            </w:tcBorders>
          </w:tcPr>
          <w:p w14:paraId="6CF6D02C" w14:textId="77777777" w:rsidR="0058007A" w:rsidRPr="00DF475B" w:rsidRDefault="0058007A" w:rsidP="00AC75A9">
            <w:pPr>
              <w:pStyle w:val="TAC"/>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539D0D5D" w14:textId="77777777" w:rsidR="0058007A" w:rsidRPr="00DF475B" w:rsidRDefault="0058007A" w:rsidP="00AC75A9">
            <w:pPr>
              <w:pStyle w:val="TAC"/>
            </w:pPr>
            <w:r w:rsidRPr="00DF475B">
              <w:t>Setup 3 defined in A.3.15</w:t>
            </w:r>
          </w:p>
        </w:tc>
      </w:tr>
      <w:tr w:rsidR="0058007A" w:rsidRPr="00DF475B" w14:paraId="5CF3EAC1"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83F5593" w14:textId="77777777" w:rsidR="0058007A" w:rsidRPr="00DF475B" w:rsidRDefault="0058007A" w:rsidP="00AC75A9">
            <w:pPr>
              <w:pStyle w:val="TAL"/>
              <w:rPr>
                <w:rFonts w:cs="Arial"/>
                <w:lang w:val="en-US"/>
              </w:rPr>
            </w:pPr>
            <w:r w:rsidRPr="00DF475B">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0C2C5D6" w14:textId="77777777" w:rsidR="0058007A" w:rsidRPr="00DF475B" w:rsidRDefault="0058007A" w:rsidP="00AC75A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7B2C8FFC" w14:textId="77777777" w:rsidR="0058007A" w:rsidRPr="00DF475B" w:rsidRDefault="0058007A" w:rsidP="00AC75A9">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779CB074" w14:textId="77777777" w:rsidR="0058007A" w:rsidRPr="00DF475B" w:rsidRDefault="0058007A" w:rsidP="00AC75A9">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512A405C" w14:textId="77777777" w:rsidR="0058007A" w:rsidRPr="00DF475B" w:rsidRDefault="0058007A" w:rsidP="00AC75A9">
            <w:pPr>
              <w:pStyle w:val="TAC"/>
              <w:rPr>
                <w:rFonts w:cs="Arial"/>
                <w:lang w:val="en-US"/>
              </w:rPr>
            </w:pPr>
            <w:r w:rsidRPr="00DF475B">
              <w:rPr>
                <w:rFonts w:cs="Arial"/>
                <w:lang w:val="en-US"/>
              </w:rPr>
              <w:t>-</w:t>
            </w:r>
          </w:p>
        </w:tc>
      </w:tr>
      <w:tr w:rsidR="0058007A" w:rsidRPr="00DF475B" w14:paraId="7237991A"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481C615" w14:textId="77777777" w:rsidR="0058007A" w:rsidRPr="00DF475B" w:rsidRDefault="0058007A" w:rsidP="00AC75A9">
            <w:pPr>
              <w:pStyle w:val="TAL"/>
              <w:rPr>
                <w:rFonts w:cs="Arial"/>
                <w:lang w:val="en-US"/>
              </w:rPr>
            </w:pPr>
            <w:r w:rsidRPr="00DF475B">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198D08B" w14:textId="77777777" w:rsidR="0058007A" w:rsidRPr="00DF475B" w:rsidRDefault="0058007A" w:rsidP="00AC75A9">
            <w:pPr>
              <w:pStyle w:val="TAC"/>
              <w:rPr>
                <w:rFonts w:cs="Arial"/>
                <w:lang w:val="en-US"/>
              </w:rPr>
            </w:pPr>
          </w:p>
        </w:tc>
        <w:tc>
          <w:tcPr>
            <w:tcW w:w="1661" w:type="dxa"/>
            <w:tcBorders>
              <w:top w:val="single" w:sz="4" w:space="0" w:color="auto"/>
              <w:left w:val="single" w:sz="4" w:space="0" w:color="auto"/>
              <w:bottom w:val="single" w:sz="4" w:space="0" w:color="auto"/>
              <w:right w:val="single" w:sz="4" w:space="0" w:color="auto"/>
            </w:tcBorders>
            <w:vAlign w:val="center"/>
          </w:tcPr>
          <w:p w14:paraId="6E85582F" w14:textId="77777777" w:rsidR="0058007A" w:rsidRPr="00DF475B" w:rsidRDefault="0058007A" w:rsidP="00AC75A9">
            <w:pPr>
              <w:pStyle w:val="TAC"/>
              <w:rPr>
                <w:rFonts w:cs="Arial"/>
                <w:lang w:val="en-US"/>
              </w:rPr>
            </w:pPr>
            <w:r w:rsidRPr="00DF475B">
              <w:rPr>
                <w:rFonts w:cs="Arial"/>
                <w:lang w:val="en-US"/>
              </w:rPr>
              <w:t>-</w:t>
            </w:r>
          </w:p>
        </w:tc>
        <w:tc>
          <w:tcPr>
            <w:tcW w:w="1662" w:type="dxa"/>
            <w:tcBorders>
              <w:top w:val="single" w:sz="4" w:space="0" w:color="auto"/>
              <w:left w:val="single" w:sz="4" w:space="0" w:color="auto"/>
              <w:bottom w:val="single" w:sz="4" w:space="0" w:color="auto"/>
              <w:right w:val="single" w:sz="4" w:space="0" w:color="auto"/>
            </w:tcBorders>
            <w:vAlign w:val="center"/>
          </w:tcPr>
          <w:p w14:paraId="0C94EE4D" w14:textId="77777777" w:rsidR="0058007A" w:rsidRPr="00DF475B" w:rsidRDefault="0058007A" w:rsidP="00AC75A9">
            <w:pPr>
              <w:pStyle w:val="TAC"/>
              <w:rPr>
                <w:rFonts w:cs="Arial"/>
                <w:lang w:val="en-US"/>
              </w:rPr>
            </w:pPr>
            <w:r w:rsidRPr="00DF475B">
              <w:rPr>
                <w:rFonts w:cs="Arial"/>
                <w:lang w:val="en-US"/>
              </w:rPr>
              <w:t>-</w:t>
            </w:r>
          </w:p>
        </w:tc>
        <w:tc>
          <w:tcPr>
            <w:tcW w:w="1663" w:type="dxa"/>
            <w:tcBorders>
              <w:top w:val="single" w:sz="4" w:space="0" w:color="auto"/>
              <w:left w:val="single" w:sz="4" w:space="0" w:color="auto"/>
              <w:bottom w:val="single" w:sz="4" w:space="0" w:color="auto"/>
              <w:right w:val="single" w:sz="4" w:space="0" w:color="auto"/>
            </w:tcBorders>
            <w:vAlign w:val="center"/>
          </w:tcPr>
          <w:p w14:paraId="4886B0C0" w14:textId="77777777" w:rsidR="0058007A" w:rsidRPr="00DF475B" w:rsidRDefault="0058007A" w:rsidP="00AC75A9">
            <w:pPr>
              <w:pStyle w:val="TAC"/>
              <w:rPr>
                <w:rFonts w:cs="Arial"/>
                <w:lang w:val="en-US"/>
              </w:rPr>
            </w:pPr>
            <w:r w:rsidRPr="00DF475B">
              <w:rPr>
                <w:rFonts w:cs="Arial"/>
                <w:lang w:val="en-US"/>
              </w:rPr>
              <w:t>-</w:t>
            </w:r>
          </w:p>
        </w:tc>
      </w:tr>
      <w:tr w:rsidR="0058007A" w:rsidRPr="00DF475B" w14:paraId="015836B6"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9F9751A" w14:textId="77777777" w:rsidR="0058007A" w:rsidRPr="00DF475B" w:rsidRDefault="0058007A" w:rsidP="00AC75A9">
            <w:pPr>
              <w:pStyle w:val="TAL"/>
              <w:rPr>
                <w:rFonts w:cs="Arial"/>
                <w:lang w:val="da-DK"/>
              </w:rPr>
            </w:pPr>
            <w:r w:rsidRPr="00DF475B">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20E4D9F" w14:textId="77777777" w:rsidR="0058007A" w:rsidRPr="00DF475B" w:rsidRDefault="0058007A" w:rsidP="00AC75A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09C4AB2D" w14:textId="77777777" w:rsidR="0058007A" w:rsidRPr="00DF475B" w:rsidRDefault="0058007A" w:rsidP="00AC75A9">
            <w:pPr>
              <w:pStyle w:val="TAC"/>
              <w:rPr>
                <w:rFonts w:cs="Arial"/>
                <w:lang w:val="en-US"/>
              </w:rPr>
            </w:pPr>
            <w:r w:rsidRPr="00DF475B">
              <w:rPr>
                <w:rFonts w:eastAsia="Malgun Gothic"/>
                <w:szCs w:val="18"/>
              </w:rPr>
              <w:t>OP.1</w:t>
            </w:r>
          </w:p>
          <w:p w14:paraId="58E78BBA" w14:textId="77777777" w:rsidR="0058007A" w:rsidRPr="00DF475B" w:rsidRDefault="0058007A" w:rsidP="00AC75A9">
            <w:pPr>
              <w:pStyle w:val="TAC"/>
              <w:rPr>
                <w:rFonts w:cs="Arial"/>
                <w:lang w:val="en-US"/>
              </w:rPr>
            </w:pPr>
          </w:p>
        </w:tc>
        <w:tc>
          <w:tcPr>
            <w:tcW w:w="1662" w:type="dxa"/>
            <w:tcBorders>
              <w:top w:val="single" w:sz="4" w:space="0" w:color="auto"/>
              <w:left w:val="single" w:sz="4" w:space="0" w:color="auto"/>
              <w:bottom w:val="single" w:sz="4" w:space="0" w:color="auto"/>
              <w:right w:val="single" w:sz="4" w:space="0" w:color="auto"/>
            </w:tcBorders>
            <w:vAlign w:val="center"/>
          </w:tcPr>
          <w:p w14:paraId="45E8491E" w14:textId="77777777" w:rsidR="0058007A" w:rsidRPr="00DF475B" w:rsidRDefault="0058007A" w:rsidP="00AC75A9">
            <w:pPr>
              <w:pStyle w:val="TAC"/>
              <w:rPr>
                <w:rFonts w:cs="Arial"/>
                <w:lang w:val="en-US"/>
              </w:rPr>
            </w:pPr>
            <w:r w:rsidRPr="00DF475B">
              <w:rPr>
                <w:rFonts w:eastAsia="Malgun Gothic"/>
                <w:szCs w:val="18"/>
              </w:rPr>
              <w:t>OP.1</w:t>
            </w:r>
          </w:p>
          <w:p w14:paraId="7B49E8F9" w14:textId="77777777" w:rsidR="0058007A" w:rsidRPr="00DF475B" w:rsidRDefault="0058007A" w:rsidP="00AC75A9">
            <w:pPr>
              <w:pStyle w:val="TAC"/>
              <w:rPr>
                <w:rFonts w:cs="Arial"/>
                <w:lang w:val="en-US"/>
              </w:rPr>
            </w:pPr>
          </w:p>
        </w:tc>
        <w:tc>
          <w:tcPr>
            <w:tcW w:w="1663" w:type="dxa"/>
            <w:tcBorders>
              <w:top w:val="single" w:sz="4" w:space="0" w:color="auto"/>
              <w:left w:val="single" w:sz="4" w:space="0" w:color="auto"/>
              <w:bottom w:val="single" w:sz="4" w:space="0" w:color="auto"/>
              <w:right w:val="single" w:sz="4" w:space="0" w:color="auto"/>
            </w:tcBorders>
            <w:vAlign w:val="center"/>
          </w:tcPr>
          <w:p w14:paraId="5D7B99EF" w14:textId="77777777" w:rsidR="0058007A" w:rsidRPr="00DF475B" w:rsidRDefault="0058007A" w:rsidP="00AC75A9">
            <w:pPr>
              <w:pStyle w:val="TAC"/>
              <w:rPr>
                <w:rFonts w:cs="Arial"/>
                <w:lang w:val="en-US"/>
              </w:rPr>
            </w:pPr>
            <w:r w:rsidRPr="00DF475B">
              <w:rPr>
                <w:rFonts w:eastAsia="Malgun Gothic"/>
                <w:szCs w:val="18"/>
              </w:rPr>
              <w:t>OP.1</w:t>
            </w:r>
          </w:p>
          <w:p w14:paraId="69CD3ADE" w14:textId="77777777" w:rsidR="0058007A" w:rsidRPr="00DF475B" w:rsidRDefault="0058007A" w:rsidP="00AC75A9">
            <w:pPr>
              <w:pStyle w:val="TAC"/>
              <w:rPr>
                <w:rFonts w:cs="Arial"/>
                <w:lang w:val="en-US"/>
              </w:rPr>
            </w:pPr>
          </w:p>
        </w:tc>
      </w:tr>
      <w:tr w:rsidR="0058007A" w:rsidRPr="00DF475B" w14:paraId="1AE5ED58"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0379259" w14:textId="77777777" w:rsidR="0058007A" w:rsidRPr="00DF475B" w:rsidRDefault="0058007A" w:rsidP="00AC75A9">
            <w:pPr>
              <w:pStyle w:val="TAL"/>
              <w:rPr>
                <w:rFonts w:cs="Arial"/>
                <w:lang w:val="da-DK"/>
              </w:rPr>
            </w:pPr>
            <w:r w:rsidRPr="00DF475B">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EF63CF1" w14:textId="77777777" w:rsidR="0058007A" w:rsidRPr="00DF475B" w:rsidRDefault="0058007A" w:rsidP="00AC75A9">
            <w:pPr>
              <w:pStyle w:val="TAC"/>
              <w:rPr>
                <w:rFonts w:cs="Arial"/>
                <w:lang w:val="da-DK"/>
              </w:rPr>
            </w:pPr>
          </w:p>
        </w:tc>
        <w:tc>
          <w:tcPr>
            <w:tcW w:w="1661" w:type="dxa"/>
            <w:tcBorders>
              <w:top w:val="single" w:sz="4" w:space="0" w:color="auto"/>
              <w:left w:val="single" w:sz="4" w:space="0" w:color="auto"/>
              <w:bottom w:val="single" w:sz="4" w:space="0" w:color="auto"/>
              <w:right w:val="single" w:sz="4" w:space="0" w:color="auto"/>
            </w:tcBorders>
            <w:vAlign w:val="center"/>
          </w:tcPr>
          <w:p w14:paraId="278CE260" w14:textId="77777777" w:rsidR="0058007A" w:rsidRPr="00DF475B" w:rsidRDefault="0058007A" w:rsidP="00AC75A9">
            <w:pPr>
              <w:pStyle w:val="TAC"/>
              <w:rPr>
                <w:rFonts w:cs="Arial"/>
                <w:lang w:val="en-US"/>
              </w:rPr>
            </w:pPr>
            <w:r w:rsidRPr="00DF475B">
              <w:rPr>
                <w:rFonts w:cs="Arial"/>
              </w:rPr>
              <w:t xml:space="preserve">SMTC.1 FR2 </w:t>
            </w:r>
          </w:p>
        </w:tc>
        <w:tc>
          <w:tcPr>
            <w:tcW w:w="1662" w:type="dxa"/>
            <w:tcBorders>
              <w:top w:val="single" w:sz="4" w:space="0" w:color="auto"/>
              <w:left w:val="single" w:sz="4" w:space="0" w:color="auto"/>
              <w:bottom w:val="single" w:sz="4" w:space="0" w:color="auto"/>
              <w:right w:val="single" w:sz="4" w:space="0" w:color="auto"/>
            </w:tcBorders>
            <w:vAlign w:val="center"/>
          </w:tcPr>
          <w:p w14:paraId="62D53F8F" w14:textId="77777777" w:rsidR="0058007A" w:rsidRPr="00DF475B" w:rsidRDefault="0058007A" w:rsidP="00AC75A9">
            <w:pPr>
              <w:pStyle w:val="TAC"/>
              <w:rPr>
                <w:rFonts w:cs="Arial"/>
                <w:lang w:val="en-US"/>
              </w:rPr>
            </w:pPr>
            <w:r w:rsidRPr="00DF475B">
              <w:rPr>
                <w:rFonts w:cs="Arial"/>
              </w:rPr>
              <w:t xml:space="preserve">SMTC.1 FR2 </w:t>
            </w:r>
          </w:p>
        </w:tc>
        <w:tc>
          <w:tcPr>
            <w:tcW w:w="1663" w:type="dxa"/>
            <w:tcBorders>
              <w:top w:val="single" w:sz="4" w:space="0" w:color="auto"/>
              <w:left w:val="single" w:sz="4" w:space="0" w:color="auto"/>
              <w:bottom w:val="single" w:sz="4" w:space="0" w:color="auto"/>
              <w:right w:val="single" w:sz="4" w:space="0" w:color="auto"/>
            </w:tcBorders>
            <w:vAlign w:val="center"/>
          </w:tcPr>
          <w:p w14:paraId="29F4441E" w14:textId="77777777" w:rsidR="0058007A" w:rsidRPr="00DF475B" w:rsidRDefault="0058007A" w:rsidP="00AC75A9">
            <w:pPr>
              <w:pStyle w:val="TAC"/>
              <w:rPr>
                <w:rFonts w:cs="Arial"/>
                <w:lang w:val="en-US"/>
              </w:rPr>
            </w:pPr>
            <w:r w:rsidRPr="00DF475B">
              <w:rPr>
                <w:rFonts w:cs="Arial"/>
              </w:rPr>
              <w:t xml:space="preserve">SMTC.1 FR2 </w:t>
            </w:r>
          </w:p>
        </w:tc>
      </w:tr>
      <w:tr w:rsidR="0058007A" w:rsidRPr="00DF475B" w14:paraId="33B1DDAA"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01CF1686" w14:textId="77777777" w:rsidR="0058007A" w:rsidRPr="00DF475B" w:rsidRDefault="0058007A" w:rsidP="00AC75A9">
            <w:pPr>
              <w:pStyle w:val="TAL"/>
              <w:rPr>
                <w:rFonts w:cs="Arial"/>
                <w:lang w:val="da-DK"/>
              </w:rPr>
            </w:pPr>
            <w:r w:rsidRPr="00DF475B">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009FC616" w14:textId="77777777" w:rsidR="0058007A" w:rsidRPr="00DF475B" w:rsidRDefault="0058007A" w:rsidP="00AC75A9">
            <w:pPr>
              <w:pStyle w:val="TAC"/>
              <w:rPr>
                <w:rFonts w:cs="Arial"/>
                <w:lang w:val="da-DK"/>
              </w:rPr>
            </w:pPr>
            <w:r w:rsidRPr="00DF475B">
              <w:rPr>
                <w:rFonts w:cs="Arial"/>
                <w:lang w:val="da-DK"/>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0C7EDE57" w14:textId="77777777" w:rsidR="0058007A" w:rsidRPr="00DF475B" w:rsidRDefault="0058007A" w:rsidP="00AC75A9">
            <w:pPr>
              <w:pStyle w:val="TAC"/>
              <w:rPr>
                <w:rFonts w:cs="Arial"/>
                <w:lang w:val="en-US"/>
              </w:rPr>
            </w:pPr>
            <w:r w:rsidRPr="00DF475B">
              <w:rPr>
                <w:rFonts w:cs="Arial"/>
                <w:lang w:val="en-US"/>
              </w:rPr>
              <w:t xml:space="preserve">120 </w:t>
            </w:r>
          </w:p>
        </w:tc>
        <w:tc>
          <w:tcPr>
            <w:tcW w:w="1662" w:type="dxa"/>
            <w:tcBorders>
              <w:top w:val="single" w:sz="4" w:space="0" w:color="auto"/>
              <w:left w:val="single" w:sz="4" w:space="0" w:color="auto"/>
              <w:bottom w:val="single" w:sz="4" w:space="0" w:color="auto"/>
              <w:right w:val="single" w:sz="4" w:space="0" w:color="auto"/>
            </w:tcBorders>
            <w:vAlign w:val="center"/>
          </w:tcPr>
          <w:p w14:paraId="7A245762" w14:textId="77777777" w:rsidR="0058007A" w:rsidRPr="00DF475B" w:rsidRDefault="0058007A" w:rsidP="00AC75A9">
            <w:pPr>
              <w:pStyle w:val="TAC"/>
              <w:rPr>
                <w:rFonts w:cs="Arial"/>
                <w:lang w:val="en-US"/>
              </w:rPr>
            </w:pPr>
            <w:r w:rsidRPr="00DF475B">
              <w:rPr>
                <w:rFonts w:cs="Arial"/>
                <w:lang w:val="en-US"/>
              </w:rPr>
              <w:t xml:space="preserve">120 </w:t>
            </w:r>
          </w:p>
        </w:tc>
        <w:tc>
          <w:tcPr>
            <w:tcW w:w="1663" w:type="dxa"/>
            <w:tcBorders>
              <w:top w:val="single" w:sz="4" w:space="0" w:color="auto"/>
              <w:left w:val="single" w:sz="4" w:space="0" w:color="auto"/>
              <w:bottom w:val="single" w:sz="4" w:space="0" w:color="auto"/>
              <w:right w:val="single" w:sz="4" w:space="0" w:color="auto"/>
            </w:tcBorders>
            <w:vAlign w:val="center"/>
          </w:tcPr>
          <w:p w14:paraId="5F3948FC" w14:textId="77777777" w:rsidR="0058007A" w:rsidRPr="00DF475B" w:rsidRDefault="0058007A" w:rsidP="00AC75A9">
            <w:pPr>
              <w:pStyle w:val="TAC"/>
              <w:rPr>
                <w:rFonts w:cs="Arial"/>
                <w:lang w:val="en-US"/>
              </w:rPr>
            </w:pPr>
            <w:r w:rsidRPr="00DF475B">
              <w:rPr>
                <w:rFonts w:cs="Arial"/>
                <w:lang w:val="en-US"/>
              </w:rPr>
              <w:t xml:space="preserve">120 </w:t>
            </w:r>
          </w:p>
        </w:tc>
      </w:tr>
      <w:tr w:rsidR="0058007A" w:rsidRPr="00DF475B" w14:paraId="5F41F0F5"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49918EBC" w14:textId="77777777" w:rsidR="0058007A" w:rsidRPr="00DF475B" w:rsidRDefault="0058007A" w:rsidP="00AC75A9">
            <w:pPr>
              <w:pStyle w:val="TAL"/>
              <w:rPr>
                <w:rFonts w:cs="Arial"/>
                <w:lang w:val="en-US"/>
              </w:rPr>
            </w:pPr>
            <w:r w:rsidRPr="00DF475B">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01DA32D" w14:textId="77777777" w:rsidR="0058007A" w:rsidRPr="00DF475B" w:rsidRDefault="0058007A" w:rsidP="00AC75A9">
            <w:pPr>
              <w:pStyle w:val="TAC"/>
              <w:rPr>
                <w:rFonts w:cs="Arial"/>
                <w:lang w:val="en-US"/>
              </w:rPr>
            </w:pPr>
            <w:r w:rsidRPr="00DF475B">
              <w:rPr>
                <w:rFonts w:cs="Arial"/>
                <w:lang w:val="en-US"/>
              </w:rPr>
              <w:t>dB</w:t>
            </w:r>
          </w:p>
        </w:tc>
        <w:tc>
          <w:tcPr>
            <w:tcW w:w="1661" w:type="dxa"/>
            <w:vMerge w:val="restart"/>
            <w:tcBorders>
              <w:top w:val="single" w:sz="4" w:space="0" w:color="auto"/>
              <w:left w:val="single" w:sz="4" w:space="0" w:color="auto"/>
              <w:right w:val="single" w:sz="4" w:space="0" w:color="auto"/>
            </w:tcBorders>
            <w:vAlign w:val="center"/>
          </w:tcPr>
          <w:p w14:paraId="3C09F03B" w14:textId="77777777" w:rsidR="0058007A" w:rsidRPr="00DF475B" w:rsidRDefault="0058007A" w:rsidP="00AC75A9">
            <w:pPr>
              <w:pStyle w:val="TAC"/>
              <w:rPr>
                <w:rFonts w:cs="Arial"/>
                <w:lang w:val="en-US"/>
              </w:rPr>
            </w:pPr>
            <w:r w:rsidRPr="00DF475B">
              <w:rPr>
                <w:rFonts w:cs="Arial"/>
                <w:lang w:val="en-US"/>
              </w:rPr>
              <w:t>0</w:t>
            </w:r>
          </w:p>
        </w:tc>
        <w:tc>
          <w:tcPr>
            <w:tcW w:w="1662" w:type="dxa"/>
            <w:vMerge w:val="restart"/>
            <w:tcBorders>
              <w:top w:val="single" w:sz="4" w:space="0" w:color="auto"/>
              <w:left w:val="single" w:sz="4" w:space="0" w:color="auto"/>
              <w:right w:val="single" w:sz="4" w:space="0" w:color="auto"/>
            </w:tcBorders>
            <w:vAlign w:val="center"/>
          </w:tcPr>
          <w:p w14:paraId="6451DD13" w14:textId="77777777" w:rsidR="0058007A" w:rsidRPr="00DF475B" w:rsidRDefault="0058007A" w:rsidP="00AC75A9">
            <w:pPr>
              <w:pStyle w:val="TAC"/>
              <w:rPr>
                <w:rFonts w:cs="Arial"/>
                <w:lang w:val="en-US"/>
              </w:rPr>
            </w:pPr>
            <w:r w:rsidRPr="00DF475B">
              <w:rPr>
                <w:rFonts w:cs="Arial"/>
                <w:lang w:val="en-US"/>
              </w:rPr>
              <w:t>0</w:t>
            </w:r>
          </w:p>
        </w:tc>
        <w:tc>
          <w:tcPr>
            <w:tcW w:w="1663" w:type="dxa"/>
            <w:vMerge w:val="restart"/>
            <w:tcBorders>
              <w:top w:val="single" w:sz="4" w:space="0" w:color="auto"/>
              <w:left w:val="single" w:sz="4" w:space="0" w:color="auto"/>
              <w:right w:val="single" w:sz="4" w:space="0" w:color="auto"/>
            </w:tcBorders>
            <w:vAlign w:val="center"/>
          </w:tcPr>
          <w:p w14:paraId="339B1358" w14:textId="77777777" w:rsidR="0058007A" w:rsidRPr="00DF475B" w:rsidRDefault="0058007A" w:rsidP="00AC75A9">
            <w:pPr>
              <w:pStyle w:val="TAC"/>
              <w:rPr>
                <w:rFonts w:cs="Arial"/>
                <w:lang w:val="en-US"/>
              </w:rPr>
            </w:pPr>
            <w:r w:rsidRPr="00DF475B">
              <w:rPr>
                <w:rFonts w:cs="Arial"/>
                <w:lang w:val="en-US"/>
              </w:rPr>
              <w:t>0</w:t>
            </w:r>
          </w:p>
        </w:tc>
      </w:tr>
      <w:tr w:rsidR="0058007A" w:rsidRPr="00DF475B" w14:paraId="15F24CB7"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7FC5C69C" w14:textId="77777777" w:rsidR="0058007A" w:rsidRPr="00DF475B" w:rsidRDefault="0058007A" w:rsidP="00AC75A9">
            <w:pPr>
              <w:pStyle w:val="TAL"/>
              <w:rPr>
                <w:rFonts w:cs="Arial"/>
                <w:lang w:val="en-US"/>
              </w:rPr>
            </w:pPr>
            <w:r w:rsidRPr="00DF475B">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61462E"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BCE481F"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3B1BF4D"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504D87F" w14:textId="77777777" w:rsidR="0058007A" w:rsidRPr="00DF475B" w:rsidRDefault="0058007A" w:rsidP="00AC75A9">
            <w:pPr>
              <w:keepNext/>
              <w:rPr>
                <w:rFonts w:ascii="Arial" w:eastAsia="Calibri" w:hAnsi="Arial" w:cs="Arial"/>
                <w:sz w:val="18"/>
                <w:szCs w:val="22"/>
              </w:rPr>
            </w:pPr>
          </w:p>
        </w:tc>
      </w:tr>
      <w:tr w:rsidR="0058007A" w:rsidRPr="00DF475B" w14:paraId="17221653"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0B75D463" w14:textId="77777777" w:rsidR="0058007A" w:rsidRPr="00DF475B" w:rsidRDefault="0058007A" w:rsidP="00AC75A9">
            <w:pPr>
              <w:pStyle w:val="TAL"/>
              <w:rPr>
                <w:rFonts w:cs="Arial"/>
                <w:lang w:val="en-US"/>
              </w:rPr>
            </w:pPr>
            <w:r w:rsidRPr="00DF475B">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618D84"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37ED998"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46E717D"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3C049703" w14:textId="77777777" w:rsidR="0058007A" w:rsidRPr="00DF475B" w:rsidRDefault="0058007A" w:rsidP="00AC75A9">
            <w:pPr>
              <w:keepNext/>
              <w:rPr>
                <w:rFonts w:ascii="Arial" w:eastAsia="Calibri" w:hAnsi="Arial" w:cs="Arial"/>
                <w:sz w:val="18"/>
                <w:szCs w:val="22"/>
              </w:rPr>
            </w:pPr>
          </w:p>
        </w:tc>
      </w:tr>
      <w:tr w:rsidR="0058007A" w:rsidRPr="00DF475B" w14:paraId="077A6B2A"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11BF2587" w14:textId="77777777" w:rsidR="0058007A" w:rsidRPr="00DF475B" w:rsidRDefault="0058007A" w:rsidP="00AC75A9">
            <w:pPr>
              <w:pStyle w:val="TAL"/>
              <w:rPr>
                <w:rFonts w:cs="Arial"/>
                <w:lang w:val="en-US"/>
              </w:rPr>
            </w:pPr>
            <w:r w:rsidRPr="00DF475B">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D0F686F"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326539A"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061F65C"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9352932" w14:textId="77777777" w:rsidR="0058007A" w:rsidRPr="00DF475B" w:rsidRDefault="0058007A" w:rsidP="00AC75A9">
            <w:pPr>
              <w:keepNext/>
              <w:rPr>
                <w:rFonts w:ascii="Arial" w:eastAsia="Calibri" w:hAnsi="Arial" w:cs="Arial"/>
                <w:sz w:val="18"/>
                <w:szCs w:val="22"/>
              </w:rPr>
            </w:pPr>
          </w:p>
        </w:tc>
      </w:tr>
      <w:tr w:rsidR="0058007A" w:rsidRPr="00DF475B" w14:paraId="2EC60FCD"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7E6DD171" w14:textId="77777777" w:rsidR="0058007A" w:rsidRPr="00DF475B" w:rsidRDefault="0058007A" w:rsidP="00AC75A9">
            <w:pPr>
              <w:pStyle w:val="TAL"/>
              <w:rPr>
                <w:rFonts w:cs="Arial"/>
                <w:lang w:val="en-US"/>
              </w:rPr>
            </w:pPr>
            <w:r w:rsidRPr="00DF475B">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608DC2D"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2CF39B91"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8A3CEC3"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F3FD472" w14:textId="77777777" w:rsidR="0058007A" w:rsidRPr="00DF475B" w:rsidRDefault="0058007A" w:rsidP="00AC75A9">
            <w:pPr>
              <w:keepNext/>
              <w:rPr>
                <w:rFonts w:ascii="Arial" w:eastAsia="Calibri" w:hAnsi="Arial" w:cs="Arial"/>
                <w:sz w:val="18"/>
                <w:szCs w:val="22"/>
              </w:rPr>
            </w:pPr>
          </w:p>
        </w:tc>
      </w:tr>
      <w:tr w:rsidR="0058007A" w:rsidRPr="00DF475B" w14:paraId="740C34EB"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7F590502" w14:textId="77777777" w:rsidR="0058007A" w:rsidRPr="00DF475B" w:rsidRDefault="0058007A" w:rsidP="00AC75A9">
            <w:pPr>
              <w:pStyle w:val="TAL"/>
              <w:rPr>
                <w:rFonts w:cs="Arial"/>
                <w:lang w:val="en-US"/>
              </w:rPr>
            </w:pPr>
            <w:r w:rsidRPr="00DF475B">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222041"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93C2146"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2D55517"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7D2E4B50" w14:textId="77777777" w:rsidR="0058007A" w:rsidRPr="00DF475B" w:rsidRDefault="0058007A" w:rsidP="00AC75A9">
            <w:pPr>
              <w:keepNext/>
              <w:rPr>
                <w:rFonts w:ascii="Arial" w:eastAsia="Calibri" w:hAnsi="Arial" w:cs="Arial"/>
                <w:sz w:val="18"/>
                <w:szCs w:val="22"/>
              </w:rPr>
            </w:pPr>
          </w:p>
        </w:tc>
      </w:tr>
      <w:tr w:rsidR="0058007A" w:rsidRPr="00DF475B" w14:paraId="2265B607"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13571B20" w14:textId="77777777" w:rsidR="0058007A" w:rsidRPr="00DF475B" w:rsidRDefault="0058007A" w:rsidP="00AC75A9">
            <w:pPr>
              <w:pStyle w:val="TAL"/>
              <w:rPr>
                <w:rFonts w:cs="Arial"/>
                <w:lang w:val="en-US"/>
              </w:rPr>
            </w:pPr>
            <w:r w:rsidRPr="00DF475B">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B868EE"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09E1ED2"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D112625"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55F13AB3" w14:textId="77777777" w:rsidR="0058007A" w:rsidRPr="00DF475B" w:rsidRDefault="0058007A" w:rsidP="00AC75A9">
            <w:pPr>
              <w:keepNext/>
              <w:rPr>
                <w:rFonts w:ascii="Arial" w:eastAsia="Calibri" w:hAnsi="Arial" w:cs="Arial"/>
                <w:sz w:val="18"/>
                <w:szCs w:val="22"/>
              </w:rPr>
            </w:pPr>
          </w:p>
        </w:tc>
      </w:tr>
      <w:tr w:rsidR="0058007A" w:rsidRPr="00DF475B" w14:paraId="089C79B4" w14:textId="77777777" w:rsidTr="00AC75A9">
        <w:trPr>
          <w:jc w:val="center"/>
        </w:trPr>
        <w:tc>
          <w:tcPr>
            <w:tcW w:w="3628" w:type="dxa"/>
            <w:tcBorders>
              <w:top w:val="single" w:sz="4" w:space="0" w:color="auto"/>
              <w:left w:val="single" w:sz="4" w:space="0" w:color="auto"/>
              <w:bottom w:val="single" w:sz="4" w:space="0" w:color="auto"/>
              <w:right w:val="single" w:sz="4" w:space="0" w:color="auto"/>
            </w:tcBorders>
            <w:hideMark/>
          </w:tcPr>
          <w:p w14:paraId="3304EB95" w14:textId="77777777" w:rsidR="0058007A" w:rsidRPr="00DF475B" w:rsidRDefault="0058007A" w:rsidP="00AC75A9">
            <w:pPr>
              <w:pStyle w:val="TAL"/>
              <w:rPr>
                <w:rFonts w:cs="Arial"/>
                <w:lang w:val="en-US"/>
              </w:rPr>
            </w:pPr>
            <w:r w:rsidRPr="00DF475B">
              <w:rPr>
                <w:rFonts w:eastAsia="Malgun Gothic" w:cs="Arial"/>
                <w:szCs w:val="18"/>
                <w:lang w:val="en-US"/>
              </w:rPr>
              <w:t>EPRE ratio of OCNG DMRS to SSS</w:t>
            </w:r>
            <w:r w:rsidRPr="00DF475B">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CE8014"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3146E03"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31CD2E66"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right w:val="single" w:sz="4" w:space="0" w:color="auto"/>
            </w:tcBorders>
            <w:vAlign w:val="center"/>
          </w:tcPr>
          <w:p w14:paraId="2779D992" w14:textId="77777777" w:rsidR="0058007A" w:rsidRPr="00DF475B" w:rsidRDefault="0058007A" w:rsidP="00AC75A9">
            <w:pPr>
              <w:keepNext/>
              <w:rPr>
                <w:rFonts w:ascii="Arial" w:eastAsia="Calibri" w:hAnsi="Arial" w:cs="Arial"/>
                <w:sz w:val="18"/>
                <w:szCs w:val="22"/>
              </w:rPr>
            </w:pPr>
          </w:p>
        </w:tc>
      </w:tr>
      <w:tr w:rsidR="0058007A" w:rsidRPr="00DF475B" w14:paraId="657D7197" w14:textId="77777777" w:rsidTr="00AC75A9">
        <w:trPr>
          <w:trHeight w:val="217"/>
          <w:jc w:val="center"/>
        </w:trPr>
        <w:tc>
          <w:tcPr>
            <w:tcW w:w="3628" w:type="dxa"/>
            <w:tcBorders>
              <w:top w:val="single" w:sz="4" w:space="0" w:color="auto"/>
              <w:left w:val="single" w:sz="4" w:space="0" w:color="auto"/>
              <w:right w:val="single" w:sz="4" w:space="0" w:color="auto"/>
            </w:tcBorders>
            <w:hideMark/>
          </w:tcPr>
          <w:p w14:paraId="75F5A2B0" w14:textId="77777777" w:rsidR="0058007A" w:rsidRPr="00DF475B" w:rsidRDefault="0058007A" w:rsidP="00AC75A9">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6F31E5"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23DA170E"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00B3271E" w14:textId="77777777" w:rsidR="0058007A" w:rsidRPr="00DF475B" w:rsidRDefault="0058007A" w:rsidP="00AC75A9">
            <w:pPr>
              <w:keepNext/>
              <w:rPr>
                <w:rFonts w:ascii="Arial" w:eastAsia="Calibri" w:hAnsi="Arial" w:cs="Arial"/>
                <w:sz w:val="18"/>
                <w:szCs w:val="22"/>
              </w:rPr>
            </w:pPr>
          </w:p>
        </w:tc>
        <w:tc>
          <w:tcPr>
            <w:tcW w:w="1663" w:type="dxa"/>
            <w:vMerge/>
            <w:tcBorders>
              <w:left w:val="single" w:sz="4" w:space="0" w:color="auto"/>
              <w:bottom w:val="single" w:sz="4" w:space="0" w:color="auto"/>
              <w:right w:val="single" w:sz="4" w:space="0" w:color="auto"/>
            </w:tcBorders>
            <w:vAlign w:val="center"/>
          </w:tcPr>
          <w:p w14:paraId="73F051C2" w14:textId="77777777" w:rsidR="0058007A" w:rsidRPr="00DF475B" w:rsidRDefault="0058007A" w:rsidP="00AC75A9">
            <w:pPr>
              <w:keepNext/>
              <w:rPr>
                <w:rFonts w:ascii="Arial" w:eastAsia="Calibri" w:hAnsi="Arial" w:cs="Arial"/>
                <w:sz w:val="18"/>
                <w:szCs w:val="22"/>
              </w:rPr>
            </w:pPr>
          </w:p>
        </w:tc>
      </w:tr>
      <w:tr w:rsidR="0058007A" w:rsidRPr="00DF475B" w14:paraId="7CE545B2" w14:textId="77777777" w:rsidTr="00AC75A9">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187BABD0" w14:textId="77777777" w:rsidR="0058007A" w:rsidRPr="00DF475B" w:rsidRDefault="0058007A" w:rsidP="00AC75A9">
            <w:pPr>
              <w:pStyle w:val="TAL"/>
              <w:rPr>
                <w:rFonts w:eastAsia="Calibri" w:cs="Arial"/>
                <w:szCs w:val="18"/>
              </w:rPr>
            </w:pPr>
            <w:r w:rsidRPr="00DF475B">
              <w:rPr>
                <w:rFonts w:eastAsia="Calibri" w:cs="Arial"/>
                <w:position w:val="-12"/>
                <w:szCs w:val="22"/>
                <w:lang w:val="en-US"/>
              </w:rPr>
              <w:object w:dxaOrig="810" w:dyaOrig="390" w14:anchorId="1FCEBD79">
                <v:shape id="_x0000_i1203" type="#_x0000_t75" style="width:42pt;height:17.5pt" o:ole="" fillcolor="window">
                  <v:imagedata r:id="rId26" o:title=""/>
                </v:shape>
                <o:OLEObject Type="Embed" ProgID="Equation.3" ShapeID="_x0000_i1203" DrawAspect="Content" ObjectID="_1628658960" r:id="rId208"/>
              </w:object>
            </w:r>
          </w:p>
        </w:tc>
        <w:tc>
          <w:tcPr>
            <w:tcW w:w="1271" w:type="dxa"/>
            <w:tcBorders>
              <w:top w:val="single" w:sz="4" w:space="0" w:color="auto"/>
              <w:left w:val="single" w:sz="4" w:space="0" w:color="auto"/>
              <w:bottom w:val="single" w:sz="4" w:space="0" w:color="auto"/>
              <w:right w:val="single" w:sz="4" w:space="0" w:color="auto"/>
            </w:tcBorders>
            <w:vAlign w:val="center"/>
          </w:tcPr>
          <w:p w14:paraId="5B7B0B00" w14:textId="77777777" w:rsidR="0058007A" w:rsidRPr="00DF475B" w:rsidRDefault="0058007A" w:rsidP="00AC75A9">
            <w:pPr>
              <w:keepNext/>
              <w:jc w:val="center"/>
              <w:rPr>
                <w:rFonts w:ascii="Arial" w:eastAsia="Calibri" w:hAnsi="Arial" w:cs="Arial"/>
                <w:sz w:val="18"/>
                <w:szCs w:val="22"/>
              </w:rPr>
            </w:pPr>
            <w:r w:rsidRPr="00DF475B">
              <w:rPr>
                <w:rFonts w:ascii="Arial" w:eastAsia="Calibri" w:hAnsi="Arial" w:cs="Arial"/>
                <w:sz w:val="18"/>
                <w:szCs w:val="22"/>
              </w:rPr>
              <w:t>dB</w:t>
            </w:r>
          </w:p>
        </w:tc>
        <w:tc>
          <w:tcPr>
            <w:tcW w:w="1661" w:type="dxa"/>
            <w:tcBorders>
              <w:left w:val="single" w:sz="4" w:space="0" w:color="auto"/>
              <w:bottom w:val="single" w:sz="4" w:space="0" w:color="auto"/>
              <w:right w:val="single" w:sz="4" w:space="0" w:color="auto"/>
            </w:tcBorders>
            <w:vAlign w:val="center"/>
          </w:tcPr>
          <w:p w14:paraId="1A61E0EF" w14:textId="77777777" w:rsidR="0058007A" w:rsidRPr="00DF475B" w:rsidRDefault="0058007A" w:rsidP="00AC75A9">
            <w:pPr>
              <w:keepNext/>
              <w:jc w:val="center"/>
              <w:rPr>
                <w:rFonts w:ascii="Arial" w:eastAsia="Calibri" w:hAnsi="Arial" w:cs="Arial"/>
                <w:sz w:val="18"/>
                <w:szCs w:val="22"/>
              </w:rPr>
            </w:pPr>
            <w:r w:rsidRPr="00DF475B">
              <w:rPr>
                <w:rFonts w:ascii="Arial" w:hAnsi="Arial" w:cs="Arial"/>
                <w:sz w:val="18"/>
                <w:szCs w:val="22"/>
                <w:lang w:eastAsia="zh-CN"/>
              </w:rPr>
              <w:t xml:space="preserve"> TBD</w:t>
            </w:r>
          </w:p>
        </w:tc>
        <w:tc>
          <w:tcPr>
            <w:tcW w:w="1662" w:type="dxa"/>
            <w:tcBorders>
              <w:left w:val="single" w:sz="4" w:space="0" w:color="auto"/>
              <w:bottom w:val="single" w:sz="4" w:space="0" w:color="auto"/>
              <w:right w:val="single" w:sz="4" w:space="0" w:color="auto"/>
            </w:tcBorders>
            <w:vAlign w:val="center"/>
          </w:tcPr>
          <w:p w14:paraId="37FEF3D0" w14:textId="77777777" w:rsidR="0058007A" w:rsidRPr="00DF475B" w:rsidRDefault="0058007A" w:rsidP="00AC75A9">
            <w:pPr>
              <w:keepNext/>
              <w:jc w:val="center"/>
              <w:rPr>
                <w:rFonts w:ascii="Arial" w:eastAsia="Calibri" w:hAnsi="Arial" w:cs="Arial"/>
                <w:sz w:val="18"/>
                <w:szCs w:val="22"/>
              </w:rPr>
            </w:pPr>
            <w:r w:rsidRPr="00DF475B">
              <w:rPr>
                <w:rFonts w:ascii="Arial" w:hAnsi="Arial" w:cs="Arial"/>
                <w:sz w:val="18"/>
                <w:szCs w:val="22"/>
                <w:lang w:eastAsia="zh-CN"/>
              </w:rPr>
              <w:t>TBD</w:t>
            </w:r>
            <w:r w:rsidRPr="00DF475B" w:rsidDel="0071774B">
              <w:rPr>
                <w:rFonts w:ascii="Arial" w:eastAsia="Calibri" w:hAnsi="Arial" w:cs="Arial"/>
                <w:sz w:val="18"/>
                <w:szCs w:val="22"/>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4ADC34E0" w14:textId="77777777" w:rsidR="0058007A" w:rsidRPr="00DF475B" w:rsidRDefault="0058007A" w:rsidP="00AC75A9">
            <w:pPr>
              <w:pStyle w:val="TAC"/>
              <w:rPr>
                <w:rFonts w:cs="Arial"/>
                <w:lang w:val="en-US"/>
              </w:rPr>
            </w:pPr>
            <w:r w:rsidRPr="00DF475B">
              <w:rPr>
                <w:rFonts w:cs="Arial"/>
                <w:szCs w:val="22"/>
                <w:lang w:val="en-US" w:eastAsia="zh-CN"/>
              </w:rPr>
              <w:t>TBD</w:t>
            </w:r>
            <w:r w:rsidRPr="00DF475B" w:rsidDel="0071774B">
              <w:rPr>
                <w:rFonts w:cs="Arial"/>
                <w:lang w:val="en-US"/>
              </w:rPr>
              <w:t xml:space="preserve"> </w:t>
            </w:r>
          </w:p>
        </w:tc>
      </w:tr>
      <w:tr w:rsidR="0075450C" w:rsidRPr="00DF475B" w14:paraId="2DFAAC1D" w14:textId="77777777" w:rsidTr="00CB0713">
        <w:trPr>
          <w:trHeight w:val="113"/>
          <w:jc w:val="center"/>
          <w:ins w:id="3200" w:author="Chris Callender" w:date="2019-08-27T08:16:00Z"/>
        </w:trPr>
        <w:tc>
          <w:tcPr>
            <w:tcW w:w="3628" w:type="dxa"/>
            <w:tcBorders>
              <w:top w:val="single" w:sz="4" w:space="0" w:color="auto"/>
              <w:left w:val="single" w:sz="4" w:space="0" w:color="auto"/>
              <w:bottom w:val="single" w:sz="4" w:space="0" w:color="auto"/>
              <w:right w:val="single" w:sz="4" w:space="0" w:color="auto"/>
            </w:tcBorders>
            <w:vAlign w:val="center"/>
          </w:tcPr>
          <w:p w14:paraId="13E09EAC" w14:textId="2E7DA0C2" w:rsidR="0075450C" w:rsidRPr="00DF475B" w:rsidRDefault="0075450C" w:rsidP="00AC75A9">
            <w:pPr>
              <w:pStyle w:val="TAL"/>
              <w:rPr>
                <w:ins w:id="3201" w:author="Chris Callender" w:date="2019-08-27T08:16:00Z"/>
                <w:rFonts w:eastAsia="Calibri" w:cs="Arial"/>
                <w:szCs w:val="22"/>
                <w:lang w:val="en-US"/>
              </w:rPr>
            </w:pPr>
            <w:ins w:id="3202" w:author="Chris Callender" w:date="2019-08-27T08:17:00Z">
              <w:r>
                <w:rPr>
                  <w:rFonts w:eastAsia="Calibri" w:cs="Arial"/>
                  <w:szCs w:val="22"/>
                  <w:lang w:val="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2B33FB16" w14:textId="77777777" w:rsidR="0075450C" w:rsidRPr="00DF475B" w:rsidRDefault="0075450C" w:rsidP="00AC75A9">
            <w:pPr>
              <w:keepNext/>
              <w:jc w:val="center"/>
              <w:rPr>
                <w:ins w:id="3203" w:author="Chris Callender" w:date="2019-08-27T08:16:00Z"/>
                <w:rFonts w:ascii="Arial" w:eastAsia="Calibri" w:hAnsi="Arial" w:cs="Arial"/>
                <w:sz w:val="18"/>
                <w:szCs w:val="22"/>
              </w:rPr>
            </w:pPr>
          </w:p>
        </w:tc>
        <w:tc>
          <w:tcPr>
            <w:tcW w:w="4986" w:type="dxa"/>
            <w:gridSpan w:val="3"/>
            <w:tcBorders>
              <w:left w:val="single" w:sz="4" w:space="0" w:color="auto"/>
              <w:bottom w:val="single" w:sz="4" w:space="0" w:color="auto"/>
              <w:right w:val="single" w:sz="4" w:space="0" w:color="auto"/>
            </w:tcBorders>
            <w:vAlign w:val="center"/>
          </w:tcPr>
          <w:p w14:paraId="7ED434CE" w14:textId="1057E99D" w:rsidR="0075450C" w:rsidRPr="00DF475B" w:rsidRDefault="0075450C" w:rsidP="00AC75A9">
            <w:pPr>
              <w:pStyle w:val="TAC"/>
              <w:rPr>
                <w:ins w:id="3204" w:author="Chris Callender" w:date="2019-08-27T08:16:00Z"/>
                <w:rFonts w:cs="Arial"/>
                <w:szCs w:val="22"/>
                <w:lang w:val="en-US" w:eastAsia="zh-CN"/>
              </w:rPr>
            </w:pPr>
            <w:ins w:id="3205" w:author="Chris Callender" w:date="2019-08-27T08:17:00Z">
              <w:r>
                <w:rPr>
                  <w:rFonts w:cs="Arial"/>
                  <w:szCs w:val="22"/>
                  <w:lang w:val="en-US" w:eastAsia="zh-CN"/>
                </w:rPr>
                <w:t>AWGN</w:t>
              </w:r>
            </w:ins>
          </w:p>
        </w:tc>
      </w:tr>
      <w:tr w:rsidR="0075450C" w:rsidRPr="00DF475B" w14:paraId="3857B237" w14:textId="77777777" w:rsidTr="00CB0713">
        <w:trPr>
          <w:trHeight w:val="113"/>
          <w:jc w:val="center"/>
          <w:ins w:id="3206" w:author="Chris Callender" w:date="2019-08-27T08:17:00Z"/>
        </w:trPr>
        <w:tc>
          <w:tcPr>
            <w:tcW w:w="3628" w:type="dxa"/>
            <w:tcBorders>
              <w:top w:val="single" w:sz="4" w:space="0" w:color="auto"/>
              <w:left w:val="single" w:sz="4" w:space="0" w:color="auto"/>
              <w:bottom w:val="single" w:sz="4" w:space="0" w:color="auto"/>
              <w:right w:val="single" w:sz="4" w:space="0" w:color="auto"/>
            </w:tcBorders>
            <w:vAlign w:val="center"/>
          </w:tcPr>
          <w:p w14:paraId="6CADC966" w14:textId="6C4C3D57" w:rsidR="0075450C" w:rsidRDefault="0075450C" w:rsidP="00AC75A9">
            <w:pPr>
              <w:pStyle w:val="TAL"/>
              <w:rPr>
                <w:ins w:id="3207" w:author="Chris Callender" w:date="2019-08-27T08:17:00Z"/>
                <w:rFonts w:eastAsia="Calibri" w:cs="Arial"/>
                <w:szCs w:val="22"/>
                <w:lang w:val="en-US"/>
              </w:rPr>
            </w:pPr>
            <w:ins w:id="3208" w:author="Chris Callender" w:date="2019-08-27T08:17:00Z">
              <w:r>
                <w:rPr>
                  <w:rFonts w:eastAsia="Calibri" w:cs="Arial"/>
                  <w:szCs w:val="22"/>
                  <w:lang w:val="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2143F6B" w14:textId="77777777" w:rsidR="0075450C" w:rsidRPr="00DF475B" w:rsidRDefault="0075450C" w:rsidP="00AC75A9">
            <w:pPr>
              <w:keepNext/>
              <w:jc w:val="center"/>
              <w:rPr>
                <w:ins w:id="3209" w:author="Chris Callender" w:date="2019-08-27T08:17:00Z"/>
                <w:rFonts w:ascii="Arial" w:eastAsia="Calibri" w:hAnsi="Arial" w:cs="Arial"/>
                <w:sz w:val="18"/>
                <w:szCs w:val="22"/>
              </w:rPr>
            </w:pPr>
          </w:p>
        </w:tc>
        <w:tc>
          <w:tcPr>
            <w:tcW w:w="4986" w:type="dxa"/>
            <w:gridSpan w:val="3"/>
            <w:tcBorders>
              <w:left w:val="single" w:sz="4" w:space="0" w:color="auto"/>
              <w:bottom w:val="single" w:sz="4" w:space="0" w:color="auto"/>
              <w:right w:val="single" w:sz="4" w:space="0" w:color="auto"/>
            </w:tcBorders>
            <w:vAlign w:val="center"/>
          </w:tcPr>
          <w:p w14:paraId="3DD1E555" w14:textId="5D635B69" w:rsidR="0075450C" w:rsidRPr="00DF475B" w:rsidRDefault="0075450C" w:rsidP="00AC75A9">
            <w:pPr>
              <w:pStyle w:val="TAC"/>
              <w:rPr>
                <w:ins w:id="3210" w:author="Chris Callender" w:date="2019-08-27T08:17:00Z"/>
                <w:rFonts w:cs="Arial"/>
                <w:szCs w:val="22"/>
                <w:lang w:val="en-US" w:eastAsia="zh-CN"/>
              </w:rPr>
            </w:pPr>
            <w:ins w:id="3211" w:author="Chris Callender" w:date="2019-08-27T08:17:00Z">
              <w:r>
                <w:rPr>
                  <w:rFonts w:cs="Arial"/>
                  <w:szCs w:val="22"/>
                  <w:lang w:val="en-US" w:eastAsia="zh-CN"/>
                </w:rPr>
                <w:t>1x2</w:t>
              </w:r>
            </w:ins>
          </w:p>
        </w:tc>
      </w:tr>
      <w:tr w:rsidR="0058007A" w:rsidRPr="00DF475B" w14:paraId="4E38464E" w14:textId="77777777" w:rsidTr="00AC75A9">
        <w:trPr>
          <w:cantSplit/>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02AFB315" w14:textId="77777777" w:rsidR="0058007A" w:rsidRPr="00DF475B" w:rsidRDefault="0058007A" w:rsidP="00AC75A9">
            <w:pPr>
              <w:pStyle w:val="TAN"/>
              <w:rPr>
                <w:rFonts w:cs="Arial"/>
                <w:lang w:val="en-US"/>
              </w:rPr>
            </w:pPr>
            <w:r w:rsidRPr="00DF475B">
              <w:rPr>
                <w:rFonts w:cs="Arial"/>
                <w:lang w:val="en-US"/>
              </w:rPr>
              <w:t>Note 1:</w:t>
            </w:r>
            <w:r w:rsidRPr="00DF475B">
              <w:rPr>
                <w:rFonts w:cs="Arial"/>
                <w:lang w:val="en-US"/>
              </w:rPr>
              <w:tab/>
              <w:t>OCNG shall be used such that both cells are fully allocated and a constant total transmitted power spectral density is achieved for all OFDM symbols.</w:t>
            </w:r>
          </w:p>
          <w:p w14:paraId="2975D205" w14:textId="77777777" w:rsidR="0058007A" w:rsidRPr="00DF475B" w:rsidRDefault="0058007A" w:rsidP="00AC75A9">
            <w:pPr>
              <w:pStyle w:val="TAN"/>
              <w:rPr>
                <w:rFonts w:cs="Arial"/>
                <w:lang w:val="en-US"/>
              </w:rPr>
            </w:pPr>
            <w:r w:rsidRPr="00DF475B">
              <w:rPr>
                <w:rFonts w:cs="Arial"/>
                <w:lang w:val="en-US"/>
              </w:rPr>
              <w:t>Note 2:</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5947822E">
                <v:shape id="_x0000_i1204" type="#_x0000_t75" style="width:18pt;height:17.5pt" o:ole="" fillcolor="window">
                  <v:imagedata r:id="rId21" o:title=""/>
                </v:shape>
                <o:OLEObject Type="Embed" ProgID="Equation.3" ShapeID="_x0000_i1204" DrawAspect="Content" ObjectID="_1628658961" r:id="rId209"/>
              </w:object>
            </w:r>
            <w:r w:rsidRPr="00DF475B">
              <w:rPr>
                <w:rFonts w:cs="Arial"/>
                <w:lang w:val="en-US"/>
              </w:rPr>
              <w:t xml:space="preserve"> to be fulfilled.</w:t>
            </w:r>
          </w:p>
          <w:p w14:paraId="2806D5CC" w14:textId="77777777" w:rsidR="0058007A" w:rsidRPr="00DF475B" w:rsidRDefault="0058007A" w:rsidP="00AC75A9">
            <w:pPr>
              <w:pStyle w:val="TAN"/>
              <w:rPr>
                <w:rFonts w:cs="Arial"/>
                <w:lang w:val="en-US"/>
              </w:rPr>
            </w:pPr>
            <w:r w:rsidRPr="00DF475B">
              <w:rPr>
                <w:rFonts w:cs="Arial"/>
                <w:lang w:val="en-US"/>
              </w:rPr>
              <w:t>Note 3:</w:t>
            </w:r>
            <w:r w:rsidRPr="00DF475B">
              <w:rPr>
                <w:rFonts w:cs="Arial"/>
                <w:lang w:val="en-US"/>
              </w:rPr>
              <w:tab/>
              <w:t>SS-SINR, SS-RSRP and Io levels have been derived from other parameters for information purposes. They are not settable parameters themselves.</w:t>
            </w:r>
          </w:p>
          <w:p w14:paraId="2944C4A2" w14:textId="77777777" w:rsidR="0058007A" w:rsidRPr="00DF475B" w:rsidRDefault="0058007A" w:rsidP="00AC75A9">
            <w:pPr>
              <w:pStyle w:val="TAN"/>
              <w:rPr>
                <w:rFonts w:cs="Arial"/>
                <w:lang w:val="en-US" w:eastAsia="zh-CN"/>
              </w:rPr>
            </w:pPr>
            <w:r w:rsidRPr="00DF475B">
              <w:rPr>
                <w:rFonts w:cs="Arial"/>
                <w:lang w:val="en-US"/>
              </w:rPr>
              <w:t>Note 4:</w:t>
            </w:r>
            <w:r w:rsidRPr="00DF475B">
              <w:rPr>
                <w:rFonts w:cs="Arial"/>
                <w:lang w:val="en-US"/>
              </w:rPr>
              <w:tab/>
              <w:t>SS-SINR and SS-RSRP minimum requirements are specified assuming independent interference and noise at each receiver antenna port.</w:t>
            </w:r>
          </w:p>
        </w:tc>
      </w:tr>
    </w:tbl>
    <w:p w14:paraId="5FEDF4CD" w14:textId="77777777" w:rsidR="0058007A" w:rsidRPr="00DF475B" w:rsidRDefault="0058007A" w:rsidP="0058007A"/>
    <w:p w14:paraId="46D54DD7" w14:textId="77777777" w:rsidR="0058007A" w:rsidRPr="00DF475B" w:rsidRDefault="0058007A" w:rsidP="0058007A">
      <w:pPr>
        <w:pStyle w:val="TH"/>
      </w:pPr>
      <w:r w:rsidRPr="00DF475B">
        <w:lastRenderedPageBreak/>
        <w:t>Table A.8.5.2.3.2.2</w:t>
      </w:r>
      <w:r w:rsidRPr="00DF475B">
        <w:rPr>
          <w:rFonts w:cs="Arial"/>
          <w:lang w:eastAsia="ko-KR"/>
        </w:rPr>
        <w:t>-</w:t>
      </w:r>
      <w:r w:rsidRPr="00DF475B">
        <w:rPr>
          <w:rFonts w:cs="Arial"/>
          <w:lang w:eastAsia="zh-CN"/>
        </w:rPr>
        <w:t>3</w:t>
      </w:r>
      <w:r w:rsidRPr="00DF475B">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1661"/>
        <w:gridCol w:w="1662"/>
        <w:gridCol w:w="1663"/>
      </w:tblGrid>
      <w:tr w:rsidR="0058007A" w:rsidRPr="00DF475B" w14:paraId="27D94EA9" w14:textId="77777777" w:rsidTr="00AC75A9">
        <w:trPr>
          <w:jc w:val="center"/>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180421" w14:textId="77777777" w:rsidR="0058007A" w:rsidRPr="00DF475B" w:rsidRDefault="0058007A" w:rsidP="00AC75A9">
            <w:pPr>
              <w:pStyle w:val="TAH"/>
              <w:rPr>
                <w:rFonts w:cs="Arial"/>
                <w:lang w:val="en-US"/>
              </w:rPr>
            </w:pPr>
            <w:r w:rsidRPr="00DF475B">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463235B" w14:textId="77777777" w:rsidR="0058007A" w:rsidRPr="00DF475B" w:rsidRDefault="0058007A" w:rsidP="00AC75A9">
            <w:pPr>
              <w:pStyle w:val="TAH"/>
              <w:rPr>
                <w:rFonts w:cs="Arial"/>
                <w:lang w:val="en-US"/>
              </w:rPr>
            </w:pPr>
            <w:r w:rsidRPr="00DF475B">
              <w:rPr>
                <w:rFonts w:cs="Arial"/>
                <w:lang w:val="en-US"/>
              </w:rPr>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5A502AD5" w14:textId="77777777" w:rsidR="0058007A" w:rsidRPr="00DF475B" w:rsidRDefault="0058007A" w:rsidP="00AC75A9">
            <w:pPr>
              <w:pStyle w:val="TAH"/>
              <w:rPr>
                <w:rFonts w:cs="Arial"/>
                <w:lang w:val="en-US"/>
              </w:rPr>
            </w:pPr>
            <w:r w:rsidRPr="00DF475B">
              <w:rPr>
                <w:rFonts w:cs="Arial"/>
                <w:lang w:val="en-US"/>
              </w:rPr>
              <w:t>Test 1</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0880D83" w14:textId="77777777" w:rsidR="0058007A" w:rsidRPr="00DF475B" w:rsidRDefault="0058007A" w:rsidP="00AC75A9">
            <w:pPr>
              <w:pStyle w:val="TAH"/>
              <w:rPr>
                <w:rFonts w:cs="Arial"/>
                <w:lang w:val="en-US"/>
              </w:rPr>
            </w:pPr>
            <w:r w:rsidRPr="00DF475B">
              <w:rPr>
                <w:rFonts w:cs="Arial"/>
                <w:lang w:val="en-US"/>
              </w:rPr>
              <w:t>Test 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0E7B3628" w14:textId="77777777" w:rsidR="0058007A" w:rsidRPr="00DF475B" w:rsidRDefault="0058007A" w:rsidP="00AC75A9">
            <w:pPr>
              <w:pStyle w:val="TAH"/>
              <w:rPr>
                <w:rFonts w:cs="Arial"/>
                <w:lang w:val="en-US"/>
              </w:rPr>
            </w:pPr>
            <w:r w:rsidRPr="00DF475B">
              <w:rPr>
                <w:rFonts w:cs="Arial"/>
                <w:lang w:val="en-US"/>
              </w:rPr>
              <w:t>Test 3</w:t>
            </w:r>
          </w:p>
        </w:tc>
      </w:tr>
      <w:tr w:rsidR="0058007A" w:rsidRPr="00DF475B" w14:paraId="22A1F5AA" w14:textId="77777777" w:rsidTr="00AC75A9">
        <w:trPr>
          <w:jc w:val="center"/>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14:paraId="56AB70BA" w14:textId="77777777" w:rsidR="0058007A" w:rsidRPr="00DF475B" w:rsidRDefault="0058007A" w:rsidP="00AC75A9">
            <w:pPr>
              <w:keepNext/>
              <w:rPr>
                <w:rFonts w:ascii="Arial" w:eastAsia="Calibri" w:hAnsi="Arial" w:cs="Arial"/>
                <w:b/>
                <w:sz w:val="18"/>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10666A" w14:textId="77777777" w:rsidR="0058007A" w:rsidRPr="00DF475B" w:rsidRDefault="0058007A" w:rsidP="00AC75A9">
            <w:pPr>
              <w:keepNext/>
              <w:rPr>
                <w:rFonts w:ascii="Arial" w:eastAsia="Calibri" w:hAnsi="Arial" w:cs="Arial"/>
                <w:b/>
                <w:sz w:val="18"/>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3235B7FE" w14:textId="77777777" w:rsidR="0058007A" w:rsidRPr="00DF475B" w:rsidRDefault="0058007A" w:rsidP="00AC75A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51E049B0" w14:textId="77777777" w:rsidR="0058007A" w:rsidRPr="00DF475B" w:rsidRDefault="0058007A" w:rsidP="00AC75A9">
            <w:pPr>
              <w:pStyle w:val="TAH"/>
              <w:rPr>
                <w:rFonts w:cs="Arial"/>
                <w:lang w:val="en-US" w:eastAsia="zh-CN"/>
              </w:rPr>
            </w:pPr>
            <w:r w:rsidRPr="00DF475B">
              <w:rPr>
                <w:rFonts w:cs="Arial"/>
                <w:lang w:val="en-US"/>
              </w:rPr>
              <w:t xml:space="preserve">Cell </w:t>
            </w:r>
            <w:r w:rsidRPr="00DF475B">
              <w:rPr>
                <w:rFonts w:cs="Arial"/>
                <w:lang w:val="en-US"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2477CA8B" w14:textId="77777777" w:rsidR="0058007A" w:rsidRPr="00DF475B" w:rsidRDefault="0058007A" w:rsidP="00AC75A9">
            <w:pPr>
              <w:pStyle w:val="TAH"/>
              <w:rPr>
                <w:rFonts w:cs="Arial"/>
                <w:lang w:val="en-US" w:eastAsia="zh-CN"/>
              </w:rPr>
            </w:pPr>
            <w:r w:rsidRPr="00DF475B">
              <w:rPr>
                <w:rFonts w:cs="Arial"/>
                <w:lang w:val="en-US"/>
              </w:rPr>
              <w:t xml:space="preserve">Cell </w:t>
            </w:r>
            <w:r w:rsidRPr="00DF475B">
              <w:rPr>
                <w:rFonts w:cs="Arial"/>
                <w:lang w:val="en-US" w:eastAsia="zh-CN"/>
              </w:rPr>
              <w:t>2</w:t>
            </w:r>
          </w:p>
        </w:tc>
      </w:tr>
      <w:tr w:rsidR="0058007A" w:rsidRPr="00DF475B" w14:paraId="16BF49A9" w14:textId="77777777" w:rsidTr="00AC75A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A5A32F4" w14:textId="77777777" w:rsidR="0058007A" w:rsidRPr="00DF475B" w:rsidRDefault="0058007A" w:rsidP="00AC75A9">
            <w:pPr>
              <w:pStyle w:val="TAL"/>
              <w:rPr>
                <w:rFonts w:cs="Arial"/>
                <w:lang w:val="da-DK"/>
              </w:rPr>
            </w:pPr>
            <w:r w:rsidRPr="00DF475B">
              <w:rPr>
                <w:rFonts w:cs="Arial"/>
                <w:lang w:val="da-DK"/>
              </w:rPr>
              <w:t>UE orientation around TBD axis and TBD axis</w:t>
            </w:r>
          </w:p>
        </w:tc>
        <w:tc>
          <w:tcPr>
            <w:tcW w:w="1271" w:type="dxa"/>
            <w:tcBorders>
              <w:top w:val="single" w:sz="4" w:space="0" w:color="auto"/>
              <w:left w:val="single" w:sz="4" w:space="0" w:color="auto"/>
              <w:bottom w:val="single" w:sz="4" w:space="0" w:color="auto"/>
              <w:right w:val="single" w:sz="4" w:space="0" w:color="auto"/>
            </w:tcBorders>
            <w:vAlign w:val="center"/>
          </w:tcPr>
          <w:p w14:paraId="31619D53" w14:textId="77777777" w:rsidR="0058007A" w:rsidRPr="00DF475B" w:rsidRDefault="0058007A" w:rsidP="00AC75A9">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14:paraId="08DD3519" w14:textId="77777777" w:rsidR="0058007A" w:rsidRPr="00DF475B" w:rsidRDefault="0058007A" w:rsidP="00AC75A9">
            <w:pPr>
              <w:pStyle w:val="TAC"/>
              <w:rPr>
                <w:rFonts w:cs="Arial"/>
                <w:lang w:val="en-US"/>
              </w:rPr>
            </w:pPr>
            <w:r w:rsidRPr="00DF475B">
              <w:rPr>
                <w:rFonts w:cs="Arial"/>
                <w:lang w:val="en-US"/>
              </w:rPr>
              <w:t xml:space="preserve">TBD </w:t>
            </w:r>
          </w:p>
        </w:tc>
        <w:tc>
          <w:tcPr>
            <w:tcW w:w="1662" w:type="dxa"/>
            <w:tcBorders>
              <w:top w:val="single" w:sz="4" w:space="0" w:color="auto"/>
              <w:left w:val="single" w:sz="4" w:space="0" w:color="auto"/>
              <w:bottom w:val="single" w:sz="4" w:space="0" w:color="auto"/>
              <w:right w:val="single" w:sz="4" w:space="0" w:color="auto"/>
            </w:tcBorders>
            <w:vAlign w:val="center"/>
          </w:tcPr>
          <w:p w14:paraId="294ABF8C" w14:textId="77777777" w:rsidR="0058007A" w:rsidRPr="00DF475B" w:rsidRDefault="0058007A" w:rsidP="00AC75A9">
            <w:pPr>
              <w:pStyle w:val="TAC"/>
              <w:rPr>
                <w:rFonts w:cs="Arial"/>
                <w:lang w:val="en-US"/>
              </w:rPr>
            </w:pPr>
            <w:r w:rsidRPr="00DF475B">
              <w:rPr>
                <w:rFonts w:cs="Arial"/>
                <w:lang w:val="en-US"/>
              </w:rPr>
              <w:t xml:space="preserve">TBD </w:t>
            </w:r>
          </w:p>
        </w:tc>
        <w:tc>
          <w:tcPr>
            <w:tcW w:w="1663" w:type="dxa"/>
            <w:tcBorders>
              <w:top w:val="single" w:sz="4" w:space="0" w:color="auto"/>
              <w:left w:val="single" w:sz="4" w:space="0" w:color="auto"/>
              <w:bottom w:val="single" w:sz="4" w:space="0" w:color="auto"/>
              <w:right w:val="single" w:sz="4" w:space="0" w:color="auto"/>
            </w:tcBorders>
            <w:vAlign w:val="center"/>
          </w:tcPr>
          <w:p w14:paraId="33A331EE"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654CF902" w14:textId="77777777" w:rsidTr="00AC75A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37995D6" w14:textId="77777777" w:rsidR="0058007A" w:rsidRPr="00DF475B" w:rsidRDefault="0058007A" w:rsidP="00AC75A9">
            <w:pPr>
              <w:pStyle w:val="TAL"/>
              <w:rPr>
                <w:rFonts w:cs="Arial"/>
                <w:lang w:val="da-DK"/>
              </w:rPr>
            </w:pPr>
            <w:r w:rsidRPr="00DF475B">
              <w:rPr>
                <w:rFonts w:cs="Arial"/>
                <w:lang w:val="da-DK"/>
              </w:rPr>
              <w:t>Relative difference in angle of arrival of cell 2 relative to cell 1</w:t>
            </w:r>
          </w:p>
        </w:tc>
        <w:tc>
          <w:tcPr>
            <w:tcW w:w="1271" w:type="dxa"/>
            <w:tcBorders>
              <w:top w:val="single" w:sz="4" w:space="0" w:color="auto"/>
              <w:left w:val="single" w:sz="4" w:space="0" w:color="auto"/>
              <w:bottom w:val="single" w:sz="4" w:space="0" w:color="auto"/>
              <w:right w:val="single" w:sz="4" w:space="0" w:color="auto"/>
            </w:tcBorders>
            <w:vAlign w:val="center"/>
          </w:tcPr>
          <w:p w14:paraId="2A760A7C" w14:textId="77777777" w:rsidR="0058007A" w:rsidRPr="00DF475B" w:rsidRDefault="0058007A" w:rsidP="00AC75A9">
            <w:pPr>
              <w:pStyle w:val="TAC"/>
              <w:rPr>
                <w:rFonts w:cs="Arial"/>
                <w:lang w:val="da-DK"/>
              </w:rPr>
            </w:pPr>
            <w:r w:rsidRPr="00DF475B">
              <w:rPr>
                <w:rFonts w:cs="Arial"/>
                <w:lang w:val="da-DK"/>
              </w:rPr>
              <w:t>degrees</w:t>
            </w:r>
          </w:p>
        </w:tc>
        <w:tc>
          <w:tcPr>
            <w:tcW w:w="1661" w:type="dxa"/>
            <w:tcBorders>
              <w:top w:val="single" w:sz="4" w:space="0" w:color="auto"/>
              <w:left w:val="single" w:sz="4" w:space="0" w:color="auto"/>
              <w:bottom w:val="single" w:sz="4" w:space="0" w:color="auto"/>
              <w:right w:val="single" w:sz="4" w:space="0" w:color="auto"/>
            </w:tcBorders>
            <w:vAlign w:val="center"/>
          </w:tcPr>
          <w:p w14:paraId="0D7D056D" w14:textId="77777777" w:rsidR="0058007A" w:rsidRPr="00DF475B" w:rsidRDefault="0058007A" w:rsidP="00AC75A9">
            <w:pPr>
              <w:pStyle w:val="TAC"/>
              <w:rPr>
                <w:rFonts w:cs="Arial"/>
                <w:lang w:val="en-US"/>
              </w:rPr>
            </w:pPr>
            <w:r w:rsidRPr="00DF475B">
              <w:rPr>
                <w:rFonts w:cs="Arial"/>
                <w:lang w:val="en-US"/>
              </w:rPr>
              <w:t>TBD</w:t>
            </w:r>
          </w:p>
        </w:tc>
        <w:tc>
          <w:tcPr>
            <w:tcW w:w="1662" w:type="dxa"/>
            <w:tcBorders>
              <w:top w:val="single" w:sz="4" w:space="0" w:color="auto"/>
              <w:left w:val="single" w:sz="4" w:space="0" w:color="auto"/>
              <w:bottom w:val="single" w:sz="4" w:space="0" w:color="auto"/>
              <w:right w:val="single" w:sz="4" w:space="0" w:color="auto"/>
            </w:tcBorders>
            <w:vAlign w:val="center"/>
          </w:tcPr>
          <w:p w14:paraId="1045D9ED" w14:textId="77777777" w:rsidR="0058007A" w:rsidRPr="00DF475B" w:rsidRDefault="0058007A" w:rsidP="00AC75A9">
            <w:pPr>
              <w:pStyle w:val="TAC"/>
              <w:rPr>
                <w:rFonts w:cs="Arial"/>
                <w:lang w:val="en-US"/>
              </w:rPr>
            </w:pPr>
            <w:r w:rsidRPr="00DF475B">
              <w:rPr>
                <w:rFonts w:cs="Arial"/>
                <w:lang w:val="en-US"/>
              </w:rPr>
              <w:t>0</w:t>
            </w:r>
          </w:p>
        </w:tc>
        <w:tc>
          <w:tcPr>
            <w:tcW w:w="1663" w:type="dxa"/>
            <w:tcBorders>
              <w:top w:val="single" w:sz="4" w:space="0" w:color="auto"/>
              <w:left w:val="single" w:sz="4" w:space="0" w:color="auto"/>
              <w:bottom w:val="single" w:sz="4" w:space="0" w:color="auto"/>
              <w:right w:val="single" w:sz="4" w:space="0" w:color="auto"/>
            </w:tcBorders>
            <w:vAlign w:val="center"/>
          </w:tcPr>
          <w:p w14:paraId="62C61CD5" w14:textId="77777777" w:rsidR="0058007A" w:rsidRPr="00DF475B" w:rsidRDefault="0058007A" w:rsidP="00AC75A9">
            <w:pPr>
              <w:pStyle w:val="TAC"/>
              <w:rPr>
                <w:rFonts w:cs="Arial"/>
                <w:lang w:val="en-US"/>
              </w:rPr>
            </w:pPr>
            <w:r w:rsidRPr="00DF475B">
              <w:rPr>
                <w:rFonts w:cs="Arial"/>
                <w:lang w:val="en-US"/>
              </w:rPr>
              <w:t>0</w:t>
            </w:r>
          </w:p>
        </w:tc>
      </w:tr>
      <w:tr w:rsidR="0058007A" w:rsidRPr="00DF475B" w14:paraId="75B7E765" w14:textId="77777777" w:rsidTr="00AC75A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54F9B591" w14:textId="77777777" w:rsidR="0058007A" w:rsidRPr="00DF475B" w:rsidRDefault="0058007A" w:rsidP="00AC75A9">
            <w:pPr>
              <w:pStyle w:val="TAL"/>
              <w:rPr>
                <w:rFonts w:cs="Arial"/>
                <w:vertAlign w:val="superscript"/>
                <w:lang w:val="en-US"/>
              </w:rPr>
            </w:pPr>
            <w:r w:rsidRPr="00DF475B">
              <w:rPr>
                <w:rFonts w:eastAsia="Calibri" w:cs="Arial"/>
                <w:position w:val="-12"/>
                <w:szCs w:val="22"/>
                <w:lang w:val="en-US"/>
              </w:rPr>
              <w:object w:dxaOrig="405" w:dyaOrig="345" w14:anchorId="2759F388">
                <v:shape id="_x0000_i1205" type="#_x0000_t75" style="width:18pt;height:17.5pt" o:ole="" fillcolor="window">
                  <v:imagedata r:id="rId21" o:title=""/>
                </v:shape>
                <o:OLEObject Type="Embed" ProgID="Equation.3" ShapeID="_x0000_i1205" DrawAspect="Content" ObjectID="_1628658962" r:id="rId210"/>
              </w:object>
            </w:r>
            <w:r w:rsidRPr="00DF475B">
              <w:rPr>
                <w:rFonts w:cs="Arial"/>
                <w:vertAlign w:val="superscript"/>
                <w:lang w:val="en-US"/>
              </w:rPr>
              <w:t>Note1</w:t>
            </w:r>
          </w:p>
          <w:p w14:paraId="0AB74E7A" w14:textId="77777777" w:rsidR="0058007A" w:rsidRPr="00DF475B" w:rsidRDefault="0058007A" w:rsidP="00AC75A9">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354A46C8" w14:textId="77777777" w:rsidR="0058007A" w:rsidRPr="00DF475B" w:rsidRDefault="0058007A" w:rsidP="00AC75A9">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D8A43CA" w14:textId="77777777" w:rsidR="0058007A" w:rsidRPr="00DF475B" w:rsidRDefault="0058007A" w:rsidP="00AC75A9">
            <w:pPr>
              <w:pStyle w:val="TAC"/>
              <w:rPr>
                <w:rFonts w:cs="Arial"/>
                <w:lang w:val="en-US"/>
              </w:rPr>
            </w:pPr>
            <w:r w:rsidRPr="00DF475B">
              <w:rPr>
                <w:rFonts w:cs="Arial"/>
                <w:lang w:val="en-US"/>
              </w:rPr>
              <w:t>dBm/15kHz</w:t>
            </w:r>
            <w:r w:rsidRPr="00DF475B">
              <w:rPr>
                <w:rFonts w:cs="Arial"/>
                <w:lang w:val="en-US"/>
              </w:rPr>
              <w:br/>
            </w:r>
            <w:r w:rsidRPr="00DF475B">
              <w:rPr>
                <w:rFonts w:cs="Arial"/>
                <w:vertAlign w:val="superscript"/>
                <w:lang w:val="en-US"/>
              </w:rPr>
              <w:t>Note4</w:t>
            </w:r>
          </w:p>
        </w:tc>
        <w:tc>
          <w:tcPr>
            <w:tcW w:w="1661" w:type="dxa"/>
            <w:vMerge w:val="restart"/>
            <w:tcBorders>
              <w:top w:val="single" w:sz="4" w:space="0" w:color="auto"/>
              <w:left w:val="single" w:sz="4" w:space="0" w:color="auto"/>
              <w:right w:val="single" w:sz="4" w:space="0" w:color="auto"/>
            </w:tcBorders>
            <w:vAlign w:val="center"/>
          </w:tcPr>
          <w:p w14:paraId="3C57941E" w14:textId="77777777" w:rsidR="0058007A" w:rsidRPr="00DF475B" w:rsidRDefault="0058007A" w:rsidP="00AC75A9">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06DA26EE" w14:textId="77777777" w:rsidR="0058007A" w:rsidRPr="00DF475B" w:rsidRDefault="0058007A" w:rsidP="00AC75A9">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7A143EBE"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36D2F86B"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350EF2"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2D8B1A21" w14:textId="77777777" w:rsidR="0058007A" w:rsidRPr="00DF475B" w:rsidRDefault="0058007A" w:rsidP="00AC75A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C763104"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D4335CD"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673E106"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668C7E37"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0D6CF956"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691050D"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47B97F2"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480D8AF"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E058D23"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6045034"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E85C897"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22CC1675"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8A61FBA"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081BE0FD"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930927"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13D2DC56"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B5B8771"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167B65F"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5269BA78"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A8645F9"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C370F29"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4D9074"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5AB95F3"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2A43CA8"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1B7C769"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6D9433AD" w14:textId="77777777" w:rsidTr="00AC75A9">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3D2377B1"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4B3A2EF"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A7E784D"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0D9F4C4"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48FF863"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238F177"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48BD9291" w14:textId="77777777" w:rsidTr="00AC75A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14:paraId="698F5EB1" w14:textId="77777777" w:rsidR="0058007A" w:rsidRPr="00DF475B" w:rsidRDefault="0058007A" w:rsidP="00AC75A9">
            <w:pPr>
              <w:pStyle w:val="TAL"/>
              <w:rPr>
                <w:rFonts w:cs="Arial"/>
                <w:vertAlign w:val="superscript"/>
                <w:lang w:val="en-US"/>
              </w:rPr>
            </w:pPr>
            <w:r w:rsidRPr="00DF475B">
              <w:rPr>
                <w:rFonts w:eastAsia="Calibri" w:cs="Arial"/>
                <w:position w:val="-12"/>
                <w:szCs w:val="22"/>
                <w:lang w:val="en-US"/>
              </w:rPr>
              <w:object w:dxaOrig="405" w:dyaOrig="345" w14:anchorId="40E0738F">
                <v:shape id="_x0000_i1206" type="#_x0000_t75" style="width:18pt;height:17.5pt" o:ole="" fillcolor="window">
                  <v:imagedata r:id="rId21" o:title=""/>
                </v:shape>
                <o:OLEObject Type="Embed" ProgID="Equation.3" ShapeID="_x0000_i1206" DrawAspect="Content" ObjectID="_1628658963" r:id="rId211"/>
              </w:object>
            </w:r>
            <w:r w:rsidRPr="00DF475B">
              <w:rPr>
                <w:rFonts w:cs="Arial"/>
                <w:vertAlign w:val="superscript"/>
                <w:lang w:val="en-US"/>
              </w:rPr>
              <w:t>Note1</w:t>
            </w:r>
          </w:p>
          <w:p w14:paraId="3C30AD67" w14:textId="77777777" w:rsidR="0058007A" w:rsidRPr="00DF475B" w:rsidRDefault="0058007A" w:rsidP="00AC75A9">
            <w:pPr>
              <w:pStyle w:val="TAL"/>
              <w:rPr>
                <w:rFonts w:cs="Arial"/>
                <w:lang w:val="en-US"/>
              </w:rPr>
            </w:pPr>
          </w:p>
        </w:tc>
        <w:tc>
          <w:tcPr>
            <w:tcW w:w="1814" w:type="dxa"/>
            <w:tcBorders>
              <w:top w:val="single" w:sz="4" w:space="0" w:color="auto"/>
              <w:left w:val="single" w:sz="4" w:space="0" w:color="auto"/>
              <w:bottom w:val="single" w:sz="4" w:space="0" w:color="auto"/>
              <w:right w:val="single" w:sz="4" w:space="0" w:color="auto"/>
            </w:tcBorders>
          </w:tcPr>
          <w:p w14:paraId="327920FC" w14:textId="77777777" w:rsidR="0058007A" w:rsidRPr="00DF475B" w:rsidRDefault="0058007A" w:rsidP="00AC75A9">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BF331D8" w14:textId="77777777" w:rsidR="0058007A" w:rsidRPr="00DF475B" w:rsidRDefault="0058007A" w:rsidP="00AC75A9">
            <w:pPr>
              <w:pStyle w:val="TAC"/>
              <w:rPr>
                <w:rFonts w:cs="Arial"/>
                <w:lang w:val="en-US"/>
              </w:rPr>
            </w:pPr>
            <w:r w:rsidRPr="00DF475B">
              <w:rPr>
                <w:rFonts w:cs="Arial"/>
                <w:lang w:val="en-US"/>
              </w:rPr>
              <w:t>dBm/SCS</w:t>
            </w:r>
            <w:r w:rsidRPr="00DF475B">
              <w:rPr>
                <w:rFonts w:cs="Arial"/>
                <w:lang w:val="en-US"/>
              </w:rPr>
              <w:br/>
            </w:r>
            <w:r w:rsidRPr="00DF475B">
              <w:rPr>
                <w:rFonts w:cs="Arial"/>
                <w:vertAlign w:val="superscript"/>
                <w:lang w:val="en-US"/>
              </w:rPr>
              <w:t>Note3</w:t>
            </w:r>
          </w:p>
        </w:tc>
        <w:tc>
          <w:tcPr>
            <w:tcW w:w="1661" w:type="dxa"/>
            <w:vMerge w:val="restart"/>
            <w:tcBorders>
              <w:top w:val="single" w:sz="4" w:space="0" w:color="auto"/>
              <w:left w:val="single" w:sz="4" w:space="0" w:color="auto"/>
              <w:right w:val="single" w:sz="4" w:space="0" w:color="auto"/>
            </w:tcBorders>
            <w:vAlign w:val="center"/>
          </w:tcPr>
          <w:p w14:paraId="6BCC248D" w14:textId="77777777" w:rsidR="0058007A" w:rsidRPr="00DF475B" w:rsidRDefault="0058007A" w:rsidP="00AC75A9">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11A32372" w14:textId="77777777" w:rsidR="0058007A" w:rsidRPr="00DF475B" w:rsidRDefault="0058007A" w:rsidP="00AC75A9">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3A938762"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4F446DAD"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BACA7F5"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9B42F55" w14:textId="77777777" w:rsidR="0058007A" w:rsidRPr="00DF475B" w:rsidRDefault="0058007A" w:rsidP="00AC75A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08894BD"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02BEEDBB"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1B2D4F4"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4A0936B"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26C25EBB"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F305ECA"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4DB13629"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277A760"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635CD79A"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BC824F4"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83EA811"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5D58A36B"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9B8FB83"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8958052"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A689851"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9A81CB0"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1616DCC"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1BDE721"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4FC98595"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C82362F"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1A657BA6"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2454939"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716F934"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47633681"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42EBB05"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45C3381B" w14:textId="77777777" w:rsidTr="00AC75A9">
        <w:trPr>
          <w:trHeight w:val="113"/>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1168C02" w14:textId="77777777" w:rsidR="0058007A" w:rsidRPr="00DF475B" w:rsidRDefault="0058007A" w:rsidP="00AC75A9">
            <w:pPr>
              <w:keepNext/>
              <w:rPr>
                <w:rFonts w:ascii="Arial" w:eastAsia="Calibri" w:hAnsi="Arial" w:cs="Arial"/>
                <w:sz w:val="18"/>
                <w:szCs w:val="22"/>
              </w:rPr>
            </w:pPr>
          </w:p>
        </w:tc>
        <w:tc>
          <w:tcPr>
            <w:tcW w:w="1814" w:type="dxa"/>
            <w:tcBorders>
              <w:top w:val="single" w:sz="4" w:space="0" w:color="auto"/>
              <w:left w:val="single" w:sz="4" w:space="0" w:color="auto"/>
              <w:bottom w:val="single" w:sz="4" w:space="0" w:color="auto"/>
              <w:right w:val="single" w:sz="4" w:space="0" w:color="auto"/>
            </w:tcBorders>
          </w:tcPr>
          <w:p w14:paraId="5905EB43"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31F4E91"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3160530"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ED1ED96"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69463BE"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094A2C8B" w14:textId="77777777" w:rsidTr="00AC75A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D4C339B" w14:textId="77777777" w:rsidR="0058007A" w:rsidRPr="00DF475B" w:rsidRDefault="0058007A" w:rsidP="00AC75A9">
            <w:pPr>
              <w:pStyle w:val="TAL"/>
              <w:rPr>
                <w:rFonts w:cs="Arial"/>
                <w:vertAlign w:val="superscript"/>
                <w:lang w:val="en-US"/>
              </w:rPr>
            </w:pPr>
            <w:r w:rsidRPr="00DF475B">
              <w:rPr>
                <w:rFonts w:cs="Arial"/>
                <w:lang w:val="en-US"/>
              </w:rPr>
              <w:t>SS-RSRP</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1F64AC4F" w14:textId="77777777" w:rsidR="0058007A" w:rsidRPr="00DF475B" w:rsidRDefault="0058007A" w:rsidP="00AC75A9">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43314DC" w14:textId="77777777" w:rsidR="0058007A" w:rsidRPr="00DF475B" w:rsidRDefault="0058007A" w:rsidP="00AC75A9">
            <w:pPr>
              <w:pStyle w:val="TAC"/>
              <w:rPr>
                <w:rFonts w:cs="Arial"/>
                <w:lang w:val="en-US"/>
              </w:rPr>
            </w:pPr>
            <w:r w:rsidRPr="00DF475B">
              <w:rPr>
                <w:rFonts w:cs="Arial"/>
                <w:lang w:val="en-US"/>
              </w:rPr>
              <w:t>dBm/SCS</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tcPr>
          <w:p w14:paraId="66B424AB" w14:textId="77777777" w:rsidR="0058007A" w:rsidRPr="00DF475B" w:rsidRDefault="0058007A" w:rsidP="00AC75A9">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27EFB1ED" w14:textId="77777777" w:rsidR="0058007A" w:rsidRPr="00DF475B" w:rsidRDefault="0058007A" w:rsidP="00AC75A9">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3189A9F7"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61BFC523"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D9B92BB"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458FFA7" w14:textId="77777777" w:rsidR="0058007A" w:rsidRPr="00DF475B" w:rsidRDefault="0058007A" w:rsidP="00AC75A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5547CE9"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548EF47"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A1061B8"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01818B0B"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529E0CCD"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FACD00"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4972C8C"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94F5DC"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BA8F4A0"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BBD9A0F"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3CBF5B5"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48681865"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5DEB78"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21F09A5"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BC201D8"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4CCD7B88"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208F5DD"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CCCD084"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0E801A4A"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5C7CAD43"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360FC3A0"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5D09443"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DD49E96"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60D4CEEF"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F139D22"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28DD3A84"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37D42CD"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7789BF8"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9046FB4"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4A3E3AD6"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5063F38A"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582E022"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4E0E0F05" w14:textId="77777777" w:rsidTr="00AC75A9">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4A1A9C57" w14:textId="77777777" w:rsidR="0058007A" w:rsidRPr="00DF475B" w:rsidRDefault="0058007A" w:rsidP="00AC75A9">
            <w:pPr>
              <w:pStyle w:val="TAL"/>
              <w:rPr>
                <w:rFonts w:cs="Arial"/>
                <w:vertAlign w:val="superscript"/>
                <w:lang w:val="en-US"/>
              </w:rPr>
            </w:pPr>
            <w:r w:rsidRPr="00DF475B">
              <w:rPr>
                <w:rFonts w:cs="Arial"/>
                <w:lang w:val="en-US"/>
              </w:rPr>
              <w:t>SS-SINR</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79EC8CE5" w14:textId="77777777" w:rsidR="0058007A" w:rsidRPr="00DF475B" w:rsidRDefault="0058007A" w:rsidP="00AC75A9">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2E61E7D" w14:textId="77777777" w:rsidR="0058007A" w:rsidRPr="00DF475B" w:rsidRDefault="0058007A" w:rsidP="00AC75A9">
            <w:pPr>
              <w:pStyle w:val="TAC"/>
              <w:rPr>
                <w:rFonts w:cs="Arial"/>
                <w:lang w:val="en-US" w:eastAsia="zh-CN"/>
              </w:rPr>
            </w:pPr>
            <w:r w:rsidRPr="00DF475B">
              <w:rPr>
                <w:rFonts w:cs="Arial"/>
                <w:lang w:val="en-US" w:eastAsia="zh-CN"/>
              </w:rPr>
              <w:t>dB</w:t>
            </w:r>
          </w:p>
        </w:tc>
        <w:tc>
          <w:tcPr>
            <w:tcW w:w="1661" w:type="dxa"/>
            <w:vMerge w:val="restart"/>
            <w:tcBorders>
              <w:top w:val="single" w:sz="4" w:space="0" w:color="auto"/>
              <w:left w:val="single" w:sz="4" w:space="0" w:color="auto"/>
              <w:right w:val="single" w:sz="4" w:space="0" w:color="auto"/>
            </w:tcBorders>
            <w:vAlign w:val="center"/>
          </w:tcPr>
          <w:p w14:paraId="512C4719" w14:textId="77777777" w:rsidR="0058007A" w:rsidRPr="00DF475B" w:rsidRDefault="0058007A" w:rsidP="00AC75A9">
            <w:pPr>
              <w:pStyle w:val="TAC"/>
              <w:rPr>
                <w:rFonts w:cs="Arial"/>
                <w:lang w:val="en-US"/>
              </w:rPr>
            </w:pPr>
            <w:r w:rsidRPr="00DF475B">
              <w:rPr>
                <w:rFonts w:cs="Arial"/>
                <w:lang w:val="en-US"/>
              </w:rPr>
              <w:t>TBD</w:t>
            </w:r>
          </w:p>
        </w:tc>
        <w:tc>
          <w:tcPr>
            <w:tcW w:w="1662" w:type="dxa"/>
            <w:vMerge w:val="restart"/>
            <w:tcBorders>
              <w:top w:val="single" w:sz="4" w:space="0" w:color="auto"/>
              <w:left w:val="single" w:sz="4" w:space="0" w:color="auto"/>
              <w:right w:val="single" w:sz="4" w:space="0" w:color="auto"/>
            </w:tcBorders>
            <w:vAlign w:val="center"/>
          </w:tcPr>
          <w:p w14:paraId="2AB071F0" w14:textId="77777777" w:rsidR="0058007A" w:rsidRPr="00DF475B" w:rsidRDefault="0058007A" w:rsidP="00AC75A9">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4E0FC53A"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72AD2FD1"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0C632190"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20B569F" w14:textId="77777777" w:rsidR="0058007A" w:rsidRPr="00DF475B" w:rsidRDefault="0058007A" w:rsidP="00AC75A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06EC47"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CA32374"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7993F3CD"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BFCF76F"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4FCC4EC1"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910649A"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04F05592"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30F6BA1"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51A0ABB2"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1BE7ABF3"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1BC4C6A"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614144EB"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6BF6308E"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EB1ADBF"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1636375"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3CEB6EFF"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2F0E1144"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49B9355E"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7430F2B4"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FFDC92F"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61BD36F"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48B2E7A"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tcPr>
          <w:p w14:paraId="7A82E066"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tcPr>
          <w:p w14:paraId="09E7A058"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15FF0A0B"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174B6050" w14:textId="77777777" w:rsidTr="00AC75A9">
        <w:trPr>
          <w:trHeight w:val="150"/>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DBD1C3"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500AEEBF"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E75E51C"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bottom w:val="single" w:sz="4" w:space="0" w:color="auto"/>
              <w:right w:val="single" w:sz="4" w:space="0" w:color="auto"/>
            </w:tcBorders>
            <w:vAlign w:val="center"/>
          </w:tcPr>
          <w:p w14:paraId="1BE34734"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bottom w:val="single" w:sz="4" w:space="0" w:color="auto"/>
              <w:right w:val="single" w:sz="4" w:space="0" w:color="auto"/>
            </w:tcBorders>
            <w:vAlign w:val="center"/>
          </w:tcPr>
          <w:p w14:paraId="792F5C2C"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28EFEC5C"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4C8747F3" w14:textId="77777777" w:rsidTr="00AC75A9">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1BA9D34" w14:textId="77777777" w:rsidR="0058007A" w:rsidRPr="00DF475B" w:rsidRDefault="0058007A" w:rsidP="00AC75A9">
            <w:pPr>
              <w:pStyle w:val="TAL"/>
              <w:rPr>
                <w:rFonts w:cs="Arial"/>
                <w:lang w:val="en-US"/>
              </w:rPr>
            </w:pPr>
            <w:r w:rsidRPr="00DF475B">
              <w:rPr>
                <w:rFonts w:eastAsia="Calibri" w:cs="Arial"/>
                <w:position w:val="-12"/>
                <w:szCs w:val="22"/>
                <w:lang w:val="en-US"/>
              </w:rPr>
              <w:object w:dxaOrig="615" w:dyaOrig="390" w14:anchorId="7DBE15E7">
                <v:shape id="_x0000_i1207" type="#_x0000_t75" style="width:29.5pt;height:17.5pt" o:ole="" fillcolor="window">
                  <v:imagedata r:id="rId24" o:title=""/>
                </v:shape>
                <o:OLEObject Type="Embed" ProgID="Equation.3" ShapeID="_x0000_i1207" DrawAspect="Content" ObjectID="_1628658964" r:id="rId212"/>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F2D99F3" w14:textId="77777777" w:rsidR="0058007A" w:rsidRPr="00DF475B" w:rsidRDefault="0058007A" w:rsidP="00AC75A9">
            <w:pPr>
              <w:pStyle w:val="TAC"/>
              <w:rPr>
                <w:rFonts w:cs="Arial"/>
                <w:lang w:val="en-US"/>
              </w:rPr>
            </w:pPr>
            <w:r w:rsidRPr="00DF475B">
              <w:rPr>
                <w:rFonts w:cs="Arial"/>
                <w:lang w:val="en-US"/>
              </w:rPr>
              <w:t>dB</w:t>
            </w:r>
          </w:p>
        </w:tc>
        <w:tc>
          <w:tcPr>
            <w:tcW w:w="1661" w:type="dxa"/>
            <w:tcBorders>
              <w:top w:val="single" w:sz="4" w:space="0" w:color="auto"/>
              <w:left w:val="single" w:sz="4" w:space="0" w:color="auto"/>
              <w:bottom w:val="single" w:sz="4" w:space="0" w:color="auto"/>
              <w:right w:val="single" w:sz="4" w:space="0" w:color="auto"/>
            </w:tcBorders>
            <w:vAlign w:val="center"/>
          </w:tcPr>
          <w:p w14:paraId="0377D2C0" w14:textId="77777777" w:rsidR="0058007A" w:rsidRPr="00DF475B" w:rsidRDefault="0058007A" w:rsidP="00AC75A9">
            <w:pPr>
              <w:pStyle w:val="TAC"/>
              <w:rPr>
                <w:rFonts w:cs="Arial"/>
                <w:lang w:val="en-US"/>
              </w:rPr>
            </w:pPr>
            <w:r w:rsidRPr="00DF475B">
              <w:rPr>
                <w:rFonts w:cs="Arial"/>
                <w:lang w:val="en-US"/>
              </w:rPr>
              <w:t>TBD</w:t>
            </w:r>
          </w:p>
        </w:tc>
        <w:tc>
          <w:tcPr>
            <w:tcW w:w="1662" w:type="dxa"/>
            <w:tcBorders>
              <w:top w:val="single" w:sz="4" w:space="0" w:color="auto"/>
              <w:left w:val="single" w:sz="4" w:space="0" w:color="auto"/>
              <w:bottom w:val="single" w:sz="4" w:space="0" w:color="auto"/>
              <w:right w:val="single" w:sz="4" w:space="0" w:color="auto"/>
            </w:tcBorders>
            <w:vAlign w:val="center"/>
          </w:tcPr>
          <w:p w14:paraId="26DCD091" w14:textId="77777777" w:rsidR="0058007A" w:rsidRPr="00DF475B" w:rsidRDefault="0058007A" w:rsidP="00AC75A9">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003A02BA"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36F94A07" w14:textId="77777777" w:rsidTr="00AC75A9">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7CE01FD3" w14:textId="77777777" w:rsidR="0058007A" w:rsidRPr="00DF475B" w:rsidRDefault="0058007A" w:rsidP="00AC75A9">
            <w:pPr>
              <w:pStyle w:val="TAL"/>
              <w:rPr>
                <w:rFonts w:cs="Arial"/>
                <w:vertAlign w:val="superscript"/>
                <w:lang w:val="en-US"/>
              </w:rPr>
            </w:pPr>
            <w:r w:rsidRPr="00DF475B">
              <w:rPr>
                <w:rFonts w:cs="Arial"/>
                <w:lang w:val="en-US"/>
              </w:rPr>
              <w:t>Io</w:t>
            </w:r>
            <w:r w:rsidRPr="00DF475B">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14:paraId="3D31D51E" w14:textId="77777777" w:rsidR="0058007A" w:rsidRPr="00DF475B" w:rsidRDefault="0058007A" w:rsidP="00AC75A9">
            <w:pPr>
              <w:pStyle w:val="TAL"/>
              <w:rPr>
                <w:rFonts w:cs="Arial"/>
                <w:lang w:val="en-US"/>
              </w:rPr>
            </w:pPr>
            <w:r w:rsidRPr="00DF475B">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BC9B64B" w14:textId="77777777" w:rsidR="0058007A" w:rsidRPr="00DF475B" w:rsidRDefault="0058007A" w:rsidP="00AC75A9">
            <w:pPr>
              <w:pStyle w:val="TAC"/>
              <w:rPr>
                <w:rFonts w:cs="Arial"/>
                <w:lang w:val="en-US"/>
              </w:rPr>
            </w:pPr>
            <w:r w:rsidRPr="00DF475B">
              <w:rPr>
                <w:rFonts w:cs="Arial"/>
                <w:lang w:val="en-US"/>
              </w:rPr>
              <w:t>dBm/95.04 MHz</w:t>
            </w:r>
            <w:r w:rsidRPr="00DF475B">
              <w:rPr>
                <w:rFonts w:cs="Arial"/>
                <w:vertAlign w:val="superscript"/>
                <w:lang w:val="en-US"/>
              </w:rPr>
              <w:t xml:space="preserve"> Note4</w:t>
            </w:r>
          </w:p>
        </w:tc>
        <w:tc>
          <w:tcPr>
            <w:tcW w:w="1661" w:type="dxa"/>
            <w:vMerge w:val="restart"/>
            <w:tcBorders>
              <w:top w:val="single" w:sz="4" w:space="0" w:color="auto"/>
              <w:left w:val="single" w:sz="4" w:space="0" w:color="auto"/>
              <w:right w:val="single" w:sz="4" w:space="0" w:color="auto"/>
            </w:tcBorders>
            <w:vAlign w:val="center"/>
            <w:hideMark/>
          </w:tcPr>
          <w:p w14:paraId="44631F48" w14:textId="77777777" w:rsidR="0058007A" w:rsidRPr="00DF475B" w:rsidRDefault="0058007A" w:rsidP="00AC75A9">
            <w:pPr>
              <w:pStyle w:val="TAC"/>
              <w:rPr>
                <w:rFonts w:cs="Arial"/>
                <w:lang w:val="en-US"/>
              </w:rPr>
            </w:pPr>
            <w:r w:rsidRPr="00DF475B">
              <w:rPr>
                <w:rFonts w:cs="Arial"/>
                <w:lang w:val="en-US"/>
              </w:rPr>
              <w:t xml:space="preserve">TBD </w:t>
            </w:r>
          </w:p>
        </w:tc>
        <w:tc>
          <w:tcPr>
            <w:tcW w:w="1662" w:type="dxa"/>
            <w:vMerge w:val="restart"/>
            <w:tcBorders>
              <w:top w:val="single" w:sz="4" w:space="0" w:color="auto"/>
              <w:left w:val="single" w:sz="4" w:space="0" w:color="auto"/>
              <w:right w:val="single" w:sz="4" w:space="0" w:color="auto"/>
            </w:tcBorders>
            <w:vAlign w:val="center"/>
            <w:hideMark/>
          </w:tcPr>
          <w:p w14:paraId="29B3E44D" w14:textId="77777777" w:rsidR="0058007A" w:rsidRPr="00DF475B" w:rsidRDefault="0058007A" w:rsidP="00AC75A9">
            <w:pPr>
              <w:pStyle w:val="TAC"/>
              <w:rPr>
                <w:rFonts w:cs="Arial"/>
                <w:lang w:val="en-US"/>
              </w:rPr>
            </w:pPr>
            <w:r w:rsidRPr="00DF475B">
              <w:rPr>
                <w:rFonts w:cs="Arial"/>
                <w:lang w:val="en-US"/>
              </w:rPr>
              <w:t>TBD</w:t>
            </w:r>
          </w:p>
        </w:tc>
        <w:tc>
          <w:tcPr>
            <w:tcW w:w="1663" w:type="dxa"/>
            <w:tcBorders>
              <w:top w:val="single" w:sz="4" w:space="0" w:color="auto"/>
              <w:left w:val="single" w:sz="4" w:space="0" w:color="auto"/>
              <w:bottom w:val="single" w:sz="4" w:space="0" w:color="auto"/>
              <w:right w:val="single" w:sz="4" w:space="0" w:color="auto"/>
            </w:tcBorders>
            <w:vAlign w:val="center"/>
          </w:tcPr>
          <w:p w14:paraId="754A1AF6"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3F7E863A"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1499AF5C"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6E91477" w14:textId="77777777" w:rsidR="0058007A" w:rsidRPr="00DF475B" w:rsidRDefault="0058007A" w:rsidP="00AC75A9">
            <w:pPr>
              <w:pStyle w:val="TAL"/>
              <w:rPr>
                <w:rFonts w:cs="Arial"/>
                <w:lang w:val="en-US"/>
              </w:rPr>
            </w:pPr>
            <w:r w:rsidRPr="00DF475B">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C31457"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54F011CA"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18E75777"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E1324FA"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59A3A2B6"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3F03F33"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2B58974"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966FFC7"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2F6F70ED"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614C02B2"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3C105542"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5CFAFB1F"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75A602DF"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7CC90E48"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835E84D"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571DAD76"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28945964"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5E361CC8"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53CED949"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2380C5A1"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1E2A8483"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2A52F4"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52BD51C7"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43F711CA"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8724BB2"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559843FE" w14:textId="77777777" w:rsidTr="00AC75A9">
        <w:trPr>
          <w:trHeight w:val="75"/>
          <w:jc w:val="center"/>
        </w:trPr>
        <w:tc>
          <w:tcPr>
            <w:tcW w:w="1814" w:type="dxa"/>
            <w:vMerge/>
            <w:tcBorders>
              <w:top w:val="single" w:sz="4" w:space="0" w:color="auto"/>
              <w:left w:val="single" w:sz="4" w:space="0" w:color="auto"/>
              <w:bottom w:val="single" w:sz="4" w:space="0" w:color="auto"/>
              <w:right w:val="single" w:sz="4" w:space="0" w:color="auto"/>
            </w:tcBorders>
            <w:vAlign w:val="center"/>
            <w:hideMark/>
          </w:tcPr>
          <w:p w14:paraId="41729578" w14:textId="77777777" w:rsidR="0058007A" w:rsidRPr="00DF475B" w:rsidRDefault="0058007A" w:rsidP="00AC75A9">
            <w:pPr>
              <w:keepNext/>
              <w:rPr>
                <w:rFonts w:ascii="Arial" w:eastAsia="Calibri" w:hAnsi="Arial" w:cs="Arial"/>
                <w:sz w:val="18"/>
                <w:szCs w:val="22"/>
                <w:vertAlign w:val="superscript"/>
              </w:rPr>
            </w:pPr>
          </w:p>
        </w:tc>
        <w:tc>
          <w:tcPr>
            <w:tcW w:w="1814" w:type="dxa"/>
            <w:tcBorders>
              <w:top w:val="single" w:sz="4" w:space="0" w:color="auto"/>
              <w:left w:val="single" w:sz="4" w:space="0" w:color="auto"/>
              <w:bottom w:val="single" w:sz="4" w:space="0" w:color="auto"/>
              <w:right w:val="single" w:sz="4" w:space="0" w:color="auto"/>
            </w:tcBorders>
            <w:hideMark/>
          </w:tcPr>
          <w:p w14:paraId="63DCEF2A" w14:textId="77777777" w:rsidR="0058007A" w:rsidRPr="00DF475B" w:rsidRDefault="0058007A" w:rsidP="00AC75A9">
            <w:pPr>
              <w:pStyle w:val="TAL"/>
              <w:rPr>
                <w:rFonts w:cs="Arial"/>
                <w:lang w:val="en-US" w:eastAsia="zh-CN"/>
              </w:rPr>
            </w:pPr>
            <w:r w:rsidRPr="00DF475B">
              <w:rPr>
                <w:rFonts w:eastAsia="Calibri" w:cs="Arial"/>
                <w:szCs w:val="18"/>
              </w:rPr>
              <w:t>NR_TDD_FR2_</w:t>
            </w:r>
            <w:r w:rsidRPr="00DF475B">
              <w:rPr>
                <w:rFonts w:cs="Arial"/>
                <w:szCs w:val="18"/>
                <w:lang w:eastAsia="zh-CN"/>
              </w:rPr>
              <w:t>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CFFE8B" w14:textId="77777777" w:rsidR="0058007A" w:rsidRPr="00DF475B" w:rsidRDefault="0058007A" w:rsidP="00AC75A9">
            <w:pPr>
              <w:keepNext/>
              <w:rPr>
                <w:rFonts w:ascii="Arial" w:eastAsia="Calibri" w:hAnsi="Arial" w:cs="Arial"/>
                <w:sz w:val="18"/>
                <w:szCs w:val="22"/>
              </w:rPr>
            </w:pPr>
          </w:p>
        </w:tc>
        <w:tc>
          <w:tcPr>
            <w:tcW w:w="1661" w:type="dxa"/>
            <w:vMerge/>
            <w:tcBorders>
              <w:left w:val="single" w:sz="4" w:space="0" w:color="auto"/>
              <w:right w:val="single" w:sz="4" w:space="0" w:color="auto"/>
            </w:tcBorders>
            <w:vAlign w:val="center"/>
            <w:hideMark/>
          </w:tcPr>
          <w:p w14:paraId="1F64DDA2" w14:textId="77777777" w:rsidR="0058007A" w:rsidRPr="00DF475B" w:rsidRDefault="0058007A" w:rsidP="00AC75A9">
            <w:pPr>
              <w:keepNext/>
              <w:rPr>
                <w:rFonts w:ascii="Arial" w:eastAsia="Calibri" w:hAnsi="Arial" w:cs="Arial"/>
                <w:sz w:val="18"/>
                <w:szCs w:val="22"/>
              </w:rPr>
            </w:pPr>
          </w:p>
        </w:tc>
        <w:tc>
          <w:tcPr>
            <w:tcW w:w="1662" w:type="dxa"/>
            <w:vMerge/>
            <w:tcBorders>
              <w:left w:val="single" w:sz="4" w:space="0" w:color="auto"/>
              <w:right w:val="single" w:sz="4" w:space="0" w:color="auto"/>
            </w:tcBorders>
            <w:vAlign w:val="center"/>
            <w:hideMark/>
          </w:tcPr>
          <w:p w14:paraId="7B976019" w14:textId="77777777" w:rsidR="0058007A" w:rsidRPr="00DF475B" w:rsidRDefault="0058007A" w:rsidP="00AC75A9">
            <w:pPr>
              <w:keepNext/>
              <w:rPr>
                <w:rFonts w:ascii="Arial" w:eastAsia="Calibri" w:hAnsi="Arial" w:cs="Arial"/>
                <w:sz w:val="18"/>
                <w:szCs w:val="22"/>
              </w:rPr>
            </w:pPr>
          </w:p>
        </w:tc>
        <w:tc>
          <w:tcPr>
            <w:tcW w:w="1663" w:type="dxa"/>
            <w:tcBorders>
              <w:top w:val="single" w:sz="4" w:space="0" w:color="auto"/>
              <w:left w:val="single" w:sz="4" w:space="0" w:color="auto"/>
              <w:bottom w:val="single" w:sz="4" w:space="0" w:color="auto"/>
              <w:right w:val="single" w:sz="4" w:space="0" w:color="auto"/>
            </w:tcBorders>
            <w:vAlign w:val="center"/>
          </w:tcPr>
          <w:p w14:paraId="794E8D86" w14:textId="77777777" w:rsidR="0058007A" w:rsidRPr="00DF475B" w:rsidRDefault="0058007A" w:rsidP="00AC75A9">
            <w:pPr>
              <w:pStyle w:val="TAC"/>
              <w:rPr>
                <w:rFonts w:cs="Arial"/>
                <w:lang w:val="en-US"/>
              </w:rPr>
            </w:pPr>
            <w:r w:rsidRPr="00DF475B">
              <w:rPr>
                <w:rFonts w:cs="Arial"/>
                <w:lang w:val="en-US"/>
              </w:rPr>
              <w:t>TBD</w:t>
            </w:r>
          </w:p>
        </w:tc>
      </w:tr>
      <w:tr w:rsidR="0058007A" w:rsidRPr="00DF475B" w14:paraId="4CE95D9F" w14:textId="77777777" w:rsidTr="00AC75A9">
        <w:trPr>
          <w:cantSplit/>
          <w:jc w:val="center"/>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4D7539EB" w14:textId="77777777" w:rsidR="0058007A" w:rsidRPr="00DF475B" w:rsidRDefault="0058007A" w:rsidP="00AC75A9">
            <w:pPr>
              <w:pStyle w:val="TAN"/>
              <w:rPr>
                <w:rFonts w:cs="Arial"/>
                <w:lang w:val="en-US"/>
              </w:rPr>
            </w:pPr>
            <w:r w:rsidRPr="00DF475B">
              <w:rPr>
                <w:rFonts w:cs="Arial"/>
                <w:lang w:val="en-US"/>
              </w:rPr>
              <w:t>Note 1:</w:t>
            </w:r>
            <w:r w:rsidRPr="00DF475B">
              <w:rPr>
                <w:rFonts w:cs="Arial"/>
                <w:lang w:val="en-US"/>
              </w:rPr>
              <w:tab/>
              <w:t xml:space="preserve">Interference from other cells and noise sources not specified in the test is assumed to be constant over subcarriers and time and shall be modelled as AWGN of appropriate power for </w:t>
            </w:r>
            <w:r w:rsidRPr="00DF475B">
              <w:rPr>
                <w:rFonts w:eastAsia="Calibri" w:cs="v4.2.0"/>
                <w:position w:val="-12"/>
                <w:szCs w:val="22"/>
                <w:lang w:val="en-US"/>
              </w:rPr>
              <w:object w:dxaOrig="405" w:dyaOrig="345" w14:anchorId="005B40C6">
                <v:shape id="_x0000_i1208" type="#_x0000_t75" style="width:18pt;height:17.5pt" o:ole="" fillcolor="window">
                  <v:imagedata r:id="rId21" o:title=""/>
                </v:shape>
                <o:OLEObject Type="Embed" ProgID="Equation.3" ShapeID="_x0000_i1208" DrawAspect="Content" ObjectID="_1628658965" r:id="rId213"/>
              </w:object>
            </w:r>
            <w:r w:rsidRPr="00DF475B">
              <w:rPr>
                <w:rFonts w:cs="Arial"/>
                <w:lang w:val="en-US"/>
              </w:rPr>
              <w:t xml:space="preserve"> to be fulfilled.</w:t>
            </w:r>
          </w:p>
          <w:p w14:paraId="253BD3A0" w14:textId="77777777" w:rsidR="0058007A" w:rsidRPr="00DF475B" w:rsidRDefault="0058007A" w:rsidP="00AC75A9">
            <w:pPr>
              <w:pStyle w:val="TAN"/>
              <w:rPr>
                <w:rFonts w:cs="Arial"/>
                <w:lang w:val="en-US"/>
              </w:rPr>
            </w:pPr>
            <w:r w:rsidRPr="00DF475B">
              <w:rPr>
                <w:rFonts w:cs="Arial"/>
                <w:lang w:val="en-US"/>
              </w:rPr>
              <w:t>Note 2:</w:t>
            </w:r>
            <w:r w:rsidRPr="00DF475B">
              <w:rPr>
                <w:rFonts w:cs="Arial"/>
                <w:lang w:val="en-US"/>
              </w:rPr>
              <w:tab/>
              <w:t>SS-SINR, SS-RSRP, and Io levels have been derived from other parameters for information purposes. They are not settable parameters themselves.</w:t>
            </w:r>
          </w:p>
          <w:p w14:paraId="03326025" w14:textId="77777777" w:rsidR="0058007A" w:rsidRPr="00DF475B" w:rsidRDefault="0058007A" w:rsidP="00AC75A9">
            <w:pPr>
              <w:pStyle w:val="TAN"/>
              <w:rPr>
                <w:rFonts w:cs="Arial"/>
                <w:lang w:val="en-US"/>
              </w:rPr>
            </w:pPr>
            <w:r w:rsidRPr="00DF475B">
              <w:rPr>
                <w:rFonts w:cs="Arial"/>
                <w:lang w:val="en-US"/>
              </w:rPr>
              <w:t>Note 3:</w:t>
            </w:r>
            <w:r w:rsidRPr="00DF475B">
              <w:rPr>
                <w:rFonts w:cs="Arial"/>
                <w:lang w:val="en-US"/>
              </w:rPr>
              <w:tab/>
              <w:t>SS-SINR and SS-RSRP minimum requirements are specified assuming independent interference and noise at each receiver antenna port.</w:t>
            </w:r>
          </w:p>
          <w:p w14:paraId="3E9F15B4" w14:textId="77777777" w:rsidR="0058007A" w:rsidRPr="00DF475B" w:rsidRDefault="0058007A" w:rsidP="00AC75A9">
            <w:pPr>
              <w:pStyle w:val="TAN"/>
              <w:rPr>
                <w:rFonts w:cs="Arial"/>
                <w:lang w:val="en-US"/>
              </w:rPr>
            </w:pPr>
            <w:r w:rsidRPr="00DF475B">
              <w:rPr>
                <w:rFonts w:cs="Arial"/>
                <w:lang w:val="en-US"/>
              </w:rPr>
              <w:t>Note 4:</w:t>
            </w:r>
            <w:r w:rsidRPr="00DF475B">
              <w:rPr>
                <w:rFonts w:cs="Arial"/>
                <w:lang w:val="en-US"/>
              </w:rPr>
              <w:tab/>
              <w:t>Equivalent power received by an antenna with 0 dBi gain at the centre of the quiet zone</w:t>
            </w:r>
          </w:p>
          <w:p w14:paraId="78105EF3" w14:textId="77777777" w:rsidR="0058007A" w:rsidRPr="00DF475B" w:rsidRDefault="0058007A" w:rsidP="00AC75A9">
            <w:pPr>
              <w:pStyle w:val="TAN"/>
              <w:rPr>
                <w:rFonts w:cs="Arial"/>
                <w:lang w:val="en-US"/>
              </w:rPr>
            </w:pPr>
            <w:r w:rsidRPr="00DF475B">
              <w:rPr>
                <w:rFonts w:cs="Arial"/>
                <w:lang w:val="en-US"/>
              </w:rPr>
              <w:t>Note 5:</w:t>
            </w:r>
            <w:r w:rsidRPr="00DF475B">
              <w:rPr>
                <w:rFonts w:cs="Arial"/>
                <w:lang w:val="en-US"/>
              </w:rPr>
              <w:tab/>
              <w:t>As observed with 0 dBi gain antenna at the centre of the quiet zone</w:t>
            </w:r>
          </w:p>
          <w:p w14:paraId="271788D7" w14:textId="77777777" w:rsidR="0058007A" w:rsidRPr="00DF475B" w:rsidRDefault="0058007A" w:rsidP="00AC75A9">
            <w:pPr>
              <w:pStyle w:val="TAN"/>
              <w:rPr>
                <w:rFonts w:cs="Arial"/>
                <w:lang w:val="en-US"/>
              </w:rPr>
            </w:pPr>
            <w:r w:rsidRPr="00DF475B">
              <w:rPr>
                <w:rFonts w:cs="Arial"/>
                <w:lang w:val="en-US"/>
              </w:rPr>
              <w:t>Note 6:</w:t>
            </w:r>
            <w:r w:rsidRPr="00DF475B">
              <w:rPr>
                <w:rFonts w:cs="Arial"/>
                <w:lang w:val="en-US"/>
              </w:rPr>
              <w:tab/>
              <w:t>NR operating band groups are as defined in clause 3.5.2.</w:t>
            </w:r>
          </w:p>
        </w:tc>
      </w:tr>
    </w:tbl>
    <w:p w14:paraId="2FB97B79" w14:textId="77777777" w:rsidR="0058007A" w:rsidRPr="00DF475B" w:rsidRDefault="0058007A" w:rsidP="0058007A">
      <w:pPr>
        <w:rPr>
          <w:snapToGrid w:val="0"/>
        </w:rPr>
      </w:pPr>
    </w:p>
    <w:p w14:paraId="79C29B35" w14:textId="77777777" w:rsidR="0058007A" w:rsidRPr="00DF475B" w:rsidRDefault="0058007A" w:rsidP="0058007A">
      <w:pPr>
        <w:pStyle w:val="Heading6"/>
        <w:rPr>
          <w:lang w:eastAsia="ko-KR"/>
        </w:rPr>
      </w:pPr>
      <w:r w:rsidRPr="00DF475B">
        <w:rPr>
          <w:snapToGrid w:val="0"/>
        </w:rPr>
        <w:t>A.8.5.2.3.2.3</w:t>
      </w:r>
      <w:r w:rsidRPr="00DF475B">
        <w:rPr>
          <w:snapToGrid w:val="0"/>
        </w:rPr>
        <w:tab/>
      </w:r>
      <w:r w:rsidRPr="00DF475B">
        <w:rPr>
          <w:lang w:eastAsia="ko-KR"/>
        </w:rPr>
        <w:t>Test Requirements</w:t>
      </w:r>
    </w:p>
    <w:p w14:paraId="39C940AF" w14:textId="77777777" w:rsidR="0058007A" w:rsidRPr="00DF475B" w:rsidRDefault="0058007A" w:rsidP="0058007A">
      <w:pPr>
        <w:rPr>
          <w:lang w:val="en-US"/>
        </w:rPr>
      </w:pPr>
      <w:r w:rsidRPr="00DF475B">
        <w:rPr>
          <w:lang w:eastAsia="ko-KR"/>
        </w:rPr>
        <w:t>The SS-SINR measurement accuracy for Cell 2 shall fulfil the requirement in clause 9.11.3 in TS 36.133 [15].</w:t>
      </w:r>
    </w:p>
    <w:p w14:paraId="6B74CFAA" w14:textId="77777777" w:rsidR="0058007A" w:rsidRPr="0058007A" w:rsidRDefault="0058007A" w:rsidP="0058007A"/>
    <w:sectPr w:rsidR="0058007A" w:rsidRPr="0058007A" w:rsidSect="000B7FED">
      <w:headerReference w:type="even" r:id="rId214"/>
      <w:headerReference w:type="default" r:id="rId215"/>
      <w:headerReference w:type="first" r:id="rId2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76989" w14:textId="77777777" w:rsidR="007F402A" w:rsidRDefault="007F402A">
      <w:r>
        <w:separator/>
      </w:r>
    </w:p>
  </w:endnote>
  <w:endnote w:type="continuationSeparator" w:id="0">
    <w:p w14:paraId="4AE25BA2" w14:textId="77777777" w:rsidR="007F402A" w:rsidRDefault="007F4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Helvetica">
    <w:panose1 w:val="020B0504020202020204"/>
    <w:charset w:val="00"/>
    <w:family w:val="swiss"/>
    <w:notTrueType/>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icrosoft JhengHei UI">
    <w:panose1 w:val="020B0604030504040204"/>
    <w:charset w:val="88"/>
    <w:family w:val="swiss"/>
    <w:pitch w:val="variable"/>
    <w:sig w:usb0="000002A7" w:usb1="28CF4400" w:usb2="00000016" w:usb3="00000000" w:csb0="00100009" w:csb1="00000000"/>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0BFE" w14:textId="77777777" w:rsidR="00D64895" w:rsidRDefault="00D648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98F23" w14:textId="77777777" w:rsidR="00D64895" w:rsidRDefault="00D648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989D0" w14:textId="77777777" w:rsidR="00D64895" w:rsidRDefault="00D648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AADD6" w14:textId="77777777" w:rsidR="007F402A" w:rsidRDefault="007F402A">
      <w:r>
        <w:separator/>
      </w:r>
    </w:p>
  </w:footnote>
  <w:footnote w:type="continuationSeparator" w:id="0">
    <w:p w14:paraId="11192604" w14:textId="77777777" w:rsidR="007F402A" w:rsidRDefault="007F4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D64895" w:rsidRDefault="00D64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778DA" w14:textId="77777777" w:rsidR="00D64895" w:rsidRDefault="00D648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53FA1" w14:textId="77777777" w:rsidR="00D64895" w:rsidRDefault="00D648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D64895" w:rsidRDefault="00D648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D64895" w:rsidRDefault="00D648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D64895" w:rsidRDefault="00D648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31"/>
  </w:num>
  <w:num w:numId="10">
    <w:abstractNumId w:val="19"/>
  </w:num>
  <w:num w:numId="11">
    <w:abstractNumId w:val="38"/>
  </w:num>
  <w:num w:numId="12">
    <w:abstractNumId w:val="9"/>
  </w:num>
  <w:num w:numId="13">
    <w:abstractNumId w:val="42"/>
  </w:num>
  <w:num w:numId="14">
    <w:abstractNumId w:val="21"/>
  </w:num>
  <w:num w:numId="15">
    <w:abstractNumId w:val="28"/>
  </w:num>
  <w:num w:numId="16">
    <w:abstractNumId w:val="36"/>
  </w:num>
  <w:num w:numId="17">
    <w:abstractNumId w:val="0"/>
  </w:num>
  <w:num w:numId="18">
    <w:abstractNumId w:val="35"/>
  </w:num>
  <w:num w:numId="19">
    <w:abstractNumId w:val="34"/>
  </w:num>
  <w:num w:numId="20">
    <w:abstractNumId w:val="45"/>
  </w:num>
  <w:num w:numId="21">
    <w:abstractNumId w:val="10"/>
  </w:num>
  <w:num w:numId="22">
    <w:abstractNumId w:val="33"/>
  </w:num>
  <w:num w:numId="23">
    <w:abstractNumId w:val="23"/>
  </w:num>
  <w:num w:numId="24">
    <w:abstractNumId w:val="22"/>
  </w:num>
  <w:num w:numId="25">
    <w:abstractNumId w:val="46"/>
  </w:num>
  <w:num w:numId="26">
    <w:abstractNumId w:val="11"/>
  </w:num>
  <w:num w:numId="27">
    <w:abstractNumId w:val="6"/>
  </w:num>
  <w:num w:numId="28">
    <w:abstractNumId w:val="4"/>
  </w:num>
  <w:num w:numId="29">
    <w:abstractNumId w:val="7"/>
  </w:num>
  <w:num w:numId="30">
    <w:abstractNumId w:val="13"/>
  </w:num>
  <w:num w:numId="31">
    <w:abstractNumId w:val="37"/>
  </w:num>
  <w:num w:numId="32">
    <w:abstractNumId w:val="30"/>
  </w:num>
  <w:num w:numId="33">
    <w:abstractNumId w:val="26"/>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lvlOverride w:ilvl="0">
      <w:startOverride w:val="1"/>
    </w:lvlOverride>
  </w:num>
  <w:num w:numId="37">
    <w:abstractNumId w:val="2"/>
  </w:num>
  <w:num w:numId="38">
    <w:abstractNumId w:val="8"/>
  </w:num>
  <w:num w:numId="39">
    <w:abstractNumId w:val="16"/>
  </w:num>
  <w:num w:numId="40">
    <w:abstractNumId w:val="20"/>
  </w:num>
  <w:num w:numId="41">
    <w:abstractNumId w:val="12"/>
  </w:num>
  <w:num w:numId="42">
    <w:abstractNumId w:val="39"/>
  </w:num>
  <w:num w:numId="43">
    <w:abstractNumId w:val="25"/>
  </w:num>
  <w:num w:numId="44">
    <w:abstractNumId w:val="14"/>
  </w:num>
  <w:num w:numId="45">
    <w:abstractNumId w:val="32"/>
  </w:num>
  <w:num w:numId="46">
    <w:abstractNumId w:val="5"/>
  </w:num>
  <w:num w:numId="47">
    <w:abstractNumId w:val="29"/>
  </w:num>
  <w:num w:numId="48">
    <w:abstractNumId w:val="24"/>
  </w:num>
  <w:num w:numId="49">
    <w:abstractNumId w:val="41"/>
  </w:num>
  <w:num w:numId="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ash Mirbagheri">
    <w15:presenceInfo w15:providerId="AD" w15:userId="S::arashm@qti.qualcomm.com::7beef077-6527-4b2b-9463-3f52ee351aae"/>
  </w15:person>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39ED"/>
    <w:rsid w:val="000A6394"/>
    <w:rsid w:val="000B135A"/>
    <w:rsid w:val="000B7FED"/>
    <w:rsid w:val="000C038A"/>
    <w:rsid w:val="000C6598"/>
    <w:rsid w:val="000C6D32"/>
    <w:rsid w:val="000E18DD"/>
    <w:rsid w:val="000E26E6"/>
    <w:rsid w:val="001239E8"/>
    <w:rsid w:val="001361B9"/>
    <w:rsid w:val="00145D43"/>
    <w:rsid w:val="00192C46"/>
    <w:rsid w:val="001938D4"/>
    <w:rsid w:val="001A08B3"/>
    <w:rsid w:val="001A0DAB"/>
    <w:rsid w:val="001A7B60"/>
    <w:rsid w:val="001B52F0"/>
    <w:rsid w:val="001B7528"/>
    <w:rsid w:val="001B7A65"/>
    <w:rsid w:val="001C01AF"/>
    <w:rsid w:val="001C01E9"/>
    <w:rsid w:val="001E41F3"/>
    <w:rsid w:val="001F012B"/>
    <w:rsid w:val="00200DC4"/>
    <w:rsid w:val="00243F77"/>
    <w:rsid w:val="00251CA5"/>
    <w:rsid w:val="0026004D"/>
    <w:rsid w:val="00263FEF"/>
    <w:rsid w:val="002640DD"/>
    <w:rsid w:val="00275D12"/>
    <w:rsid w:val="00284FEB"/>
    <w:rsid w:val="002860C4"/>
    <w:rsid w:val="002946CB"/>
    <w:rsid w:val="002A4964"/>
    <w:rsid w:val="002B5741"/>
    <w:rsid w:val="002C11D6"/>
    <w:rsid w:val="00305409"/>
    <w:rsid w:val="00352414"/>
    <w:rsid w:val="00353722"/>
    <w:rsid w:val="003609EF"/>
    <w:rsid w:val="0036231A"/>
    <w:rsid w:val="00374DD4"/>
    <w:rsid w:val="003948DF"/>
    <w:rsid w:val="003A7A40"/>
    <w:rsid w:val="003C5CEC"/>
    <w:rsid w:val="003C600C"/>
    <w:rsid w:val="003C6D40"/>
    <w:rsid w:val="003E1A36"/>
    <w:rsid w:val="003E6EF9"/>
    <w:rsid w:val="003F7176"/>
    <w:rsid w:val="003F7AE0"/>
    <w:rsid w:val="00404FC8"/>
    <w:rsid w:val="00410371"/>
    <w:rsid w:val="00414428"/>
    <w:rsid w:val="004242F1"/>
    <w:rsid w:val="00426702"/>
    <w:rsid w:val="00461C37"/>
    <w:rsid w:val="00470815"/>
    <w:rsid w:val="00492F84"/>
    <w:rsid w:val="004932FD"/>
    <w:rsid w:val="004A679F"/>
    <w:rsid w:val="004B1FFF"/>
    <w:rsid w:val="004B75B7"/>
    <w:rsid w:val="004F6678"/>
    <w:rsid w:val="0051580D"/>
    <w:rsid w:val="00547111"/>
    <w:rsid w:val="0058007A"/>
    <w:rsid w:val="00592D74"/>
    <w:rsid w:val="005E2C44"/>
    <w:rsid w:val="00621188"/>
    <w:rsid w:val="006257ED"/>
    <w:rsid w:val="006674E4"/>
    <w:rsid w:val="00695808"/>
    <w:rsid w:val="006A2B6E"/>
    <w:rsid w:val="006B46FB"/>
    <w:rsid w:val="006D6827"/>
    <w:rsid w:val="006E21FB"/>
    <w:rsid w:val="00703C4C"/>
    <w:rsid w:val="00737E0D"/>
    <w:rsid w:val="00745D2D"/>
    <w:rsid w:val="0075450C"/>
    <w:rsid w:val="00792342"/>
    <w:rsid w:val="007977A8"/>
    <w:rsid w:val="007B06BB"/>
    <w:rsid w:val="007B512A"/>
    <w:rsid w:val="007C2097"/>
    <w:rsid w:val="007D6A07"/>
    <w:rsid w:val="007F402A"/>
    <w:rsid w:val="007F6591"/>
    <w:rsid w:val="007F7259"/>
    <w:rsid w:val="00800C8B"/>
    <w:rsid w:val="008040A8"/>
    <w:rsid w:val="0081636B"/>
    <w:rsid w:val="008279FA"/>
    <w:rsid w:val="00830B80"/>
    <w:rsid w:val="008403BE"/>
    <w:rsid w:val="008626E7"/>
    <w:rsid w:val="008662B1"/>
    <w:rsid w:val="00870EE7"/>
    <w:rsid w:val="0087520A"/>
    <w:rsid w:val="0087697E"/>
    <w:rsid w:val="00884EC1"/>
    <w:rsid w:val="008863B9"/>
    <w:rsid w:val="008A45A6"/>
    <w:rsid w:val="008B3AF5"/>
    <w:rsid w:val="008F686C"/>
    <w:rsid w:val="00904E1A"/>
    <w:rsid w:val="00907B6A"/>
    <w:rsid w:val="009148DE"/>
    <w:rsid w:val="00916308"/>
    <w:rsid w:val="00941699"/>
    <w:rsid w:val="00941E30"/>
    <w:rsid w:val="00966654"/>
    <w:rsid w:val="00966CCD"/>
    <w:rsid w:val="0097176C"/>
    <w:rsid w:val="009777D9"/>
    <w:rsid w:val="00991B88"/>
    <w:rsid w:val="009A5753"/>
    <w:rsid w:val="009A579D"/>
    <w:rsid w:val="009E3297"/>
    <w:rsid w:val="009E7A1E"/>
    <w:rsid w:val="009F734F"/>
    <w:rsid w:val="00A246B6"/>
    <w:rsid w:val="00A47E70"/>
    <w:rsid w:val="00A50CF0"/>
    <w:rsid w:val="00A60C59"/>
    <w:rsid w:val="00A7671C"/>
    <w:rsid w:val="00A90CD5"/>
    <w:rsid w:val="00AA2CBC"/>
    <w:rsid w:val="00AC3278"/>
    <w:rsid w:val="00AC4E89"/>
    <w:rsid w:val="00AC5820"/>
    <w:rsid w:val="00AC75A9"/>
    <w:rsid w:val="00AD1CD8"/>
    <w:rsid w:val="00B258BB"/>
    <w:rsid w:val="00B2754F"/>
    <w:rsid w:val="00B67B97"/>
    <w:rsid w:val="00B968C8"/>
    <w:rsid w:val="00BA3EC5"/>
    <w:rsid w:val="00BA51D9"/>
    <w:rsid w:val="00BB5DFC"/>
    <w:rsid w:val="00BD279D"/>
    <w:rsid w:val="00BD6BB8"/>
    <w:rsid w:val="00C13F3B"/>
    <w:rsid w:val="00C52657"/>
    <w:rsid w:val="00C66BA2"/>
    <w:rsid w:val="00C94D8E"/>
    <w:rsid w:val="00C95985"/>
    <w:rsid w:val="00CA3A41"/>
    <w:rsid w:val="00CB0713"/>
    <w:rsid w:val="00CC5026"/>
    <w:rsid w:val="00CC68D0"/>
    <w:rsid w:val="00CC6B09"/>
    <w:rsid w:val="00D03F9A"/>
    <w:rsid w:val="00D06D51"/>
    <w:rsid w:val="00D16A95"/>
    <w:rsid w:val="00D24991"/>
    <w:rsid w:val="00D26D43"/>
    <w:rsid w:val="00D4112C"/>
    <w:rsid w:val="00D50255"/>
    <w:rsid w:val="00D64895"/>
    <w:rsid w:val="00D66520"/>
    <w:rsid w:val="00DB0FB0"/>
    <w:rsid w:val="00DD59E5"/>
    <w:rsid w:val="00DE34CF"/>
    <w:rsid w:val="00DF082A"/>
    <w:rsid w:val="00E006D4"/>
    <w:rsid w:val="00E10081"/>
    <w:rsid w:val="00E13F3D"/>
    <w:rsid w:val="00E34898"/>
    <w:rsid w:val="00E41AD7"/>
    <w:rsid w:val="00EB09B7"/>
    <w:rsid w:val="00EE7D7C"/>
    <w:rsid w:val="00F25D98"/>
    <w:rsid w:val="00F300FB"/>
    <w:rsid w:val="00F533AA"/>
    <w:rsid w:val="00F873A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90CD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A90CD5"/>
    <w:rPr>
      <w:rFonts w:ascii="Arial" w:hAnsi="Arial"/>
      <w:sz w:val="32"/>
      <w:lang w:val="en-GB" w:eastAsia="en-US"/>
    </w:rPr>
  </w:style>
  <w:style w:type="character" w:customStyle="1" w:styleId="Heading3Char">
    <w:name w:val="Heading 3 Char"/>
    <w:basedOn w:val="DefaultParagraphFont"/>
    <w:rsid w:val="00A90CD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0CD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A90CD5"/>
    <w:rPr>
      <w:rFonts w:ascii="Arial" w:hAnsi="Arial"/>
      <w:sz w:val="22"/>
      <w:lang w:val="en-GB" w:eastAsia="en-US"/>
    </w:rPr>
  </w:style>
  <w:style w:type="character" w:customStyle="1" w:styleId="Heading6Char">
    <w:name w:val="Heading 6 Char"/>
    <w:aliases w:val="T1 Char4,Header 6 Char"/>
    <w:basedOn w:val="DefaultParagraphFont"/>
    <w:link w:val="Heading6"/>
    <w:rsid w:val="00A90CD5"/>
    <w:rPr>
      <w:rFonts w:ascii="Arial" w:hAnsi="Arial"/>
      <w:lang w:val="en-GB" w:eastAsia="en-US"/>
    </w:rPr>
  </w:style>
  <w:style w:type="character" w:customStyle="1" w:styleId="Heading7Char">
    <w:name w:val="Heading 7 Char"/>
    <w:basedOn w:val="DefaultParagraphFont"/>
    <w:link w:val="Heading7"/>
    <w:rsid w:val="00A90CD5"/>
    <w:rPr>
      <w:rFonts w:ascii="Arial" w:hAnsi="Arial"/>
      <w:lang w:val="en-GB" w:eastAsia="en-US"/>
    </w:rPr>
  </w:style>
  <w:style w:type="character" w:customStyle="1" w:styleId="Heading8Char">
    <w:name w:val="Heading 8 Char"/>
    <w:basedOn w:val="DefaultParagraphFont"/>
    <w:link w:val="Heading8"/>
    <w:uiPriority w:val="99"/>
    <w:rsid w:val="00A90CD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A90CD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A90CD5"/>
    <w:rPr>
      <w:rFonts w:ascii="Arial" w:hAnsi="Arial"/>
      <w:sz w:val="28"/>
      <w:lang w:val="en-GB" w:eastAsia="en-US"/>
    </w:rPr>
  </w:style>
  <w:style w:type="character" w:customStyle="1" w:styleId="H6Char">
    <w:name w:val="H6 Char"/>
    <w:link w:val="H6"/>
    <w:rsid w:val="00A90CD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90CD5"/>
    <w:rPr>
      <w:rFonts w:ascii="Arial" w:hAnsi="Arial"/>
      <w:b/>
      <w:noProof/>
      <w:sz w:val="18"/>
      <w:lang w:val="en-GB" w:eastAsia="en-US"/>
    </w:rPr>
  </w:style>
  <w:style w:type="character" w:customStyle="1" w:styleId="FooterChar">
    <w:name w:val="Footer Char"/>
    <w:basedOn w:val="DefaultParagraphFont"/>
    <w:link w:val="Footer"/>
    <w:uiPriority w:val="99"/>
    <w:rsid w:val="00A90CD5"/>
    <w:rPr>
      <w:rFonts w:ascii="Arial" w:hAnsi="Arial"/>
      <w:b/>
      <w:i/>
      <w:noProof/>
      <w:sz w:val="18"/>
      <w:lang w:val="en-GB" w:eastAsia="en-US"/>
    </w:rPr>
  </w:style>
  <w:style w:type="character" w:customStyle="1" w:styleId="NOChar">
    <w:name w:val="NO Char"/>
    <w:link w:val="NO"/>
    <w:rsid w:val="00A90CD5"/>
    <w:rPr>
      <w:rFonts w:ascii="Times New Roman" w:hAnsi="Times New Roman"/>
      <w:lang w:val="en-GB" w:eastAsia="en-US"/>
    </w:rPr>
  </w:style>
  <w:style w:type="character" w:customStyle="1" w:styleId="TALCar">
    <w:name w:val="TAL Car"/>
    <w:link w:val="TAL"/>
    <w:qFormat/>
    <w:rsid w:val="00A90CD5"/>
    <w:rPr>
      <w:rFonts w:ascii="Arial" w:hAnsi="Arial"/>
      <w:sz w:val="18"/>
      <w:lang w:val="en-GB" w:eastAsia="en-US"/>
    </w:rPr>
  </w:style>
  <w:style w:type="character" w:customStyle="1" w:styleId="TACChar">
    <w:name w:val="TAC Char"/>
    <w:link w:val="TAC"/>
    <w:qFormat/>
    <w:rsid w:val="00A90CD5"/>
    <w:rPr>
      <w:rFonts w:ascii="Arial" w:hAnsi="Arial"/>
      <w:sz w:val="18"/>
      <w:lang w:val="en-GB" w:eastAsia="en-US"/>
    </w:rPr>
  </w:style>
  <w:style w:type="character" w:customStyle="1" w:styleId="TAHCar">
    <w:name w:val="TAH Car"/>
    <w:link w:val="TAH"/>
    <w:qFormat/>
    <w:rsid w:val="00A90CD5"/>
    <w:rPr>
      <w:rFonts w:ascii="Arial" w:hAnsi="Arial"/>
      <w:b/>
      <w:sz w:val="18"/>
      <w:lang w:val="en-GB" w:eastAsia="en-US"/>
    </w:rPr>
  </w:style>
  <w:style w:type="character" w:customStyle="1" w:styleId="EXChar">
    <w:name w:val="EX Char"/>
    <w:link w:val="EX"/>
    <w:rsid w:val="00A90CD5"/>
    <w:rPr>
      <w:rFonts w:ascii="Times New Roman" w:hAnsi="Times New Roman"/>
      <w:lang w:val="en-GB" w:eastAsia="en-US"/>
    </w:rPr>
  </w:style>
  <w:style w:type="character" w:customStyle="1" w:styleId="B1Char">
    <w:name w:val="B1 Char"/>
    <w:link w:val="B10"/>
    <w:rsid w:val="00A90CD5"/>
    <w:rPr>
      <w:rFonts w:ascii="Times New Roman" w:hAnsi="Times New Roman"/>
      <w:lang w:val="en-GB" w:eastAsia="en-US"/>
    </w:rPr>
  </w:style>
  <w:style w:type="character" w:customStyle="1" w:styleId="THChar">
    <w:name w:val="TH Char"/>
    <w:link w:val="TH"/>
    <w:qFormat/>
    <w:rsid w:val="00A90CD5"/>
    <w:rPr>
      <w:rFonts w:ascii="Arial" w:hAnsi="Arial"/>
      <w:b/>
      <w:lang w:val="en-GB" w:eastAsia="en-US"/>
    </w:rPr>
  </w:style>
  <w:style w:type="character" w:customStyle="1" w:styleId="TANChar">
    <w:name w:val="TAN Char"/>
    <w:link w:val="TAN"/>
    <w:rsid w:val="00A90CD5"/>
    <w:rPr>
      <w:rFonts w:ascii="Arial" w:hAnsi="Arial"/>
      <w:sz w:val="18"/>
      <w:lang w:val="en-GB" w:eastAsia="en-US"/>
    </w:rPr>
  </w:style>
  <w:style w:type="character" w:customStyle="1" w:styleId="TFChar">
    <w:name w:val="TF Char"/>
    <w:link w:val="TF"/>
    <w:rsid w:val="00A90CD5"/>
    <w:rPr>
      <w:rFonts w:ascii="Arial" w:hAnsi="Arial"/>
      <w:b/>
      <w:lang w:val="en-GB" w:eastAsia="en-US"/>
    </w:rPr>
  </w:style>
  <w:style w:type="character" w:customStyle="1" w:styleId="B2Char">
    <w:name w:val="B2 Char"/>
    <w:link w:val="B2"/>
    <w:rsid w:val="00A90CD5"/>
    <w:rPr>
      <w:rFonts w:ascii="Times New Roman" w:hAnsi="Times New Roman"/>
      <w:lang w:val="en-GB" w:eastAsia="en-US"/>
    </w:rPr>
  </w:style>
  <w:style w:type="character" w:customStyle="1" w:styleId="B4Char">
    <w:name w:val="B4 Char"/>
    <w:link w:val="B4"/>
    <w:rsid w:val="00A90CD5"/>
    <w:rPr>
      <w:rFonts w:ascii="Times New Roman" w:hAnsi="Times New Roman"/>
      <w:lang w:val="en-GB" w:eastAsia="en-US"/>
    </w:rPr>
  </w:style>
  <w:style w:type="paragraph" w:customStyle="1" w:styleId="TAJ">
    <w:name w:val="TAJ"/>
    <w:basedOn w:val="TH"/>
    <w:uiPriority w:val="99"/>
    <w:rsid w:val="00A90CD5"/>
    <w:rPr>
      <w:rFonts w:eastAsia="SimSun"/>
    </w:rPr>
  </w:style>
  <w:style w:type="paragraph" w:customStyle="1" w:styleId="Guidance">
    <w:name w:val="Guidance"/>
    <w:basedOn w:val="Normal"/>
    <w:uiPriority w:val="99"/>
    <w:rsid w:val="00A90CD5"/>
    <w:rPr>
      <w:rFonts w:eastAsia="SimSun"/>
      <w:i/>
      <w:color w:val="0000FF"/>
    </w:rPr>
  </w:style>
  <w:style w:type="character" w:customStyle="1" w:styleId="DocumentMapChar">
    <w:name w:val="Document Map Char"/>
    <w:basedOn w:val="DefaultParagraphFont"/>
    <w:link w:val="DocumentMap"/>
    <w:uiPriority w:val="99"/>
    <w:rsid w:val="00A90CD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90CD5"/>
    <w:rPr>
      <w:rFonts w:ascii="Times New Roman" w:hAnsi="Times New Roman"/>
      <w:sz w:val="16"/>
      <w:lang w:val="en-GB" w:eastAsia="en-US"/>
    </w:rPr>
  </w:style>
  <w:style w:type="character" w:customStyle="1" w:styleId="ListChar">
    <w:name w:val="List Char"/>
    <w:link w:val="List"/>
    <w:rsid w:val="00A90CD5"/>
    <w:rPr>
      <w:rFonts w:ascii="Times New Roman" w:hAnsi="Times New Roman"/>
      <w:lang w:val="en-GB" w:eastAsia="en-US"/>
    </w:rPr>
  </w:style>
  <w:style w:type="character" w:customStyle="1" w:styleId="ListBulletChar">
    <w:name w:val="List Bullet Char"/>
    <w:link w:val="ListBullet"/>
    <w:rsid w:val="00A90CD5"/>
    <w:rPr>
      <w:rFonts w:ascii="Times New Roman" w:hAnsi="Times New Roman"/>
      <w:lang w:val="en-GB" w:eastAsia="en-US"/>
    </w:rPr>
  </w:style>
  <w:style w:type="character" w:customStyle="1" w:styleId="ListBullet2Char">
    <w:name w:val="List Bullet 2 Char"/>
    <w:link w:val="ListBullet2"/>
    <w:rsid w:val="00A90CD5"/>
    <w:rPr>
      <w:rFonts w:ascii="Times New Roman" w:hAnsi="Times New Roman"/>
      <w:lang w:val="en-GB" w:eastAsia="en-US"/>
    </w:rPr>
  </w:style>
  <w:style w:type="character" w:customStyle="1" w:styleId="ListBullet3Char">
    <w:name w:val="List Bullet 3 Char"/>
    <w:link w:val="ListBullet3"/>
    <w:rsid w:val="00A90CD5"/>
    <w:rPr>
      <w:rFonts w:ascii="Times New Roman" w:hAnsi="Times New Roman"/>
      <w:lang w:val="en-GB" w:eastAsia="en-US"/>
    </w:rPr>
  </w:style>
  <w:style w:type="character" w:customStyle="1" w:styleId="List2Char">
    <w:name w:val="List 2 Char"/>
    <w:link w:val="List2"/>
    <w:rsid w:val="00A90CD5"/>
    <w:rPr>
      <w:rFonts w:ascii="Times New Roman" w:hAnsi="Times New Roman"/>
      <w:lang w:val="en-GB" w:eastAsia="en-US"/>
    </w:rPr>
  </w:style>
  <w:style w:type="paragraph" w:styleId="IndexHeading">
    <w:name w:val="index heading"/>
    <w:basedOn w:val="Normal"/>
    <w:next w:val="Normal"/>
    <w:uiPriority w:val="99"/>
    <w:rsid w:val="00A90CD5"/>
    <w:pPr>
      <w:pBdr>
        <w:top w:val="single" w:sz="12" w:space="0" w:color="auto"/>
      </w:pBdr>
      <w:spacing w:before="360" w:after="240"/>
    </w:pPr>
    <w:rPr>
      <w:rFonts w:eastAsia="MS Mincho"/>
      <w:b/>
      <w:i/>
      <w:sz w:val="26"/>
    </w:rPr>
  </w:style>
  <w:style w:type="paragraph" w:customStyle="1" w:styleId="TabList">
    <w:name w:val="TabList"/>
    <w:basedOn w:val="Normal"/>
    <w:uiPriority w:val="99"/>
    <w:rsid w:val="00A90CD5"/>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A90CD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90CD5"/>
    <w:rPr>
      <w:rFonts w:ascii="Times New Roman" w:eastAsia="MS Mincho" w:hAnsi="Times New Roman"/>
      <w:b/>
      <w:lang w:val="en-GB" w:eastAsia="en-US"/>
    </w:rPr>
  </w:style>
  <w:style w:type="paragraph" w:customStyle="1" w:styleId="tabletext">
    <w:name w:val="table text"/>
    <w:basedOn w:val="Normal"/>
    <w:next w:val="table"/>
    <w:uiPriority w:val="99"/>
    <w:rsid w:val="00A90CD5"/>
    <w:pPr>
      <w:spacing w:after="0"/>
    </w:pPr>
    <w:rPr>
      <w:rFonts w:eastAsia="MS Mincho"/>
      <w:i/>
    </w:rPr>
  </w:style>
  <w:style w:type="paragraph" w:customStyle="1" w:styleId="table">
    <w:name w:val="table"/>
    <w:basedOn w:val="Normal"/>
    <w:next w:val="Normal"/>
    <w:uiPriority w:val="99"/>
    <w:rsid w:val="00A90CD5"/>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90CD5"/>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90CD5"/>
    <w:rPr>
      <w:rFonts w:ascii="Times New Roman" w:eastAsia="MS Mincho" w:hAnsi="Times New Roman"/>
      <w:sz w:val="24"/>
      <w:lang w:val="en-GB" w:eastAsia="en-US"/>
    </w:rPr>
  </w:style>
  <w:style w:type="paragraph" w:customStyle="1" w:styleId="HE">
    <w:name w:val="HE"/>
    <w:basedOn w:val="Normal"/>
    <w:uiPriority w:val="99"/>
    <w:rsid w:val="00A90CD5"/>
    <w:pPr>
      <w:spacing w:after="0"/>
    </w:pPr>
    <w:rPr>
      <w:rFonts w:eastAsia="MS Mincho"/>
      <w:b/>
    </w:rPr>
  </w:style>
  <w:style w:type="paragraph" w:styleId="PlainText">
    <w:name w:val="Plain Text"/>
    <w:basedOn w:val="Normal"/>
    <w:link w:val="PlainTextChar"/>
    <w:uiPriority w:val="99"/>
    <w:rsid w:val="00A90CD5"/>
    <w:pPr>
      <w:spacing w:after="0"/>
    </w:pPr>
    <w:rPr>
      <w:rFonts w:ascii="Courier New" w:eastAsia="MS Mincho" w:hAnsi="Courier New"/>
    </w:rPr>
  </w:style>
  <w:style w:type="character" w:customStyle="1" w:styleId="PlainTextChar">
    <w:name w:val="Plain Text Char"/>
    <w:basedOn w:val="DefaultParagraphFont"/>
    <w:link w:val="PlainText"/>
    <w:uiPriority w:val="99"/>
    <w:rsid w:val="00A90CD5"/>
    <w:rPr>
      <w:rFonts w:ascii="Courier New" w:eastAsia="MS Mincho" w:hAnsi="Courier New"/>
      <w:lang w:val="en-GB" w:eastAsia="en-US"/>
    </w:rPr>
  </w:style>
  <w:style w:type="paragraph" w:customStyle="1" w:styleId="text">
    <w:name w:val="text"/>
    <w:basedOn w:val="Normal"/>
    <w:uiPriority w:val="99"/>
    <w:rsid w:val="00A90CD5"/>
    <w:pPr>
      <w:widowControl w:val="0"/>
      <w:spacing w:after="240"/>
      <w:jc w:val="both"/>
    </w:pPr>
    <w:rPr>
      <w:rFonts w:eastAsia="MS Mincho"/>
      <w:sz w:val="24"/>
      <w:lang w:val="en-AU"/>
    </w:rPr>
  </w:style>
  <w:style w:type="paragraph" w:customStyle="1" w:styleId="Reference">
    <w:name w:val="Reference"/>
    <w:basedOn w:val="EX"/>
    <w:uiPriority w:val="99"/>
    <w:rsid w:val="00A90CD5"/>
    <w:pPr>
      <w:tabs>
        <w:tab w:val="num" w:pos="567"/>
      </w:tabs>
      <w:ind w:left="567" w:hanging="567"/>
    </w:pPr>
    <w:rPr>
      <w:rFonts w:eastAsia="MS Mincho"/>
    </w:rPr>
  </w:style>
  <w:style w:type="paragraph" w:customStyle="1" w:styleId="berschrift1H1">
    <w:name w:val="Überschrift 1.H1"/>
    <w:basedOn w:val="Normal"/>
    <w:next w:val="Normal"/>
    <w:uiPriority w:val="99"/>
    <w:rsid w:val="00A90CD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90CD5"/>
    <w:rPr>
      <w:rFonts w:ascii="Arial" w:eastAsia="MS Mincho" w:hAnsi="Arial"/>
      <w:lang w:val="en-GB" w:eastAsia="en-US"/>
    </w:rPr>
  </w:style>
  <w:style w:type="paragraph" w:customStyle="1" w:styleId="textintend1">
    <w:name w:val="text intend 1"/>
    <w:basedOn w:val="text"/>
    <w:uiPriority w:val="99"/>
    <w:rsid w:val="00A90CD5"/>
    <w:pPr>
      <w:widowControl/>
      <w:tabs>
        <w:tab w:val="num" w:pos="992"/>
      </w:tabs>
      <w:spacing w:after="120"/>
      <w:ind w:left="992" w:hanging="425"/>
    </w:pPr>
    <w:rPr>
      <w:lang w:val="en-US"/>
    </w:rPr>
  </w:style>
  <w:style w:type="paragraph" w:customStyle="1" w:styleId="textintend2">
    <w:name w:val="text intend 2"/>
    <w:basedOn w:val="text"/>
    <w:uiPriority w:val="99"/>
    <w:rsid w:val="00A90CD5"/>
    <w:pPr>
      <w:widowControl/>
      <w:tabs>
        <w:tab w:val="num" w:pos="1418"/>
      </w:tabs>
      <w:spacing w:after="120"/>
      <w:ind w:left="1418" w:hanging="426"/>
    </w:pPr>
    <w:rPr>
      <w:lang w:val="en-US"/>
    </w:rPr>
  </w:style>
  <w:style w:type="paragraph" w:customStyle="1" w:styleId="textintend3">
    <w:name w:val="text intend 3"/>
    <w:basedOn w:val="text"/>
    <w:uiPriority w:val="99"/>
    <w:rsid w:val="00A90CD5"/>
    <w:pPr>
      <w:widowControl/>
      <w:tabs>
        <w:tab w:val="num" w:pos="1843"/>
      </w:tabs>
      <w:spacing w:after="120"/>
      <w:ind w:left="1843" w:hanging="425"/>
    </w:pPr>
    <w:rPr>
      <w:lang w:val="en-US"/>
    </w:rPr>
  </w:style>
  <w:style w:type="paragraph" w:customStyle="1" w:styleId="normalpuce">
    <w:name w:val="normal puce"/>
    <w:basedOn w:val="Normal"/>
    <w:uiPriority w:val="99"/>
    <w:rsid w:val="00A90CD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90CD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90CD5"/>
    <w:rPr>
      <w:rFonts w:ascii="Times New Roman" w:eastAsia="MS Mincho" w:hAnsi="Times New Roman"/>
      <w:i/>
      <w:sz w:val="22"/>
      <w:lang w:val="en-GB" w:eastAsia="en-US"/>
    </w:rPr>
  </w:style>
  <w:style w:type="character" w:styleId="PageNumber">
    <w:name w:val="page number"/>
    <w:basedOn w:val="DefaultParagraphFont"/>
    <w:rsid w:val="00A90CD5"/>
  </w:style>
  <w:style w:type="character" w:customStyle="1" w:styleId="CommentTextChar">
    <w:name w:val="Comment Text Char"/>
    <w:basedOn w:val="DefaultParagraphFont"/>
    <w:link w:val="CommentText"/>
    <w:uiPriority w:val="99"/>
    <w:rsid w:val="00A90CD5"/>
    <w:rPr>
      <w:rFonts w:ascii="Times New Roman" w:hAnsi="Times New Roman"/>
      <w:lang w:val="en-GB" w:eastAsia="en-US"/>
    </w:rPr>
  </w:style>
  <w:style w:type="paragraph" w:styleId="BodyText2">
    <w:name w:val="Body Text 2"/>
    <w:basedOn w:val="Normal"/>
    <w:link w:val="BodyText2Char"/>
    <w:uiPriority w:val="99"/>
    <w:rsid w:val="00A90CD5"/>
    <w:pPr>
      <w:spacing w:after="0"/>
      <w:jc w:val="both"/>
    </w:pPr>
    <w:rPr>
      <w:rFonts w:eastAsia="MS Mincho"/>
      <w:sz w:val="24"/>
    </w:rPr>
  </w:style>
  <w:style w:type="character" w:customStyle="1" w:styleId="BodyText2Char">
    <w:name w:val="Body Text 2 Char"/>
    <w:basedOn w:val="DefaultParagraphFont"/>
    <w:link w:val="BodyText2"/>
    <w:uiPriority w:val="99"/>
    <w:rsid w:val="00A90CD5"/>
    <w:rPr>
      <w:rFonts w:ascii="Times New Roman" w:eastAsia="MS Mincho" w:hAnsi="Times New Roman"/>
      <w:sz w:val="24"/>
      <w:lang w:val="en-GB" w:eastAsia="en-US"/>
    </w:rPr>
  </w:style>
  <w:style w:type="paragraph" w:customStyle="1" w:styleId="para">
    <w:name w:val="para"/>
    <w:basedOn w:val="Normal"/>
    <w:uiPriority w:val="99"/>
    <w:rsid w:val="00A90CD5"/>
    <w:pPr>
      <w:spacing w:after="240"/>
      <w:jc w:val="both"/>
    </w:pPr>
    <w:rPr>
      <w:rFonts w:ascii="Helvetica" w:eastAsia="MS Mincho" w:hAnsi="Helvetica"/>
    </w:rPr>
  </w:style>
  <w:style w:type="character" w:customStyle="1" w:styleId="MTEquationSection">
    <w:name w:val="MTEquationSection"/>
    <w:rsid w:val="00A90CD5"/>
    <w:rPr>
      <w:noProof w:val="0"/>
      <w:vanish w:val="0"/>
      <w:color w:val="FF0000"/>
      <w:lang w:eastAsia="en-US"/>
    </w:rPr>
  </w:style>
  <w:style w:type="paragraph" w:customStyle="1" w:styleId="MTDisplayEquation">
    <w:name w:val="MTDisplayEquation"/>
    <w:basedOn w:val="Normal"/>
    <w:uiPriority w:val="99"/>
    <w:rsid w:val="00A90CD5"/>
    <w:pPr>
      <w:tabs>
        <w:tab w:val="center" w:pos="4820"/>
        <w:tab w:val="right" w:pos="9640"/>
      </w:tabs>
    </w:pPr>
    <w:rPr>
      <w:rFonts w:eastAsia="MS Mincho"/>
    </w:rPr>
  </w:style>
  <w:style w:type="paragraph" w:styleId="BodyTextIndent2">
    <w:name w:val="Body Text Indent 2"/>
    <w:basedOn w:val="Normal"/>
    <w:link w:val="BodyTextIndent2Char"/>
    <w:uiPriority w:val="99"/>
    <w:rsid w:val="00A90CD5"/>
    <w:pPr>
      <w:ind w:left="568" w:hanging="568"/>
    </w:pPr>
    <w:rPr>
      <w:rFonts w:eastAsia="MS Mincho"/>
    </w:rPr>
  </w:style>
  <w:style w:type="character" w:customStyle="1" w:styleId="BodyTextIndent2Char">
    <w:name w:val="Body Text Indent 2 Char"/>
    <w:basedOn w:val="DefaultParagraphFont"/>
    <w:link w:val="BodyTextIndent2"/>
    <w:uiPriority w:val="99"/>
    <w:rsid w:val="00A90CD5"/>
    <w:rPr>
      <w:rFonts w:ascii="Times New Roman" w:eastAsia="MS Mincho" w:hAnsi="Times New Roman"/>
      <w:lang w:val="en-GB" w:eastAsia="en-US"/>
    </w:rPr>
  </w:style>
  <w:style w:type="paragraph" w:customStyle="1" w:styleId="List1">
    <w:name w:val="List1"/>
    <w:basedOn w:val="Normal"/>
    <w:uiPriority w:val="99"/>
    <w:rsid w:val="00A90CD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90CD5"/>
    <w:rPr>
      <w:rFonts w:eastAsia="MS Mincho"/>
      <w:b/>
      <w:i/>
    </w:rPr>
  </w:style>
  <w:style w:type="character" w:customStyle="1" w:styleId="BodyText3Char">
    <w:name w:val="Body Text 3 Char"/>
    <w:basedOn w:val="DefaultParagraphFont"/>
    <w:link w:val="BodyText3"/>
    <w:uiPriority w:val="99"/>
    <w:rsid w:val="00A90CD5"/>
    <w:rPr>
      <w:rFonts w:ascii="Times New Roman" w:eastAsia="MS Mincho" w:hAnsi="Times New Roman"/>
      <w:b/>
      <w:i/>
      <w:lang w:val="en-GB" w:eastAsia="en-US"/>
    </w:rPr>
  </w:style>
  <w:style w:type="table" w:styleId="TableGrid">
    <w:name w:val="Table Grid"/>
    <w:basedOn w:val="TableNormal"/>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A90CD5"/>
    <w:rPr>
      <w:rFonts w:ascii="Arial" w:hAnsi="Arial"/>
      <w:lang w:val="en-GB" w:eastAsia="en-US"/>
    </w:rPr>
  </w:style>
  <w:style w:type="paragraph" w:customStyle="1" w:styleId="TdocText">
    <w:name w:val="Tdoc_Text"/>
    <w:basedOn w:val="Normal"/>
    <w:uiPriority w:val="99"/>
    <w:rsid w:val="00A90CD5"/>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A90CD5"/>
    <w:rPr>
      <w:rFonts w:ascii="Tahoma" w:hAnsi="Tahoma" w:cs="Tahoma"/>
      <w:sz w:val="16"/>
      <w:szCs w:val="16"/>
      <w:lang w:val="en-GB" w:eastAsia="en-US"/>
    </w:rPr>
  </w:style>
  <w:style w:type="paragraph" w:customStyle="1" w:styleId="centered">
    <w:name w:val="centered"/>
    <w:basedOn w:val="Normal"/>
    <w:uiPriority w:val="99"/>
    <w:rsid w:val="00A90CD5"/>
    <w:pPr>
      <w:widowControl w:val="0"/>
      <w:spacing w:before="120" w:after="0" w:line="280" w:lineRule="atLeast"/>
      <w:jc w:val="center"/>
    </w:pPr>
    <w:rPr>
      <w:rFonts w:ascii="Bookman" w:eastAsia="MS Mincho" w:hAnsi="Bookman"/>
      <w:lang w:val="en-US"/>
    </w:rPr>
  </w:style>
  <w:style w:type="character" w:customStyle="1" w:styleId="superscript">
    <w:name w:val="superscript"/>
    <w:rsid w:val="00A90CD5"/>
    <w:rPr>
      <w:rFonts w:ascii="Bookman" w:hAnsi="Bookman"/>
      <w:position w:val="6"/>
      <w:sz w:val="18"/>
    </w:rPr>
  </w:style>
  <w:style w:type="paragraph" w:customStyle="1" w:styleId="References">
    <w:name w:val="References"/>
    <w:basedOn w:val="Normal"/>
    <w:uiPriority w:val="99"/>
    <w:rsid w:val="00A90CD5"/>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A90CD5"/>
    <w:rPr>
      <w:rFonts w:ascii="Times New Roman" w:hAnsi="Times New Roman"/>
      <w:b/>
      <w:bCs/>
      <w:lang w:val="en-GB" w:eastAsia="en-US"/>
    </w:rPr>
  </w:style>
  <w:style w:type="paragraph" w:customStyle="1" w:styleId="ZchnZchn">
    <w:name w:val="Zchn Zchn"/>
    <w:uiPriority w:val="99"/>
    <w:semiHidden/>
    <w:rsid w:val="00A90CD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A90CD5"/>
    <w:rPr>
      <w:rFonts w:eastAsia="MS Mincho"/>
      <w:lang w:val="en-GB" w:eastAsia="en-US" w:bidi="ar-SA"/>
    </w:rPr>
  </w:style>
  <w:style w:type="character" w:customStyle="1" w:styleId="B1Char1">
    <w:name w:val="B1 Char1"/>
    <w:rsid w:val="00A90CD5"/>
    <w:rPr>
      <w:rFonts w:eastAsia="MS Mincho"/>
      <w:lang w:val="en-GB" w:eastAsia="en-US" w:bidi="ar-SA"/>
    </w:rPr>
  </w:style>
  <w:style w:type="paragraph" w:customStyle="1" w:styleId="TableText0">
    <w:name w:val="TableText"/>
    <w:basedOn w:val="BodyTextIndent"/>
    <w:uiPriority w:val="99"/>
    <w:rsid w:val="00A90CD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90CD5"/>
  </w:style>
  <w:style w:type="paragraph" w:customStyle="1" w:styleId="B1">
    <w:name w:val="B1+"/>
    <w:basedOn w:val="B10"/>
    <w:uiPriority w:val="99"/>
    <w:rsid w:val="00A90CD5"/>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A90CD5"/>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90CD5"/>
    <w:rPr>
      <w:rFonts w:ascii="Times New Roman" w:eastAsia="SimSun" w:hAnsi="Times New Roman"/>
      <w:sz w:val="24"/>
      <w:szCs w:val="24"/>
      <w:lang w:val="en-GB" w:eastAsia="en-US"/>
    </w:rPr>
  </w:style>
  <w:style w:type="paragraph" w:styleId="NormalWeb">
    <w:name w:val="Normal (Web)"/>
    <w:basedOn w:val="Normal"/>
    <w:uiPriority w:val="99"/>
    <w:unhideWhenUsed/>
    <w:rsid w:val="00A90CD5"/>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A90CD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90CD5"/>
    <w:rPr>
      <w:rFonts w:eastAsia="SimSun"/>
      <w:i/>
      <w:color w:val="0000FF"/>
      <w:lang w:val="en-GB" w:eastAsia="en-US"/>
    </w:rPr>
  </w:style>
  <w:style w:type="paragraph" w:customStyle="1" w:styleId="Bulletedo1">
    <w:name w:val="Bulleted o 1"/>
    <w:basedOn w:val="Normal"/>
    <w:uiPriority w:val="99"/>
    <w:rsid w:val="00A90CD5"/>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A90CD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A90CD5"/>
    <w:rPr>
      <w:rFonts w:ascii="Arial" w:hAnsi="Arial"/>
      <w:sz w:val="18"/>
      <w:lang w:val="en-GB"/>
    </w:rPr>
  </w:style>
  <w:style w:type="paragraph" w:styleId="Revision">
    <w:name w:val="Revision"/>
    <w:hidden/>
    <w:uiPriority w:val="99"/>
    <w:semiHidden/>
    <w:rsid w:val="00A90CD5"/>
    <w:rPr>
      <w:rFonts w:ascii="Times New Roman" w:eastAsia="SimSun" w:hAnsi="Times New Roman"/>
      <w:lang w:val="en-GB" w:eastAsia="en-US"/>
    </w:rPr>
  </w:style>
  <w:style w:type="character" w:customStyle="1" w:styleId="EQChar">
    <w:name w:val="EQ Char"/>
    <w:link w:val="EQ"/>
    <w:locked/>
    <w:rsid w:val="00A90CD5"/>
    <w:rPr>
      <w:rFonts w:ascii="Times New Roman" w:hAnsi="Times New Roman"/>
      <w:noProof/>
      <w:lang w:val="en-GB" w:eastAsia="en-US"/>
    </w:rPr>
  </w:style>
  <w:style w:type="character" w:styleId="Strong">
    <w:name w:val="Strong"/>
    <w:qFormat/>
    <w:rsid w:val="00A90CD5"/>
    <w:rPr>
      <w:b/>
      <w:bCs/>
    </w:rPr>
  </w:style>
  <w:style w:type="character" w:customStyle="1" w:styleId="TAL0">
    <w:name w:val="TAL (文字)"/>
    <w:rsid w:val="00A90CD5"/>
    <w:rPr>
      <w:rFonts w:ascii="Arial" w:hAnsi="Arial"/>
      <w:sz w:val="18"/>
      <w:lang w:val="en-GB" w:eastAsia="ko-KR" w:bidi="ar-SA"/>
    </w:rPr>
  </w:style>
  <w:style w:type="character" w:customStyle="1" w:styleId="CharChar3">
    <w:name w:val="Char Char3"/>
    <w:semiHidden/>
    <w:rsid w:val="00A90CD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90CD5"/>
    <w:rPr>
      <w:lang w:val="en-GB" w:eastAsia="en-US" w:bidi="ar-SA"/>
    </w:rPr>
  </w:style>
  <w:style w:type="character" w:customStyle="1" w:styleId="msoins00">
    <w:name w:val="msoins0"/>
    <w:rsid w:val="00A90CD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0CD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90CD5"/>
    <w:rPr>
      <w:rFonts w:ascii="Arial" w:hAnsi="Arial"/>
      <w:sz w:val="24"/>
      <w:lang w:val="en-GB" w:eastAsia="en-US" w:bidi="ar-SA"/>
    </w:rPr>
  </w:style>
  <w:style w:type="paragraph" w:customStyle="1" w:styleId="no0">
    <w:name w:val="no"/>
    <w:basedOn w:val="Normal"/>
    <w:uiPriority w:val="99"/>
    <w:rsid w:val="00A90CD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90CD5"/>
    <w:rPr>
      <w:sz w:val="24"/>
      <w:lang w:val="en-US" w:eastAsia="en-US"/>
    </w:rPr>
  </w:style>
  <w:style w:type="character" w:customStyle="1" w:styleId="EditorsNoteChar">
    <w:name w:val="Editor's Note Char"/>
    <w:link w:val="EditorsNote"/>
    <w:rsid w:val="00A90CD5"/>
    <w:rPr>
      <w:rFonts w:ascii="Times New Roman" w:hAnsi="Times New Roman"/>
      <w:color w:val="FF0000"/>
      <w:lang w:val="en-GB" w:eastAsia="en-US"/>
    </w:rPr>
  </w:style>
  <w:style w:type="paragraph" w:customStyle="1" w:styleId="IvDbodytext">
    <w:name w:val="IvD bodytext"/>
    <w:basedOn w:val="BodyText"/>
    <w:link w:val="IvDbodytextChar"/>
    <w:qFormat/>
    <w:rsid w:val="00A90CD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90CD5"/>
    <w:rPr>
      <w:rFonts w:ascii="Arial" w:eastAsia="Malgun Gothic" w:hAnsi="Arial"/>
      <w:spacing w:val="2"/>
      <w:lang w:val="en-GB" w:eastAsia="en-US"/>
    </w:rPr>
  </w:style>
  <w:style w:type="paragraph" w:customStyle="1" w:styleId="BL">
    <w:name w:val="BL"/>
    <w:basedOn w:val="Normal"/>
    <w:uiPriority w:val="99"/>
    <w:rsid w:val="00A90CD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A90CD5"/>
  </w:style>
  <w:style w:type="character" w:styleId="PlaceholderText">
    <w:name w:val="Placeholder Text"/>
    <w:uiPriority w:val="99"/>
    <w:semiHidden/>
    <w:rsid w:val="00A90CD5"/>
    <w:rPr>
      <w:color w:val="808080"/>
    </w:rPr>
  </w:style>
  <w:style w:type="character" w:customStyle="1" w:styleId="PLChar">
    <w:name w:val="PL Char"/>
    <w:link w:val="PL"/>
    <w:uiPriority w:val="99"/>
    <w:rsid w:val="00A90CD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90CD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90CD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90CD5"/>
    <w:rPr>
      <w:rFonts w:ascii="Calibri Light" w:eastAsia="Times New Roman" w:hAnsi="Calibri Light" w:cs="Times New Roman"/>
      <w:color w:val="2F5496"/>
      <w:lang w:eastAsia="en-US"/>
    </w:rPr>
  </w:style>
  <w:style w:type="paragraph" w:customStyle="1" w:styleId="msonormal0">
    <w:name w:val="msonormal"/>
    <w:basedOn w:val="Normal"/>
    <w:uiPriority w:val="99"/>
    <w:rsid w:val="00A90CD5"/>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0CD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90CD5"/>
    <w:rPr>
      <w:rFonts w:ascii="Times New Roman" w:eastAsia="SimSun" w:hAnsi="Times New Roman"/>
      <w:lang w:eastAsia="en-US"/>
    </w:rPr>
  </w:style>
  <w:style w:type="character" w:customStyle="1" w:styleId="CharChar31">
    <w:name w:val="Char Char31"/>
    <w:semiHidden/>
    <w:rsid w:val="00A90CD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90CD5"/>
    <w:rPr>
      <w:rFonts w:ascii="Arial" w:hAnsi="Arial" w:cs="Times New Roman"/>
      <w:sz w:val="28"/>
      <w:szCs w:val="20"/>
      <w:lang w:val="en-GB" w:eastAsia="en-US"/>
    </w:rPr>
  </w:style>
  <w:style w:type="numbering" w:customStyle="1" w:styleId="1">
    <w:name w:val="リストなし1"/>
    <w:next w:val="NoList"/>
    <w:uiPriority w:val="99"/>
    <w:semiHidden/>
    <w:unhideWhenUsed/>
    <w:rsid w:val="00A90CD5"/>
  </w:style>
  <w:style w:type="paragraph" w:customStyle="1" w:styleId="CharCharCharCharChar">
    <w:name w:val="Char Char Char Char Ch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0CD5"/>
    <w:rPr>
      <w:lang w:val="en-GB" w:eastAsia="ja-JP" w:bidi="ar-SA"/>
    </w:rPr>
  </w:style>
  <w:style w:type="paragraph" w:customStyle="1" w:styleId="1Char">
    <w:name w:val="(文字) (文字)1 Char (文字) (文字)"/>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0C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90CD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0CD5"/>
    <w:rPr>
      <w:rFonts w:ascii="Arial" w:hAnsi="Arial"/>
      <w:sz w:val="32"/>
      <w:lang w:val="en-GB" w:eastAsia="ja-JP" w:bidi="ar-SA"/>
    </w:rPr>
  </w:style>
  <w:style w:type="character" w:customStyle="1" w:styleId="CharChar4">
    <w:name w:val="Char Char4"/>
    <w:rsid w:val="00A90CD5"/>
    <w:rPr>
      <w:rFonts w:ascii="Courier New" w:hAnsi="Courier New"/>
      <w:lang w:val="nb-NO" w:eastAsia="ja-JP" w:bidi="ar-SA"/>
    </w:rPr>
  </w:style>
  <w:style w:type="character" w:customStyle="1" w:styleId="AndreaLeonardi">
    <w:name w:val="Andrea Leonardi"/>
    <w:semiHidden/>
    <w:rsid w:val="00A90CD5"/>
    <w:rPr>
      <w:rFonts w:ascii="Arial" w:hAnsi="Arial" w:cs="Arial"/>
      <w:color w:val="auto"/>
      <w:sz w:val="20"/>
      <w:szCs w:val="20"/>
    </w:rPr>
  </w:style>
  <w:style w:type="character" w:customStyle="1" w:styleId="NOCharChar">
    <w:name w:val="NO Char Char"/>
    <w:rsid w:val="00A90CD5"/>
    <w:rPr>
      <w:lang w:val="en-GB" w:eastAsia="en-US" w:bidi="ar-SA"/>
    </w:rPr>
  </w:style>
  <w:style w:type="character" w:customStyle="1" w:styleId="NOZchn">
    <w:name w:val="NO Zchn"/>
    <w:rsid w:val="00A90CD5"/>
    <w:rPr>
      <w:lang w:val="en-GB" w:eastAsia="en-US" w:bidi="ar-SA"/>
    </w:rPr>
  </w:style>
  <w:style w:type="character" w:customStyle="1" w:styleId="TACCar">
    <w:name w:val="TAC Car"/>
    <w:rsid w:val="00A90CD5"/>
    <w:rPr>
      <w:rFonts w:ascii="Arial" w:hAnsi="Arial"/>
      <w:sz w:val="18"/>
      <w:lang w:val="en-GB" w:eastAsia="ja-JP" w:bidi="ar-SA"/>
    </w:rPr>
  </w:style>
  <w:style w:type="paragraph" w:customStyle="1" w:styleId="CharCharCharCharCharChar">
    <w:name w:val="Char Char Char Char Char Char"/>
    <w:semiHidden/>
    <w:rsid w:val="00A90C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90CD5"/>
    <w:rPr>
      <w:rFonts w:ascii="Arial" w:hAnsi="Arial" w:cs="Times New Roman"/>
      <w:sz w:val="20"/>
      <w:szCs w:val="20"/>
      <w:lang w:val="en-GB" w:eastAsia="en-US"/>
    </w:rPr>
  </w:style>
  <w:style w:type="character" w:customStyle="1" w:styleId="T1Char1">
    <w:name w:val="T1 Char1"/>
    <w:aliases w:val="Header 6 Char Char1"/>
    <w:rsid w:val="00A90CD5"/>
    <w:rPr>
      <w:rFonts w:ascii="Arial" w:hAnsi="Arial" w:cs="Times New Roman"/>
      <w:sz w:val="20"/>
      <w:szCs w:val="20"/>
      <w:lang w:val="en-GB" w:eastAsia="en-US"/>
    </w:rPr>
  </w:style>
  <w:style w:type="paragraph" w:customStyle="1" w:styleId="CarCar">
    <w:name w:val="Car Car"/>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90CD5"/>
    <w:rPr>
      <w:rFonts w:ascii="Arial" w:hAnsi="Arial"/>
      <w:sz w:val="32"/>
      <w:lang w:val="en-GB" w:eastAsia="en-US" w:bidi="ar-SA"/>
    </w:rPr>
  </w:style>
  <w:style w:type="paragraph" w:customStyle="1" w:styleId="ZchnZchn1">
    <w:name w:val="Zchn Zchn1"/>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0CD5"/>
    <w:rPr>
      <w:rFonts w:ascii="Arial" w:hAnsi="Arial"/>
      <w:sz w:val="32"/>
      <w:lang w:val="en-GB" w:eastAsia="en-US" w:bidi="ar-SA"/>
    </w:rPr>
  </w:style>
  <w:style w:type="paragraph" w:customStyle="1" w:styleId="2">
    <w:name w:val="(文字) (文字)2"/>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0CD5"/>
    <w:rPr>
      <w:rFonts w:ascii="Arial" w:hAnsi="Arial"/>
      <w:sz w:val="32"/>
      <w:lang w:val="en-GB" w:eastAsia="en-US" w:bidi="ar-SA"/>
    </w:rPr>
  </w:style>
  <w:style w:type="paragraph" w:customStyle="1" w:styleId="3">
    <w:name w:val="(文字) (文字)3"/>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90CD5"/>
    <w:rPr>
      <w:rFonts w:ascii="Arial" w:hAnsi="Arial" w:cs="Times New Roman"/>
      <w:sz w:val="20"/>
      <w:szCs w:val="20"/>
      <w:lang w:val="en-GB" w:eastAsia="en-US"/>
    </w:rPr>
  </w:style>
  <w:style w:type="paragraph" w:customStyle="1" w:styleId="10">
    <w:name w:val="(文字) (文字)1"/>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A90CD5"/>
    <w:pPr>
      <w:spacing w:after="0"/>
      <w:ind w:left="851"/>
    </w:pPr>
    <w:rPr>
      <w:rFonts w:eastAsia="MS Mincho"/>
      <w:lang w:val="it-IT" w:eastAsia="en-GB"/>
    </w:rPr>
  </w:style>
  <w:style w:type="paragraph" w:styleId="ListNumber5">
    <w:name w:val="List Number 5"/>
    <w:basedOn w:val="Normal"/>
    <w:rsid w:val="00A90C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90CD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90CD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90CD5"/>
    <w:rPr>
      <w:rFonts w:ascii="Tahoma" w:hAnsi="Tahoma" w:cs="Tahoma"/>
      <w:shd w:val="clear" w:color="auto" w:fill="000080"/>
      <w:lang w:val="en-GB" w:eastAsia="en-US"/>
    </w:rPr>
  </w:style>
  <w:style w:type="character" w:customStyle="1" w:styleId="ZchnZchn5">
    <w:name w:val="Zchn Zchn5"/>
    <w:rsid w:val="00A90CD5"/>
    <w:rPr>
      <w:rFonts w:ascii="Courier New" w:eastAsia="Batang" w:hAnsi="Courier New"/>
      <w:lang w:val="nb-NO" w:eastAsia="en-US" w:bidi="ar-SA"/>
    </w:rPr>
  </w:style>
  <w:style w:type="character" w:customStyle="1" w:styleId="CharChar10">
    <w:name w:val="Char Char10"/>
    <w:semiHidden/>
    <w:rsid w:val="00A90CD5"/>
    <w:rPr>
      <w:rFonts w:ascii="Times New Roman" w:hAnsi="Times New Roman"/>
      <w:lang w:val="en-GB" w:eastAsia="en-US"/>
    </w:rPr>
  </w:style>
  <w:style w:type="character" w:customStyle="1" w:styleId="CharChar9">
    <w:name w:val="Char Char9"/>
    <w:semiHidden/>
    <w:rsid w:val="00A90CD5"/>
    <w:rPr>
      <w:rFonts w:ascii="Tahoma" w:hAnsi="Tahoma" w:cs="Tahoma"/>
      <w:sz w:val="16"/>
      <w:szCs w:val="16"/>
      <w:lang w:val="en-GB" w:eastAsia="en-US"/>
    </w:rPr>
  </w:style>
  <w:style w:type="character" w:customStyle="1" w:styleId="CharChar8">
    <w:name w:val="Char Char8"/>
    <w:semiHidden/>
    <w:rsid w:val="00A90CD5"/>
    <w:rPr>
      <w:rFonts w:ascii="Times New Roman" w:hAnsi="Times New Roman"/>
      <w:b/>
      <w:bCs/>
      <w:lang w:val="en-GB" w:eastAsia="en-US"/>
    </w:rPr>
  </w:style>
  <w:style w:type="paragraph" w:customStyle="1" w:styleId="11">
    <w:name w:val="修订1"/>
    <w:hidden/>
    <w:semiHidden/>
    <w:rsid w:val="00A90CD5"/>
    <w:rPr>
      <w:rFonts w:ascii="Times New Roman" w:eastAsia="Batang" w:hAnsi="Times New Roman"/>
      <w:lang w:val="en-GB" w:eastAsia="en-US"/>
    </w:rPr>
  </w:style>
  <w:style w:type="paragraph" w:styleId="EndnoteText">
    <w:name w:val="endnote text"/>
    <w:basedOn w:val="Normal"/>
    <w:link w:val="EndnoteTextChar"/>
    <w:rsid w:val="00A90CD5"/>
    <w:pPr>
      <w:snapToGrid w:val="0"/>
    </w:pPr>
    <w:rPr>
      <w:rFonts w:eastAsia="SimSun"/>
    </w:rPr>
  </w:style>
  <w:style w:type="character" w:customStyle="1" w:styleId="EndnoteTextChar">
    <w:name w:val="Endnote Text Char"/>
    <w:basedOn w:val="DefaultParagraphFont"/>
    <w:link w:val="EndnoteText"/>
    <w:rsid w:val="00A90CD5"/>
    <w:rPr>
      <w:rFonts w:ascii="Times New Roman" w:eastAsia="SimSun" w:hAnsi="Times New Roman"/>
      <w:lang w:val="en-GB" w:eastAsia="en-US"/>
    </w:rPr>
  </w:style>
  <w:style w:type="character" w:styleId="EndnoteReference">
    <w:name w:val="endnote reference"/>
    <w:rsid w:val="00A90CD5"/>
    <w:rPr>
      <w:vertAlign w:val="superscript"/>
    </w:rPr>
  </w:style>
  <w:style w:type="character" w:customStyle="1" w:styleId="btChar3">
    <w:name w:val="bt Char3"/>
    <w:rsid w:val="00A90CD5"/>
    <w:rPr>
      <w:lang w:val="en-GB" w:eastAsia="ja-JP" w:bidi="ar-SA"/>
    </w:rPr>
  </w:style>
  <w:style w:type="paragraph" w:styleId="Title">
    <w:name w:val="Title"/>
    <w:basedOn w:val="Normal"/>
    <w:next w:val="Normal"/>
    <w:link w:val="TitleChar"/>
    <w:qFormat/>
    <w:rsid w:val="00A90CD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A90CD5"/>
    <w:rPr>
      <w:rFonts w:ascii="Courier New" w:eastAsia="Malgun Gothic" w:hAnsi="Courier New"/>
      <w:lang w:val="nb-NO" w:eastAsia="en-US"/>
    </w:rPr>
  </w:style>
  <w:style w:type="paragraph" w:customStyle="1" w:styleId="FL">
    <w:name w:val="FL"/>
    <w:basedOn w:val="Normal"/>
    <w:rsid w:val="00A90CD5"/>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90CD5"/>
    <w:rPr>
      <w:rFonts w:ascii="Arial" w:hAnsi="Arial"/>
      <w:sz w:val="22"/>
      <w:lang w:val="en-GB" w:eastAsia="ja-JP" w:bidi="ar-SA"/>
    </w:rPr>
  </w:style>
  <w:style w:type="paragraph" w:styleId="Date">
    <w:name w:val="Date"/>
    <w:basedOn w:val="Normal"/>
    <w:next w:val="Normal"/>
    <w:link w:val="DateChar"/>
    <w:rsid w:val="00A90CD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A90CD5"/>
    <w:rPr>
      <w:rFonts w:ascii="Times New Roman" w:eastAsia="Malgun Gothic" w:hAnsi="Times New Roman"/>
      <w:lang w:val="en-GB" w:eastAsia="en-US"/>
    </w:rPr>
  </w:style>
  <w:style w:type="paragraph" w:customStyle="1" w:styleId="AutoCorrect">
    <w:name w:val="AutoCorrect"/>
    <w:rsid w:val="00A90CD5"/>
    <w:rPr>
      <w:rFonts w:ascii="Times New Roman" w:eastAsia="Malgun Gothic" w:hAnsi="Times New Roman"/>
      <w:sz w:val="24"/>
      <w:szCs w:val="24"/>
      <w:lang w:val="en-GB" w:eastAsia="ko-KR"/>
    </w:rPr>
  </w:style>
  <w:style w:type="paragraph" w:customStyle="1" w:styleId="-PAGE-">
    <w:name w:val="- PAGE -"/>
    <w:rsid w:val="00A90CD5"/>
    <w:rPr>
      <w:rFonts w:ascii="Times New Roman" w:eastAsia="Malgun Gothic" w:hAnsi="Times New Roman"/>
      <w:sz w:val="24"/>
      <w:szCs w:val="24"/>
      <w:lang w:val="en-GB" w:eastAsia="ko-KR"/>
    </w:rPr>
  </w:style>
  <w:style w:type="paragraph" w:customStyle="1" w:styleId="PageXofY">
    <w:name w:val="Page X of Y"/>
    <w:rsid w:val="00A90CD5"/>
    <w:rPr>
      <w:rFonts w:ascii="Times New Roman" w:eastAsia="Malgun Gothic" w:hAnsi="Times New Roman"/>
      <w:sz w:val="24"/>
      <w:szCs w:val="24"/>
      <w:lang w:val="en-GB" w:eastAsia="ko-KR"/>
    </w:rPr>
  </w:style>
  <w:style w:type="paragraph" w:customStyle="1" w:styleId="Createdby">
    <w:name w:val="Created by"/>
    <w:rsid w:val="00A90CD5"/>
    <w:rPr>
      <w:rFonts w:ascii="Times New Roman" w:eastAsia="Malgun Gothic" w:hAnsi="Times New Roman"/>
      <w:sz w:val="24"/>
      <w:szCs w:val="24"/>
      <w:lang w:val="en-GB" w:eastAsia="ko-KR"/>
    </w:rPr>
  </w:style>
  <w:style w:type="paragraph" w:customStyle="1" w:styleId="Createdon">
    <w:name w:val="Created on"/>
    <w:rsid w:val="00A90CD5"/>
    <w:rPr>
      <w:rFonts w:ascii="Times New Roman" w:eastAsia="Malgun Gothic" w:hAnsi="Times New Roman"/>
      <w:sz w:val="24"/>
      <w:szCs w:val="24"/>
      <w:lang w:val="en-GB" w:eastAsia="ko-KR"/>
    </w:rPr>
  </w:style>
  <w:style w:type="paragraph" w:customStyle="1" w:styleId="Lastprinted">
    <w:name w:val="Last printed"/>
    <w:rsid w:val="00A90CD5"/>
    <w:rPr>
      <w:rFonts w:ascii="Times New Roman" w:eastAsia="Malgun Gothic" w:hAnsi="Times New Roman"/>
      <w:sz w:val="24"/>
      <w:szCs w:val="24"/>
      <w:lang w:val="en-GB" w:eastAsia="ko-KR"/>
    </w:rPr>
  </w:style>
  <w:style w:type="paragraph" w:customStyle="1" w:styleId="Lastsavedby">
    <w:name w:val="Last saved by"/>
    <w:rsid w:val="00A90CD5"/>
    <w:rPr>
      <w:rFonts w:ascii="Times New Roman" w:eastAsia="Malgun Gothic" w:hAnsi="Times New Roman"/>
      <w:sz w:val="24"/>
      <w:szCs w:val="24"/>
      <w:lang w:val="en-GB" w:eastAsia="ko-KR"/>
    </w:rPr>
  </w:style>
  <w:style w:type="paragraph" w:customStyle="1" w:styleId="Filename">
    <w:name w:val="Filename"/>
    <w:rsid w:val="00A90CD5"/>
    <w:rPr>
      <w:rFonts w:ascii="Times New Roman" w:eastAsia="Malgun Gothic" w:hAnsi="Times New Roman"/>
      <w:sz w:val="24"/>
      <w:szCs w:val="24"/>
      <w:lang w:val="en-GB" w:eastAsia="ko-KR"/>
    </w:rPr>
  </w:style>
  <w:style w:type="paragraph" w:customStyle="1" w:styleId="Filenameandpath">
    <w:name w:val="Filename and path"/>
    <w:rsid w:val="00A90CD5"/>
    <w:rPr>
      <w:rFonts w:ascii="Times New Roman" w:eastAsia="Malgun Gothic" w:hAnsi="Times New Roman"/>
      <w:sz w:val="24"/>
      <w:szCs w:val="24"/>
      <w:lang w:val="en-GB" w:eastAsia="ko-KR"/>
    </w:rPr>
  </w:style>
  <w:style w:type="paragraph" w:customStyle="1" w:styleId="AuthorPageDate">
    <w:name w:val="Author  Page #  Date"/>
    <w:rsid w:val="00A90CD5"/>
    <w:rPr>
      <w:rFonts w:ascii="Times New Roman" w:eastAsia="Malgun Gothic" w:hAnsi="Times New Roman"/>
      <w:sz w:val="24"/>
      <w:szCs w:val="24"/>
      <w:lang w:val="en-GB" w:eastAsia="ko-KR"/>
    </w:rPr>
  </w:style>
  <w:style w:type="paragraph" w:customStyle="1" w:styleId="ConfidentialPageDate">
    <w:name w:val="Confidential  Page #  Date"/>
    <w:rsid w:val="00A90CD5"/>
    <w:rPr>
      <w:rFonts w:ascii="Times New Roman" w:eastAsia="Malgun Gothic" w:hAnsi="Times New Roman"/>
      <w:sz w:val="24"/>
      <w:szCs w:val="24"/>
      <w:lang w:val="en-GB" w:eastAsia="ko-KR"/>
    </w:rPr>
  </w:style>
  <w:style w:type="paragraph" w:customStyle="1" w:styleId="INDENT1">
    <w:name w:val="INDENT1"/>
    <w:basedOn w:val="Normal"/>
    <w:rsid w:val="00A90CD5"/>
    <w:pPr>
      <w:overflowPunct w:val="0"/>
      <w:autoSpaceDE w:val="0"/>
      <w:autoSpaceDN w:val="0"/>
      <w:adjustRightInd w:val="0"/>
      <w:ind w:left="851"/>
      <w:textAlignment w:val="baseline"/>
    </w:pPr>
    <w:rPr>
      <w:lang w:eastAsia="ja-JP"/>
    </w:rPr>
  </w:style>
  <w:style w:type="paragraph" w:customStyle="1" w:styleId="INDENT2">
    <w:name w:val="INDENT2"/>
    <w:basedOn w:val="Normal"/>
    <w:rsid w:val="00A90CD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A90CD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A90C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A90CD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A90C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A90CD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A90CD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90CD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90CD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A90CD5"/>
    <w:pPr>
      <w:overflowPunct w:val="0"/>
      <w:autoSpaceDE w:val="0"/>
      <w:autoSpaceDN w:val="0"/>
      <w:adjustRightInd w:val="0"/>
      <w:textAlignment w:val="baseline"/>
    </w:pPr>
    <w:rPr>
      <w:lang w:eastAsia="ja-JP"/>
    </w:rPr>
  </w:style>
  <w:style w:type="paragraph" w:customStyle="1" w:styleId="TaOC">
    <w:name w:val="TaOC"/>
    <w:basedOn w:val="TAC"/>
    <w:rsid w:val="00A90CD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0C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90CD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A90CD5"/>
    <w:pPr>
      <w:pBdr>
        <w:top w:val="none" w:sz="0" w:space="0" w:color="auto"/>
      </w:pBdr>
    </w:pPr>
    <w:rPr>
      <w:b/>
      <w:color w:val="0000FF"/>
      <w:lang w:eastAsia="ja-JP"/>
    </w:rPr>
  </w:style>
  <w:style w:type="character" w:customStyle="1" w:styleId="T1Char3">
    <w:name w:val="T1 Char3"/>
    <w:aliases w:val="Header 6 Char Char3"/>
    <w:rsid w:val="00A90CD5"/>
    <w:rPr>
      <w:rFonts w:ascii="Arial" w:hAnsi="Arial"/>
      <w:lang w:val="en-GB" w:eastAsia="en-US" w:bidi="ar-SA"/>
    </w:rPr>
  </w:style>
  <w:style w:type="table" w:customStyle="1" w:styleId="Tabellengitternetz1">
    <w:name w:val="Tabellengitternetz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90CD5"/>
    <w:pPr>
      <w:tabs>
        <w:tab w:val="num" w:pos="928"/>
      </w:tabs>
      <w:ind w:left="928" w:hanging="360"/>
    </w:pPr>
    <w:rPr>
      <w:rFonts w:eastAsia="Batang"/>
      <w:lang w:eastAsia="ko-KR"/>
    </w:rPr>
  </w:style>
  <w:style w:type="table" w:customStyle="1" w:styleId="TableGrid2">
    <w:name w:val="Table Grid2"/>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0CD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90CD5"/>
    <w:pPr>
      <w:keepNext w:val="0"/>
      <w:keepLines w:val="0"/>
      <w:spacing w:before="240"/>
      <w:ind w:left="0" w:firstLine="0"/>
    </w:pPr>
    <w:rPr>
      <w:rFonts w:eastAsia="MS Mincho"/>
      <w:bCs/>
    </w:rPr>
  </w:style>
  <w:style w:type="table" w:customStyle="1" w:styleId="TableGrid3">
    <w:name w:val="Table Grid3"/>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90CD5"/>
    <w:rPr>
      <w:rFonts w:ascii="Tahoma" w:eastAsia="MS Mincho" w:hAnsi="Tahoma" w:cs="Tahoma"/>
      <w:sz w:val="16"/>
      <w:szCs w:val="16"/>
      <w:lang w:eastAsia="ko-KR"/>
    </w:rPr>
  </w:style>
  <w:style w:type="paragraph" w:customStyle="1" w:styleId="JK-text-simpledoc">
    <w:name w:val="JK - text - simple doc"/>
    <w:basedOn w:val="BodyText"/>
    <w:autoRedefine/>
    <w:rsid w:val="00A90CD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A90CD5"/>
    <w:pPr>
      <w:spacing w:before="100" w:beforeAutospacing="1" w:after="100" w:afterAutospacing="1"/>
    </w:pPr>
    <w:rPr>
      <w:sz w:val="24"/>
      <w:szCs w:val="24"/>
      <w:lang w:val="en-US" w:eastAsia="ko-KR"/>
    </w:rPr>
  </w:style>
  <w:style w:type="paragraph" w:customStyle="1" w:styleId="12">
    <w:name w:val="吹き出し1"/>
    <w:basedOn w:val="Normal"/>
    <w:semiHidden/>
    <w:rsid w:val="00A90CD5"/>
    <w:rPr>
      <w:rFonts w:ascii="Tahoma" w:eastAsia="MS Mincho" w:hAnsi="Tahoma" w:cs="Tahoma"/>
      <w:sz w:val="16"/>
      <w:szCs w:val="16"/>
      <w:lang w:eastAsia="ko-KR"/>
    </w:rPr>
  </w:style>
  <w:style w:type="paragraph" w:customStyle="1" w:styleId="20">
    <w:name w:val="吹き出し2"/>
    <w:basedOn w:val="Normal"/>
    <w:semiHidden/>
    <w:rsid w:val="00A90CD5"/>
    <w:rPr>
      <w:rFonts w:ascii="Tahoma" w:eastAsia="MS Mincho" w:hAnsi="Tahoma" w:cs="Tahoma"/>
      <w:sz w:val="16"/>
      <w:szCs w:val="16"/>
      <w:lang w:eastAsia="ko-KR"/>
    </w:rPr>
  </w:style>
  <w:style w:type="paragraph" w:customStyle="1" w:styleId="Note">
    <w:name w:val="Note"/>
    <w:basedOn w:val="B10"/>
    <w:rsid w:val="00A90CD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A90CD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A90CD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A90C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0C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0C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90CD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90C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90CD5"/>
    <w:pPr>
      <w:tabs>
        <w:tab w:val="left" w:pos="360"/>
      </w:tabs>
      <w:ind w:left="360" w:hanging="360"/>
    </w:pPr>
    <w:rPr>
      <w:sz w:val="24"/>
      <w:szCs w:val="24"/>
    </w:rPr>
  </w:style>
  <w:style w:type="paragraph" w:customStyle="1" w:styleId="Para1">
    <w:name w:val="Para1"/>
    <w:basedOn w:val="Normal"/>
    <w:rsid w:val="00A90C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0C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0CD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A90CD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A90C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90C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90CD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90C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90CD5"/>
    <w:pPr>
      <w:spacing w:before="120"/>
      <w:outlineLvl w:val="2"/>
    </w:pPr>
    <w:rPr>
      <w:sz w:val="28"/>
    </w:rPr>
  </w:style>
  <w:style w:type="paragraph" w:customStyle="1" w:styleId="Heading2Head2A2">
    <w:name w:val="Heading 2.Head2A.2"/>
    <w:basedOn w:val="Heading1"/>
    <w:next w:val="Normal"/>
    <w:rsid w:val="00A90CD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A90CD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0CD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A90CD5"/>
    <w:pPr>
      <w:spacing w:before="120"/>
      <w:outlineLvl w:val="2"/>
    </w:pPr>
    <w:rPr>
      <w:rFonts w:eastAsia="MS Mincho"/>
      <w:sz w:val="28"/>
      <w:lang w:eastAsia="de-DE"/>
    </w:rPr>
  </w:style>
  <w:style w:type="paragraph" w:customStyle="1" w:styleId="Bullets">
    <w:name w:val="Bullets"/>
    <w:basedOn w:val="BodyText"/>
    <w:rsid w:val="00A90CD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A90CD5"/>
    <w:pPr>
      <w:spacing w:after="220"/>
      <w:ind w:left="1298"/>
    </w:pPr>
    <w:rPr>
      <w:rFonts w:ascii="Arial" w:eastAsia="SimSun" w:hAnsi="Arial"/>
      <w:lang w:val="en-US" w:eastAsia="en-GB"/>
    </w:rPr>
  </w:style>
  <w:style w:type="numbering" w:customStyle="1" w:styleId="15">
    <w:name w:val="无列表1"/>
    <w:next w:val="NoList"/>
    <w:semiHidden/>
    <w:rsid w:val="00A90CD5"/>
  </w:style>
  <w:style w:type="paragraph" w:customStyle="1" w:styleId="1030302">
    <w:name w:val="样式 样式 标题 1 + 两端对齐 段前: 0.3 行 段后: 0.3 行 行距: 单倍行距 + 段前: 0.2 行 段后: ..."/>
    <w:basedOn w:val="Normal"/>
    <w:autoRedefine/>
    <w:rsid w:val="00A90CD5"/>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90CD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A90CD5"/>
    <w:rPr>
      <w:rFonts w:eastAsia="Malgun Gothic"/>
      <w:kern w:val="2"/>
    </w:rPr>
  </w:style>
  <w:style w:type="character" w:customStyle="1" w:styleId="StyleTACChar">
    <w:name w:val="Style TAC + Char"/>
    <w:link w:val="StyleTAC"/>
    <w:rsid w:val="00A90CD5"/>
    <w:rPr>
      <w:rFonts w:ascii="Arial" w:eastAsia="Malgun Gothic" w:hAnsi="Arial"/>
      <w:kern w:val="2"/>
      <w:sz w:val="18"/>
      <w:lang w:val="en-GB" w:eastAsia="en-US"/>
    </w:rPr>
  </w:style>
  <w:style w:type="character" w:customStyle="1" w:styleId="CharChar29">
    <w:name w:val="Char Char29"/>
    <w:rsid w:val="00A90CD5"/>
    <w:rPr>
      <w:rFonts w:ascii="Arial" w:hAnsi="Arial"/>
      <w:sz w:val="36"/>
      <w:lang w:val="en-GB" w:eastAsia="en-US" w:bidi="ar-SA"/>
    </w:rPr>
  </w:style>
  <w:style w:type="character" w:customStyle="1" w:styleId="CharChar28">
    <w:name w:val="Char Char28"/>
    <w:rsid w:val="00A90C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90C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90CD5"/>
    <w:rPr>
      <w:rFonts w:ascii="Arial" w:hAnsi="Arial"/>
      <w:sz w:val="22"/>
      <w:lang w:val="en-GB" w:eastAsia="en-GB" w:bidi="ar-SA"/>
    </w:rPr>
  </w:style>
  <w:style w:type="paragraph" w:customStyle="1" w:styleId="Default">
    <w:name w:val="Default"/>
    <w:rsid w:val="00A90CD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90CD5"/>
    <w:rPr>
      <w:rFonts w:ascii="Times New Roman" w:hAnsi="Times New Roman"/>
      <w:lang w:val="en-GB"/>
    </w:rPr>
  </w:style>
  <w:style w:type="character" w:styleId="HTMLAcronym">
    <w:name w:val="HTML Acronym"/>
    <w:uiPriority w:val="99"/>
    <w:unhideWhenUsed/>
    <w:rsid w:val="00A90CD5"/>
  </w:style>
  <w:style w:type="numbering" w:customStyle="1" w:styleId="NoList2">
    <w:name w:val="No List2"/>
    <w:next w:val="NoList"/>
    <w:semiHidden/>
    <w:rsid w:val="00A90CD5"/>
  </w:style>
  <w:style w:type="numbering" w:customStyle="1" w:styleId="NoList3">
    <w:name w:val="No List3"/>
    <w:next w:val="NoList"/>
    <w:uiPriority w:val="99"/>
    <w:semiHidden/>
    <w:rsid w:val="00A90CD5"/>
  </w:style>
  <w:style w:type="table" w:customStyle="1" w:styleId="TableGrid4">
    <w:name w:val="Table Grid4"/>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90CD5"/>
  </w:style>
  <w:style w:type="paragraph" w:customStyle="1" w:styleId="3GPPNormalText">
    <w:name w:val="3GPP Normal Text"/>
    <w:basedOn w:val="BodyText"/>
    <w:link w:val="3GPPNormalTextChar"/>
    <w:qFormat/>
    <w:rsid w:val="00A90CD5"/>
    <w:pPr>
      <w:widowControl/>
      <w:ind w:hanging="22"/>
      <w:jc w:val="both"/>
    </w:pPr>
    <w:rPr>
      <w:rFonts w:ascii="Arial" w:hAnsi="Arial" w:cs="Arial"/>
      <w:szCs w:val="24"/>
      <w:lang w:val="en-US"/>
    </w:rPr>
  </w:style>
  <w:style w:type="character" w:customStyle="1" w:styleId="3GPPNormalTextChar">
    <w:name w:val="3GPP Normal Text Char"/>
    <w:link w:val="3GPPNormalText"/>
    <w:rsid w:val="00A90CD5"/>
    <w:rPr>
      <w:rFonts w:ascii="Arial" w:eastAsia="MS Mincho" w:hAnsi="Arial" w:cs="Arial"/>
      <w:sz w:val="24"/>
      <w:szCs w:val="24"/>
      <w:lang w:val="en-US" w:eastAsia="en-US"/>
    </w:rPr>
  </w:style>
  <w:style w:type="numbering" w:customStyle="1" w:styleId="16">
    <w:name w:val="無清單1"/>
    <w:next w:val="NoList"/>
    <w:uiPriority w:val="99"/>
    <w:semiHidden/>
    <w:unhideWhenUsed/>
    <w:rsid w:val="00A90CD5"/>
  </w:style>
  <w:style w:type="numbering" w:customStyle="1" w:styleId="110">
    <w:name w:val="無清單11"/>
    <w:next w:val="NoList"/>
    <w:uiPriority w:val="99"/>
    <w:semiHidden/>
    <w:unhideWhenUsed/>
    <w:rsid w:val="00A90CD5"/>
  </w:style>
  <w:style w:type="table" w:customStyle="1" w:styleId="17">
    <w:name w:val="表格格線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90CD5"/>
  </w:style>
  <w:style w:type="paragraph" w:customStyle="1" w:styleId="H53GPP">
    <w:name w:val="H5 3GPP"/>
    <w:basedOn w:val="Normal"/>
    <w:link w:val="H53GPPChar"/>
    <w:qFormat/>
    <w:rsid w:val="00A90CD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A90CD5"/>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90CD5"/>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90CD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90CD5"/>
    <w:rPr>
      <w:rFonts w:ascii="Arial" w:eastAsia="Batang" w:hAnsi="Arial" w:cs="Times New Roman"/>
      <w:b/>
      <w:bCs/>
      <w:i/>
      <w:iCs/>
      <w:sz w:val="28"/>
      <w:szCs w:val="28"/>
      <w:lang w:val="en-GB" w:eastAsia="en-US" w:bidi="ar-SA"/>
    </w:rPr>
  </w:style>
  <w:style w:type="paragraph" w:customStyle="1" w:styleId="a0">
    <w:name w:val="修订"/>
    <w:hidden/>
    <w:semiHidden/>
    <w:rsid w:val="00A90CD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90CD5"/>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A90CD5"/>
    <w:rPr>
      <w:rFonts w:ascii="Times New Roman" w:eastAsia="Batang" w:hAnsi="Times New Roman"/>
      <w:lang w:val="en-GB" w:eastAsia="en-US"/>
    </w:rPr>
  </w:style>
  <w:style w:type="numbering" w:customStyle="1" w:styleId="NoList111">
    <w:name w:val="No List111"/>
    <w:next w:val="NoList"/>
    <w:uiPriority w:val="99"/>
    <w:semiHidden/>
    <w:unhideWhenUsed/>
    <w:rsid w:val="00A90CD5"/>
  </w:style>
  <w:style w:type="paragraph" w:customStyle="1" w:styleId="Subtitle1">
    <w:name w:val="Subtitle1"/>
    <w:basedOn w:val="Normal"/>
    <w:next w:val="Normal"/>
    <w:uiPriority w:val="11"/>
    <w:qFormat/>
    <w:rsid w:val="00A90CD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A90CD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A90CD5"/>
  </w:style>
  <w:style w:type="numbering" w:customStyle="1" w:styleId="NoList12">
    <w:name w:val="No List12"/>
    <w:next w:val="NoList"/>
    <w:uiPriority w:val="99"/>
    <w:semiHidden/>
    <w:unhideWhenUsed/>
    <w:rsid w:val="00A90CD5"/>
  </w:style>
  <w:style w:type="numbering" w:customStyle="1" w:styleId="111">
    <w:name w:val="リストなし11"/>
    <w:next w:val="NoList"/>
    <w:uiPriority w:val="99"/>
    <w:semiHidden/>
    <w:unhideWhenUsed/>
    <w:rsid w:val="00A90CD5"/>
  </w:style>
  <w:style w:type="numbering" w:customStyle="1" w:styleId="112">
    <w:name w:val="无列表11"/>
    <w:next w:val="NoList"/>
    <w:semiHidden/>
    <w:rsid w:val="00A90CD5"/>
  </w:style>
  <w:style w:type="numbering" w:customStyle="1" w:styleId="NoList21">
    <w:name w:val="No List21"/>
    <w:next w:val="NoList"/>
    <w:semiHidden/>
    <w:rsid w:val="00A90CD5"/>
  </w:style>
  <w:style w:type="numbering" w:customStyle="1" w:styleId="NoList31">
    <w:name w:val="No List31"/>
    <w:next w:val="NoList"/>
    <w:uiPriority w:val="99"/>
    <w:semiHidden/>
    <w:rsid w:val="00A90CD5"/>
  </w:style>
  <w:style w:type="numbering" w:customStyle="1" w:styleId="120">
    <w:name w:val="無清單12"/>
    <w:next w:val="NoList"/>
    <w:uiPriority w:val="99"/>
    <w:semiHidden/>
    <w:unhideWhenUsed/>
    <w:rsid w:val="00A90CD5"/>
  </w:style>
  <w:style w:type="numbering" w:customStyle="1" w:styleId="1110">
    <w:name w:val="無清單111"/>
    <w:next w:val="NoList"/>
    <w:uiPriority w:val="99"/>
    <w:semiHidden/>
    <w:unhideWhenUsed/>
    <w:rsid w:val="00A90CD5"/>
  </w:style>
  <w:style w:type="table" w:customStyle="1" w:styleId="TableGrid11">
    <w:name w:val="Table Grid11"/>
    <w:basedOn w:val="TableNormal"/>
    <w:next w:val="TableGrid"/>
    <w:uiPriority w:val="39"/>
    <w:rsid w:val="00A90C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90CD5"/>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A90CD5"/>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A90CD5"/>
  </w:style>
  <w:style w:type="numbering" w:customStyle="1" w:styleId="NoList112">
    <w:name w:val="No List112"/>
    <w:next w:val="NoList"/>
    <w:uiPriority w:val="99"/>
    <w:semiHidden/>
    <w:unhideWhenUsed/>
    <w:rsid w:val="00A90CD5"/>
  </w:style>
  <w:style w:type="character" w:customStyle="1" w:styleId="CharChar34">
    <w:name w:val="Char Char34"/>
    <w:semiHidden/>
    <w:rsid w:val="00A90CD5"/>
    <w:rPr>
      <w:rFonts w:ascii="Arial" w:hAnsi="Arial"/>
      <w:sz w:val="28"/>
      <w:lang w:val="en-GB" w:eastAsia="ko-KR" w:bidi="ar-SA"/>
    </w:rPr>
  </w:style>
  <w:style w:type="character" w:customStyle="1" w:styleId="CharChar33">
    <w:name w:val="Char Char33"/>
    <w:semiHidden/>
    <w:rsid w:val="00A90CD5"/>
    <w:rPr>
      <w:rFonts w:ascii="Arial" w:hAnsi="Arial"/>
      <w:sz w:val="28"/>
      <w:lang w:val="en-GB" w:eastAsia="ko-KR" w:bidi="ar-SA"/>
    </w:rPr>
  </w:style>
  <w:style w:type="character" w:customStyle="1" w:styleId="CharChar32">
    <w:name w:val="Char Char32"/>
    <w:semiHidden/>
    <w:rsid w:val="00A90CD5"/>
    <w:rPr>
      <w:rFonts w:ascii="Arial" w:hAnsi="Arial"/>
      <w:sz w:val="28"/>
      <w:lang w:val="en-GB" w:eastAsia="ko-KR" w:bidi="ar-SA"/>
    </w:rPr>
  </w:style>
  <w:style w:type="paragraph" w:customStyle="1" w:styleId="32">
    <w:name w:val="修订3"/>
    <w:hidden/>
    <w:semiHidden/>
    <w:rsid w:val="00A90CD5"/>
    <w:rPr>
      <w:rFonts w:ascii="Times New Roman" w:eastAsia="Batang" w:hAnsi="Times New Roman"/>
      <w:lang w:val="en-GB" w:eastAsia="en-US"/>
    </w:rPr>
  </w:style>
  <w:style w:type="table" w:customStyle="1" w:styleId="TableGrid5">
    <w:name w:val="Table Grid5"/>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90CD5"/>
  </w:style>
  <w:style w:type="numbering" w:customStyle="1" w:styleId="1111">
    <w:name w:val="リストなし111"/>
    <w:next w:val="NoList"/>
    <w:uiPriority w:val="99"/>
    <w:semiHidden/>
    <w:unhideWhenUsed/>
    <w:rsid w:val="00A90CD5"/>
  </w:style>
  <w:style w:type="numbering" w:customStyle="1" w:styleId="1112">
    <w:name w:val="无列表111"/>
    <w:next w:val="NoList"/>
    <w:semiHidden/>
    <w:rsid w:val="00A90CD5"/>
  </w:style>
  <w:style w:type="numbering" w:customStyle="1" w:styleId="NoList211">
    <w:name w:val="No List211"/>
    <w:next w:val="NoList"/>
    <w:semiHidden/>
    <w:rsid w:val="00A90CD5"/>
  </w:style>
  <w:style w:type="numbering" w:customStyle="1" w:styleId="NoList311">
    <w:name w:val="No List311"/>
    <w:next w:val="NoList"/>
    <w:uiPriority w:val="99"/>
    <w:semiHidden/>
    <w:rsid w:val="00A90CD5"/>
  </w:style>
  <w:style w:type="numbering" w:customStyle="1" w:styleId="NoList1111">
    <w:name w:val="No List1111"/>
    <w:next w:val="NoList"/>
    <w:uiPriority w:val="99"/>
    <w:semiHidden/>
    <w:unhideWhenUsed/>
    <w:rsid w:val="00A90CD5"/>
  </w:style>
  <w:style w:type="numbering" w:customStyle="1" w:styleId="121">
    <w:name w:val="無清單121"/>
    <w:next w:val="NoList"/>
    <w:uiPriority w:val="99"/>
    <w:semiHidden/>
    <w:unhideWhenUsed/>
    <w:rsid w:val="00A90CD5"/>
  </w:style>
  <w:style w:type="numbering" w:customStyle="1" w:styleId="11110">
    <w:name w:val="無清單1111"/>
    <w:next w:val="NoList"/>
    <w:uiPriority w:val="99"/>
    <w:semiHidden/>
    <w:unhideWhenUsed/>
    <w:rsid w:val="00A90CD5"/>
  </w:style>
  <w:style w:type="numbering" w:customStyle="1" w:styleId="NoList5">
    <w:name w:val="No List5"/>
    <w:next w:val="NoList"/>
    <w:uiPriority w:val="99"/>
    <w:semiHidden/>
    <w:unhideWhenUsed/>
    <w:rsid w:val="00A90CD5"/>
  </w:style>
  <w:style w:type="table" w:customStyle="1" w:styleId="TableGrid6">
    <w:name w:val="Table Grid6"/>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90CD5"/>
  </w:style>
  <w:style w:type="numbering" w:customStyle="1" w:styleId="122">
    <w:name w:val="リストなし12"/>
    <w:next w:val="NoList"/>
    <w:uiPriority w:val="99"/>
    <w:semiHidden/>
    <w:unhideWhenUsed/>
    <w:rsid w:val="00A90CD5"/>
  </w:style>
  <w:style w:type="table" w:customStyle="1" w:styleId="TableGrid12">
    <w:name w:val="Table Grid12"/>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90CD5"/>
  </w:style>
  <w:style w:type="table" w:customStyle="1" w:styleId="320">
    <w:name w:val="网格型32"/>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90CD5"/>
  </w:style>
  <w:style w:type="numbering" w:customStyle="1" w:styleId="NoList32">
    <w:name w:val="No List32"/>
    <w:next w:val="NoList"/>
    <w:uiPriority w:val="99"/>
    <w:semiHidden/>
    <w:rsid w:val="00A90CD5"/>
  </w:style>
  <w:style w:type="table" w:customStyle="1" w:styleId="TableGrid42">
    <w:name w:val="Table Grid42"/>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90CD5"/>
  </w:style>
  <w:style w:type="numbering" w:customStyle="1" w:styleId="1120">
    <w:name w:val="無清單112"/>
    <w:next w:val="NoList"/>
    <w:uiPriority w:val="99"/>
    <w:semiHidden/>
    <w:unhideWhenUsed/>
    <w:rsid w:val="00A90CD5"/>
  </w:style>
  <w:style w:type="table" w:customStyle="1" w:styleId="124">
    <w:name w:val="表格格線12"/>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90CD5"/>
  </w:style>
  <w:style w:type="numbering" w:customStyle="1" w:styleId="NoList122">
    <w:name w:val="No List122"/>
    <w:next w:val="NoList"/>
    <w:uiPriority w:val="99"/>
    <w:semiHidden/>
    <w:unhideWhenUsed/>
    <w:rsid w:val="00A90CD5"/>
  </w:style>
  <w:style w:type="numbering" w:customStyle="1" w:styleId="1121">
    <w:name w:val="リストなし112"/>
    <w:next w:val="NoList"/>
    <w:uiPriority w:val="99"/>
    <w:semiHidden/>
    <w:unhideWhenUsed/>
    <w:rsid w:val="00A90CD5"/>
  </w:style>
  <w:style w:type="numbering" w:customStyle="1" w:styleId="1122">
    <w:name w:val="无列表112"/>
    <w:next w:val="NoList"/>
    <w:semiHidden/>
    <w:rsid w:val="00A90CD5"/>
  </w:style>
  <w:style w:type="numbering" w:customStyle="1" w:styleId="NoList212">
    <w:name w:val="No List212"/>
    <w:next w:val="NoList"/>
    <w:semiHidden/>
    <w:rsid w:val="00A90CD5"/>
  </w:style>
  <w:style w:type="numbering" w:customStyle="1" w:styleId="NoList312">
    <w:name w:val="No List312"/>
    <w:next w:val="NoList"/>
    <w:uiPriority w:val="99"/>
    <w:semiHidden/>
    <w:rsid w:val="00A90CD5"/>
  </w:style>
  <w:style w:type="numbering" w:customStyle="1" w:styleId="NoList1112">
    <w:name w:val="No List1112"/>
    <w:next w:val="NoList"/>
    <w:uiPriority w:val="99"/>
    <w:semiHidden/>
    <w:unhideWhenUsed/>
    <w:rsid w:val="00A90CD5"/>
  </w:style>
  <w:style w:type="numbering" w:customStyle="1" w:styleId="1220">
    <w:name w:val="無清單122"/>
    <w:next w:val="NoList"/>
    <w:uiPriority w:val="99"/>
    <w:semiHidden/>
    <w:unhideWhenUsed/>
    <w:rsid w:val="00A90CD5"/>
  </w:style>
  <w:style w:type="numbering" w:customStyle="1" w:styleId="11120">
    <w:name w:val="無清單1112"/>
    <w:next w:val="NoList"/>
    <w:uiPriority w:val="99"/>
    <w:semiHidden/>
    <w:unhideWhenUsed/>
    <w:rsid w:val="00A90CD5"/>
  </w:style>
  <w:style w:type="paragraph" w:customStyle="1" w:styleId="18">
    <w:name w:val="副标题1"/>
    <w:basedOn w:val="Normal"/>
    <w:next w:val="Normal"/>
    <w:uiPriority w:val="11"/>
    <w:qFormat/>
    <w:rsid w:val="00A90CD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A90CD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90C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90CD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90CD5"/>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90CD5"/>
  </w:style>
  <w:style w:type="table" w:customStyle="1" w:styleId="23">
    <w:name w:val="网格型2"/>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90CD5"/>
  </w:style>
  <w:style w:type="numbering" w:customStyle="1" w:styleId="NoList113">
    <w:name w:val="No List113"/>
    <w:next w:val="NoList"/>
    <w:uiPriority w:val="99"/>
    <w:semiHidden/>
    <w:unhideWhenUsed/>
    <w:rsid w:val="00A90CD5"/>
  </w:style>
  <w:style w:type="numbering" w:customStyle="1" w:styleId="NoList41">
    <w:name w:val="No List41"/>
    <w:next w:val="NoList"/>
    <w:uiPriority w:val="99"/>
    <w:semiHidden/>
    <w:unhideWhenUsed/>
    <w:rsid w:val="00A90CD5"/>
  </w:style>
  <w:style w:type="table" w:customStyle="1" w:styleId="TableGrid112">
    <w:name w:val="Table Grid112"/>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90CD5"/>
  </w:style>
  <w:style w:type="numbering" w:customStyle="1" w:styleId="NoList1211">
    <w:name w:val="No List1211"/>
    <w:next w:val="NoList"/>
    <w:uiPriority w:val="99"/>
    <w:semiHidden/>
    <w:unhideWhenUsed/>
    <w:rsid w:val="00A90CD5"/>
  </w:style>
  <w:style w:type="numbering" w:customStyle="1" w:styleId="11111">
    <w:name w:val="リストなし1111"/>
    <w:next w:val="NoList"/>
    <w:uiPriority w:val="99"/>
    <w:semiHidden/>
    <w:unhideWhenUsed/>
    <w:rsid w:val="00A90CD5"/>
  </w:style>
  <w:style w:type="numbering" w:customStyle="1" w:styleId="11112">
    <w:name w:val="无列表1111"/>
    <w:next w:val="NoList"/>
    <w:semiHidden/>
    <w:rsid w:val="00A90CD5"/>
  </w:style>
  <w:style w:type="numbering" w:customStyle="1" w:styleId="NoList2111">
    <w:name w:val="No List2111"/>
    <w:next w:val="NoList"/>
    <w:semiHidden/>
    <w:rsid w:val="00A90CD5"/>
  </w:style>
  <w:style w:type="numbering" w:customStyle="1" w:styleId="NoList3111">
    <w:name w:val="No List3111"/>
    <w:next w:val="NoList"/>
    <w:uiPriority w:val="99"/>
    <w:semiHidden/>
    <w:rsid w:val="00A90CD5"/>
  </w:style>
  <w:style w:type="numbering" w:customStyle="1" w:styleId="NoList11111">
    <w:name w:val="No List11111"/>
    <w:next w:val="NoList"/>
    <w:uiPriority w:val="99"/>
    <w:semiHidden/>
    <w:unhideWhenUsed/>
    <w:rsid w:val="00A90CD5"/>
  </w:style>
  <w:style w:type="numbering" w:customStyle="1" w:styleId="1211">
    <w:name w:val="無清單1211"/>
    <w:next w:val="NoList"/>
    <w:uiPriority w:val="99"/>
    <w:semiHidden/>
    <w:unhideWhenUsed/>
    <w:rsid w:val="00A90CD5"/>
  </w:style>
  <w:style w:type="numbering" w:customStyle="1" w:styleId="111110">
    <w:name w:val="無清單11111"/>
    <w:next w:val="NoList"/>
    <w:uiPriority w:val="99"/>
    <w:semiHidden/>
    <w:unhideWhenUsed/>
    <w:rsid w:val="00A90CD5"/>
  </w:style>
  <w:style w:type="numbering" w:customStyle="1" w:styleId="NoList131">
    <w:name w:val="No List131"/>
    <w:next w:val="NoList"/>
    <w:uiPriority w:val="99"/>
    <w:semiHidden/>
    <w:unhideWhenUsed/>
    <w:rsid w:val="00A90CD5"/>
  </w:style>
  <w:style w:type="numbering" w:customStyle="1" w:styleId="1210">
    <w:name w:val="リストなし121"/>
    <w:next w:val="NoList"/>
    <w:uiPriority w:val="99"/>
    <w:semiHidden/>
    <w:unhideWhenUsed/>
    <w:rsid w:val="00A90CD5"/>
  </w:style>
  <w:style w:type="numbering" w:customStyle="1" w:styleId="1212">
    <w:name w:val="无列表121"/>
    <w:next w:val="NoList"/>
    <w:semiHidden/>
    <w:rsid w:val="00A90CD5"/>
  </w:style>
  <w:style w:type="numbering" w:customStyle="1" w:styleId="NoList221">
    <w:name w:val="No List221"/>
    <w:next w:val="NoList"/>
    <w:semiHidden/>
    <w:rsid w:val="00A90CD5"/>
  </w:style>
  <w:style w:type="numbering" w:customStyle="1" w:styleId="NoList321">
    <w:name w:val="No List321"/>
    <w:next w:val="NoList"/>
    <w:uiPriority w:val="99"/>
    <w:semiHidden/>
    <w:rsid w:val="00A90CD5"/>
  </w:style>
  <w:style w:type="numbering" w:customStyle="1" w:styleId="NoList1121">
    <w:name w:val="No List1121"/>
    <w:next w:val="NoList"/>
    <w:uiPriority w:val="99"/>
    <w:semiHidden/>
    <w:unhideWhenUsed/>
    <w:rsid w:val="00A90CD5"/>
  </w:style>
  <w:style w:type="numbering" w:customStyle="1" w:styleId="1310">
    <w:name w:val="無清單131"/>
    <w:next w:val="NoList"/>
    <w:uiPriority w:val="99"/>
    <w:semiHidden/>
    <w:unhideWhenUsed/>
    <w:rsid w:val="00A90CD5"/>
  </w:style>
  <w:style w:type="numbering" w:customStyle="1" w:styleId="11210">
    <w:name w:val="無清單1121"/>
    <w:next w:val="NoList"/>
    <w:uiPriority w:val="99"/>
    <w:semiHidden/>
    <w:unhideWhenUsed/>
    <w:rsid w:val="00A90CD5"/>
  </w:style>
  <w:style w:type="numbering" w:customStyle="1" w:styleId="211">
    <w:name w:val="无列表211"/>
    <w:next w:val="NoList"/>
    <w:uiPriority w:val="99"/>
    <w:semiHidden/>
    <w:unhideWhenUsed/>
    <w:rsid w:val="00A90CD5"/>
  </w:style>
  <w:style w:type="numbering" w:customStyle="1" w:styleId="NoList1221">
    <w:name w:val="No List1221"/>
    <w:next w:val="NoList"/>
    <w:uiPriority w:val="99"/>
    <w:semiHidden/>
    <w:unhideWhenUsed/>
    <w:rsid w:val="00A90CD5"/>
  </w:style>
  <w:style w:type="numbering" w:customStyle="1" w:styleId="11211">
    <w:name w:val="リストなし1121"/>
    <w:next w:val="NoList"/>
    <w:uiPriority w:val="99"/>
    <w:semiHidden/>
    <w:unhideWhenUsed/>
    <w:rsid w:val="00A90CD5"/>
  </w:style>
  <w:style w:type="numbering" w:customStyle="1" w:styleId="11212">
    <w:name w:val="无列表1121"/>
    <w:next w:val="NoList"/>
    <w:semiHidden/>
    <w:rsid w:val="00A90CD5"/>
  </w:style>
  <w:style w:type="numbering" w:customStyle="1" w:styleId="NoList2121">
    <w:name w:val="No List2121"/>
    <w:next w:val="NoList"/>
    <w:semiHidden/>
    <w:rsid w:val="00A90CD5"/>
  </w:style>
  <w:style w:type="numbering" w:customStyle="1" w:styleId="NoList3121">
    <w:name w:val="No List3121"/>
    <w:next w:val="NoList"/>
    <w:uiPriority w:val="99"/>
    <w:semiHidden/>
    <w:rsid w:val="00A90CD5"/>
  </w:style>
  <w:style w:type="numbering" w:customStyle="1" w:styleId="NoList11121">
    <w:name w:val="No List11121"/>
    <w:next w:val="NoList"/>
    <w:uiPriority w:val="99"/>
    <w:semiHidden/>
    <w:unhideWhenUsed/>
    <w:rsid w:val="00A90CD5"/>
  </w:style>
  <w:style w:type="numbering" w:customStyle="1" w:styleId="1221">
    <w:name w:val="無清單1221"/>
    <w:next w:val="NoList"/>
    <w:uiPriority w:val="99"/>
    <w:semiHidden/>
    <w:unhideWhenUsed/>
    <w:rsid w:val="00A90CD5"/>
  </w:style>
  <w:style w:type="numbering" w:customStyle="1" w:styleId="11121">
    <w:name w:val="無清單11121"/>
    <w:next w:val="NoList"/>
    <w:uiPriority w:val="99"/>
    <w:semiHidden/>
    <w:unhideWhenUsed/>
    <w:rsid w:val="00A90CD5"/>
  </w:style>
  <w:style w:type="paragraph" w:customStyle="1" w:styleId="IntenseQuote1">
    <w:name w:val="Intense Quote1"/>
    <w:basedOn w:val="Normal"/>
    <w:next w:val="Normal"/>
    <w:uiPriority w:val="30"/>
    <w:qFormat/>
    <w:rsid w:val="00A90CD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A90CD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90CD5"/>
    <w:rPr>
      <w:rFonts w:ascii="Times New Roman" w:hAnsi="Times New Roman"/>
      <w:i/>
      <w:iCs/>
      <w:color w:val="4F81BD" w:themeColor="accent1"/>
      <w:lang w:val="en-GB" w:eastAsia="en-US"/>
    </w:rPr>
  </w:style>
  <w:style w:type="table" w:customStyle="1" w:styleId="TableGrid7">
    <w:name w:val="Table Grid7"/>
    <w:basedOn w:val="TableNormal"/>
    <w:rsid w:val="00A90C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0C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0C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90C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90C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90C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90C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90C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0C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90C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90C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90C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90C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0C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0C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90C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90C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90C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90C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0C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90C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90C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90CD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90CD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0CD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0CD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0CD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90CD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90CD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90CD5"/>
  </w:style>
  <w:style w:type="numbering" w:customStyle="1" w:styleId="NoList14">
    <w:name w:val="No List14"/>
    <w:next w:val="NoList"/>
    <w:uiPriority w:val="99"/>
    <w:semiHidden/>
    <w:unhideWhenUsed/>
    <w:rsid w:val="00A90CD5"/>
  </w:style>
  <w:style w:type="numbering" w:customStyle="1" w:styleId="133">
    <w:name w:val="リストなし13"/>
    <w:next w:val="NoList"/>
    <w:uiPriority w:val="99"/>
    <w:semiHidden/>
    <w:unhideWhenUsed/>
    <w:rsid w:val="00A90CD5"/>
  </w:style>
  <w:style w:type="numbering" w:customStyle="1" w:styleId="NoList23">
    <w:name w:val="No List23"/>
    <w:next w:val="NoList"/>
    <w:semiHidden/>
    <w:rsid w:val="00A90CD5"/>
  </w:style>
  <w:style w:type="numbering" w:customStyle="1" w:styleId="NoList33">
    <w:name w:val="No List33"/>
    <w:next w:val="NoList"/>
    <w:uiPriority w:val="99"/>
    <w:semiHidden/>
    <w:rsid w:val="00A90CD5"/>
  </w:style>
  <w:style w:type="numbering" w:customStyle="1" w:styleId="141">
    <w:name w:val="無清單14"/>
    <w:next w:val="NoList"/>
    <w:uiPriority w:val="99"/>
    <w:semiHidden/>
    <w:unhideWhenUsed/>
    <w:rsid w:val="00A90CD5"/>
  </w:style>
  <w:style w:type="numbering" w:customStyle="1" w:styleId="1130">
    <w:name w:val="無清單113"/>
    <w:next w:val="NoList"/>
    <w:uiPriority w:val="99"/>
    <w:semiHidden/>
    <w:unhideWhenUsed/>
    <w:rsid w:val="00A90CD5"/>
  </w:style>
  <w:style w:type="numbering" w:customStyle="1" w:styleId="NoList123">
    <w:name w:val="No List123"/>
    <w:next w:val="NoList"/>
    <w:uiPriority w:val="99"/>
    <w:semiHidden/>
    <w:unhideWhenUsed/>
    <w:rsid w:val="00A90CD5"/>
  </w:style>
  <w:style w:type="numbering" w:customStyle="1" w:styleId="1131">
    <w:name w:val="リストなし113"/>
    <w:next w:val="NoList"/>
    <w:uiPriority w:val="99"/>
    <w:semiHidden/>
    <w:unhideWhenUsed/>
    <w:rsid w:val="00A90CD5"/>
  </w:style>
  <w:style w:type="numbering" w:customStyle="1" w:styleId="1132">
    <w:name w:val="无列表113"/>
    <w:next w:val="NoList"/>
    <w:semiHidden/>
    <w:rsid w:val="00A90CD5"/>
  </w:style>
  <w:style w:type="numbering" w:customStyle="1" w:styleId="NoList213">
    <w:name w:val="No List213"/>
    <w:next w:val="NoList"/>
    <w:semiHidden/>
    <w:rsid w:val="00A90CD5"/>
  </w:style>
  <w:style w:type="numbering" w:customStyle="1" w:styleId="NoList313">
    <w:name w:val="No List313"/>
    <w:next w:val="NoList"/>
    <w:uiPriority w:val="99"/>
    <w:semiHidden/>
    <w:rsid w:val="00A90CD5"/>
  </w:style>
  <w:style w:type="numbering" w:customStyle="1" w:styleId="NoList1113">
    <w:name w:val="No List1113"/>
    <w:next w:val="NoList"/>
    <w:uiPriority w:val="99"/>
    <w:semiHidden/>
    <w:unhideWhenUsed/>
    <w:rsid w:val="00A90CD5"/>
  </w:style>
  <w:style w:type="numbering" w:customStyle="1" w:styleId="1230">
    <w:name w:val="無清單123"/>
    <w:next w:val="NoList"/>
    <w:uiPriority w:val="99"/>
    <w:semiHidden/>
    <w:unhideWhenUsed/>
    <w:rsid w:val="00A90CD5"/>
  </w:style>
  <w:style w:type="numbering" w:customStyle="1" w:styleId="11130">
    <w:name w:val="無清單1113"/>
    <w:next w:val="NoList"/>
    <w:uiPriority w:val="99"/>
    <w:semiHidden/>
    <w:unhideWhenUsed/>
    <w:rsid w:val="00A90CD5"/>
  </w:style>
  <w:style w:type="numbering" w:customStyle="1" w:styleId="NoList51">
    <w:name w:val="No List51"/>
    <w:next w:val="NoList"/>
    <w:uiPriority w:val="99"/>
    <w:semiHidden/>
    <w:unhideWhenUsed/>
    <w:rsid w:val="00A90CD5"/>
  </w:style>
  <w:style w:type="numbering" w:customStyle="1" w:styleId="1311">
    <w:name w:val="无列表131"/>
    <w:next w:val="NoList"/>
    <w:semiHidden/>
    <w:rsid w:val="00A90CD5"/>
  </w:style>
  <w:style w:type="numbering" w:customStyle="1" w:styleId="NoList1131">
    <w:name w:val="No List1131"/>
    <w:next w:val="NoList"/>
    <w:uiPriority w:val="99"/>
    <w:semiHidden/>
    <w:unhideWhenUsed/>
    <w:rsid w:val="00A90CD5"/>
  </w:style>
  <w:style w:type="numbering" w:customStyle="1" w:styleId="NoList411">
    <w:name w:val="No List411"/>
    <w:next w:val="NoList"/>
    <w:uiPriority w:val="99"/>
    <w:semiHidden/>
    <w:unhideWhenUsed/>
    <w:rsid w:val="00A90CD5"/>
  </w:style>
  <w:style w:type="numbering" w:customStyle="1" w:styleId="221">
    <w:name w:val="无列表221"/>
    <w:next w:val="NoList"/>
    <w:uiPriority w:val="99"/>
    <w:semiHidden/>
    <w:unhideWhenUsed/>
    <w:rsid w:val="00A90CD5"/>
  </w:style>
  <w:style w:type="numbering" w:customStyle="1" w:styleId="NoList12111">
    <w:name w:val="No List12111"/>
    <w:next w:val="NoList"/>
    <w:uiPriority w:val="99"/>
    <w:semiHidden/>
    <w:unhideWhenUsed/>
    <w:rsid w:val="00A90CD5"/>
  </w:style>
  <w:style w:type="numbering" w:customStyle="1" w:styleId="111111">
    <w:name w:val="リストなし11111"/>
    <w:next w:val="NoList"/>
    <w:uiPriority w:val="99"/>
    <w:semiHidden/>
    <w:unhideWhenUsed/>
    <w:rsid w:val="00A90CD5"/>
  </w:style>
  <w:style w:type="numbering" w:customStyle="1" w:styleId="111112">
    <w:name w:val="无列表11111"/>
    <w:next w:val="NoList"/>
    <w:semiHidden/>
    <w:rsid w:val="00A90CD5"/>
  </w:style>
  <w:style w:type="numbering" w:customStyle="1" w:styleId="NoList21111">
    <w:name w:val="No List21111"/>
    <w:next w:val="NoList"/>
    <w:semiHidden/>
    <w:rsid w:val="00A90CD5"/>
  </w:style>
  <w:style w:type="numbering" w:customStyle="1" w:styleId="NoList31111">
    <w:name w:val="No List31111"/>
    <w:next w:val="NoList"/>
    <w:uiPriority w:val="99"/>
    <w:semiHidden/>
    <w:rsid w:val="00A90CD5"/>
  </w:style>
  <w:style w:type="numbering" w:customStyle="1" w:styleId="NoList111111">
    <w:name w:val="No List111111"/>
    <w:next w:val="NoList"/>
    <w:uiPriority w:val="99"/>
    <w:semiHidden/>
    <w:unhideWhenUsed/>
    <w:rsid w:val="00A90CD5"/>
  </w:style>
  <w:style w:type="numbering" w:customStyle="1" w:styleId="12111">
    <w:name w:val="無清單12111"/>
    <w:next w:val="NoList"/>
    <w:uiPriority w:val="99"/>
    <w:semiHidden/>
    <w:unhideWhenUsed/>
    <w:rsid w:val="00A90CD5"/>
  </w:style>
  <w:style w:type="numbering" w:customStyle="1" w:styleId="1111110">
    <w:name w:val="無清單111111"/>
    <w:next w:val="NoList"/>
    <w:uiPriority w:val="99"/>
    <w:semiHidden/>
    <w:unhideWhenUsed/>
    <w:rsid w:val="00A90CD5"/>
  </w:style>
  <w:style w:type="numbering" w:customStyle="1" w:styleId="NoList1311">
    <w:name w:val="No List1311"/>
    <w:next w:val="NoList"/>
    <w:uiPriority w:val="99"/>
    <w:semiHidden/>
    <w:unhideWhenUsed/>
    <w:rsid w:val="00A90CD5"/>
  </w:style>
  <w:style w:type="numbering" w:customStyle="1" w:styleId="12110">
    <w:name w:val="リストなし1211"/>
    <w:next w:val="NoList"/>
    <w:uiPriority w:val="99"/>
    <w:semiHidden/>
    <w:unhideWhenUsed/>
    <w:rsid w:val="00A90CD5"/>
  </w:style>
  <w:style w:type="numbering" w:customStyle="1" w:styleId="12112">
    <w:name w:val="无列表1211"/>
    <w:next w:val="NoList"/>
    <w:semiHidden/>
    <w:rsid w:val="00A90CD5"/>
  </w:style>
  <w:style w:type="numbering" w:customStyle="1" w:styleId="NoList2211">
    <w:name w:val="No List2211"/>
    <w:next w:val="NoList"/>
    <w:semiHidden/>
    <w:rsid w:val="00A90CD5"/>
  </w:style>
  <w:style w:type="numbering" w:customStyle="1" w:styleId="NoList3211">
    <w:name w:val="No List3211"/>
    <w:next w:val="NoList"/>
    <w:uiPriority w:val="99"/>
    <w:semiHidden/>
    <w:rsid w:val="00A90CD5"/>
  </w:style>
  <w:style w:type="numbering" w:customStyle="1" w:styleId="NoList11211">
    <w:name w:val="No List11211"/>
    <w:next w:val="NoList"/>
    <w:uiPriority w:val="99"/>
    <w:semiHidden/>
    <w:unhideWhenUsed/>
    <w:rsid w:val="00A90CD5"/>
  </w:style>
  <w:style w:type="numbering" w:customStyle="1" w:styleId="13110">
    <w:name w:val="無清單1311"/>
    <w:next w:val="NoList"/>
    <w:uiPriority w:val="99"/>
    <w:semiHidden/>
    <w:unhideWhenUsed/>
    <w:rsid w:val="00A90CD5"/>
  </w:style>
  <w:style w:type="numbering" w:customStyle="1" w:styleId="112110">
    <w:name w:val="無清單11211"/>
    <w:next w:val="NoList"/>
    <w:uiPriority w:val="99"/>
    <w:semiHidden/>
    <w:unhideWhenUsed/>
    <w:rsid w:val="00A90CD5"/>
  </w:style>
  <w:style w:type="numbering" w:customStyle="1" w:styleId="2111">
    <w:name w:val="无列表2111"/>
    <w:next w:val="NoList"/>
    <w:uiPriority w:val="99"/>
    <w:semiHidden/>
    <w:unhideWhenUsed/>
    <w:rsid w:val="00A90CD5"/>
  </w:style>
  <w:style w:type="numbering" w:customStyle="1" w:styleId="NoList12211">
    <w:name w:val="No List12211"/>
    <w:next w:val="NoList"/>
    <w:uiPriority w:val="99"/>
    <w:semiHidden/>
    <w:unhideWhenUsed/>
    <w:rsid w:val="00A90CD5"/>
  </w:style>
  <w:style w:type="numbering" w:customStyle="1" w:styleId="112111">
    <w:name w:val="リストなし11211"/>
    <w:next w:val="NoList"/>
    <w:uiPriority w:val="99"/>
    <w:semiHidden/>
    <w:unhideWhenUsed/>
    <w:rsid w:val="00A90CD5"/>
  </w:style>
  <w:style w:type="numbering" w:customStyle="1" w:styleId="112112">
    <w:name w:val="无列表11211"/>
    <w:next w:val="NoList"/>
    <w:semiHidden/>
    <w:rsid w:val="00A90CD5"/>
  </w:style>
  <w:style w:type="numbering" w:customStyle="1" w:styleId="NoList21211">
    <w:name w:val="No List21211"/>
    <w:next w:val="NoList"/>
    <w:semiHidden/>
    <w:rsid w:val="00A90CD5"/>
  </w:style>
  <w:style w:type="numbering" w:customStyle="1" w:styleId="NoList31211">
    <w:name w:val="No List31211"/>
    <w:next w:val="NoList"/>
    <w:uiPriority w:val="99"/>
    <w:semiHidden/>
    <w:rsid w:val="00A90CD5"/>
  </w:style>
  <w:style w:type="numbering" w:customStyle="1" w:styleId="NoList111211">
    <w:name w:val="No List111211"/>
    <w:next w:val="NoList"/>
    <w:uiPriority w:val="99"/>
    <w:semiHidden/>
    <w:unhideWhenUsed/>
    <w:rsid w:val="00A90CD5"/>
  </w:style>
  <w:style w:type="numbering" w:customStyle="1" w:styleId="12211">
    <w:name w:val="無清單12211"/>
    <w:next w:val="NoList"/>
    <w:uiPriority w:val="99"/>
    <w:semiHidden/>
    <w:unhideWhenUsed/>
    <w:rsid w:val="00A90CD5"/>
  </w:style>
  <w:style w:type="numbering" w:customStyle="1" w:styleId="111211">
    <w:name w:val="無清單111211"/>
    <w:next w:val="NoList"/>
    <w:uiPriority w:val="99"/>
    <w:semiHidden/>
    <w:unhideWhenUsed/>
    <w:rsid w:val="00A90CD5"/>
  </w:style>
  <w:style w:type="numbering" w:customStyle="1" w:styleId="NoList511">
    <w:name w:val="No List511"/>
    <w:next w:val="NoList"/>
    <w:uiPriority w:val="99"/>
    <w:semiHidden/>
    <w:unhideWhenUsed/>
    <w:rsid w:val="00A90CD5"/>
  </w:style>
  <w:style w:type="numbering" w:customStyle="1" w:styleId="NoList61">
    <w:name w:val="No List61"/>
    <w:next w:val="NoList"/>
    <w:uiPriority w:val="99"/>
    <w:semiHidden/>
    <w:unhideWhenUsed/>
    <w:rsid w:val="00A90CD5"/>
  </w:style>
  <w:style w:type="numbering" w:customStyle="1" w:styleId="NoList141">
    <w:name w:val="No List141"/>
    <w:next w:val="NoList"/>
    <w:uiPriority w:val="99"/>
    <w:semiHidden/>
    <w:unhideWhenUsed/>
    <w:rsid w:val="00A90CD5"/>
  </w:style>
  <w:style w:type="numbering" w:customStyle="1" w:styleId="1312">
    <w:name w:val="リストなし131"/>
    <w:next w:val="NoList"/>
    <w:uiPriority w:val="99"/>
    <w:semiHidden/>
    <w:unhideWhenUsed/>
    <w:rsid w:val="00A90CD5"/>
  </w:style>
  <w:style w:type="numbering" w:customStyle="1" w:styleId="NoList231">
    <w:name w:val="No List231"/>
    <w:next w:val="NoList"/>
    <w:semiHidden/>
    <w:rsid w:val="00A90CD5"/>
  </w:style>
  <w:style w:type="numbering" w:customStyle="1" w:styleId="NoList331">
    <w:name w:val="No List331"/>
    <w:next w:val="NoList"/>
    <w:uiPriority w:val="99"/>
    <w:semiHidden/>
    <w:rsid w:val="00A90CD5"/>
  </w:style>
  <w:style w:type="numbering" w:customStyle="1" w:styleId="NoList114">
    <w:name w:val="No List114"/>
    <w:next w:val="NoList"/>
    <w:uiPriority w:val="99"/>
    <w:semiHidden/>
    <w:unhideWhenUsed/>
    <w:rsid w:val="00A90CD5"/>
  </w:style>
  <w:style w:type="numbering" w:customStyle="1" w:styleId="1410">
    <w:name w:val="無清單141"/>
    <w:next w:val="NoList"/>
    <w:uiPriority w:val="99"/>
    <w:semiHidden/>
    <w:unhideWhenUsed/>
    <w:rsid w:val="00A90CD5"/>
  </w:style>
  <w:style w:type="numbering" w:customStyle="1" w:styleId="11310">
    <w:name w:val="無清單1131"/>
    <w:next w:val="NoList"/>
    <w:uiPriority w:val="99"/>
    <w:semiHidden/>
    <w:unhideWhenUsed/>
    <w:rsid w:val="00A90CD5"/>
  </w:style>
  <w:style w:type="numbering" w:customStyle="1" w:styleId="NoList42">
    <w:name w:val="No List42"/>
    <w:next w:val="NoList"/>
    <w:uiPriority w:val="99"/>
    <w:semiHidden/>
    <w:unhideWhenUsed/>
    <w:rsid w:val="00A90CD5"/>
  </w:style>
  <w:style w:type="numbering" w:customStyle="1" w:styleId="NoList1231">
    <w:name w:val="No List1231"/>
    <w:next w:val="NoList"/>
    <w:uiPriority w:val="99"/>
    <w:semiHidden/>
    <w:unhideWhenUsed/>
    <w:rsid w:val="00A90CD5"/>
  </w:style>
  <w:style w:type="numbering" w:customStyle="1" w:styleId="11311">
    <w:name w:val="リストなし1131"/>
    <w:next w:val="NoList"/>
    <w:uiPriority w:val="99"/>
    <w:semiHidden/>
    <w:unhideWhenUsed/>
    <w:rsid w:val="00A90CD5"/>
  </w:style>
  <w:style w:type="numbering" w:customStyle="1" w:styleId="11312">
    <w:name w:val="无列表1131"/>
    <w:next w:val="NoList"/>
    <w:semiHidden/>
    <w:rsid w:val="00A90CD5"/>
  </w:style>
  <w:style w:type="numbering" w:customStyle="1" w:styleId="NoList2131">
    <w:name w:val="No List2131"/>
    <w:next w:val="NoList"/>
    <w:semiHidden/>
    <w:rsid w:val="00A90CD5"/>
  </w:style>
  <w:style w:type="numbering" w:customStyle="1" w:styleId="NoList3131">
    <w:name w:val="No List3131"/>
    <w:next w:val="NoList"/>
    <w:uiPriority w:val="99"/>
    <w:semiHidden/>
    <w:rsid w:val="00A90CD5"/>
  </w:style>
  <w:style w:type="numbering" w:customStyle="1" w:styleId="NoList11131">
    <w:name w:val="No List11131"/>
    <w:next w:val="NoList"/>
    <w:uiPriority w:val="99"/>
    <w:semiHidden/>
    <w:unhideWhenUsed/>
    <w:rsid w:val="00A90CD5"/>
  </w:style>
  <w:style w:type="numbering" w:customStyle="1" w:styleId="1231">
    <w:name w:val="無清單1231"/>
    <w:next w:val="NoList"/>
    <w:uiPriority w:val="99"/>
    <w:semiHidden/>
    <w:unhideWhenUsed/>
    <w:rsid w:val="00A90CD5"/>
  </w:style>
  <w:style w:type="numbering" w:customStyle="1" w:styleId="11131">
    <w:name w:val="無清單11131"/>
    <w:next w:val="NoList"/>
    <w:uiPriority w:val="99"/>
    <w:semiHidden/>
    <w:unhideWhenUsed/>
    <w:rsid w:val="00A90CD5"/>
  </w:style>
  <w:style w:type="numbering" w:customStyle="1" w:styleId="NoList1212">
    <w:name w:val="No List1212"/>
    <w:next w:val="NoList"/>
    <w:uiPriority w:val="99"/>
    <w:semiHidden/>
    <w:unhideWhenUsed/>
    <w:rsid w:val="00A90CD5"/>
  </w:style>
  <w:style w:type="numbering" w:customStyle="1" w:styleId="11122">
    <w:name w:val="リストなし1112"/>
    <w:next w:val="NoList"/>
    <w:uiPriority w:val="99"/>
    <w:semiHidden/>
    <w:unhideWhenUsed/>
    <w:rsid w:val="00A90CD5"/>
  </w:style>
  <w:style w:type="numbering" w:customStyle="1" w:styleId="11123">
    <w:name w:val="无列表1112"/>
    <w:next w:val="NoList"/>
    <w:semiHidden/>
    <w:rsid w:val="00A90CD5"/>
  </w:style>
  <w:style w:type="numbering" w:customStyle="1" w:styleId="NoList2112">
    <w:name w:val="No List2112"/>
    <w:next w:val="NoList"/>
    <w:semiHidden/>
    <w:rsid w:val="00A90CD5"/>
  </w:style>
  <w:style w:type="numbering" w:customStyle="1" w:styleId="NoList3112">
    <w:name w:val="No List3112"/>
    <w:next w:val="NoList"/>
    <w:uiPriority w:val="99"/>
    <w:semiHidden/>
    <w:rsid w:val="00A90CD5"/>
  </w:style>
  <w:style w:type="numbering" w:customStyle="1" w:styleId="NoList11112">
    <w:name w:val="No List11112"/>
    <w:next w:val="NoList"/>
    <w:uiPriority w:val="99"/>
    <w:semiHidden/>
    <w:unhideWhenUsed/>
    <w:rsid w:val="00A90CD5"/>
  </w:style>
  <w:style w:type="numbering" w:customStyle="1" w:styleId="12120">
    <w:name w:val="無清單1212"/>
    <w:next w:val="NoList"/>
    <w:uiPriority w:val="99"/>
    <w:semiHidden/>
    <w:unhideWhenUsed/>
    <w:rsid w:val="00A90CD5"/>
  </w:style>
  <w:style w:type="numbering" w:customStyle="1" w:styleId="111120">
    <w:name w:val="無清單11112"/>
    <w:next w:val="NoList"/>
    <w:uiPriority w:val="99"/>
    <w:semiHidden/>
    <w:unhideWhenUsed/>
    <w:rsid w:val="00A90CD5"/>
  </w:style>
  <w:style w:type="numbering" w:customStyle="1" w:styleId="NoList52">
    <w:name w:val="No List52"/>
    <w:next w:val="NoList"/>
    <w:uiPriority w:val="99"/>
    <w:semiHidden/>
    <w:unhideWhenUsed/>
    <w:rsid w:val="00A90CD5"/>
  </w:style>
  <w:style w:type="numbering" w:customStyle="1" w:styleId="NoList132">
    <w:name w:val="No List132"/>
    <w:next w:val="NoList"/>
    <w:uiPriority w:val="99"/>
    <w:semiHidden/>
    <w:unhideWhenUsed/>
    <w:rsid w:val="00A90CD5"/>
  </w:style>
  <w:style w:type="numbering" w:customStyle="1" w:styleId="1223">
    <w:name w:val="リストなし122"/>
    <w:next w:val="NoList"/>
    <w:uiPriority w:val="99"/>
    <w:semiHidden/>
    <w:unhideWhenUsed/>
    <w:rsid w:val="00A90CD5"/>
  </w:style>
  <w:style w:type="numbering" w:customStyle="1" w:styleId="1224">
    <w:name w:val="无列表122"/>
    <w:next w:val="NoList"/>
    <w:semiHidden/>
    <w:rsid w:val="00A90CD5"/>
  </w:style>
  <w:style w:type="numbering" w:customStyle="1" w:styleId="NoList222">
    <w:name w:val="No List222"/>
    <w:next w:val="NoList"/>
    <w:semiHidden/>
    <w:rsid w:val="00A90CD5"/>
  </w:style>
  <w:style w:type="numbering" w:customStyle="1" w:styleId="NoList322">
    <w:name w:val="No List322"/>
    <w:next w:val="NoList"/>
    <w:uiPriority w:val="99"/>
    <w:semiHidden/>
    <w:rsid w:val="00A90CD5"/>
  </w:style>
  <w:style w:type="numbering" w:customStyle="1" w:styleId="NoList1122">
    <w:name w:val="No List1122"/>
    <w:next w:val="NoList"/>
    <w:uiPriority w:val="99"/>
    <w:semiHidden/>
    <w:unhideWhenUsed/>
    <w:rsid w:val="00A90CD5"/>
  </w:style>
  <w:style w:type="numbering" w:customStyle="1" w:styleId="1320">
    <w:name w:val="無清單132"/>
    <w:next w:val="NoList"/>
    <w:uiPriority w:val="99"/>
    <w:semiHidden/>
    <w:unhideWhenUsed/>
    <w:rsid w:val="00A90CD5"/>
  </w:style>
  <w:style w:type="numbering" w:customStyle="1" w:styleId="11220">
    <w:name w:val="無清單1122"/>
    <w:next w:val="NoList"/>
    <w:uiPriority w:val="99"/>
    <w:semiHidden/>
    <w:unhideWhenUsed/>
    <w:rsid w:val="00A90CD5"/>
  </w:style>
  <w:style w:type="numbering" w:customStyle="1" w:styleId="212">
    <w:name w:val="无列表212"/>
    <w:next w:val="NoList"/>
    <w:uiPriority w:val="99"/>
    <w:semiHidden/>
    <w:unhideWhenUsed/>
    <w:rsid w:val="00A90CD5"/>
  </w:style>
  <w:style w:type="numbering" w:customStyle="1" w:styleId="NoList11122">
    <w:name w:val="No List11122"/>
    <w:next w:val="NoList"/>
    <w:uiPriority w:val="99"/>
    <w:semiHidden/>
    <w:unhideWhenUsed/>
    <w:rsid w:val="00A90CD5"/>
  </w:style>
  <w:style w:type="numbering" w:customStyle="1" w:styleId="NoList7">
    <w:name w:val="No List7"/>
    <w:next w:val="NoList"/>
    <w:uiPriority w:val="99"/>
    <w:semiHidden/>
    <w:unhideWhenUsed/>
    <w:rsid w:val="00A90CD5"/>
  </w:style>
  <w:style w:type="numbering" w:customStyle="1" w:styleId="NoList15">
    <w:name w:val="No List15"/>
    <w:next w:val="NoList"/>
    <w:uiPriority w:val="99"/>
    <w:semiHidden/>
    <w:unhideWhenUsed/>
    <w:rsid w:val="00A90CD5"/>
  </w:style>
  <w:style w:type="numbering" w:customStyle="1" w:styleId="142">
    <w:name w:val="リストなし14"/>
    <w:next w:val="NoList"/>
    <w:uiPriority w:val="99"/>
    <w:semiHidden/>
    <w:unhideWhenUsed/>
    <w:rsid w:val="00A90CD5"/>
  </w:style>
  <w:style w:type="numbering" w:customStyle="1" w:styleId="143">
    <w:name w:val="无列表14"/>
    <w:next w:val="NoList"/>
    <w:semiHidden/>
    <w:rsid w:val="00A90CD5"/>
  </w:style>
  <w:style w:type="numbering" w:customStyle="1" w:styleId="NoList24">
    <w:name w:val="No List24"/>
    <w:next w:val="NoList"/>
    <w:semiHidden/>
    <w:rsid w:val="00A90CD5"/>
  </w:style>
  <w:style w:type="numbering" w:customStyle="1" w:styleId="NoList34">
    <w:name w:val="No List34"/>
    <w:next w:val="NoList"/>
    <w:uiPriority w:val="99"/>
    <w:semiHidden/>
    <w:rsid w:val="00A90CD5"/>
  </w:style>
  <w:style w:type="numbering" w:customStyle="1" w:styleId="NoList115">
    <w:name w:val="No List115"/>
    <w:next w:val="NoList"/>
    <w:uiPriority w:val="99"/>
    <w:semiHidden/>
    <w:unhideWhenUsed/>
    <w:rsid w:val="00A90CD5"/>
  </w:style>
  <w:style w:type="numbering" w:customStyle="1" w:styleId="150">
    <w:name w:val="無清單15"/>
    <w:next w:val="NoList"/>
    <w:uiPriority w:val="99"/>
    <w:semiHidden/>
    <w:unhideWhenUsed/>
    <w:rsid w:val="00A90CD5"/>
  </w:style>
  <w:style w:type="numbering" w:customStyle="1" w:styleId="114">
    <w:name w:val="無清單114"/>
    <w:next w:val="NoList"/>
    <w:uiPriority w:val="99"/>
    <w:semiHidden/>
    <w:unhideWhenUsed/>
    <w:rsid w:val="00A90CD5"/>
  </w:style>
  <w:style w:type="numbering" w:customStyle="1" w:styleId="NoList43">
    <w:name w:val="No List43"/>
    <w:next w:val="NoList"/>
    <w:uiPriority w:val="99"/>
    <w:semiHidden/>
    <w:unhideWhenUsed/>
    <w:rsid w:val="00A90CD5"/>
  </w:style>
  <w:style w:type="numbering" w:customStyle="1" w:styleId="NoList124">
    <w:name w:val="No List124"/>
    <w:next w:val="NoList"/>
    <w:uiPriority w:val="99"/>
    <w:semiHidden/>
    <w:unhideWhenUsed/>
    <w:rsid w:val="00A90CD5"/>
  </w:style>
  <w:style w:type="numbering" w:customStyle="1" w:styleId="1140">
    <w:name w:val="リストなし114"/>
    <w:next w:val="NoList"/>
    <w:uiPriority w:val="99"/>
    <w:semiHidden/>
    <w:unhideWhenUsed/>
    <w:rsid w:val="00A90CD5"/>
  </w:style>
  <w:style w:type="numbering" w:customStyle="1" w:styleId="1141">
    <w:name w:val="无列表114"/>
    <w:next w:val="NoList"/>
    <w:semiHidden/>
    <w:rsid w:val="00A90CD5"/>
  </w:style>
  <w:style w:type="numbering" w:customStyle="1" w:styleId="NoList214">
    <w:name w:val="No List214"/>
    <w:next w:val="NoList"/>
    <w:semiHidden/>
    <w:rsid w:val="00A90CD5"/>
  </w:style>
  <w:style w:type="numbering" w:customStyle="1" w:styleId="NoList314">
    <w:name w:val="No List314"/>
    <w:next w:val="NoList"/>
    <w:uiPriority w:val="99"/>
    <w:semiHidden/>
    <w:rsid w:val="00A90CD5"/>
  </w:style>
  <w:style w:type="numbering" w:customStyle="1" w:styleId="NoList1114">
    <w:name w:val="No List1114"/>
    <w:next w:val="NoList"/>
    <w:uiPriority w:val="99"/>
    <w:semiHidden/>
    <w:unhideWhenUsed/>
    <w:rsid w:val="00A90CD5"/>
  </w:style>
  <w:style w:type="numbering" w:customStyle="1" w:styleId="1240">
    <w:name w:val="無清單124"/>
    <w:next w:val="NoList"/>
    <w:uiPriority w:val="99"/>
    <w:semiHidden/>
    <w:unhideWhenUsed/>
    <w:rsid w:val="00A90CD5"/>
  </w:style>
  <w:style w:type="numbering" w:customStyle="1" w:styleId="1114">
    <w:name w:val="無清單1114"/>
    <w:next w:val="NoList"/>
    <w:uiPriority w:val="99"/>
    <w:semiHidden/>
    <w:unhideWhenUsed/>
    <w:rsid w:val="00A90CD5"/>
  </w:style>
  <w:style w:type="numbering" w:customStyle="1" w:styleId="230">
    <w:name w:val="无列表23"/>
    <w:next w:val="NoList"/>
    <w:uiPriority w:val="99"/>
    <w:semiHidden/>
    <w:unhideWhenUsed/>
    <w:rsid w:val="00A90CD5"/>
  </w:style>
  <w:style w:type="numbering" w:customStyle="1" w:styleId="NoList1213">
    <w:name w:val="No List1213"/>
    <w:next w:val="NoList"/>
    <w:uiPriority w:val="99"/>
    <w:semiHidden/>
    <w:unhideWhenUsed/>
    <w:rsid w:val="00A90CD5"/>
  </w:style>
  <w:style w:type="numbering" w:customStyle="1" w:styleId="11132">
    <w:name w:val="リストなし1113"/>
    <w:next w:val="NoList"/>
    <w:uiPriority w:val="99"/>
    <w:semiHidden/>
    <w:unhideWhenUsed/>
    <w:rsid w:val="00A90CD5"/>
  </w:style>
  <w:style w:type="numbering" w:customStyle="1" w:styleId="11133">
    <w:name w:val="无列表1113"/>
    <w:next w:val="NoList"/>
    <w:semiHidden/>
    <w:rsid w:val="00A90CD5"/>
  </w:style>
  <w:style w:type="numbering" w:customStyle="1" w:styleId="NoList2113">
    <w:name w:val="No List2113"/>
    <w:next w:val="NoList"/>
    <w:semiHidden/>
    <w:rsid w:val="00A90CD5"/>
  </w:style>
  <w:style w:type="numbering" w:customStyle="1" w:styleId="NoList3113">
    <w:name w:val="No List3113"/>
    <w:next w:val="NoList"/>
    <w:uiPriority w:val="99"/>
    <w:semiHidden/>
    <w:rsid w:val="00A90CD5"/>
  </w:style>
  <w:style w:type="numbering" w:customStyle="1" w:styleId="NoList11113">
    <w:name w:val="No List11113"/>
    <w:next w:val="NoList"/>
    <w:uiPriority w:val="99"/>
    <w:semiHidden/>
    <w:unhideWhenUsed/>
    <w:rsid w:val="00A90CD5"/>
  </w:style>
  <w:style w:type="numbering" w:customStyle="1" w:styleId="12130">
    <w:name w:val="無清單1213"/>
    <w:next w:val="NoList"/>
    <w:uiPriority w:val="99"/>
    <w:semiHidden/>
    <w:unhideWhenUsed/>
    <w:rsid w:val="00A90CD5"/>
  </w:style>
  <w:style w:type="numbering" w:customStyle="1" w:styleId="11113">
    <w:name w:val="無清單11113"/>
    <w:next w:val="NoList"/>
    <w:uiPriority w:val="99"/>
    <w:semiHidden/>
    <w:unhideWhenUsed/>
    <w:rsid w:val="00A90CD5"/>
  </w:style>
  <w:style w:type="numbering" w:customStyle="1" w:styleId="NoList53">
    <w:name w:val="No List53"/>
    <w:next w:val="NoList"/>
    <w:uiPriority w:val="99"/>
    <w:semiHidden/>
    <w:unhideWhenUsed/>
    <w:rsid w:val="00A90CD5"/>
  </w:style>
  <w:style w:type="numbering" w:customStyle="1" w:styleId="NoList133">
    <w:name w:val="No List133"/>
    <w:next w:val="NoList"/>
    <w:uiPriority w:val="99"/>
    <w:semiHidden/>
    <w:unhideWhenUsed/>
    <w:rsid w:val="00A90CD5"/>
  </w:style>
  <w:style w:type="numbering" w:customStyle="1" w:styleId="1232">
    <w:name w:val="リストなし123"/>
    <w:next w:val="NoList"/>
    <w:uiPriority w:val="99"/>
    <w:semiHidden/>
    <w:unhideWhenUsed/>
    <w:rsid w:val="00A90CD5"/>
  </w:style>
  <w:style w:type="numbering" w:customStyle="1" w:styleId="1233">
    <w:name w:val="无列表123"/>
    <w:next w:val="NoList"/>
    <w:semiHidden/>
    <w:rsid w:val="00A90CD5"/>
  </w:style>
  <w:style w:type="numbering" w:customStyle="1" w:styleId="NoList223">
    <w:name w:val="No List223"/>
    <w:next w:val="NoList"/>
    <w:semiHidden/>
    <w:rsid w:val="00A90CD5"/>
  </w:style>
  <w:style w:type="numbering" w:customStyle="1" w:styleId="NoList323">
    <w:name w:val="No List323"/>
    <w:next w:val="NoList"/>
    <w:uiPriority w:val="99"/>
    <w:semiHidden/>
    <w:rsid w:val="00A90CD5"/>
  </w:style>
  <w:style w:type="numbering" w:customStyle="1" w:styleId="NoList1123">
    <w:name w:val="No List1123"/>
    <w:next w:val="NoList"/>
    <w:uiPriority w:val="99"/>
    <w:semiHidden/>
    <w:unhideWhenUsed/>
    <w:rsid w:val="00A90CD5"/>
  </w:style>
  <w:style w:type="numbering" w:customStyle="1" w:styleId="1330">
    <w:name w:val="無清單133"/>
    <w:next w:val="NoList"/>
    <w:uiPriority w:val="99"/>
    <w:semiHidden/>
    <w:unhideWhenUsed/>
    <w:rsid w:val="00A90CD5"/>
  </w:style>
  <w:style w:type="numbering" w:customStyle="1" w:styleId="11230">
    <w:name w:val="無清單1123"/>
    <w:next w:val="NoList"/>
    <w:uiPriority w:val="99"/>
    <w:semiHidden/>
    <w:unhideWhenUsed/>
    <w:rsid w:val="00A90CD5"/>
  </w:style>
  <w:style w:type="numbering" w:customStyle="1" w:styleId="213">
    <w:name w:val="无列表213"/>
    <w:next w:val="NoList"/>
    <w:uiPriority w:val="99"/>
    <w:semiHidden/>
    <w:unhideWhenUsed/>
    <w:rsid w:val="00A90CD5"/>
  </w:style>
  <w:style w:type="numbering" w:customStyle="1" w:styleId="NoList1222">
    <w:name w:val="No List1222"/>
    <w:next w:val="NoList"/>
    <w:uiPriority w:val="99"/>
    <w:semiHidden/>
    <w:unhideWhenUsed/>
    <w:rsid w:val="00A90CD5"/>
  </w:style>
  <w:style w:type="numbering" w:customStyle="1" w:styleId="11221">
    <w:name w:val="リストなし1122"/>
    <w:next w:val="NoList"/>
    <w:uiPriority w:val="99"/>
    <w:semiHidden/>
    <w:unhideWhenUsed/>
    <w:rsid w:val="00A90CD5"/>
  </w:style>
  <w:style w:type="numbering" w:customStyle="1" w:styleId="11222">
    <w:name w:val="无列表1122"/>
    <w:next w:val="NoList"/>
    <w:semiHidden/>
    <w:rsid w:val="00A90CD5"/>
  </w:style>
  <w:style w:type="numbering" w:customStyle="1" w:styleId="NoList2122">
    <w:name w:val="No List2122"/>
    <w:next w:val="NoList"/>
    <w:semiHidden/>
    <w:rsid w:val="00A90CD5"/>
  </w:style>
  <w:style w:type="numbering" w:customStyle="1" w:styleId="NoList3122">
    <w:name w:val="No List3122"/>
    <w:next w:val="NoList"/>
    <w:uiPriority w:val="99"/>
    <w:semiHidden/>
    <w:rsid w:val="00A90CD5"/>
  </w:style>
  <w:style w:type="numbering" w:customStyle="1" w:styleId="NoList11123">
    <w:name w:val="No List11123"/>
    <w:next w:val="NoList"/>
    <w:uiPriority w:val="99"/>
    <w:semiHidden/>
    <w:unhideWhenUsed/>
    <w:rsid w:val="00A90CD5"/>
  </w:style>
  <w:style w:type="numbering" w:customStyle="1" w:styleId="12220">
    <w:name w:val="無清單1222"/>
    <w:next w:val="NoList"/>
    <w:uiPriority w:val="99"/>
    <w:semiHidden/>
    <w:unhideWhenUsed/>
    <w:rsid w:val="00A90CD5"/>
  </w:style>
  <w:style w:type="numbering" w:customStyle="1" w:styleId="111220">
    <w:name w:val="無清單11122"/>
    <w:next w:val="NoList"/>
    <w:uiPriority w:val="99"/>
    <w:semiHidden/>
    <w:unhideWhenUsed/>
    <w:rsid w:val="00A90CD5"/>
  </w:style>
  <w:style w:type="table" w:customStyle="1" w:styleId="TableGrid1121">
    <w:name w:val="Table Grid1121"/>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90CD5"/>
  </w:style>
  <w:style w:type="table" w:customStyle="1" w:styleId="TableGrid9">
    <w:name w:val="Table Grid9"/>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90CD5"/>
  </w:style>
  <w:style w:type="numbering" w:customStyle="1" w:styleId="151">
    <w:name w:val="リストなし15"/>
    <w:next w:val="NoList"/>
    <w:uiPriority w:val="99"/>
    <w:semiHidden/>
    <w:unhideWhenUsed/>
    <w:rsid w:val="00A90CD5"/>
  </w:style>
  <w:style w:type="table" w:customStyle="1" w:styleId="TableGrid15">
    <w:name w:val="Table Grid15"/>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90CD5"/>
  </w:style>
  <w:style w:type="table" w:customStyle="1" w:styleId="35">
    <w:name w:val="网格型35"/>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90CD5"/>
  </w:style>
  <w:style w:type="numbering" w:customStyle="1" w:styleId="NoList35">
    <w:name w:val="No List35"/>
    <w:next w:val="NoList"/>
    <w:uiPriority w:val="99"/>
    <w:semiHidden/>
    <w:rsid w:val="00A90CD5"/>
  </w:style>
  <w:style w:type="table" w:customStyle="1" w:styleId="TableGrid45">
    <w:name w:val="Table Grid45"/>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90CD5"/>
  </w:style>
  <w:style w:type="numbering" w:customStyle="1" w:styleId="160">
    <w:name w:val="無清單16"/>
    <w:next w:val="NoList"/>
    <w:uiPriority w:val="99"/>
    <w:semiHidden/>
    <w:unhideWhenUsed/>
    <w:rsid w:val="00A90CD5"/>
  </w:style>
  <w:style w:type="numbering" w:customStyle="1" w:styleId="115">
    <w:name w:val="無清單115"/>
    <w:next w:val="NoList"/>
    <w:uiPriority w:val="99"/>
    <w:semiHidden/>
    <w:unhideWhenUsed/>
    <w:rsid w:val="00A90CD5"/>
  </w:style>
  <w:style w:type="table" w:customStyle="1" w:styleId="153">
    <w:name w:val="表格格線15"/>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90CD5"/>
  </w:style>
  <w:style w:type="numbering" w:customStyle="1" w:styleId="24">
    <w:name w:val="无列表24"/>
    <w:next w:val="NoList"/>
    <w:uiPriority w:val="99"/>
    <w:semiHidden/>
    <w:unhideWhenUsed/>
    <w:rsid w:val="00A90CD5"/>
  </w:style>
  <w:style w:type="numbering" w:customStyle="1" w:styleId="NoList125">
    <w:name w:val="No List125"/>
    <w:next w:val="NoList"/>
    <w:uiPriority w:val="99"/>
    <w:semiHidden/>
    <w:unhideWhenUsed/>
    <w:rsid w:val="00A90CD5"/>
  </w:style>
  <w:style w:type="numbering" w:customStyle="1" w:styleId="1150">
    <w:name w:val="リストなし115"/>
    <w:next w:val="NoList"/>
    <w:uiPriority w:val="99"/>
    <w:semiHidden/>
    <w:unhideWhenUsed/>
    <w:rsid w:val="00A90CD5"/>
  </w:style>
  <w:style w:type="numbering" w:customStyle="1" w:styleId="1151">
    <w:name w:val="无列表115"/>
    <w:next w:val="NoList"/>
    <w:semiHidden/>
    <w:rsid w:val="00A90CD5"/>
  </w:style>
  <w:style w:type="numbering" w:customStyle="1" w:styleId="NoList215">
    <w:name w:val="No List215"/>
    <w:next w:val="NoList"/>
    <w:semiHidden/>
    <w:rsid w:val="00A90CD5"/>
  </w:style>
  <w:style w:type="numbering" w:customStyle="1" w:styleId="NoList315">
    <w:name w:val="No List315"/>
    <w:next w:val="NoList"/>
    <w:uiPriority w:val="99"/>
    <w:semiHidden/>
    <w:rsid w:val="00A90CD5"/>
  </w:style>
  <w:style w:type="numbering" w:customStyle="1" w:styleId="125">
    <w:name w:val="無清單125"/>
    <w:next w:val="NoList"/>
    <w:uiPriority w:val="99"/>
    <w:semiHidden/>
    <w:unhideWhenUsed/>
    <w:rsid w:val="00A90CD5"/>
  </w:style>
  <w:style w:type="numbering" w:customStyle="1" w:styleId="1115">
    <w:name w:val="無清單1115"/>
    <w:next w:val="NoList"/>
    <w:uiPriority w:val="99"/>
    <w:semiHidden/>
    <w:unhideWhenUsed/>
    <w:rsid w:val="00A90CD5"/>
  </w:style>
  <w:style w:type="table" w:customStyle="1" w:styleId="TableGrid114">
    <w:name w:val="Table Grid114"/>
    <w:basedOn w:val="TableNormal"/>
    <w:next w:val="TableGrid"/>
    <w:uiPriority w:val="39"/>
    <w:rsid w:val="00A90C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90CD5"/>
  </w:style>
  <w:style w:type="numbering" w:customStyle="1" w:styleId="NoList1124">
    <w:name w:val="No List1124"/>
    <w:next w:val="NoList"/>
    <w:uiPriority w:val="99"/>
    <w:semiHidden/>
    <w:unhideWhenUsed/>
    <w:rsid w:val="00A90CD5"/>
  </w:style>
  <w:style w:type="table" w:customStyle="1" w:styleId="TableGrid53">
    <w:name w:val="Table Grid53"/>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90CD5"/>
  </w:style>
  <w:style w:type="numbering" w:customStyle="1" w:styleId="11140">
    <w:name w:val="リストなし1114"/>
    <w:next w:val="NoList"/>
    <w:uiPriority w:val="99"/>
    <w:semiHidden/>
    <w:unhideWhenUsed/>
    <w:rsid w:val="00A90CD5"/>
  </w:style>
  <w:style w:type="numbering" w:customStyle="1" w:styleId="11141">
    <w:name w:val="无列表1114"/>
    <w:next w:val="NoList"/>
    <w:semiHidden/>
    <w:rsid w:val="00A90CD5"/>
  </w:style>
  <w:style w:type="numbering" w:customStyle="1" w:styleId="NoList2114">
    <w:name w:val="No List2114"/>
    <w:next w:val="NoList"/>
    <w:semiHidden/>
    <w:rsid w:val="00A90CD5"/>
  </w:style>
  <w:style w:type="numbering" w:customStyle="1" w:styleId="NoList3114">
    <w:name w:val="No List3114"/>
    <w:next w:val="NoList"/>
    <w:uiPriority w:val="99"/>
    <w:semiHidden/>
    <w:rsid w:val="00A90CD5"/>
  </w:style>
  <w:style w:type="numbering" w:customStyle="1" w:styleId="NoList11114">
    <w:name w:val="No List11114"/>
    <w:next w:val="NoList"/>
    <w:uiPriority w:val="99"/>
    <w:semiHidden/>
    <w:unhideWhenUsed/>
    <w:rsid w:val="00A90CD5"/>
  </w:style>
  <w:style w:type="numbering" w:customStyle="1" w:styleId="1214">
    <w:name w:val="無清單1214"/>
    <w:next w:val="NoList"/>
    <w:uiPriority w:val="99"/>
    <w:semiHidden/>
    <w:unhideWhenUsed/>
    <w:rsid w:val="00A90CD5"/>
  </w:style>
  <w:style w:type="numbering" w:customStyle="1" w:styleId="111140">
    <w:name w:val="無清單11114"/>
    <w:next w:val="NoList"/>
    <w:uiPriority w:val="99"/>
    <w:semiHidden/>
    <w:unhideWhenUsed/>
    <w:rsid w:val="00A90CD5"/>
  </w:style>
  <w:style w:type="numbering" w:customStyle="1" w:styleId="NoList54">
    <w:name w:val="No List54"/>
    <w:next w:val="NoList"/>
    <w:uiPriority w:val="99"/>
    <w:semiHidden/>
    <w:unhideWhenUsed/>
    <w:rsid w:val="00A90CD5"/>
  </w:style>
  <w:style w:type="table" w:customStyle="1" w:styleId="TableGrid63">
    <w:name w:val="Table Grid63"/>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90CD5"/>
  </w:style>
  <w:style w:type="numbering" w:customStyle="1" w:styleId="1241">
    <w:name w:val="リストなし124"/>
    <w:next w:val="NoList"/>
    <w:uiPriority w:val="99"/>
    <w:semiHidden/>
    <w:unhideWhenUsed/>
    <w:rsid w:val="00A90CD5"/>
  </w:style>
  <w:style w:type="table" w:customStyle="1" w:styleId="TableGrid123">
    <w:name w:val="Table Grid123"/>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90CD5"/>
  </w:style>
  <w:style w:type="table" w:customStyle="1" w:styleId="323">
    <w:name w:val="网格型323"/>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90CD5"/>
  </w:style>
  <w:style w:type="numbering" w:customStyle="1" w:styleId="NoList324">
    <w:name w:val="No List324"/>
    <w:next w:val="NoList"/>
    <w:uiPriority w:val="99"/>
    <w:semiHidden/>
    <w:rsid w:val="00A90CD5"/>
  </w:style>
  <w:style w:type="table" w:customStyle="1" w:styleId="TableGrid423">
    <w:name w:val="Table Grid423"/>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90CD5"/>
  </w:style>
  <w:style w:type="numbering" w:customStyle="1" w:styleId="1124">
    <w:name w:val="無清單1124"/>
    <w:next w:val="NoList"/>
    <w:uiPriority w:val="99"/>
    <w:semiHidden/>
    <w:unhideWhenUsed/>
    <w:rsid w:val="00A90CD5"/>
  </w:style>
  <w:style w:type="table" w:customStyle="1" w:styleId="1234">
    <w:name w:val="表格格線123"/>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90CD5"/>
  </w:style>
  <w:style w:type="numbering" w:customStyle="1" w:styleId="NoList1223">
    <w:name w:val="No List1223"/>
    <w:next w:val="NoList"/>
    <w:uiPriority w:val="99"/>
    <w:semiHidden/>
    <w:unhideWhenUsed/>
    <w:rsid w:val="00A90CD5"/>
  </w:style>
  <w:style w:type="numbering" w:customStyle="1" w:styleId="11231">
    <w:name w:val="リストなし1123"/>
    <w:next w:val="NoList"/>
    <w:uiPriority w:val="99"/>
    <w:semiHidden/>
    <w:unhideWhenUsed/>
    <w:rsid w:val="00A90CD5"/>
  </w:style>
  <w:style w:type="numbering" w:customStyle="1" w:styleId="11232">
    <w:name w:val="无列表1123"/>
    <w:next w:val="NoList"/>
    <w:semiHidden/>
    <w:rsid w:val="00A90CD5"/>
  </w:style>
  <w:style w:type="numbering" w:customStyle="1" w:styleId="NoList2123">
    <w:name w:val="No List2123"/>
    <w:next w:val="NoList"/>
    <w:semiHidden/>
    <w:rsid w:val="00A90CD5"/>
  </w:style>
  <w:style w:type="numbering" w:customStyle="1" w:styleId="NoList3123">
    <w:name w:val="No List3123"/>
    <w:next w:val="NoList"/>
    <w:uiPriority w:val="99"/>
    <w:semiHidden/>
    <w:rsid w:val="00A90CD5"/>
  </w:style>
  <w:style w:type="numbering" w:customStyle="1" w:styleId="NoList11124">
    <w:name w:val="No List11124"/>
    <w:next w:val="NoList"/>
    <w:uiPriority w:val="99"/>
    <w:semiHidden/>
    <w:unhideWhenUsed/>
    <w:rsid w:val="00A90CD5"/>
  </w:style>
  <w:style w:type="numbering" w:customStyle="1" w:styleId="12230">
    <w:name w:val="無清單1223"/>
    <w:next w:val="NoList"/>
    <w:uiPriority w:val="99"/>
    <w:semiHidden/>
    <w:unhideWhenUsed/>
    <w:rsid w:val="00A90CD5"/>
  </w:style>
  <w:style w:type="numbering" w:customStyle="1" w:styleId="111230">
    <w:name w:val="無清單11123"/>
    <w:next w:val="NoList"/>
    <w:uiPriority w:val="99"/>
    <w:semiHidden/>
    <w:unhideWhenUsed/>
    <w:rsid w:val="00A90CD5"/>
  </w:style>
  <w:style w:type="table" w:customStyle="1" w:styleId="116">
    <w:name w:val="网格型1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90C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90CD5"/>
  </w:style>
  <w:style w:type="table" w:customStyle="1" w:styleId="215">
    <w:name w:val="网格型2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90CD5"/>
  </w:style>
  <w:style w:type="numbering" w:customStyle="1" w:styleId="NoList1132">
    <w:name w:val="No List1132"/>
    <w:next w:val="NoList"/>
    <w:uiPriority w:val="99"/>
    <w:semiHidden/>
    <w:unhideWhenUsed/>
    <w:rsid w:val="00A90CD5"/>
  </w:style>
  <w:style w:type="numbering" w:customStyle="1" w:styleId="NoList412">
    <w:name w:val="No List412"/>
    <w:next w:val="NoList"/>
    <w:uiPriority w:val="99"/>
    <w:semiHidden/>
    <w:unhideWhenUsed/>
    <w:rsid w:val="00A90CD5"/>
  </w:style>
  <w:style w:type="table" w:customStyle="1" w:styleId="TableGrid1122">
    <w:name w:val="Table Grid1122"/>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90CD5"/>
  </w:style>
  <w:style w:type="numbering" w:customStyle="1" w:styleId="NoList12112">
    <w:name w:val="No List12112"/>
    <w:next w:val="NoList"/>
    <w:uiPriority w:val="99"/>
    <w:semiHidden/>
    <w:unhideWhenUsed/>
    <w:rsid w:val="00A90CD5"/>
  </w:style>
  <w:style w:type="numbering" w:customStyle="1" w:styleId="111121">
    <w:name w:val="リストなし11112"/>
    <w:next w:val="NoList"/>
    <w:uiPriority w:val="99"/>
    <w:semiHidden/>
    <w:unhideWhenUsed/>
    <w:rsid w:val="00A90CD5"/>
  </w:style>
  <w:style w:type="numbering" w:customStyle="1" w:styleId="111122">
    <w:name w:val="无列表11112"/>
    <w:next w:val="NoList"/>
    <w:semiHidden/>
    <w:rsid w:val="00A90CD5"/>
  </w:style>
  <w:style w:type="numbering" w:customStyle="1" w:styleId="NoList21112">
    <w:name w:val="No List21112"/>
    <w:next w:val="NoList"/>
    <w:semiHidden/>
    <w:rsid w:val="00A90CD5"/>
  </w:style>
  <w:style w:type="numbering" w:customStyle="1" w:styleId="NoList31112">
    <w:name w:val="No List31112"/>
    <w:next w:val="NoList"/>
    <w:uiPriority w:val="99"/>
    <w:semiHidden/>
    <w:rsid w:val="00A90CD5"/>
  </w:style>
  <w:style w:type="numbering" w:customStyle="1" w:styleId="NoList111112">
    <w:name w:val="No List111112"/>
    <w:next w:val="NoList"/>
    <w:uiPriority w:val="99"/>
    <w:semiHidden/>
    <w:unhideWhenUsed/>
    <w:rsid w:val="00A90CD5"/>
  </w:style>
  <w:style w:type="numbering" w:customStyle="1" w:styleId="121120">
    <w:name w:val="無清單12112"/>
    <w:next w:val="NoList"/>
    <w:uiPriority w:val="99"/>
    <w:semiHidden/>
    <w:unhideWhenUsed/>
    <w:rsid w:val="00A90CD5"/>
  </w:style>
  <w:style w:type="numbering" w:customStyle="1" w:styleId="1111120">
    <w:name w:val="無清單111112"/>
    <w:next w:val="NoList"/>
    <w:uiPriority w:val="99"/>
    <w:semiHidden/>
    <w:unhideWhenUsed/>
    <w:rsid w:val="00A90CD5"/>
  </w:style>
  <w:style w:type="numbering" w:customStyle="1" w:styleId="NoList1312">
    <w:name w:val="No List1312"/>
    <w:next w:val="NoList"/>
    <w:uiPriority w:val="99"/>
    <w:semiHidden/>
    <w:unhideWhenUsed/>
    <w:rsid w:val="00A90CD5"/>
  </w:style>
  <w:style w:type="numbering" w:customStyle="1" w:styleId="12121">
    <w:name w:val="リストなし1212"/>
    <w:next w:val="NoList"/>
    <w:uiPriority w:val="99"/>
    <w:semiHidden/>
    <w:unhideWhenUsed/>
    <w:rsid w:val="00A90CD5"/>
  </w:style>
  <w:style w:type="numbering" w:customStyle="1" w:styleId="12122">
    <w:name w:val="无列表1212"/>
    <w:next w:val="NoList"/>
    <w:semiHidden/>
    <w:rsid w:val="00A90CD5"/>
  </w:style>
  <w:style w:type="numbering" w:customStyle="1" w:styleId="NoList2212">
    <w:name w:val="No List2212"/>
    <w:next w:val="NoList"/>
    <w:semiHidden/>
    <w:rsid w:val="00A90CD5"/>
  </w:style>
  <w:style w:type="numbering" w:customStyle="1" w:styleId="NoList3212">
    <w:name w:val="No List3212"/>
    <w:next w:val="NoList"/>
    <w:uiPriority w:val="99"/>
    <w:semiHidden/>
    <w:rsid w:val="00A90CD5"/>
  </w:style>
  <w:style w:type="numbering" w:customStyle="1" w:styleId="NoList11212">
    <w:name w:val="No List11212"/>
    <w:next w:val="NoList"/>
    <w:uiPriority w:val="99"/>
    <w:semiHidden/>
    <w:unhideWhenUsed/>
    <w:rsid w:val="00A90CD5"/>
  </w:style>
  <w:style w:type="numbering" w:customStyle="1" w:styleId="13120">
    <w:name w:val="無清單1312"/>
    <w:next w:val="NoList"/>
    <w:uiPriority w:val="99"/>
    <w:semiHidden/>
    <w:unhideWhenUsed/>
    <w:rsid w:val="00A90CD5"/>
  </w:style>
  <w:style w:type="numbering" w:customStyle="1" w:styleId="112120">
    <w:name w:val="無清單11212"/>
    <w:next w:val="NoList"/>
    <w:uiPriority w:val="99"/>
    <w:semiHidden/>
    <w:unhideWhenUsed/>
    <w:rsid w:val="00A90CD5"/>
  </w:style>
  <w:style w:type="numbering" w:customStyle="1" w:styleId="2112">
    <w:name w:val="无列表2112"/>
    <w:next w:val="NoList"/>
    <w:uiPriority w:val="99"/>
    <w:semiHidden/>
    <w:unhideWhenUsed/>
    <w:rsid w:val="00A90CD5"/>
  </w:style>
  <w:style w:type="numbering" w:customStyle="1" w:styleId="NoList12212">
    <w:name w:val="No List12212"/>
    <w:next w:val="NoList"/>
    <w:uiPriority w:val="99"/>
    <w:semiHidden/>
    <w:unhideWhenUsed/>
    <w:rsid w:val="00A90CD5"/>
  </w:style>
  <w:style w:type="numbering" w:customStyle="1" w:styleId="112121">
    <w:name w:val="リストなし11212"/>
    <w:next w:val="NoList"/>
    <w:uiPriority w:val="99"/>
    <w:semiHidden/>
    <w:unhideWhenUsed/>
    <w:rsid w:val="00A90CD5"/>
  </w:style>
  <w:style w:type="numbering" w:customStyle="1" w:styleId="112122">
    <w:name w:val="无列表11212"/>
    <w:next w:val="NoList"/>
    <w:semiHidden/>
    <w:rsid w:val="00A90CD5"/>
  </w:style>
  <w:style w:type="numbering" w:customStyle="1" w:styleId="NoList21212">
    <w:name w:val="No List21212"/>
    <w:next w:val="NoList"/>
    <w:semiHidden/>
    <w:rsid w:val="00A90CD5"/>
  </w:style>
  <w:style w:type="numbering" w:customStyle="1" w:styleId="NoList31212">
    <w:name w:val="No List31212"/>
    <w:next w:val="NoList"/>
    <w:uiPriority w:val="99"/>
    <w:semiHidden/>
    <w:rsid w:val="00A90CD5"/>
  </w:style>
  <w:style w:type="numbering" w:customStyle="1" w:styleId="NoList111212">
    <w:name w:val="No List111212"/>
    <w:next w:val="NoList"/>
    <w:uiPriority w:val="99"/>
    <w:semiHidden/>
    <w:unhideWhenUsed/>
    <w:rsid w:val="00A90CD5"/>
  </w:style>
  <w:style w:type="numbering" w:customStyle="1" w:styleId="12212">
    <w:name w:val="無清單12212"/>
    <w:next w:val="NoList"/>
    <w:uiPriority w:val="99"/>
    <w:semiHidden/>
    <w:unhideWhenUsed/>
    <w:rsid w:val="00A90CD5"/>
  </w:style>
  <w:style w:type="numbering" w:customStyle="1" w:styleId="111212">
    <w:name w:val="無清單111212"/>
    <w:next w:val="NoList"/>
    <w:uiPriority w:val="99"/>
    <w:semiHidden/>
    <w:unhideWhenUsed/>
    <w:rsid w:val="00A90CD5"/>
  </w:style>
  <w:style w:type="character" w:customStyle="1" w:styleId="NumberedListChar">
    <w:name w:val="Numbered List Char"/>
    <w:basedOn w:val="ListParagraphChar"/>
    <w:link w:val="NumberedList"/>
    <w:rsid w:val="00A90CD5"/>
    <w:rPr>
      <w:rFonts w:ascii="Times New Roman" w:eastAsia="MS Mincho" w:hAnsi="Times New Roman"/>
      <w:sz w:val="24"/>
      <w:szCs w:val="24"/>
      <w:lang w:val="en-US" w:eastAsia="en-GB"/>
    </w:rPr>
  </w:style>
  <w:style w:type="paragraph" w:customStyle="1" w:styleId="Doc-text2">
    <w:name w:val="Doc-text2"/>
    <w:basedOn w:val="Normal"/>
    <w:link w:val="Doc-text2Char"/>
    <w:qFormat/>
    <w:rsid w:val="00A90CD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90CD5"/>
    <w:rPr>
      <w:rFonts w:ascii="Arial" w:eastAsia="MS Mincho" w:hAnsi="Arial" w:cs="Arial"/>
      <w:lang w:val="en-GB" w:eastAsia="ja-JP"/>
    </w:rPr>
  </w:style>
  <w:style w:type="character" w:customStyle="1" w:styleId="11Char">
    <w:name w:val="1.1 Char"/>
    <w:rsid w:val="00A90CD5"/>
    <w:rPr>
      <w:rFonts w:ascii="Arial" w:eastAsia="MS Mincho" w:hAnsi="Arial"/>
      <w:b/>
      <w:bCs/>
      <w:sz w:val="24"/>
      <w:szCs w:val="26"/>
    </w:rPr>
  </w:style>
  <w:style w:type="character" w:customStyle="1" w:styleId="1b">
    <w:name w:val="明显强调1"/>
    <w:uiPriority w:val="21"/>
    <w:qFormat/>
    <w:rsid w:val="00A90CD5"/>
    <w:rPr>
      <w:b/>
      <w:bCs/>
      <w:i/>
      <w:iCs/>
      <w:color w:val="4F81BD"/>
    </w:rPr>
  </w:style>
  <w:style w:type="paragraph" w:customStyle="1" w:styleId="MediumGrid21">
    <w:name w:val="Medium Grid 21"/>
    <w:uiPriority w:val="1"/>
    <w:qFormat/>
    <w:rsid w:val="00A90CD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90CD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90CD5"/>
    <w:pPr>
      <w:numPr>
        <w:numId w:val="5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A90CD5"/>
    <w:rPr>
      <w:rFonts w:ascii="Times New Roman" w:hAnsi="Times New Roman" w:cs="Times New Roman" w:hint="default"/>
      <w:i/>
      <w:iCs/>
    </w:rPr>
  </w:style>
  <w:style w:type="paragraph" w:styleId="NoSpacing">
    <w:name w:val="No Spacing"/>
    <w:basedOn w:val="Normal"/>
    <w:uiPriority w:val="1"/>
    <w:qFormat/>
    <w:rsid w:val="00A90CD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90CD5"/>
    <w:rPr>
      <w:b/>
      <w:bCs w:val="0"/>
      <w:i/>
      <w:iCs w:val="0"/>
      <w:color w:val="4F81BD"/>
    </w:rPr>
  </w:style>
  <w:style w:type="character" w:styleId="SubtleReference">
    <w:name w:val="Subtle Reference"/>
    <w:uiPriority w:val="31"/>
    <w:qFormat/>
    <w:rsid w:val="00A90CD5"/>
    <w:rPr>
      <w:smallCaps/>
      <w:color w:val="C0504D"/>
      <w:u w:val="single"/>
    </w:rPr>
  </w:style>
  <w:style w:type="character" w:styleId="IntenseReference">
    <w:name w:val="Intense Reference"/>
    <w:qFormat/>
    <w:rsid w:val="00A90CD5"/>
    <w:rPr>
      <w:b/>
      <w:bCs w:val="0"/>
      <w:smallCaps/>
      <w:color w:val="C0504D"/>
      <w:spacing w:val="5"/>
      <w:u w:val="single"/>
    </w:rPr>
  </w:style>
  <w:style w:type="paragraph" w:customStyle="1" w:styleId="Header-3gppTdoc">
    <w:name w:val="Header-3gpp Tdoc"/>
    <w:basedOn w:val="Header"/>
    <w:link w:val="Header-3gppTdocChar"/>
    <w:qFormat/>
    <w:rsid w:val="00A90CD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90CD5"/>
    <w:rPr>
      <w:rFonts w:ascii="Arial" w:eastAsia="MS Mincho" w:hAnsi="Arial" w:cs="Arial"/>
      <w:b/>
      <w:sz w:val="24"/>
      <w:szCs w:val="24"/>
      <w:lang w:val="en-US" w:eastAsia="en-GB"/>
    </w:rPr>
  </w:style>
  <w:style w:type="numbering" w:customStyle="1" w:styleId="13111">
    <w:name w:val="无列表1311"/>
    <w:next w:val="NoList"/>
    <w:semiHidden/>
    <w:rsid w:val="00A90CD5"/>
  </w:style>
  <w:style w:type="numbering" w:customStyle="1" w:styleId="NoList4111">
    <w:name w:val="No List4111"/>
    <w:next w:val="NoList"/>
    <w:uiPriority w:val="99"/>
    <w:semiHidden/>
    <w:unhideWhenUsed/>
    <w:rsid w:val="00A90CD5"/>
  </w:style>
  <w:style w:type="numbering" w:customStyle="1" w:styleId="2211">
    <w:name w:val="无列表2211"/>
    <w:next w:val="NoList"/>
    <w:uiPriority w:val="99"/>
    <w:semiHidden/>
    <w:unhideWhenUsed/>
    <w:rsid w:val="00A90CD5"/>
  </w:style>
  <w:style w:type="numbering" w:customStyle="1" w:styleId="NoList121111">
    <w:name w:val="No List121111"/>
    <w:next w:val="NoList"/>
    <w:uiPriority w:val="99"/>
    <w:semiHidden/>
    <w:unhideWhenUsed/>
    <w:rsid w:val="00A90CD5"/>
  </w:style>
  <w:style w:type="numbering" w:customStyle="1" w:styleId="1111111">
    <w:name w:val="リストなし111111"/>
    <w:next w:val="NoList"/>
    <w:uiPriority w:val="99"/>
    <w:semiHidden/>
    <w:unhideWhenUsed/>
    <w:rsid w:val="00A90CD5"/>
  </w:style>
  <w:style w:type="numbering" w:customStyle="1" w:styleId="1111112">
    <w:name w:val="无列表111111"/>
    <w:next w:val="NoList"/>
    <w:semiHidden/>
    <w:rsid w:val="00A90CD5"/>
  </w:style>
  <w:style w:type="numbering" w:customStyle="1" w:styleId="NoList211111">
    <w:name w:val="No List211111"/>
    <w:next w:val="NoList"/>
    <w:semiHidden/>
    <w:rsid w:val="00A90CD5"/>
  </w:style>
  <w:style w:type="numbering" w:customStyle="1" w:styleId="NoList311111">
    <w:name w:val="No List311111"/>
    <w:next w:val="NoList"/>
    <w:uiPriority w:val="99"/>
    <w:semiHidden/>
    <w:rsid w:val="00A90CD5"/>
  </w:style>
  <w:style w:type="numbering" w:customStyle="1" w:styleId="NoList1111111">
    <w:name w:val="No List1111111"/>
    <w:next w:val="NoList"/>
    <w:uiPriority w:val="99"/>
    <w:semiHidden/>
    <w:unhideWhenUsed/>
    <w:rsid w:val="00A90CD5"/>
  </w:style>
  <w:style w:type="numbering" w:customStyle="1" w:styleId="121111">
    <w:name w:val="無清單121111"/>
    <w:next w:val="NoList"/>
    <w:uiPriority w:val="99"/>
    <w:semiHidden/>
    <w:unhideWhenUsed/>
    <w:rsid w:val="00A90CD5"/>
  </w:style>
  <w:style w:type="numbering" w:customStyle="1" w:styleId="11111110">
    <w:name w:val="無清單1111111"/>
    <w:next w:val="NoList"/>
    <w:uiPriority w:val="99"/>
    <w:semiHidden/>
    <w:unhideWhenUsed/>
    <w:rsid w:val="00A90CD5"/>
  </w:style>
  <w:style w:type="numbering" w:customStyle="1" w:styleId="NoList13111">
    <w:name w:val="No List13111"/>
    <w:next w:val="NoList"/>
    <w:uiPriority w:val="99"/>
    <w:semiHidden/>
    <w:unhideWhenUsed/>
    <w:rsid w:val="00A90CD5"/>
  </w:style>
  <w:style w:type="numbering" w:customStyle="1" w:styleId="121110">
    <w:name w:val="リストなし12111"/>
    <w:next w:val="NoList"/>
    <w:uiPriority w:val="99"/>
    <w:semiHidden/>
    <w:unhideWhenUsed/>
    <w:rsid w:val="00A90CD5"/>
  </w:style>
  <w:style w:type="numbering" w:customStyle="1" w:styleId="121112">
    <w:name w:val="无列表12111"/>
    <w:next w:val="NoList"/>
    <w:semiHidden/>
    <w:rsid w:val="00A90CD5"/>
  </w:style>
  <w:style w:type="numbering" w:customStyle="1" w:styleId="NoList22111">
    <w:name w:val="No List22111"/>
    <w:next w:val="NoList"/>
    <w:semiHidden/>
    <w:rsid w:val="00A90CD5"/>
  </w:style>
  <w:style w:type="numbering" w:customStyle="1" w:styleId="NoList32111">
    <w:name w:val="No List32111"/>
    <w:next w:val="NoList"/>
    <w:uiPriority w:val="99"/>
    <w:semiHidden/>
    <w:rsid w:val="00A90CD5"/>
  </w:style>
  <w:style w:type="numbering" w:customStyle="1" w:styleId="NoList112111">
    <w:name w:val="No List112111"/>
    <w:next w:val="NoList"/>
    <w:uiPriority w:val="99"/>
    <w:semiHidden/>
    <w:unhideWhenUsed/>
    <w:rsid w:val="00A90CD5"/>
  </w:style>
  <w:style w:type="numbering" w:customStyle="1" w:styleId="131110">
    <w:name w:val="無清單13111"/>
    <w:next w:val="NoList"/>
    <w:uiPriority w:val="99"/>
    <w:semiHidden/>
    <w:unhideWhenUsed/>
    <w:rsid w:val="00A90CD5"/>
  </w:style>
  <w:style w:type="numbering" w:customStyle="1" w:styleId="1121110">
    <w:name w:val="無清單112111"/>
    <w:next w:val="NoList"/>
    <w:uiPriority w:val="99"/>
    <w:semiHidden/>
    <w:unhideWhenUsed/>
    <w:rsid w:val="00A90CD5"/>
  </w:style>
  <w:style w:type="numbering" w:customStyle="1" w:styleId="21111">
    <w:name w:val="无列表21111"/>
    <w:next w:val="NoList"/>
    <w:uiPriority w:val="99"/>
    <w:semiHidden/>
    <w:unhideWhenUsed/>
    <w:rsid w:val="00A90CD5"/>
  </w:style>
  <w:style w:type="numbering" w:customStyle="1" w:styleId="NoList122111">
    <w:name w:val="No List122111"/>
    <w:next w:val="NoList"/>
    <w:uiPriority w:val="99"/>
    <w:semiHidden/>
    <w:unhideWhenUsed/>
    <w:rsid w:val="00A90CD5"/>
  </w:style>
  <w:style w:type="numbering" w:customStyle="1" w:styleId="1121111">
    <w:name w:val="リストなし112111"/>
    <w:next w:val="NoList"/>
    <w:uiPriority w:val="99"/>
    <w:semiHidden/>
    <w:unhideWhenUsed/>
    <w:rsid w:val="00A90CD5"/>
  </w:style>
  <w:style w:type="numbering" w:customStyle="1" w:styleId="1121112">
    <w:name w:val="无列表112111"/>
    <w:next w:val="NoList"/>
    <w:semiHidden/>
    <w:rsid w:val="00A90CD5"/>
  </w:style>
  <w:style w:type="numbering" w:customStyle="1" w:styleId="NoList212111">
    <w:name w:val="No List212111"/>
    <w:next w:val="NoList"/>
    <w:semiHidden/>
    <w:rsid w:val="00A90CD5"/>
  </w:style>
  <w:style w:type="numbering" w:customStyle="1" w:styleId="NoList312111">
    <w:name w:val="No List312111"/>
    <w:next w:val="NoList"/>
    <w:uiPriority w:val="99"/>
    <w:semiHidden/>
    <w:rsid w:val="00A90CD5"/>
  </w:style>
  <w:style w:type="numbering" w:customStyle="1" w:styleId="NoList1112111">
    <w:name w:val="No List1112111"/>
    <w:next w:val="NoList"/>
    <w:uiPriority w:val="99"/>
    <w:semiHidden/>
    <w:unhideWhenUsed/>
    <w:rsid w:val="00A90CD5"/>
  </w:style>
  <w:style w:type="numbering" w:customStyle="1" w:styleId="122111">
    <w:name w:val="無清單122111"/>
    <w:next w:val="NoList"/>
    <w:uiPriority w:val="99"/>
    <w:semiHidden/>
    <w:unhideWhenUsed/>
    <w:rsid w:val="00A90CD5"/>
  </w:style>
  <w:style w:type="numbering" w:customStyle="1" w:styleId="1112111">
    <w:name w:val="無清單1112111"/>
    <w:next w:val="NoList"/>
    <w:uiPriority w:val="99"/>
    <w:semiHidden/>
    <w:unhideWhenUsed/>
    <w:rsid w:val="00A90CD5"/>
  </w:style>
  <w:style w:type="numbering" w:customStyle="1" w:styleId="12210">
    <w:name w:val="无列表1221"/>
    <w:next w:val="NoList"/>
    <w:semiHidden/>
    <w:rsid w:val="00A90CD5"/>
  </w:style>
  <w:style w:type="character" w:customStyle="1" w:styleId="Char2">
    <w:name w:val="明显引用 Char2"/>
    <w:basedOn w:val="DefaultParagraphFont"/>
    <w:uiPriority w:val="30"/>
    <w:rsid w:val="00A90CD5"/>
    <w:rPr>
      <w:rFonts w:ascii="Times New Roman" w:hAnsi="Times New Roman"/>
      <w:i/>
      <w:iCs/>
      <w:color w:val="4F81BD" w:themeColor="accent1"/>
      <w:lang w:val="en-GB" w:eastAsia="en-US"/>
    </w:rPr>
  </w:style>
  <w:style w:type="numbering" w:customStyle="1" w:styleId="NoList62">
    <w:name w:val="No List62"/>
    <w:next w:val="NoList"/>
    <w:uiPriority w:val="99"/>
    <w:semiHidden/>
    <w:unhideWhenUsed/>
    <w:rsid w:val="00A90CD5"/>
  </w:style>
  <w:style w:type="table" w:customStyle="1" w:styleId="TableGrid71">
    <w:name w:val="Table Grid7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A90CD5"/>
  </w:style>
  <w:style w:type="numbering" w:customStyle="1" w:styleId="1322">
    <w:name w:val="リストなし132"/>
    <w:next w:val="NoList"/>
    <w:uiPriority w:val="99"/>
    <w:semiHidden/>
    <w:unhideWhenUsed/>
    <w:rsid w:val="00A90CD5"/>
  </w:style>
  <w:style w:type="table" w:customStyle="1" w:styleId="TableGrid131">
    <w:name w:val="Table Grid131"/>
    <w:basedOn w:val="TableNormal"/>
    <w:next w:val="TableGrid"/>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A90CD5"/>
  </w:style>
  <w:style w:type="numbering" w:customStyle="1" w:styleId="NoList332">
    <w:name w:val="No List332"/>
    <w:next w:val="NoList"/>
    <w:uiPriority w:val="99"/>
    <w:semiHidden/>
    <w:rsid w:val="00A90CD5"/>
  </w:style>
  <w:style w:type="table" w:customStyle="1" w:styleId="TableGrid431">
    <w:name w:val="Table Grid43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A90CD5"/>
  </w:style>
  <w:style w:type="numbering" w:customStyle="1" w:styleId="11320">
    <w:name w:val="無清單1132"/>
    <w:next w:val="NoList"/>
    <w:uiPriority w:val="99"/>
    <w:semiHidden/>
    <w:unhideWhenUsed/>
    <w:rsid w:val="00A90CD5"/>
  </w:style>
  <w:style w:type="table" w:customStyle="1" w:styleId="1313">
    <w:name w:val="表格格線13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A90CD5"/>
  </w:style>
  <w:style w:type="numbering" w:customStyle="1" w:styleId="11321">
    <w:name w:val="リストなし1132"/>
    <w:next w:val="NoList"/>
    <w:uiPriority w:val="99"/>
    <w:semiHidden/>
    <w:unhideWhenUsed/>
    <w:rsid w:val="00A90CD5"/>
  </w:style>
  <w:style w:type="numbering" w:customStyle="1" w:styleId="11322">
    <w:name w:val="无列表1132"/>
    <w:next w:val="NoList"/>
    <w:semiHidden/>
    <w:rsid w:val="00A90CD5"/>
  </w:style>
  <w:style w:type="numbering" w:customStyle="1" w:styleId="NoList2132">
    <w:name w:val="No List2132"/>
    <w:next w:val="NoList"/>
    <w:semiHidden/>
    <w:rsid w:val="00A90CD5"/>
  </w:style>
  <w:style w:type="numbering" w:customStyle="1" w:styleId="NoList3132">
    <w:name w:val="No List3132"/>
    <w:next w:val="NoList"/>
    <w:uiPriority w:val="99"/>
    <w:semiHidden/>
    <w:rsid w:val="00A90CD5"/>
  </w:style>
  <w:style w:type="numbering" w:customStyle="1" w:styleId="NoList11132">
    <w:name w:val="No List11132"/>
    <w:next w:val="NoList"/>
    <w:uiPriority w:val="99"/>
    <w:semiHidden/>
    <w:unhideWhenUsed/>
    <w:rsid w:val="00A90CD5"/>
  </w:style>
  <w:style w:type="numbering" w:customStyle="1" w:styleId="12320">
    <w:name w:val="無清單1232"/>
    <w:next w:val="NoList"/>
    <w:uiPriority w:val="99"/>
    <w:semiHidden/>
    <w:unhideWhenUsed/>
    <w:rsid w:val="00A90CD5"/>
  </w:style>
  <w:style w:type="numbering" w:customStyle="1" w:styleId="111320">
    <w:name w:val="無清單11132"/>
    <w:next w:val="NoList"/>
    <w:uiPriority w:val="99"/>
    <w:semiHidden/>
    <w:unhideWhenUsed/>
    <w:rsid w:val="00A90CD5"/>
  </w:style>
  <w:style w:type="table" w:customStyle="1" w:styleId="TableGrid511">
    <w:name w:val="Table Grid51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90CD5"/>
  </w:style>
  <w:style w:type="table" w:customStyle="1" w:styleId="TableGrid611">
    <w:name w:val="Table Grid61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90CD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A90CD5"/>
  </w:style>
  <w:style w:type="numbering" w:customStyle="1" w:styleId="NoList5111">
    <w:name w:val="No List5111"/>
    <w:next w:val="NoList"/>
    <w:uiPriority w:val="99"/>
    <w:semiHidden/>
    <w:unhideWhenUsed/>
    <w:rsid w:val="00A90CD5"/>
  </w:style>
  <w:style w:type="numbering" w:customStyle="1" w:styleId="NoList611">
    <w:name w:val="No List611"/>
    <w:next w:val="NoList"/>
    <w:uiPriority w:val="99"/>
    <w:semiHidden/>
    <w:unhideWhenUsed/>
    <w:rsid w:val="00A90CD5"/>
  </w:style>
  <w:style w:type="numbering" w:customStyle="1" w:styleId="NoList1411">
    <w:name w:val="No List1411"/>
    <w:next w:val="NoList"/>
    <w:uiPriority w:val="99"/>
    <w:semiHidden/>
    <w:unhideWhenUsed/>
    <w:rsid w:val="00A90CD5"/>
  </w:style>
  <w:style w:type="numbering" w:customStyle="1" w:styleId="13112">
    <w:name w:val="リストなし1311"/>
    <w:next w:val="NoList"/>
    <w:uiPriority w:val="99"/>
    <w:semiHidden/>
    <w:unhideWhenUsed/>
    <w:rsid w:val="00A90CD5"/>
  </w:style>
  <w:style w:type="numbering" w:customStyle="1" w:styleId="NoList2311">
    <w:name w:val="No List2311"/>
    <w:next w:val="NoList"/>
    <w:semiHidden/>
    <w:rsid w:val="00A90CD5"/>
  </w:style>
  <w:style w:type="numbering" w:customStyle="1" w:styleId="NoList3311">
    <w:name w:val="No List3311"/>
    <w:next w:val="NoList"/>
    <w:uiPriority w:val="99"/>
    <w:semiHidden/>
    <w:rsid w:val="00A90CD5"/>
  </w:style>
  <w:style w:type="numbering" w:customStyle="1" w:styleId="NoList1141">
    <w:name w:val="No List1141"/>
    <w:next w:val="NoList"/>
    <w:uiPriority w:val="99"/>
    <w:semiHidden/>
    <w:unhideWhenUsed/>
    <w:rsid w:val="00A90CD5"/>
  </w:style>
  <w:style w:type="numbering" w:customStyle="1" w:styleId="1411">
    <w:name w:val="無清單1411"/>
    <w:next w:val="NoList"/>
    <w:uiPriority w:val="99"/>
    <w:semiHidden/>
    <w:unhideWhenUsed/>
    <w:rsid w:val="00A90CD5"/>
  </w:style>
  <w:style w:type="numbering" w:customStyle="1" w:styleId="113110">
    <w:name w:val="無清單11311"/>
    <w:next w:val="NoList"/>
    <w:uiPriority w:val="99"/>
    <w:semiHidden/>
    <w:unhideWhenUsed/>
    <w:rsid w:val="00A90CD5"/>
  </w:style>
  <w:style w:type="numbering" w:customStyle="1" w:styleId="NoList421">
    <w:name w:val="No List421"/>
    <w:next w:val="NoList"/>
    <w:uiPriority w:val="99"/>
    <w:semiHidden/>
    <w:unhideWhenUsed/>
    <w:rsid w:val="00A90CD5"/>
  </w:style>
  <w:style w:type="numbering" w:customStyle="1" w:styleId="NoList12311">
    <w:name w:val="No List12311"/>
    <w:next w:val="NoList"/>
    <w:uiPriority w:val="99"/>
    <w:semiHidden/>
    <w:unhideWhenUsed/>
    <w:rsid w:val="00A90CD5"/>
  </w:style>
  <w:style w:type="numbering" w:customStyle="1" w:styleId="113111">
    <w:name w:val="リストなし11311"/>
    <w:next w:val="NoList"/>
    <w:uiPriority w:val="99"/>
    <w:semiHidden/>
    <w:unhideWhenUsed/>
    <w:rsid w:val="00A90CD5"/>
  </w:style>
  <w:style w:type="numbering" w:customStyle="1" w:styleId="113112">
    <w:name w:val="无列表11311"/>
    <w:next w:val="NoList"/>
    <w:semiHidden/>
    <w:rsid w:val="00A90CD5"/>
  </w:style>
  <w:style w:type="numbering" w:customStyle="1" w:styleId="NoList21311">
    <w:name w:val="No List21311"/>
    <w:next w:val="NoList"/>
    <w:semiHidden/>
    <w:rsid w:val="00A90CD5"/>
  </w:style>
  <w:style w:type="numbering" w:customStyle="1" w:styleId="NoList31311">
    <w:name w:val="No List31311"/>
    <w:next w:val="NoList"/>
    <w:uiPriority w:val="99"/>
    <w:semiHidden/>
    <w:rsid w:val="00A90CD5"/>
  </w:style>
  <w:style w:type="numbering" w:customStyle="1" w:styleId="NoList111311">
    <w:name w:val="No List111311"/>
    <w:next w:val="NoList"/>
    <w:uiPriority w:val="99"/>
    <w:semiHidden/>
    <w:unhideWhenUsed/>
    <w:rsid w:val="00A90CD5"/>
  </w:style>
  <w:style w:type="numbering" w:customStyle="1" w:styleId="12311">
    <w:name w:val="無清單12311"/>
    <w:next w:val="NoList"/>
    <w:uiPriority w:val="99"/>
    <w:semiHidden/>
    <w:unhideWhenUsed/>
    <w:rsid w:val="00A90CD5"/>
  </w:style>
  <w:style w:type="numbering" w:customStyle="1" w:styleId="111311">
    <w:name w:val="無清單111311"/>
    <w:next w:val="NoList"/>
    <w:uiPriority w:val="99"/>
    <w:semiHidden/>
    <w:unhideWhenUsed/>
    <w:rsid w:val="00A90CD5"/>
  </w:style>
  <w:style w:type="numbering" w:customStyle="1" w:styleId="NoList12121">
    <w:name w:val="No List12121"/>
    <w:next w:val="NoList"/>
    <w:uiPriority w:val="99"/>
    <w:semiHidden/>
    <w:unhideWhenUsed/>
    <w:rsid w:val="00A90CD5"/>
  </w:style>
  <w:style w:type="numbering" w:customStyle="1" w:styleId="111210">
    <w:name w:val="リストなし11121"/>
    <w:next w:val="NoList"/>
    <w:uiPriority w:val="99"/>
    <w:semiHidden/>
    <w:unhideWhenUsed/>
    <w:rsid w:val="00A90CD5"/>
  </w:style>
  <w:style w:type="numbering" w:customStyle="1" w:styleId="111213">
    <w:name w:val="无列表11121"/>
    <w:next w:val="NoList"/>
    <w:semiHidden/>
    <w:rsid w:val="00A90CD5"/>
  </w:style>
  <w:style w:type="numbering" w:customStyle="1" w:styleId="NoList21121">
    <w:name w:val="No List21121"/>
    <w:next w:val="NoList"/>
    <w:semiHidden/>
    <w:rsid w:val="00A90CD5"/>
  </w:style>
  <w:style w:type="numbering" w:customStyle="1" w:styleId="NoList31121">
    <w:name w:val="No List31121"/>
    <w:next w:val="NoList"/>
    <w:uiPriority w:val="99"/>
    <w:semiHidden/>
    <w:rsid w:val="00A90CD5"/>
  </w:style>
  <w:style w:type="numbering" w:customStyle="1" w:styleId="NoList111121">
    <w:name w:val="No List111121"/>
    <w:next w:val="NoList"/>
    <w:uiPriority w:val="99"/>
    <w:semiHidden/>
    <w:unhideWhenUsed/>
    <w:rsid w:val="00A90CD5"/>
  </w:style>
  <w:style w:type="numbering" w:customStyle="1" w:styleId="121210">
    <w:name w:val="無清單12121"/>
    <w:next w:val="NoList"/>
    <w:uiPriority w:val="99"/>
    <w:semiHidden/>
    <w:unhideWhenUsed/>
    <w:rsid w:val="00A90CD5"/>
  </w:style>
  <w:style w:type="numbering" w:customStyle="1" w:styleId="1111210">
    <w:name w:val="無清單111121"/>
    <w:next w:val="NoList"/>
    <w:uiPriority w:val="99"/>
    <w:semiHidden/>
    <w:unhideWhenUsed/>
    <w:rsid w:val="00A90CD5"/>
  </w:style>
  <w:style w:type="numbering" w:customStyle="1" w:styleId="NoList521">
    <w:name w:val="No List521"/>
    <w:next w:val="NoList"/>
    <w:uiPriority w:val="99"/>
    <w:semiHidden/>
    <w:unhideWhenUsed/>
    <w:rsid w:val="00A90CD5"/>
  </w:style>
  <w:style w:type="numbering" w:customStyle="1" w:styleId="NoList1321">
    <w:name w:val="No List1321"/>
    <w:next w:val="NoList"/>
    <w:uiPriority w:val="99"/>
    <w:semiHidden/>
    <w:unhideWhenUsed/>
    <w:rsid w:val="00A90CD5"/>
  </w:style>
  <w:style w:type="numbering" w:customStyle="1" w:styleId="12213">
    <w:name w:val="リストなし1221"/>
    <w:next w:val="NoList"/>
    <w:uiPriority w:val="99"/>
    <w:semiHidden/>
    <w:unhideWhenUsed/>
    <w:rsid w:val="00A90CD5"/>
  </w:style>
  <w:style w:type="numbering" w:customStyle="1" w:styleId="NoList2221">
    <w:name w:val="No List2221"/>
    <w:next w:val="NoList"/>
    <w:semiHidden/>
    <w:rsid w:val="00A90CD5"/>
  </w:style>
  <w:style w:type="numbering" w:customStyle="1" w:styleId="NoList3221">
    <w:name w:val="No List3221"/>
    <w:next w:val="NoList"/>
    <w:uiPriority w:val="99"/>
    <w:semiHidden/>
    <w:rsid w:val="00A90CD5"/>
  </w:style>
  <w:style w:type="numbering" w:customStyle="1" w:styleId="NoList11221">
    <w:name w:val="No List11221"/>
    <w:next w:val="NoList"/>
    <w:uiPriority w:val="99"/>
    <w:semiHidden/>
    <w:unhideWhenUsed/>
    <w:rsid w:val="00A90CD5"/>
  </w:style>
  <w:style w:type="numbering" w:customStyle="1" w:styleId="13210">
    <w:name w:val="無清單1321"/>
    <w:next w:val="NoList"/>
    <w:uiPriority w:val="99"/>
    <w:semiHidden/>
    <w:unhideWhenUsed/>
    <w:rsid w:val="00A90CD5"/>
  </w:style>
  <w:style w:type="numbering" w:customStyle="1" w:styleId="112210">
    <w:name w:val="無清單11221"/>
    <w:next w:val="NoList"/>
    <w:uiPriority w:val="99"/>
    <w:semiHidden/>
    <w:unhideWhenUsed/>
    <w:rsid w:val="00A90CD5"/>
  </w:style>
  <w:style w:type="numbering" w:customStyle="1" w:styleId="2121">
    <w:name w:val="无列表2121"/>
    <w:next w:val="NoList"/>
    <w:uiPriority w:val="99"/>
    <w:semiHidden/>
    <w:unhideWhenUsed/>
    <w:rsid w:val="00A90CD5"/>
  </w:style>
  <w:style w:type="numbering" w:customStyle="1" w:styleId="NoList111221">
    <w:name w:val="No List111221"/>
    <w:next w:val="NoList"/>
    <w:uiPriority w:val="99"/>
    <w:semiHidden/>
    <w:unhideWhenUsed/>
    <w:rsid w:val="00A90CD5"/>
  </w:style>
  <w:style w:type="numbering" w:customStyle="1" w:styleId="NoList71">
    <w:name w:val="No List71"/>
    <w:next w:val="NoList"/>
    <w:uiPriority w:val="99"/>
    <w:semiHidden/>
    <w:unhideWhenUsed/>
    <w:rsid w:val="00A90CD5"/>
  </w:style>
  <w:style w:type="table" w:customStyle="1" w:styleId="TableGrid81">
    <w:name w:val="Table Grid8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90CD5"/>
  </w:style>
  <w:style w:type="numbering" w:customStyle="1" w:styleId="1412">
    <w:name w:val="リストなし141"/>
    <w:next w:val="NoList"/>
    <w:uiPriority w:val="99"/>
    <w:semiHidden/>
    <w:unhideWhenUsed/>
    <w:rsid w:val="00A90CD5"/>
  </w:style>
  <w:style w:type="table" w:customStyle="1" w:styleId="TableGrid141">
    <w:name w:val="Table Grid141"/>
    <w:basedOn w:val="TableNormal"/>
    <w:next w:val="TableGrid"/>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90CD5"/>
  </w:style>
  <w:style w:type="table" w:customStyle="1" w:styleId="341">
    <w:name w:val="网格型34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A90CD5"/>
  </w:style>
  <w:style w:type="numbering" w:customStyle="1" w:styleId="NoList341">
    <w:name w:val="No List341"/>
    <w:next w:val="NoList"/>
    <w:uiPriority w:val="99"/>
    <w:semiHidden/>
    <w:rsid w:val="00A90CD5"/>
  </w:style>
  <w:style w:type="table" w:customStyle="1" w:styleId="TableGrid441">
    <w:name w:val="Table Grid44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90CD5"/>
  </w:style>
  <w:style w:type="numbering" w:customStyle="1" w:styleId="1510">
    <w:name w:val="無清單151"/>
    <w:next w:val="NoList"/>
    <w:uiPriority w:val="99"/>
    <w:semiHidden/>
    <w:unhideWhenUsed/>
    <w:rsid w:val="00A90CD5"/>
  </w:style>
  <w:style w:type="numbering" w:customStyle="1" w:styleId="11410">
    <w:name w:val="無清單1141"/>
    <w:next w:val="NoList"/>
    <w:uiPriority w:val="99"/>
    <w:semiHidden/>
    <w:unhideWhenUsed/>
    <w:rsid w:val="00A90CD5"/>
  </w:style>
  <w:style w:type="table" w:customStyle="1" w:styleId="1414">
    <w:name w:val="表格格線14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90CD5"/>
  </w:style>
  <w:style w:type="table" w:customStyle="1" w:styleId="TableGrid521">
    <w:name w:val="Table Grid52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90CD5"/>
  </w:style>
  <w:style w:type="numbering" w:customStyle="1" w:styleId="11411">
    <w:name w:val="リストなし1141"/>
    <w:next w:val="NoList"/>
    <w:uiPriority w:val="99"/>
    <w:semiHidden/>
    <w:unhideWhenUsed/>
    <w:rsid w:val="00A90CD5"/>
  </w:style>
  <w:style w:type="table" w:customStyle="1" w:styleId="TableGrid1131">
    <w:name w:val="Table Grid1131"/>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90CD5"/>
  </w:style>
  <w:style w:type="table" w:customStyle="1" w:styleId="3121">
    <w:name w:val="网格型312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90CD5"/>
  </w:style>
  <w:style w:type="numbering" w:customStyle="1" w:styleId="NoList3141">
    <w:name w:val="No List3141"/>
    <w:next w:val="NoList"/>
    <w:uiPriority w:val="99"/>
    <w:semiHidden/>
    <w:rsid w:val="00A90CD5"/>
  </w:style>
  <w:style w:type="table" w:customStyle="1" w:styleId="TableGrid4121">
    <w:name w:val="Table Grid412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90CD5"/>
  </w:style>
  <w:style w:type="numbering" w:customStyle="1" w:styleId="12410">
    <w:name w:val="無清單1241"/>
    <w:next w:val="NoList"/>
    <w:uiPriority w:val="99"/>
    <w:semiHidden/>
    <w:unhideWhenUsed/>
    <w:rsid w:val="00A90CD5"/>
  </w:style>
  <w:style w:type="numbering" w:customStyle="1" w:styleId="111410">
    <w:name w:val="無清單11141"/>
    <w:next w:val="NoList"/>
    <w:uiPriority w:val="99"/>
    <w:semiHidden/>
    <w:unhideWhenUsed/>
    <w:rsid w:val="00A90CD5"/>
  </w:style>
  <w:style w:type="table" w:customStyle="1" w:styleId="11213">
    <w:name w:val="表格格線112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A90CD5"/>
  </w:style>
  <w:style w:type="numbering" w:customStyle="1" w:styleId="NoList12131">
    <w:name w:val="No List12131"/>
    <w:next w:val="NoList"/>
    <w:uiPriority w:val="99"/>
    <w:semiHidden/>
    <w:unhideWhenUsed/>
    <w:rsid w:val="00A90CD5"/>
  </w:style>
  <w:style w:type="numbering" w:customStyle="1" w:styleId="111310">
    <w:name w:val="リストなし11131"/>
    <w:next w:val="NoList"/>
    <w:uiPriority w:val="99"/>
    <w:semiHidden/>
    <w:unhideWhenUsed/>
    <w:rsid w:val="00A90CD5"/>
  </w:style>
  <w:style w:type="numbering" w:customStyle="1" w:styleId="111312">
    <w:name w:val="无列表11131"/>
    <w:next w:val="NoList"/>
    <w:semiHidden/>
    <w:rsid w:val="00A90CD5"/>
  </w:style>
  <w:style w:type="numbering" w:customStyle="1" w:styleId="NoList21131">
    <w:name w:val="No List21131"/>
    <w:next w:val="NoList"/>
    <w:semiHidden/>
    <w:rsid w:val="00A90CD5"/>
  </w:style>
  <w:style w:type="numbering" w:customStyle="1" w:styleId="NoList31131">
    <w:name w:val="No List31131"/>
    <w:next w:val="NoList"/>
    <w:uiPriority w:val="99"/>
    <w:semiHidden/>
    <w:rsid w:val="00A90CD5"/>
  </w:style>
  <w:style w:type="numbering" w:customStyle="1" w:styleId="NoList111131">
    <w:name w:val="No List111131"/>
    <w:next w:val="NoList"/>
    <w:uiPriority w:val="99"/>
    <w:semiHidden/>
    <w:unhideWhenUsed/>
    <w:rsid w:val="00A90CD5"/>
  </w:style>
  <w:style w:type="numbering" w:customStyle="1" w:styleId="12131">
    <w:name w:val="無清單12131"/>
    <w:next w:val="NoList"/>
    <w:uiPriority w:val="99"/>
    <w:semiHidden/>
    <w:unhideWhenUsed/>
    <w:rsid w:val="00A90CD5"/>
  </w:style>
  <w:style w:type="numbering" w:customStyle="1" w:styleId="111131">
    <w:name w:val="無清單111131"/>
    <w:next w:val="NoList"/>
    <w:uiPriority w:val="99"/>
    <w:semiHidden/>
    <w:unhideWhenUsed/>
    <w:rsid w:val="00A90CD5"/>
  </w:style>
  <w:style w:type="numbering" w:customStyle="1" w:styleId="NoList531">
    <w:name w:val="No List531"/>
    <w:next w:val="NoList"/>
    <w:uiPriority w:val="99"/>
    <w:semiHidden/>
    <w:unhideWhenUsed/>
    <w:rsid w:val="00A90CD5"/>
  </w:style>
  <w:style w:type="table" w:customStyle="1" w:styleId="TableGrid621">
    <w:name w:val="Table Grid621"/>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90CD5"/>
  </w:style>
  <w:style w:type="numbering" w:customStyle="1" w:styleId="12310">
    <w:name w:val="リストなし1231"/>
    <w:next w:val="NoList"/>
    <w:uiPriority w:val="99"/>
    <w:semiHidden/>
    <w:unhideWhenUsed/>
    <w:rsid w:val="00A90CD5"/>
  </w:style>
  <w:style w:type="table" w:customStyle="1" w:styleId="TableGrid1221">
    <w:name w:val="Table Grid1221"/>
    <w:basedOn w:val="TableNormal"/>
    <w:next w:val="TableGrid"/>
    <w:uiPriority w:val="39"/>
    <w:rsid w:val="00A90CD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90CD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90CD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A90CD5"/>
  </w:style>
  <w:style w:type="table" w:customStyle="1" w:styleId="3221">
    <w:name w:val="网格型322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90CD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90CD5"/>
  </w:style>
  <w:style w:type="numbering" w:customStyle="1" w:styleId="NoList3231">
    <w:name w:val="No List3231"/>
    <w:next w:val="NoList"/>
    <w:uiPriority w:val="99"/>
    <w:semiHidden/>
    <w:rsid w:val="00A90CD5"/>
  </w:style>
  <w:style w:type="table" w:customStyle="1" w:styleId="TableGrid4221">
    <w:name w:val="Table Grid4221"/>
    <w:basedOn w:val="TableNormal"/>
    <w:next w:val="TableGrid"/>
    <w:rsid w:val="00A90CD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90CD5"/>
  </w:style>
  <w:style w:type="numbering" w:customStyle="1" w:styleId="1331">
    <w:name w:val="無清單1331"/>
    <w:next w:val="NoList"/>
    <w:uiPriority w:val="99"/>
    <w:semiHidden/>
    <w:unhideWhenUsed/>
    <w:rsid w:val="00A90CD5"/>
  </w:style>
  <w:style w:type="numbering" w:customStyle="1" w:styleId="112310">
    <w:name w:val="無清單11231"/>
    <w:next w:val="NoList"/>
    <w:uiPriority w:val="99"/>
    <w:semiHidden/>
    <w:unhideWhenUsed/>
    <w:rsid w:val="00A90CD5"/>
  </w:style>
  <w:style w:type="table" w:customStyle="1" w:styleId="12214">
    <w:name w:val="表格格線1221"/>
    <w:basedOn w:val="TableNormal"/>
    <w:next w:val="TableGrid"/>
    <w:rsid w:val="00A90CD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90CD5"/>
  </w:style>
  <w:style w:type="numbering" w:customStyle="1" w:styleId="NoList12221">
    <w:name w:val="No List12221"/>
    <w:next w:val="NoList"/>
    <w:uiPriority w:val="99"/>
    <w:semiHidden/>
    <w:unhideWhenUsed/>
    <w:rsid w:val="00A90CD5"/>
  </w:style>
  <w:style w:type="numbering" w:customStyle="1" w:styleId="112211">
    <w:name w:val="リストなし11221"/>
    <w:next w:val="NoList"/>
    <w:uiPriority w:val="99"/>
    <w:semiHidden/>
    <w:unhideWhenUsed/>
    <w:rsid w:val="00A90CD5"/>
  </w:style>
  <w:style w:type="numbering" w:customStyle="1" w:styleId="112212">
    <w:name w:val="无列表11221"/>
    <w:next w:val="NoList"/>
    <w:semiHidden/>
    <w:rsid w:val="00A90CD5"/>
  </w:style>
  <w:style w:type="numbering" w:customStyle="1" w:styleId="NoList21221">
    <w:name w:val="No List21221"/>
    <w:next w:val="NoList"/>
    <w:semiHidden/>
    <w:rsid w:val="00A90CD5"/>
  </w:style>
  <w:style w:type="numbering" w:customStyle="1" w:styleId="NoList31221">
    <w:name w:val="No List31221"/>
    <w:next w:val="NoList"/>
    <w:uiPriority w:val="99"/>
    <w:semiHidden/>
    <w:rsid w:val="00A90CD5"/>
  </w:style>
  <w:style w:type="numbering" w:customStyle="1" w:styleId="NoList111231">
    <w:name w:val="No List111231"/>
    <w:next w:val="NoList"/>
    <w:uiPriority w:val="99"/>
    <w:semiHidden/>
    <w:unhideWhenUsed/>
    <w:rsid w:val="00A90CD5"/>
  </w:style>
  <w:style w:type="numbering" w:customStyle="1" w:styleId="12221">
    <w:name w:val="無清單12221"/>
    <w:next w:val="NoList"/>
    <w:uiPriority w:val="99"/>
    <w:semiHidden/>
    <w:unhideWhenUsed/>
    <w:rsid w:val="00A90CD5"/>
  </w:style>
  <w:style w:type="numbering" w:customStyle="1" w:styleId="111221">
    <w:name w:val="無清單111221"/>
    <w:next w:val="NoList"/>
    <w:uiPriority w:val="99"/>
    <w:semiHidden/>
    <w:unhideWhenUsed/>
    <w:rsid w:val="00A90CD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A90CD5"/>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A90CD5"/>
  </w:style>
  <w:style w:type="table" w:customStyle="1" w:styleId="5">
    <w:name w:val="网格型5"/>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A90CD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A90CD5"/>
  </w:style>
  <w:style w:type="numbering" w:customStyle="1" w:styleId="13121">
    <w:name w:val="无列表1312"/>
    <w:next w:val="NoList"/>
    <w:semiHidden/>
    <w:rsid w:val="00A90CD5"/>
  </w:style>
  <w:style w:type="numbering" w:customStyle="1" w:styleId="NoList4112">
    <w:name w:val="No List4112"/>
    <w:next w:val="NoList"/>
    <w:uiPriority w:val="99"/>
    <w:semiHidden/>
    <w:unhideWhenUsed/>
    <w:rsid w:val="00A90CD5"/>
  </w:style>
  <w:style w:type="numbering" w:customStyle="1" w:styleId="2212">
    <w:name w:val="无列表2212"/>
    <w:next w:val="NoList"/>
    <w:uiPriority w:val="99"/>
    <w:semiHidden/>
    <w:unhideWhenUsed/>
    <w:rsid w:val="00A90CD5"/>
  </w:style>
  <w:style w:type="numbering" w:customStyle="1" w:styleId="NoList121112">
    <w:name w:val="No List121112"/>
    <w:next w:val="NoList"/>
    <w:uiPriority w:val="99"/>
    <w:semiHidden/>
    <w:unhideWhenUsed/>
    <w:rsid w:val="00A90CD5"/>
  </w:style>
  <w:style w:type="numbering" w:customStyle="1" w:styleId="1111121">
    <w:name w:val="リストなし111112"/>
    <w:next w:val="NoList"/>
    <w:uiPriority w:val="99"/>
    <w:semiHidden/>
    <w:unhideWhenUsed/>
    <w:rsid w:val="00A90CD5"/>
  </w:style>
  <w:style w:type="numbering" w:customStyle="1" w:styleId="1111122">
    <w:name w:val="无列表111112"/>
    <w:next w:val="NoList"/>
    <w:semiHidden/>
    <w:rsid w:val="00A90CD5"/>
  </w:style>
  <w:style w:type="numbering" w:customStyle="1" w:styleId="NoList211112">
    <w:name w:val="No List211112"/>
    <w:next w:val="NoList"/>
    <w:semiHidden/>
    <w:rsid w:val="00A90CD5"/>
  </w:style>
  <w:style w:type="numbering" w:customStyle="1" w:styleId="NoList311112">
    <w:name w:val="No List311112"/>
    <w:next w:val="NoList"/>
    <w:uiPriority w:val="99"/>
    <w:semiHidden/>
    <w:rsid w:val="00A90CD5"/>
  </w:style>
  <w:style w:type="numbering" w:customStyle="1" w:styleId="NoList1111112">
    <w:name w:val="No List1111112"/>
    <w:next w:val="NoList"/>
    <w:uiPriority w:val="99"/>
    <w:semiHidden/>
    <w:unhideWhenUsed/>
    <w:rsid w:val="00A90CD5"/>
  </w:style>
  <w:style w:type="numbering" w:customStyle="1" w:styleId="1211120">
    <w:name w:val="無清單121112"/>
    <w:next w:val="NoList"/>
    <w:uiPriority w:val="99"/>
    <w:semiHidden/>
    <w:unhideWhenUsed/>
    <w:rsid w:val="00A90CD5"/>
  </w:style>
  <w:style w:type="numbering" w:customStyle="1" w:styleId="11111120">
    <w:name w:val="無清單1111112"/>
    <w:next w:val="NoList"/>
    <w:uiPriority w:val="99"/>
    <w:semiHidden/>
    <w:unhideWhenUsed/>
    <w:rsid w:val="00A90CD5"/>
  </w:style>
  <w:style w:type="numbering" w:customStyle="1" w:styleId="NoList13112">
    <w:name w:val="No List13112"/>
    <w:next w:val="NoList"/>
    <w:uiPriority w:val="99"/>
    <w:semiHidden/>
    <w:unhideWhenUsed/>
    <w:rsid w:val="00A90CD5"/>
  </w:style>
  <w:style w:type="numbering" w:customStyle="1" w:styleId="121121">
    <w:name w:val="リストなし12112"/>
    <w:next w:val="NoList"/>
    <w:uiPriority w:val="99"/>
    <w:semiHidden/>
    <w:unhideWhenUsed/>
    <w:rsid w:val="00A90CD5"/>
  </w:style>
  <w:style w:type="numbering" w:customStyle="1" w:styleId="121122">
    <w:name w:val="无列表12112"/>
    <w:next w:val="NoList"/>
    <w:semiHidden/>
    <w:rsid w:val="00A90CD5"/>
  </w:style>
  <w:style w:type="numbering" w:customStyle="1" w:styleId="NoList22112">
    <w:name w:val="No List22112"/>
    <w:next w:val="NoList"/>
    <w:semiHidden/>
    <w:rsid w:val="00A90CD5"/>
  </w:style>
  <w:style w:type="numbering" w:customStyle="1" w:styleId="NoList32112">
    <w:name w:val="No List32112"/>
    <w:next w:val="NoList"/>
    <w:uiPriority w:val="99"/>
    <w:semiHidden/>
    <w:rsid w:val="00A90CD5"/>
  </w:style>
  <w:style w:type="numbering" w:customStyle="1" w:styleId="NoList112112">
    <w:name w:val="No List112112"/>
    <w:next w:val="NoList"/>
    <w:uiPriority w:val="99"/>
    <w:semiHidden/>
    <w:unhideWhenUsed/>
    <w:rsid w:val="00A90CD5"/>
  </w:style>
  <w:style w:type="numbering" w:customStyle="1" w:styleId="131120">
    <w:name w:val="無清單13112"/>
    <w:next w:val="NoList"/>
    <w:uiPriority w:val="99"/>
    <w:semiHidden/>
    <w:unhideWhenUsed/>
    <w:rsid w:val="00A90CD5"/>
  </w:style>
  <w:style w:type="numbering" w:customStyle="1" w:styleId="1121120">
    <w:name w:val="無清單112112"/>
    <w:next w:val="NoList"/>
    <w:uiPriority w:val="99"/>
    <w:semiHidden/>
    <w:unhideWhenUsed/>
    <w:rsid w:val="00A90CD5"/>
  </w:style>
  <w:style w:type="numbering" w:customStyle="1" w:styleId="21112">
    <w:name w:val="无列表21112"/>
    <w:next w:val="NoList"/>
    <w:uiPriority w:val="99"/>
    <w:semiHidden/>
    <w:unhideWhenUsed/>
    <w:rsid w:val="00A90CD5"/>
  </w:style>
  <w:style w:type="numbering" w:customStyle="1" w:styleId="NoList122112">
    <w:name w:val="No List122112"/>
    <w:next w:val="NoList"/>
    <w:uiPriority w:val="99"/>
    <w:semiHidden/>
    <w:unhideWhenUsed/>
    <w:rsid w:val="00A90CD5"/>
  </w:style>
  <w:style w:type="numbering" w:customStyle="1" w:styleId="1121121">
    <w:name w:val="リストなし112112"/>
    <w:next w:val="NoList"/>
    <w:uiPriority w:val="99"/>
    <w:semiHidden/>
    <w:unhideWhenUsed/>
    <w:rsid w:val="00A90CD5"/>
  </w:style>
  <w:style w:type="numbering" w:customStyle="1" w:styleId="1121122">
    <w:name w:val="无列表112112"/>
    <w:next w:val="NoList"/>
    <w:semiHidden/>
    <w:rsid w:val="00A90CD5"/>
  </w:style>
  <w:style w:type="numbering" w:customStyle="1" w:styleId="NoList212112">
    <w:name w:val="No List212112"/>
    <w:next w:val="NoList"/>
    <w:semiHidden/>
    <w:rsid w:val="00A90CD5"/>
  </w:style>
  <w:style w:type="numbering" w:customStyle="1" w:styleId="NoList312112">
    <w:name w:val="No List312112"/>
    <w:next w:val="NoList"/>
    <w:uiPriority w:val="99"/>
    <w:semiHidden/>
    <w:rsid w:val="00A90CD5"/>
  </w:style>
  <w:style w:type="numbering" w:customStyle="1" w:styleId="NoList1112112">
    <w:name w:val="No List1112112"/>
    <w:next w:val="NoList"/>
    <w:uiPriority w:val="99"/>
    <w:semiHidden/>
    <w:unhideWhenUsed/>
    <w:rsid w:val="00A90CD5"/>
  </w:style>
  <w:style w:type="numbering" w:customStyle="1" w:styleId="122112">
    <w:name w:val="無清單122112"/>
    <w:next w:val="NoList"/>
    <w:uiPriority w:val="99"/>
    <w:semiHidden/>
    <w:unhideWhenUsed/>
    <w:rsid w:val="00A90CD5"/>
  </w:style>
  <w:style w:type="numbering" w:customStyle="1" w:styleId="1112112">
    <w:name w:val="無清單1112112"/>
    <w:next w:val="NoList"/>
    <w:uiPriority w:val="99"/>
    <w:semiHidden/>
    <w:unhideWhenUsed/>
    <w:rsid w:val="00A90CD5"/>
  </w:style>
  <w:style w:type="numbering" w:customStyle="1" w:styleId="12222">
    <w:name w:val="无列表1222"/>
    <w:next w:val="NoList"/>
    <w:semiHidden/>
    <w:rsid w:val="00A90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1.bin"/><Relationship Id="rId21" Type="http://schemas.openxmlformats.org/officeDocument/2006/relationships/image" Target="media/image1.wmf"/><Relationship Id="rId42" Type="http://schemas.openxmlformats.org/officeDocument/2006/relationships/oleObject" Target="embeddings/oleObject16.bin"/><Relationship Id="rId63" Type="http://schemas.openxmlformats.org/officeDocument/2006/relationships/oleObject" Target="embeddings/oleObject37.bin"/><Relationship Id="rId84" Type="http://schemas.openxmlformats.org/officeDocument/2006/relationships/oleObject" Target="embeddings/oleObject58.bin"/><Relationship Id="rId138" Type="http://schemas.openxmlformats.org/officeDocument/2006/relationships/oleObject" Target="embeddings/oleObject109.bin"/><Relationship Id="rId159" Type="http://schemas.openxmlformats.org/officeDocument/2006/relationships/oleObject" Target="embeddings/oleObject130.bin"/><Relationship Id="rId170" Type="http://schemas.openxmlformats.org/officeDocument/2006/relationships/oleObject" Target="embeddings/oleObject141.bin"/><Relationship Id="rId191" Type="http://schemas.openxmlformats.org/officeDocument/2006/relationships/oleObject" Target="embeddings/oleObject162.bin"/><Relationship Id="rId205" Type="http://schemas.openxmlformats.org/officeDocument/2006/relationships/oleObject" Target="embeddings/oleObject176.bin"/><Relationship Id="rId107" Type="http://schemas.openxmlformats.org/officeDocument/2006/relationships/oleObject" Target="embeddings/oleObject81.bin"/><Relationship Id="rId11" Type="http://schemas.openxmlformats.org/officeDocument/2006/relationships/endnotes" Target="endnotes.xml"/><Relationship Id="rId32" Type="http://schemas.openxmlformats.org/officeDocument/2006/relationships/oleObject" Target="embeddings/oleObject8.bin"/><Relationship Id="rId53" Type="http://schemas.openxmlformats.org/officeDocument/2006/relationships/oleObject" Target="embeddings/oleObject27.bin"/><Relationship Id="rId74" Type="http://schemas.openxmlformats.org/officeDocument/2006/relationships/oleObject" Target="embeddings/oleObject48.bin"/><Relationship Id="rId128" Type="http://schemas.openxmlformats.org/officeDocument/2006/relationships/oleObject" Target="embeddings/oleObject101.bin"/><Relationship Id="rId149" Type="http://schemas.openxmlformats.org/officeDocument/2006/relationships/oleObject" Target="embeddings/oleObject120.bin"/><Relationship Id="rId5" Type="http://schemas.openxmlformats.org/officeDocument/2006/relationships/customXml" Target="../customXml/item4.xml"/><Relationship Id="rId95" Type="http://schemas.openxmlformats.org/officeDocument/2006/relationships/oleObject" Target="embeddings/oleObject69.bin"/><Relationship Id="rId160" Type="http://schemas.openxmlformats.org/officeDocument/2006/relationships/oleObject" Target="embeddings/oleObject131.bin"/><Relationship Id="rId181" Type="http://schemas.openxmlformats.org/officeDocument/2006/relationships/oleObject" Target="embeddings/oleObject152.bin"/><Relationship Id="rId216" Type="http://schemas.openxmlformats.org/officeDocument/2006/relationships/header" Target="header6.xml"/><Relationship Id="rId22" Type="http://schemas.openxmlformats.org/officeDocument/2006/relationships/oleObject" Target="embeddings/oleObject1.bin"/><Relationship Id="rId43" Type="http://schemas.openxmlformats.org/officeDocument/2006/relationships/oleObject" Target="embeddings/oleObject17.bin"/><Relationship Id="rId64" Type="http://schemas.openxmlformats.org/officeDocument/2006/relationships/oleObject" Target="embeddings/oleObject38.bin"/><Relationship Id="rId118" Type="http://schemas.openxmlformats.org/officeDocument/2006/relationships/oleObject" Target="embeddings/oleObject92.bin"/><Relationship Id="rId139" Type="http://schemas.openxmlformats.org/officeDocument/2006/relationships/oleObject" Target="embeddings/oleObject110.bin"/><Relationship Id="rId85" Type="http://schemas.openxmlformats.org/officeDocument/2006/relationships/oleObject" Target="embeddings/oleObject59.bin"/><Relationship Id="rId150" Type="http://schemas.openxmlformats.org/officeDocument/2006/relationships/oleObject" Target="embeddings/oleObject121.bin"/><Relationship Id="rId171" Type="http://schemas.openxmlformats.org/officeDocument/2006/relationships/oleObject" Target="embeddings/oleObject142.bin"/><Relationship Id="rId192" Type="http://schemas.openxmlformats.org/officeDocument/2006/relationships/oleObject" Target="embeddings/oleObject163.bin"/><Relationship Id="rId206" Type="http://schemas.openxmlformats.org/officeDocument/2006/relationships/oleObject" Target="embeddings/oleObject177.bin"/><Relationship Id="rId12" Type="http://schemas.openxmlformats.org/officeDocument/2006/relationships/hyperlink" Target="http://www.3gpp.org/3G_Specs/CRs.htm" TargetMode="External"/><Relationship Id="rId33" Type="http://schemas.openxmlformats.org/officeDocument/2006/relationships/image" Target="media/image5.wmf"/><Relationship Id="rId108" Type="http://schemas.openxmlformats.org/officeDocument/2006/relationships/oleObject" Target="embeddings/oleObject82.bin"/><Relationship Id="rId129" Type="http://schemas.openxmlformats.org/officeDocument/2006/relationships/oleObject" Target="embeddings/oleObject102.bin"/><Relationship Id="rId54" Type="http://schemas.openxmlformats.org/officeDocument/2006/relationships/oleObject" Target="embeddings/oleObject28.bin"/><Relationship Id="rId75" Type="http://schemas.openxmlformats.org/officeDocument/2006/relationships/oleObject" Target="embeddings/oleObject49.bin"/><Relationship Id="rId96" Type="http://schemas.openxmlformats.org/officeDocument/2006/relationships/oleObject" Target="embeddings/oleObject70.bin"/><Relationship Id="rId140" Type="http://schemas.openxmlformats.org/officeDocument/2006/relationships/oleObject" Target="embeddings/oleObject111.bin"/><Relationship Id="rId161" Type="http://schemas.openxmlformats.org/officeDocument/2006/relationships/oleObject" Target="embeddings/oleObject132.bin"/><Relationship Id="rId182" Type="http://schemas.openxmlformats.org/officeDocument/2006/relationships/oleObject" Target="embeddings/oleObject153.bin"/><Relationship Id="rId217" Type="http://schemas.openxmlformats.org/officeDocument/2006/relationships/fontTable" Target="fontTable.xml"/><Relationship Id="rId6" Type="http://schemas.openxmlformats.org/officeDocument/2006/relationships/numbering" Target="numbering.xml"/><Relationship Id="rId23" Type="http://schemas.openxmlformats.org/officeDocument/2006/relationships/oleObject" Target="embeddings/oleObject2.bin"/><Relationship Id="rId119" Type="http://schemas.openxmlformats.org/officeDocument/2006/relationships/oleObject" Target="embeddings/oleObject93.bin"/><Relationship Id="rId44" Type="http://schemas.openxmlformats.org/officeDocument/2006/relationships/oleObject" Target="embeddings/oleObject18.bin"/><Relationship Id="rId65" Type="http://schemas.openxmlformats.org/officeDocument/2006/relationships/oleObject" Target="embeddings/oleObject39.bin"/><Relationship Id="rId86" Type="http://schemas.openxmlformats.org/officeDocument/2006/relationships/oleObject" Target="embeddings/oleObject60.bin"/><Relationship Id="rId130" Type="http://schemas.openxmlformats.org/officeDocument/2006/relationships/oleObject" Target="embeddings/oleObject103.bin"/><Relationship Id="rId151" Type="http://schemas.openxmlformats.org/officeDocument/2006/relationships/oleObject" Target="embeddings/oleObject122.bin"/><Relationship Id="rId172" Type="http://schemas.openxmlformats.org/officeDocument/2006/relationships/oleObject" Target="embeddings/oleObject143.bin"/><Relationship Id="rId193" Type="http://schemas.openxmlformats.org/officeDocument/2006/relationships/oleObject" Target="embeddings/oleObject164.bin"/><Relationship Id="rId207" Type="http://schemas.openxmlformats.org/officeDocument/2006/relationships/oleObject" Target="embeddings/oleObject178.bin"/><Relationship Id="rId13" Type="http://schemas.openxmlformats.org/officeDocument/2006/relationships/hyperlink" Target="http://www.3gpp.org/Change-Requests" TargetMode="External"/><Relationship Id="rId109" Type="http://schemas.openxmlformats.org/officeDocument/2006/relationships/oleObject" Target="embeddings/oleObject83.bin"/><Relationship Id="rId34" Type="http://schemas.openxmlformats.org/officeDocument/2006/relationships/image" Target="media/image6.wmf"/><Relationship Id="rId55" Type="http://schemas.openxmlformats.org/officeDocument/2006/relationships/oleObject" Target="embeddings/oleObject29.bin"/><Relationship Id="rId76" Type="http://schemas.openxmlformats.org/officeDocument/2006/relationships/oleObject" Target="embeddings/oleObject50.bin"/><Relationship Id="rId97" Type="http://schemas.openxmlformats.org/officeDocument/2006/relationships/oleObject" Target="embeddings/oleObject71.bin"/><Relationship Id="rId120" Type="http://schemas.openxmlformats.org/officeDocument/2006/relationships/oleObject" Target="embeddings/oleObject94.bin"/><Relationship Id="rId141" Type="http://schemas.openxmlformats.org/officeDocument/2006/relationships/oleObject" Target="embeddings/oleObject112.bin"/><Relationship Id="rId7" Type="http://schemas.openxmlformats.org/officeDocument/2006/relationships/styles" Target="styles.xml"/><Relationship Id="rId162" Type="http://schemas.openxmlformats.org/officeDocument/2006/relationships/oleObject" Target="embeddings/oleObject133.bin"/><Relationship Id="rId183" Type="http://schemas.openxmlformats.org/officeDocument/2006/relationships/oleObject" Target="embeddings/oleObject154.bin"/><Relationship Id="rId218" Type="http://schemas.microsoft.com/office/2011/relationships/people" Target="people.xml"/><Relationship Id="rId24" Type="http://schemas.openxmlformats.org/officeDocument/2006/relationships/image" Target="media/image2.wmf"/><Relationship Id="rId45" Type="http://schemas.openxmlformats.org/officeDocument/2006/relationships/oleObject" Target="embeddings/oleObject19.bin"/><Relationship Id="rId66" Type="http://schemas.openxmlformats.org/officeDocument/2006/relationships/oleObject" Target="embeddings/oleObject40.bin"/><Relationship Id="rId87" Type="http://schemas.openxmlformats.org/officeDocument/2006/relationships/oleObject" Target="embeddings/oleObject61.bin"/><Relationship Id="rId110" Type="http://schemas.openxmlformats.org/officeDocument/2006/relationships/oleObject" Target="embeddings/oleObject84.bin"/><Relationship Id="rId131" Type="http://schemas.openxmlformats.org/officeDocument/2006/relationships/oleObject" Target="embeddings/oleObject104.bin"/><Relationship Id="rId152" Type="http://schemas.openxmlformats.org/officeDocument/2006/relationships/oleObject" Target="embeddings/oleObject123.bin"/><Relationship Id="rId173" Type="http://schemas.openxmlformats.org/officeDocument/2006/relationships/oleObject" Target="embeddings/oleObject144.bin"/><Relationship Id="rId194" Type="http://schemas.openxmlformats.org/officeDocument/2006/relationships/oleObject" Target="embeddings/oleObject165.bin"/><Relationship Id="rId208" Type="http://schemas.openxmlformats.org/officeDocument/2006/relationships/oleObject" Target="embeddings/oleObject179.bin"/><Relationship Id="rId14" Type="http://schemas.openxmlformats.org/officeDocument/2006/relationships/hyperlink" Target="http://www.3gpp.org/ftp/Specs/html-info/21900.htm" TargetMode="External"/><Relationship Id="rId30" Type="http://schemas.openxmlformats.org/officeDocument/2006/relationships/oleObject" Target="embeddings/oleObject6.bin"/><Relationship Id="rId35" Type="http://schemas.openxmlformats.org/officeDocument/2006/relationships/oleObject" Target="embeddings/oleObject9.bin"/><Relationship Id="rId56" Type="http://schemas.openxmlformats.org/officeDocument/2006/relationships/oleObject" Target="embeddings/oleObject30.bin"/><Relationship Id="rId77" Type="http://schemas.openxmlformats.org/officeDocument/2006/relationships/oleObject" Target="embeddings/oleObject51.bin"/><Relationship Id="rId100" Type="http://schemas.openxmlformats.org/officeDocument/2006/relationships/oleObject" Target="embeddings/oleObject74.bin"/><Relationship Id="rId105" Type="http://schemas.openxmlformats.org/officeDocument/2006/relationships/oleObject" Target="embeddings/oleObject79.bin"/><Relationship Id="rId126" Type="http://schemas.openxmlformats.org/officeDocument/2006/relationships/oleObject" Target="embeddings/oleObject100.bin"/><Relationship Id="rId147" Type="http://schemas.openxmlformats.org/officeDocument/2006/relationships/oleObject" Target="embeddings/oleObject118.bin"/><Relationship Id="rId168" Type="http://schemas.openxmlformats.org/officeDocument/2006/relationships/oleObject" Target="embeddings/oleObject139.bin"/><Relationship Id="rId8" Type="http://schemas.openxmlformats.org/officeDocument/2006/relationships/settings" Target="settings.xml"/><Relationship Id="rId51" Type="http://schemas.openxmlformats.org/officeDocument/2006/relationships/oleObject" Target="embeddings/oleObject25.bin"/><Relationship Id="rId72" Type="http://schemas.openxmlformats.org/officeDocument/2006/relationships/oleObject" Target="embeddings/oleObject46.bin"/><Relationship Id="rId93" Type="http://schemas.openxmlformats.org/officeDocument/2006/relationships/oleObject" Target="embeddings/oleObject67.bin"/><Relationship Id="rId98" Type="http://schemas.openxmlformats.org/officeDocument/2006/relationships/oleObject" Target="embeddings/oleObject72.bin"/><Relationship Id="rId121" Type="http://schemas.openxmlformats.org/officeDocument/2006/relationships/oleObject" Target="embeddings/oleObject95.bin"/><Relationship Id="rId142" Type="http://schemas.openxmlformats.org/officeDocument/2006/relationships/oleObject" Target="embeddings/oleObject113.bin"/><Relationship Id="rId163" Type="http://schemas.openxmlformats.org/officeDocument/2006/relationships/oleObject" Target="embeddings/oleObject134.bin"/><Relationship Id="rId184" Type="http://schemas.openxmlformats.org/officeDocument/2006/relationships/oleObject" Target="embeddings/oleObject155.bin"/><Relationship Id="rId189" Type="http://schemas.openxmlformats.org/officeDocument/2006/relationships/oleObject" Target="embeddings/oleObject160.bin"/><Relationship Id="rId219" Type="http://schemas.openxmlformats.org/officeDocument/2006/relationships/theme" Target="theme/theme1.xml"/><Relationship Id="rId3" Type="http://schemas.openxmlformats.org/officeDocument/2006/relationships/customXml" Target="../customXml/item2.xml"/><Relationship Id="rId214" Type="http://schemas.openxmlformats.org/officeDocument/2006/relationships/header" Target="header4.xml"/><Relationship Id="rId25" Type="http://schemas.openxmlformats.org/officeDocument/2006/relationships/oleObject" Target="embeddings/oleObject3.bin"/><Relationship Id="rId46" Type="http://schemas.openxmlformats.org/officeDocument/2006/relationships/oleObject" Target="embeddings/oleObject20.bin"/><Relationship Id="rId67" Type="http://schemas.openxmlformats.org/officeDocument/2006/relationships/oleObject" Target="embeddings/oleObject41.bin"/><Relationship Id="rId116" Type="http://schemas.openxmlformats.org/officeDocument/2006/relationships/oleObject" Target="embeddings/oleObject90.bin"/><Relationship Id="rId137" Type="http://schemas.openxmlformats.org/officeDocument/2006/relationships/image" Target="media/image9.wmf"/><Relationship Id="rId158" Type="http://schemas.openxmlformats.org/officeDocument/2006/relationships/oleObject" Target="embeddings/oleObject129.bin"/><Relationship Id="rId20" Type="http://schemas.openxmlformats.org/officeDocument/2006/relationships/footer" Target="footer3.xml"/><Relationship Id="rId41" Type="http://schemas.openxmlformats.org/officeDocument/2006/relationships/oleObject" Target="embeddings/oleObject15.bin"/><Relationship Id="rId62" Type="http://schemas.openxmlformats.org/officeDocument/2006/relationships/oleObject" Target="embeddings/oleObject36.bin"/><Relationship Id="rId83" Type="http://schemas.openxmlformats.org/officeDocument/2006/relationships/oleObject" Target="embeddings/oleObject57.bin"/><Relationship Id="rId88" Type="http://schemas.openxmlformats.org/officeDocument/2006/relationships/oleObject" Target="embeddings/oleObject62.bin"/><Relationship Id="rId111" Type="http://schemas.openxmlformats.org/officeDocument/2006/relationships/oleObject" Target="embeddings/oleObject85.bin"/><Relationship Id="rId132" Type="http://schemas.openxmlformats.org/officeDocument/2006/relationships/oleObject" Target="embeddings/oleObject105.bin"/><Relationship Id="rId153" Type="http://schemas.openxmlformats.org/officeDocument/2006/relationships/oleObject" Target="embeddings/oleObject124.bin"/><Relationship Id="rId174" Type="http://schemas.openxmlformats.org/officeDocument/2006/relationships/oleObject" Target="embeddings/oleObject145.bin"/><Relationship Id="rId179" Type="http://schemas.openxmlformats.org/officeDocument/2006/relationships/oleObject" Target="embeddings/oleObject150.bin"/><Relationship Id="rId195" Type="http://schemas.openxmlformats.org/officeDocument/2006/relationships/oleObject" Target="embeddings/oleObject166.bin"/><Relationship Id="rId209" Type="http://schemas.openxmlformats.org/officeDocument/2006/relationships/oleObject" Target="embeddings/oleObject180.bin"/><Relationship Id="rId190" Type="http://schemas.openxmlformats.org/officeDocument/2006/relationships/oleObject" Target="embeddings/oleObject161.bin"/><Relationship Id="rId204" Type="http://schemas.openxmlformats.org/officeDocument/2006/relationships/oleObject" Target="embeddings/oleObject175.bin"/><Relationship Id="rId15" Type="http://schemas.openxmlformats.org/officeDocument/2006/relationships/header" Target="header1.xml"/><Relationship Id="rId36" Type="http://schemas.openxmlformats.org/officeDocument/2006/relationships/oleObject" Target="embeddings/oleObject10.bin"/><Relationship Id="rId57" Type="http://schemas.openxmlformats.org/officeDocument/2006/relationships/oleObject" Target="embeddings/oleObject31.bin"/><Relationship Id="rId106" Type="http://schemas.openxmlformats.org/officeDocument/2006/relationships/oleObject" Target="embeddings/oleObject80.bin"/><Relationship Id="rId127" Type="http://schemas.openxmlformats.org/officeDocument/2006/relationships/image" Target="media/image7.wmf"/><Relationship Id="rId10" Type="http://schemas.openxmlformats.org/officeDocument/2006/relationships/footnotes" Target="footnotes.xml"/><Relationship Id="rId31" Type="http://schemas.openxmlformats.org/officeDocument/2006/relationships/oleObject" Target="embeddings/oleObject7.bin"/><Relationship Id="rId52" Type="http://schemas.openxmlformats.org/officeDocument/2006/relationships/oleObject" Target="embeddings/oleObject26.bin"/><Relationship Id="rId73" Type="http://schemas.openxmlformats.org/officeDocument/2006/relationships/oleObject" Target="embeddings/oleObject47.bin"/><Relationship Id="rId78" Type="http://schemas.openxmlformats.org/officeDocument/2006/relationships/oleObject" Target="embeddings/oleObject52.bin"/><Relationship Id="rId94" Type="http://schemas.openxmlformats.org/officeDocument/2006/relationships/oleObject" Target="embeddings/oleObject68.bin"/><Relationship Id="rId99" Type="http://schemas.openxmlformats.org/officeDocument/2006/relationships/oleObject" Target="embeddings/oleObject73.bin"/><Relationship Id="rId101" Type="http://schemas.openxmlformats.org/officeDocument/2006/relationships/oleObject" Target="embeddings/oleObject75.bin"/><Relationship Id="rId122" Type="http://schemas.openxmlformats.org/officeDocument/2006/relationships/oleObject" Target="embeddings/oleObject96.bin"/><Relationship Id="rId143" Type="http://schemas.openxmlformats.org/officeDocument/2006/relationships/oleObject" Target="embeddings/oleObject114.bin"/><Relationship Id="rId148" Type="http://schemas.openxmlformats.org/officeDocument/2006/relationships/oleObject" Target="embeddings/oleObject119.bin"/><Relationship Id="rId164" Type="http://schemas.openxmlformats.org/officeDocument/2006/relationships/oleObject" Target="embeddings/oleObject135.bin"/><Relationship Id="rId169" Type="http://schemas.openxmlformats.org/officeDocument/2006/relationships/oleObject" Target="embeddings/oleObject140.bin"/><Relationship Id="rId185" Type="http://schemas.openxmlformats.org/officeDocument/2006/relationships/oleObject" Target="embeddings/oleObject156.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oleObject" Target="embeddings/oleObject151.bin"/><Relationship Id="rId210" Type="http://schemas.openxmlformats.org/officeDocument/2006/relationships/oleObject" Target="embeddings/oleObject181.bin"/><Relationship Id="rId215" Type="http://schemas.openxmlformats.org/officeDocument/2006/relationships/header" Target="header5.xml"/><Relationship Id="rId26" Type="http://schemas.openxmlformats.org/officeDocument/2006/relationships/image" Target="media/image3.wmf"/><Relationship Id="rId47" Type="http://schemas.openxmlformats.org/officeDocument/2006/relationships/oleObject" Target="embeddings/oleObject21.bin"/><Relationship Id="rId68" Type="http://schemas.openxmlformats.org/officeDocument/2006/relationships/oleObject" Target="embeddings/oleObject42.bin"/><Relationship Id="rId89" Type="http://schemas.openxmlformats.org/officeDocument/2006/relationships/oleObject" Target="embeddings/oleObject63.bin"/><Relationship Id="rId112" Type="http://schemas.openxmlformats.org/officeDocument/2006/relationships/oleObject" Target="embeddings/oleObject86.bin"/><Relationship Id="rId133" Type="http://schemas.openxmlformats.org/officeDocument/2006/relationships/image" Target="media/image8.wmf"/><Relationship Id="rId154" Type="http://schemas.openxmlformats.org/officeDocument/2006/relationships/oleObject" Target="embeddings/oleObject125.bin"/><Relationship Id="rId175" Type="http://schemas.openxmlformats.org/officeDocument/2006/relationships/oleObject" Target="embeddings/oleObject146.bin"/><Relationship Id="rId196" Type="http://schemas.openxmlformats.org/officeDocument/2006/relationships/oleObject" Target="embeddings/oleObject167.bin"/><Relationship Id="rId200" Type="http://schemas.openxmlformats.org/officeDocument/2006/relationships/oleObject" Target="embeddings/oleObject171.bin"/><Relationship Id="rId16" Type="http://schemas.openxmlformats.org/officeDocument/2006/relationships/header" Target="header2.xml"/><Relationship Id="rId37" Type="http://schemas.openxmlformats.org/officeDocument/2006/relationships/oleObject" Target="embeddings/oleObject11.bin"/><Relationship Id="rId58" Type="http://schemas.openxmlformats.org/officeDocument/2006/relationships/oleObject" Target="embeddings/oleObject32.bin"/><Relationship Id="rId79" Type="http://schemas.openxmlformats.org/officeDocument/2006/relationships/oleObject" Target="embeddings/oleObject53.bin"/><Relationship Id="rId102" Type="http://schemas.openxmlformats.org/officeDocument/2006/relationships/oleObject" Target="embeddings/oleObject76.bin"/><Relationship Id="rId123" Type="http://schemas.openxmlformats.org/officeDocument/2006/relationships/oleObject" Target="embeddings/oleObject97.bin"/><Relationship Id="rId144" Type="http://schemas.openxmlformats.org/officeDocument/2006/relationships/oleObject" Target="embeddings/oleObject115.bin"/><Relationship Id="rId90" Type="http://schemas.openxmlformats.org/officeDocument/2006/relationships/oleObject" Target="embeddings/oleObject64.bin"/><Relationship Id="rId165" Type="http://schemas.openxmlformats.org/officeDocument/2006/relationships/oleObject" Target="embeddings/oleObject136.bin"/><Relationship Id="rId186" Type="http://schemas.openxmlformats.org/officeDocument/2006/relationships/oleObject" Target="embeddings/oleObject157.bin"/><Relationship Id="rId211" Type="http://schemas.openxmlformats.org/officeDocument/2006/relationships/oleObject" Target="embeddings/oleObject182.bin"/><Relationship Id="rId27" Type="http://schemas.openxmlformats.org/officeDocument/2006/relationships/oleObject" Target="embeddings/oleObject4.bin"/><Relationship Id="rId48" Type="http://schemas.openxmlformats.org/officeDocument/2006/relationships/oleObject" Target="embeddings/oleObject22.bin"/><Relationship Id="rId69" Type="http://schemas.openxmlformats.org/officeDocument/2006/relationships/oleObject" Target="embeddings/oleObject43.bin"/><Relationship Id="rId113" Type="http://schemas.openxmlformats.org/officeDocument/2006/relationships/oleObject" Target="embeddings/oleObject87.bin"/><Relationship Id="rId134" Type="http://schemas.openxmlformats.org/officeDocument/2006/relationships/oleObject" Target="embeddings/oleObject106.bin"/><Relationship Id="rId80" Type="http://schemas.openxmlformats.org/officeDocument/2006/relationships/oleObject" Target="embeddings/oleObject54.bin"/><Relationship Id="rId155" Type="http://schemas.openxmlformats.org/officeDocument/2006/relationships/oleObject" Target="embeddings/oleObject126.bin"/><Relationship Id="rId176" Type="http://schemas.openxmlformats.org/officeDocument/2006/relationships/oleObject" Target="embeddings/oleObject147.bin"/><Relationship Id="rId197" Type="http://schemas.openxmlformats.org/officeDocument/2006/relationships/oleObject" Target="embeddings/oleObject168.bin"/><Relationship Id="rId201" Type="http://schemas.openxmlformats.org/officeDocument/2006/relationships/oleObject" Target="embeddings/oleObject172.bin"/><Relationship Id="rId17" Type="http://schemas.openxmlformats.org/officeDocument/2006/relationships/footer" Target="footer1.xml"/><Relationship Id="rId38" Type="http://schemas.openxmlformats.org/officeDocument/2006/relationships/oleObject" Target="embeddings/oleObject12.bin"/><Relationship Id="rId59" Type="http://schemas.openxmlformats.org/officeDocument/2006/relationships/oleObject" Target="embeddings/oleObject33.bin"/><Relationship Id="rId103" Type="http://schemas.openxmlformats.org/officeDocument/2006/relationships/oleObject" Target="embeddings/oleObject77.bin"/><Relationship Id="rId124" Type="http://schemas.openxmlformats.org/officeDocument/2006/relationships/oleObject" Target="embeddings/oleObject98.bin"/><Relationship Id="rId70" Type="http://schemas.openxmlformats.org/officeDocument/2006/relationships/oleObject" Target="embeddings/oleObject44.bin"/><Relationship Id="rId91" Type="http://schemas.openxmlformats.org/officeDocument/2006/relationships/oleObject" Target="embeddings/oleObject65.bin"/><Relationship Id="rId145" Type="http://schemas.openxmlformats.org/officeDocument/2006/relationships/oleObject" Target="embeddings/oleObject116.bin"/><Relationship Id="rId166" Type="http://schemas.openxmlformats.org/officeDocument/2006/relationships/oleObject" Target="embeddings/oleObject137.bin"/><Relationship Id="rId187" Type="http://schemas.openxmlformats.org/officeDocument/2006/relationships/oleObject" Target="embeddings/oleObject158.bin"/><Relationship Id="rId1" Type="http://schemas.microsoft.com/office/2006/relationships/keyMapCustomizations" Target="customizations.xml"/><Relationship Id="rId212" Type="http://schemas.openxmlformats.org/officeDocument/2006/relationships/oleObject" Target="embeddings/oleObject183.bin"/><Relationship Id="rId28" Type="http://schemas.openxmlformats.org/officeDocument/2006/relationships/oleObject" Target="embeddings/oleObject5.bin"/><Relationship Id="rId49" Type="http://schemas.openxmlformats.org/officeDocument/2006/relationships/oleObject" Target="embeddings/oleObject23.bin"/><Relationship Id="rId114" Type="http://schemas.openxmlformats.org/officeDocument/2006/relationships/oleObject" Target="embeddings/oleObject88.bin"/><Relationship Id="rId60" Type="http://schemas.openxmlformats.org/officeDocument/2006/relationships/oleObject" Target="embeddings/oleObject34.bin"/><Relationship Id="rId81" Type="http://schemas.openxmlformats.org/officeDocument/2006/relationships/oleObject" Target="embeddings/oleObject55.bin"/><Relationship Id="rId135" Type="http://schemas.openxmlformats.org/officeDocument/2006/relationships/oleObject" Target="embeddings/oleObject107.bin"/><Relationship Id="rId156" Type="http://schemas.openxmlformats.org/officeDocument/2006/relationships/oleObject" Target="embeddings/oleObject127.bin"/><Relationship Id="rId177" Type="http://schemas.openxmlformats.org/officeDocument/2006/relationships/oleObject" Target="embeddings/oleObject148.bin"/><Relationship Id="rId198" Type="http://schemas.openxmlformats.org/officeDocument/2006/relationships/oleObject" Target="embeddings/oleObject169.bin"/><Relationship Id="rId202" Type="http://schemas.openxmlformats.org/officeDocument/2006/relationships/oleObject" Target="embeddings/oleObject173.bin"/><Relationship Id="rId18" Type="http://schemas.openxmlformats.org/officeDocument/2006/relationships/footer" Target="footer2.xml"/><Relationship Id="rId39" Type="http://schemas.openxmlformats.org/officeDocument/2006/relationships/oleObject" Target="embeddings/oleObject13.bin"/><Relationship Id="rId50" Type="http://schemas.openxmlformats.org/officeDocument/2006/relationships/oleObject" Target="embeddings/oleObject24.bin"/><Relationship Id="rId104" Type="http://schemas.openxmlformats.org/officeDocument/2006/relationships/oleObject" Target="embeddings/oleObject78.bin"/><Relationship Id="rId125" Type="http://schemas.openxmlformats.org/officeDocument/2006/relationships/oleObject" Target="embeddings/oleObject99.bin"/><Relationship Id="rId146" Type="http://schemas.openxmlformats.org/officeDocument/2006/relationships/oleObject" Target="embeddings/oleObject117.bin"/><Relationship Id="rId167" Type="http://schemas.openxmlformats.org/officeDocument/2006/relationships/oleObject" Target="embeddings/oleObject138.bin"/><Relationship Id="rId188" Type="http://schemas.openxmlformats.org/officeDocument/2006/relationships/oleObject" Target="embeddings/oleObject159.bin"/><Relationship Id="rId71" Type="http://schemas.openxmlformats.org/officeDocument/2006/relationships/oleObject" Target="embeddings/oleObject45.bin"/><Relationship Id="rId92" Type="http://schemas.openxmlformats.org/officeDocument/2006/relationships/oleObject" Target="embeddings/oleObject66.bin"/><Relationship Id="rId213" Type="http://schemas.openxmlformats.org/officeDocument/2006/relationships/oleObject" Target="embeddings/oleObject184.bin"/><Relationship Id="rId2" Type="http://schemas.openxmlformats.org/officeDocument/2006/relationships/customXml" Target="../customXml/item1.xml"/><Relationship Id="rId29" Type="http://schemas.openxmlformats.org/officeDocument/2006/relationships/image" Target="media/image4.wmf"/><Relationship Id="rId40" Type="http://schemas.openxmlformats.org/officeDocument/2006/relationships/oleObject" Target="embeddings/oleObject14.bin"/><Relationship Id="rId115" Type="http://schemas.openxmlformats.org/officeDocument/2006/relationships/oleObject" Target="embeddings/oleObject89.bin"/><Relationship Id="rId136" Type="http://schemas.openxmlformats.org/officeDocument/2006/relationships/oleObject" Target="embeddings/oleObject108.bin"/><Relationship Id="rId157" Type="http://schemas.openxmlformats.org/officeDocument/2006/relationships/oleObject" Target="embeddings/oleObject128.bin"/><Relationship Id="rId178" Type="http://schemas.openxmlformats.org/officeDocument/2006/relationships/oleObject" Target="embeddings/oleObject149.bin"/><Relationship Id="rId61" Type="http://schemas.openxmlformats.org/officeDocument/2006/relationships/oleObject" Target="embeddings/oleObject35.bin"/><Relationship Id="rId82" Type="http://schemas.openxmlformats.org/officeDocument/2006/relationships/oleObject" Target="embeddings/oleObject56.bin"/><Relationship Id="rId199" Type="http://schemas.openxmlformats.org/officeDocument/2006/relationships/oleObject" Target="embeddings/oleObject170.bin"/><Relationship Id="rId203" Type="http://schemas.openxmlformats.org/officeDocument/2006/relationships/oleObject" Target="embeddings/oleObject174.bin"/><Relationship Id="rId1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07722E15-3EB7-400B-A9BE-1DA273409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358</TotalTime>
  <Pages>1</Pages>
  <Words>38558</Words>
  <Characters>219784</Characters>
  <Application>Microsoft Office Word</Application>
  <DocSecurity>0</DocSecurity>
  <Lines>1831</Lines>
  <Paragraphs>515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257827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14</cp:revision>
  <cp:lastPrinted>1900-01-01T08:00:00Z</cp:lastPrinted>
  <dcterms:created xsi:type="dcterms:W3CDTF">2019-08-29T10:29:00Z</dcterms:created>
  <dcterms:modified xsi:type="dcterms:W3CDTF">2019-08-30T06:20:00Z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